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48E0437" w14:textId="77777777" w:rsidTr="005E4BB2">
        <w:tc>
          <w:tcPr>
            <w:tcW w:w="10423" w:type="dxa"/>
            <w:gridSpan w:val="2"/>
            <w:shd w:val="clear" w:color="auto" w:fill="auto"/>
          </w:tcPr>
          <w:p w14:paraId="0E2C3594" w14:textId="7224D200" w:rsidR="00EB678F" w:rsidRPr="004D3578" w:rsidRDefault="00EB678F" w:rsidP="00EB678F">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544</w:t>
            </w:r>
            <w:r w:rsidRPr="004D3578">
              <w:rPr>
                <w:sz w:val="64"/>
              </w:rPr>
              <w:t xml:space="preserve"> </w:t>
            </w:r>
            <w:r w:rsidRPr="004D3578">
              <w:t>V</w:t>
            </w:r>
            <w:r w:rsidR="00E85096">
              <w:t>1</w:t>
            </w:r>
            <w:r w:rsidR="002275C4">
              <w:t>9</w:t>
            </w:r>
            <w:r w:rsidRPr="004D3578">
              <w:t>.</w:t>
            </w:r>
            <w:ins w:id="1" w:author="Ulrich Wiehe rapporteur" w:date="2025-05-26T20:19:00Z" w16du:dateUtc="2025-05-26T18:19:00Z">
              <w:r w:rsidR="00BA02B8">
                <w:t>1</w:t>
              </w:r>
            </w:ins>
            <w:del w:id="2" w:author="Ulrich Wiehe rapporteur" w:date="2025-05-26T20:19:00Z" w16du:dateUtc="2025-05-26T18:19:00Z">
              <w:r w:rsidR="002275C4" w:rsidDel="00BA02B8">
                <w:delText>0</w:delText>
              </w:r>
            </w:del>
            <w:r w:rsidRPr="004D3578">
              <w:t>.</w:t>
            </w:r>
            <w:r w:rsidR="00CA357F">
              <w:t>0</w:t>
            </w:r>
            <w:r w:rsidR="00CE21F5" w:rsidRPr="004D3578">
              <w:t xml:space="preserve"> </w:t>
            </w:r>
            <w:r w:rsidRPr="004D3578">
              <w:rPr>
                <w:sz w:val="32"/>
              </w:rPr>
              <w:t>(</w:t>
            </w:r>
            <w:r>
              <w:rPr>
                <w:sz w:val="32"/>
              </w:rPr>
              <w:t>20</w:t>
            </w:r>
            <w:r w:rsidR="00CA357F">
              <w:rPr>
                <w:sz w:val="32"/>
              </w:rPr>
              <w:t>2</w:t>
            </w:r>
            <w:ins w:id="3" w:author="Ulrich Wiehe rapporteur" w:date="2025-05-26T20:19:00Z" w16du:dateUtc="2025-05-26T18:19:00Z">
              <w:r w:rsidR="00BA02B8">
                <w:rPr>
                  <w:sz w:val="32"/>
                </w:rPr>
                <w:t>5</w:t>
              </w:r>
            </w:ins>
            <w:del w:id="4" w:author="Ulrich Wiehe rapporteur" w:date="2025-05-26T20:19:00Z" w16du:dateUtc="2025-05-26T18:19:00Z">
              <w:r w:rsidR="006335CE" w:rsidDel="00BA02B8">
                <w:rPr>
                  <w:sz w:val="32"/>
                </w:rPr>
                <w:delText>4</w:delText>
              </w:r>
            </w:del>
            <w:r w:rsidRPr="004D3578">
              <w:rPr>
                <w:sz w:val="32"/>
              </w:rPr>
              <w:t>-</w:t>
            </w:r>
            <w:r w:rsidR="002275C4">
              <w:rPr>
                <w:sz w:val="32"/>
              </w:rPr>
              <w:t>0</w:t>
            </w:r>
            <w:ins w:id="5" w:author="Ulrich Wiehe rapporteur" w:date="2025-05-26T20:19:00Z" w16du:dateUtc="2025-05-26T18:19:00Z">
              <w:r w:rsidR="00BA02B8">
                <w:rPr>
                  <w:sz w:val="32"/>
                </w:rPr>
                <w:t>6</w:t>
              </w:r>
            </w:ins>
            <w:del w:id="6" w:author="Ulrich Wiehe rapporteur" w:date="2025-05-26T20:19:00Z" w16du:dateUtc="2025-05-26T18:19:00Z">
              <w:r w:rsidR="002275C4" w:rsidDel="00BA02B8">
                <w:rPr>
                  <w:sz w:val="32"/>
                </w:rPr>
                <w:delText>9</w:delText>
              </w:r>
            </w:del>
            <w:r w:rsidRPr="004D3578">
              <w:rPr>
                <w:sz w:val="32"/>
              </w:rPr>
              <w:t>)</w:t>
            </w:r>
          </w:p>
          <w:p w14:paraId="51102CA8" w14:textId="77777777" w:rsidR="004F0988" w:rsidRDefault="004F0988" w:rsidP="00133525">
            <w:pPr>
              <w:pStyle w:val="ZA"/>
              <w:framePr w:w="0" w:hRule="auto" w:wrap="auto" w:vAnchor="margin" w:hAnchor="text" w:yAlign="inline"/>
            </w:pPr>
          </w:p>
        </w:tc>
      </w:tr>
      <w:tr w:rsidR="004F0988" w14:paraId="1C5C259C" w14:textId="77777777" w:rsidTr="005E4BB2">
        <w:trPr>
          <w:trHeight w:hRule="exact" w:val="1134"/>
        </w:trPr>
        <w:tc>
          <w:tcPr>
            <w:tcW w:w="10423" w:type="dxa"/>
            <w:gridSpan w:val="2"/>
            <w:shd w:val="clear" w:color="auto" w:fill="auto"/>
          </w:tcPr>
          <w:p w14:paraId="0744B45C" w14:textId="77777777" w:rsidR="004F0988" w:rsidRDefault="004F0988" w:rsidP="00133525">
            <w:pPr>
              <w:pStyle w:val="ZB"/>
              <w:framePr w:w="0" w:hRule="auto" w:wrap="auto" w:vAnchor="margin" w:hAnchor="text" w:yAlign="inline"/>
            </w:pPr>
            <w:r w:rsidRPr="004D3578">
              <w:t>Tech</w:t>
            </w:r>
            <w:r w:rsidRPr="00EB678F">
              <w:t xml:space="preserve">nical </w:t>
            </w:r>
            <w:bookmarkStart w:id="7" w:name="spectype2"/>
            <w:r w:rsidRPr="00EB678F">
              <w:t>Specification</w:t>
            </w:r>
            <w:bookmarkEnd w:id="7"/>
          </w:p>
          <w:p w14:paraId="71C7E2FE" w14:textId="77777777" w:rsidR="00BA4B8D" w:rsidRDefault="00BA4B8D" w:rsidP="00EB678F"/>
        </w:tc>
      </w:tr>
      <w:tr w:rsidR="004F0988" w14:paraId="4CC9E7B8" w14:textId="77777777" w:rsidTr="005E4BB2">
        <w:trPr>
          <w:trHeight w:hRule="exact" w:val="3686"/>
        </w:trPr>
        <w:tc>
          <w:tcPr>
            <w:tcW w:w="10423" w:type="dxa"/>
            <w:gridSpan w:val="2"/>
            <w:shd w:val="clear" w:color="auto" w:fill="auto"/>
          </w:tcPr>
          <w:p w14:paraId="161B848D"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38B8D583" w14:textId="77777777" w:rsidR="00EB678F" w:rsidRPr="004D3578" w:rsidRDefault="00EB678F" w:rsidP="00EB678F">
            <w:pPr>
              <w:pStyle w:val="ZT"/>
              <w:framePr w:wrap="auto" w:hAnchor="text" w:yAlign="inline"/>
            </w:pPr>
            <w:r w:rsidRPr="004D3578">
              <w:t xml:space="preserve">Technical Specification Group </w:t>
            </w:r>
            <w:r>
              <w:t xml:space="preserve">Core Network and </w:t>
            </w:r>
            <w:proofErr w:type="gramStart"/>
            <w:r>
              <w:t>Terminals</w:t>
            </w:r>
            <w:r w:rsidRPr="004D3578">
              <w:t>;</w:t>
            </w:r>
            <w:proofErr w:type="gramEnd"/>
          </w:p>
          <w:p w14:paraId="25E3D696" w14:textId="26EA0720" w:rsidR="00EB678F" w:rsidRPr="004D3578" w:rsidRDefault="00EB678F" w:rsidP="00EB678F">
            <w:pPr>
              <w:pStyle w:val="ZT"/>
              <w:framePr w:wrap="auto" w:hAnchor="text" w:yAlign="inline"/>
            </w:pPr>
            <w:r>
              <w:t>5G System</w:t>
            </w:r>
            <w:r w:rsidRPr="004D3578">
              <w:t>;</w:t>
            </w:r>
            <w:r>
              <w:t xml:space="preserve"> </w:t>
            </w:r>
            <w:r w:rsidR="00CA357F">
              <w:t>Secured Packet Application</w:t>
            </w:r>
            <w:r w:rsidR="002975C4">
              <w:t xml:space="preserve"> Function</w:t>
            </w:r>
            <w:r w:rsidR="002E70FB">
              <w:t xml:space="preserve"> (</w:t>
            </w:r>
            <w:r w:rsidR="00CA357F">
              <w:t>SP-</w:t>
            </w:r>
            <w:r>
              <w:t>AF</w:t>
            </w:r>
            <w:r w:rsidR="002E70FB">
              <w:t>)</w:t>
            </w:r>
            <w:r>
              <w:t xml:space="preserve"> </w:t>
            </w:r>
            <w:proofErr w:type="gramStart"/>
            <w:r>
              <w:t>Services</w:t>
            </w:r>
            <w:r w:rsidR="009B7D7B" w:rsidRPr="004D3578">
              <w:t>;</w:t>
            </w:r>
            <w:proofErr w:type="gramEnd"/>
          </w:p>
          <w:p w14:paraId="30AC03B9" w14:textId="77777777" w:rsidR="00EB678F" w:rsidRPr="004D3578" w:rsidRDefault="00EB678F" w:rsidP="00EB678F">
            <w:pPr>
              <w:pStyle w:val="ZT"/>
              <w:framePr w:wrap="auto" w:hAnchor="text" w:yAlign="inline"/>
            </w:pPr>
            <w:r>
              <w:t>Stage 3</w:t>
            </w:r>
          </w:p>
          <w:p w14:paraId="521791C5" w14:textId="471B3BC5" w:rsidR="00EB678F" w:rsidRPr="004D3578" w:rsidRDefault="00EB678F" w:rsidP="00EB678F">
            <w:pPr>
              <w:pStyle w:val="ZT"/>
              <w:framePr w:wrap="auto" w:hAnchor="text" w:yAlign="inline"/>
              <w:rPr>
                <w:i/>
                <w:sz w:val="28"/>
              </w:rPr>
            </w:pPr>
            <w:r w:rsidRPr="004D3578">
              <w:t>(</w:t>
            </w:r>
            <w:r w:rsidRPr="004D3578">
              <w:rPr>
                <w:rStyle w:val="ZGSM"/>
              </w:rPr>
              <w:t xml:space="preserve">Release </w:t>
            </w:r>
            <w:r>
              <w:rPr>
                <w:rStyle w:val="ZGSM"/>
              </w:rPr>
              <w:t>1</w:t>
            </w:r>
            <w:r w:rsidR="002275C4">
              <w:rPr>
                <w:rStyle w:val="ZGSM"/>
              </w:rPr>
              <w:t>9</w:t>
            </w:r>
            <w:r w:rsidRPr="004D3578">
              <w:t>)</w:t>
            </w:r>
          </w:p>
          <w:p w14:paraId="6D4009EE" w14:textId="77777777" w:rsidR="004F0988" w:rsidRPr="00133525" w:rsidRDefault="004F0988" w:rsidP="00133525">
            <w:pPr>
              <w:pStyle w:val="ZT"/>
              <w:framePr w:wrap="auto" w:hAnchor="text" w:yAlign="inline"/>
              <w:rPr>
                <w:i/>
                <w:sz w:val="28"/>
              </w:rPr>
            </w:pPr>
          </w:p>
        </w:tc>
      </w:tr>
      <w:tr w:rsidR="00BF128E" w14:paraId="2F0342D0" w14:textId="77777777" w:rsidTr="005E4BB2">
        <w:tc>
          <w:tcPr>
            <w:tcW w:w="10423" w:type="dxa"/>
            <w:gridSpan w:val="2"/>
            <w:shd w:val="clear" w:color="auto" w:fill="auto"/>
          </w:tcPr>
          <w:p w14:paraId="78CB6C36"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8" w:name="_MON_1684549432"/>
      <w:bookmarkEnd w:id="8"/>
      <w:tr w:rsidR="00D57972" w14:paraId="7B7353F7" w14:textId="77777777" w:rsidTr="005E4BB2">
        <w:trPr>
          <w:trHeight w:hRule="exact" w:val="1531"/>
        </w:trPr>
        <w:tc>
          <w:tcPr>
            <w:tcW w:w="4883" w:type="dxa"/>
            <w:shd w:val="clear" w:color="auto" w:fill="auto"/>
          </w:tcPr>
          <w:p w14:paraId="2B26EE52" w14:textId="7D54D107" w:rsidR="00D57972" w:rsidRDefault="003069C3">
            <w:r>
              <w:object w:dxaOrig="2026" w:dyaOrig="1251" w14:anchorId="012B83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2pt" o:ole="">
                  <v:imagedata r:id="rId14" o:title=""/>
                </v:shape>
                <o:OLEObject Type="Embed" ProgID="Word.Picture.8" ShapeID="_x0000_i1025" DrawAspect="Content" ObjectID="_1809797095" r:id="rId15"/>
              </w:object>
            </w:r>
          </w:p>
        </w:tc>
        <w:tc>
          <w:tcPr>
            <w:tcW w:w="5540" w:type="dxa"/>
            <w:shd w:val="clear" w:color="auto" w:fill="auto"/>
          </w:tcPr>
          <w:p w14:paraId="382D863D" w14:textId="5EFE7DDF" w:rsidR="00D57972" w:rsidRDefault="00CE21F5" w:rsidP="00133525">
            <w:pPr>
              <w:jc w:val="right"/>
            </w:pPr>
            <w:bookmarkStart w:id="9" w:name="logos"/>
            <w:r>
              <w:rPr>
                <w:noProof/>
                <w:lang w:val="en-US" w:eastAsia="zh-CN"/>
              </w:rPr>
              <w:drawing>
                <wp:inline distT="0" distB="0" distL="0" distR="0" wp14:anchorId="2C310BCA" wp14:editId="042A1F46">
                  <wp:extent cx="1616710" cy="951230"/>
                  <wp:effectExtent l="0" t="0" r="2540" b="127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bookmarkEnd w:id="9"/>
          </w:p>
        </w:tc>
      </w:tr>
      <w:tr w:rsidR="00C074DD" w14:paraId="65567EF4" w14:textId="77777777" w:rsidTr="005E4BB2">
        <w:trPr>
          <w:trHeight w:hRule="exact" w:val="5783"/>
        </w:trPr>
        <w:tc>
          <w:tcPr>
            <w:tcW w:w="10423" w:type="dxa"/>
            <w:gridSpan w:val="2"/>
            <w:shd w:val="clear" w:color="auto" w:fill="auto"/>
          </w:tcPr>
          <w:p w14:paraId="12691BA7" w14:textId="77777777" w:rsidR="00C074DD" w:rsidRPr="00C074DD" w:rsidRDefault="00C074DD" w:rsidP="00EB678F"/>
        </w:tc>
      </w:tr>
      <w:tr w:rsidR="00C074DD" w14:paraId="56D5BEB8" w14:textId="77777777" w:rsidTr="005E4BB2">
        <w:trPr>
          <w:cantSplit/>
          <w:trHeight w:hRule="exact" w:val="964"/>
        </w:trPr>
        <w:tc>
          <w:tcPr>
            <w:tcW w:w="10423" w:type="dxa"/>
            <w:gridSpan w:val="2"/>
            <w:shd w:val="clear" w:color="auto" w:fill="auto"/>
          </w:tcPr>
          <w:p w14:paraId="425133B4"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40394ACB" w14:textId="77777777" w:rsidR="00C074DD" w:rsidRPr="004D3578" w:rsidRDefault="00C074DD" w:rsidP="00C074DD">
            <w:pPr>
              <w:pStyle w:val="ZV"/>
              <w:framePr w:w="0" w:wrap="auto" w:vAnchor="margin" w:hAnchor="text" w:yAlign="inline"/>
            </w:pPr>
          </w:p>
          <w:p w14:paraId="70F735BE" w14:textId="77777777" w:rsidR="00C074DD" w:rsidRPr="00133525" w:rsidRDefault="00C074DD" w:rsidP="00C074DD">
            <w:pPr>
              <w:rPr>
                <w:sz w:val="16"/>
              </w:rPr>
            </w:pPr>
          </w:p>
        </w:tc>
      </w:tr>
      <w:bookmarkEnd w:id="0"/>
    </w:tbl>
    <w:p w14:paraId="61028D0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BCE64CA" w14:textId="77777777" w:rsidTr="00133525">
        <w:trPr>
          <w:trHeight w:hRule="exact" w:val="5670"/>
        </w:trPr>
        <w:tc>
          <w:tcPr>
            <w:tcW w:w="10423" w:type="dxa"/>
            <w:shd w:val="clear" w:color="auto" w:fill="auto"/>
          </w:tcPr>
          <w:p w14:paraId="39EA47B9" w14:textId="77777777" w:rsidR="00E16509" w:rsidRDefault="00E16509" w:rsidP="00E16509">
            <w:pPr>
              <w:pStyle w:val="Guidance"/>
            </w:pPr>
            <w:bookmarkStart w:id="11" w:name="page2"/>
          </w:p>
        </w:tc>
      </w:tr>
      <w:tr w:rsidR="00E16509" w14:paraId="6B88150E" w14:textId="77777777" w:rsidTr="00C074DD">
        <w:trPr>
          <w:trHeight w:hRule="exact" w:val="5387"/>
        </w:trPr>
        <w:tc>
          <w:tcPr>
            <w:tcW w:w="10423" w:type="dxa"/>
            <w:shd w:val="clear" w:color="auto" w:fill="auto"/>
          </w:tcPr>
          <w:p w14:paraId="67FD7864"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02007A76" w14:textId="77777777" w:rsidR="00E16509" w:rsidRPr="004D3578" w:rsidRDefault="00E16509" w:rsidP="00133525">
            <w:pPr>
              <w:pStyle w:val="FP"/>
              <w:pBdr>
                <w:bottom w:val="single" w:sz="6" w:space="1" w:color="auto"/>
              </w:pBdr>
              <w:ind w:left="2835" w:right="2835"/>
              <w:jc w:val="center"/>
            </w:pPr>
            <w:r w:rsidRPr="004D3578">
              <w:t>Postal address</w:t>
            </w:r>
          </w:p>
          <w:p w14:paraId="6766A415" w14:textId="77777777" w:rsidR="00E16509" w:rsidRPr="00133525" w:rsidRDefault="00E16509" w:rsidP="00133525">
            <w:pPr>
              <w:pStyle w:val="FP"/>
              <w:ind w:left="2835" w:right="2835"/>
              <w:jc w:val="center"/>
              <w:rPr>
                <w:rFonts w:ascii="Arial" w:hAnsi="Arial"/>
                <w:sz w:val="18"/>
              </w:rPr>
            </w:pPr>
          </w:p>
          <w:p w14:paraId="67B1A1B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49572B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145DFD9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4D75FE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87020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765899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7D5CC896" w14:textId="77777777" w:rsidR="00E16509" w:rsidRDefault="00E16509" w:rsidP="00133525"/>
        </w:tc>
      </w:tr>
      <w:tr w:rsidR="00E16509" w14:paraId="62270C93" w14:textId="77777777" w:rsidTr="00C074DD">
        <w:tc>
          <w:tcPr>
            <w:tcW w:w="10423" w:type="dxa"/>
            <w:shd w:val="clear" w:color="auto" w:fill="auto"/>
            <w:vAlign w:val="bottom"/>
          </w:tcPr>
          <w:p w14:paraId="5E9CAFF2"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3C16CC7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1AF3DEF" w14:textId="77777777" w:rsidR="00E16509" w:rsidRPr="004D3578" w:rsidRDefault="00E16509" w:rsidP="00133525">
            <w:pPr>
              <w:pStyle w:val="FP"/>
              <w:jc w:val="center"/>
              <w:rPr>
                <w:noProof/>
              </w:rPr>
            </w:pPr>
          </w:p>
          <w:p w14:paraId="4AE7DCF4" w14:textId="638AAD21" w:rsidR="00E16509" w:rsidRPr="00133525" w:rsidRDefault="00E16509" w:rsidP="00133525">
            <w:pPr>
              <w:pStyle w:val="FP"/>
              <w:jc w:val="center"/>
              <w:rPr>
                <w:noProof/>
                <w:sz w:val="18"/>
              </w:rPr>
            </w:pPr>
            <w:r w:rsidRPr="00EB678F">
              <w:rPr>
                <w:noProof/>
                <w:sz w:val="18"/>
              </w:rPr>
              <w:t xml:space="preserve">© </w:t>
            </w:r>
            <w:bookmarkStart w:id="14" w:name="copyrightDate"/>
            <w:r w:rsidRPr="00EB678F">
              <w:rPr>
                <w:noProof/>
                <w:sz w:val="18"/>
              </w:rPr>
              <w:t>20</w:t>
            </w:r>
            <w:bookmarkEnd w:id="14"/>
            <w:r w:rsidR="002C57FB">
              <w:rPr>
                <w:noProof/>
                <w:sz w:val="18"/>
              </w:rPr>
              <w:t>2</w:t>
            </w:r>
            <w:r w:rsidR="00B766D5">
              <w:rPr>
                <w:noProof/>
                <w:sz w:val="18"/>
              </w:rPr>
              <w:t>4</w:t>
            </w:r>
            <w:r w:rsidRPr="00EB678F">
              <w:rPr>
                <w:noProof/>
                <w:sz w:val="18"/>
              </w:rPr>
              <w:t>, 3GPP Organizational Partners (ARIB, ATIS, CCSA, ETSI, TSDSI, TTA, TTC).</w:t>
            </w:r>
            <w:bookmarkStart w:id="15" w:name="copyrightaddon"/>
            <w:bookmarkEnd w:id="15"/>
          </w:p>
          <w:p w14:paraId="3C146265" w14:textId="77777777" w:rsidR="00E16509" w:rsidRPr="00133525" w:rsidRDefault="00E16509" w:rsidP="00133525">
            <w:pPr>
              <w:pStyle w:val="FP"/>
              <w:jc w:val="center"/>
              <w:rPr>
                <w:noProof/>
                <w:sz w:val="18"/>
              </w:rPr>
            </w:pPr>
            <w:r w:rsidRPr="00133525">
              <w:rPr>
                <w:noProof/>
                <w:sz w:val="18"/>
              </w:rPr>
              <w:t>All rights reserved.</w:t>
            </w:r>
          </w:p>
          <w:p w14:paraId="750F89CA" w14:textId="77777777" w:rsidR="00E16509" w:rsidRPr="00133525" w:rsidRDefault="00E16509" w:rsidP="00E16509">
            <w:pPr>
              <w:pStyle w:val="FP"/>
              <w:rPr>
                <w:noProof/>
                <w:sz w:val="18"/>
              </w:rPr>
            </w:pPr>
          </w:p>
          <w:p w14:paraId="7026071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DE9D43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E8029D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65D2C6F2" w14:textId="77777777" w:rsidR="00E16509" w:rsidRDefault="00E16509" w:rsidP="00133525"/>
        </w:tc>
      </w:tr>
      <w:bookmarkEnd w:id="11"/>
    </w:tbl>
    <w:p w14:paraId="0F1A5B5E" w14:textId="77777777" w:rsidR="00080512" w:rsidRPr="004D3578" w:rsidRDefault="00080512" w:rsidP="00ED2BC7">
      <w:pPr>
        <w:pStyle w:val="TT"/>
      </w:pPr>
      <w:r w:rsidRPr="004D3578">
        <w:br w:type="page"/>
      </w:r>
      <w:bookmarkStart w:id="16" w:name="tableOfContents"/>
      <w:bookmarkEnd w:id="16"/>
      <w:r w:rsidRPr="004D3578">
        <w:lastRenderedPageBreak/>
        <w:t>Contents</w:t>
      </w:r>
    </w:p>
    <w:p w14:paraId="4405B715" w14:textId="33E63FFF" w:rsidR="00CD7DFF" w:rsidRDefault="004C6C75">
      <w:pPr>
        <w:pStyle w:val="TOC1"/>
        <w:rPr>
          <w:rFonts w:asciiTheme="minorHAnsi" w:eastAsiaTheme="minorEastAsia" w:hAnsiTheme="minorHAnsi" w:cstheme="minorBidi"/>
          <w:kern w:val="2"/>
          <w:sz w:val="24"/>
          <w:szCs w:val="24"/>
          <w:lang w:eastAsia="en-GB"/>
          <w14:ligatures w14:val="standardContextual"/>
        </w:rPr>
      </w:pPr>
      <w:r>
        <w:fldChar w:fldCharType="begin" w:fldLock="1"/>
      </w:r>
      <w:r>
        <w:instrText xml:space="preserve"> TOC \o "1-9" </w:instrText>
      </w:r>
      <w:r>
        <w:fldChar w:fldCharType="separate"/>
      </w:r>
      <w:r w:rsidR="00CD7DFF">
        <w:t>Foreword</w:t>
      </w:r>
      <w:r w:rsidR="00CD7DFF">
        <w:tab/>
      </w:r>
      <w:r w:rsidR="00CD7DFF">
        <w:fldChar w:fldCharType="begin" w:fldLock="1"/>
      </w:r>
      <w:r w:rsidR="00CD7DFF">
        <w:instrText xml:space="preserve"> PAGEREF _Toc177513526 \h </w:instrText>
      </w:r>
      <w:r w:rsidR="00CD7DFF">
        <w:fldChar w:fldCharType="separate"/>
      </w:r>
      <w:r w:rsidR="00CD7DFF">
        <w:t>5</w:t>
      </w:r>
      <w:r w:rsidR="00CD7DFF">
        <w:fldChar w:fldCharType="end"/>
      </w:r>
    </w:p>
    <w:p w14:paraId="2A4D748D" w14:textId="1E31AC9D" w:rsidR="00CD7DFF" w:rsidRDefault="00CD7DFF">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fldLock="1"/>
      </w:r>
      <w:r>
        <w:instrText xml:space="preserve"> PAGEREF _Toc177513527 \h </w:instrText>
      </w:r>
      <w:r>
        <w:fldChar w:fldCharType="separate"/>
      </w:r>
      <w:r>
        <w:t>7</w:t>
      </w:r>
      <w:r>
        <w:fldChar w:fldCharType="end"/>
      </w:r>
    </w:p>
    <w:p w14:paraId="787D097B" w14:textId="42697274" w:rsidR="00CD7DFF" w:rsidRDefault="00CD7DFF">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fldLock="1"/>
      </w:r>
      <w:r>
        <w:instrText xml:space="preserve"> PAGEREF _Toc177513528 \h </w:instrText>
      </w:r>
      <w:r>
        <w:fldChar w:fldCharType="separate"/>
      </w:r>
      <w:r>
        <w:t>7</w:t>
      </w:r>
      <w:r>
        <w:fldChar w:fldCharType="end"/>
      </w:r>
    </w:p>
    <w:p w14:paraId="6FE19FBA" w14:textId="610EB17C" w:rsidR="00CD7DFF" w:rsidRDefault="00CD7DFF">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symbols and abbreviations</w:t>
      </w:r>
      <w:r>
        <w:tab/>
      </w:r>
      <w:r>
        <w:fldChar w:fldCharType="begin" w:fldLock="1"/>
      </w:r>
      <w:r>
        <w:instrText xml:space="preserve"> PAGEREF _Toc177513529 \h </w:instrText>
      </w:r>
      <w:r>
        <w:fldChar w:fldCharType="separate"/>
      </w:r>
      <w:r>
        <w:t>8</w:t>
      </w:r>
      <w:r>
        <w:fldChar w:fldCharType="end"/>
      </w:r>
    </w:p>
    <w:p w14:paraId="3DB9A013" w14:textId="583A75CE" w:rsidR="00CD7DFF" w:rsidRDefault="00CD7DFF">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Terms</w:t>
      </w:r>
      <w:r>
        <w:tab/>
      </w:r>
      <w:r>
        <w:fldChar w:fldCharType="begin" w:fldLock="1"/>
      </w:r>
      <w:r>
        <w:instrText xml:space="preserve"> PAGEREF _Toc177513530 \h </w:instrText>
      </w:r>
      <w:r>
        <w:fldChar w:fldCharType="separate"/>
      </w:r>
      <w:r>
        <w:t>8</w:t>
      </w:r>
      <w:r>
        <w:fldChar w:fldCharType="end"/>
      </w:r>
    </w:p>
    <w:p w14:paraId="153EDC56" w14:textId="6D9D191B" w:rsidR="00CD7DFF" w:rsidRDefault="00CD7DFF">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fldLock="1"/>
      </w:r>
      <w:r>
        <w:instrText xml:space="preserve"> PAGEREF _Toc177513531 \h </w:instrText>
      </w:r>
      <w:r>
        <w:fldChar w:fldCharType="separate"/>
      </w:r>
      <w:r>
        <w:t>8</w:t>
      </w:r>
      <w:r>
        <w:fldChar w:fldCharType="end"/>
      </w:r>
    </w:p>
    <w:p w14:paraId="27978425" w14:textId="3444CDFF" w:rsidR="00CD7DFF" w:rsidRDefault="00CD7DFF">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fldLock="1"/>
      </w:r>
      <w:r>
        <w:instrText xml:space="preserve"> PAGEREF _Toc177513532 \h </w:instrText>
      </w:r>
      <w:r>
        <w:fldChar w:fldCharType="separate"/>
      </w:r>
      <w:r>
        <w:t>8</w:t>
      </w:r>
      <w:r>
        <w:fldChar w:fldCharType="end"/>
      </w:r>
    </w:p>
    <w:p w14:paraId="7AB53C0E" w14:textId="2804452B" w:rsidR="00CD7DFF" w:rsidRDefault="00CD7DFF">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_Toc177513533 \h </w:instrText>
      </w:r>
      <w:r>
        <w:fldChar w:fldCharType="separate"/>
      </w:r>
      <w:r>
        <w:t>8</w:t>
      </w:r>
      <w:r>
        <w:fldChar w:fldCharType="end"/>
      </w:r>
    </w:p>
    <w:p w14:paraId="15CDE345" w14:textId="6148E9F7" w:rsidR="00CD7DFF" w:rsidRDefault="00CD7DFF">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_Toc177513534 \h </w:instrText>
      </w:r>
      <w:r>
        <w:fldChar w:fldCharType="separate"/>
      </w:r>
      <w:r>
        <w:t>8</w:t>
      </w:r>
      <w:r>
        <w:fldChar w:fldCharType="end"/>
      </w:r>
    </w:p>
    <w:p w14:paraId="16947D0D" w14:textId="309F56BE" w:rsidR="00CD7DFF" w:rsidRDefault="00CD7DFF">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Services offered by the SP-AF</w:t>
      </w:r>
      <w:r>
        <w:tab/>
      </w:r>
      <w:r>
        <w:fldChar w:fldCharType="begin" w:fldLock="1"/>
      </w:r>
      <w:r>
        <w:instrText xml:space="preserve"> PAGEREF _Toc177513535 \h </w:instrText>
      </w:r>
      <w:r>
        <w:fldChar w:fldCharType="separate"/>
      </w:r>
      <w:r>
        <w:t>9</w:t>
      </w:r>
      <w:r>
        <w:fldChar w:fldCharType="end"/>
      </w:r>
    </w:p>
    <w:p w14:paraId="598E0AED" w14:textId="2F57087C" w:rsidR="00CD7DFF" w:rsidRDefault="00CD7DFF">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_Toc177513536 \h </w:instrText>
      </w:r>
      <w:r>
        <w:fldChar w:fldCharType="separate"/>
      </w:r>
      <w:r>
        <w:t>9</w:t>
      </w:r>
      <w:r>
        <w:fldChar w:fldCharType="end"/>
      </w:r>
    </w:p>
    <w:p w14:paraId="39461092" w14:textId="1FE54F64" w:rsidR="00CD7DFF" w:rsidRDefault="00CD7DFF">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Nspaf_SecuredPacket Service</w:t>
      </w:r>
      <w:r>
        <w:tab/>
      </w:r>
      <w:r>
        <w:fldChar w:fldCharType="begin" w:fldLock="1"/>
      </w:r>
      <w:r>
        <w:instrText xml:space="preserve"> PAGEREF _Toc177513537 \h </w:instrText>
      </w:r>
      <w:r>
        <w:fldChar w:fldCharType="separate"/>
      </w:r>
      <w:r>
        <w:t>9</w:t>
      </w:r>
      <w:r>
        <w:fldChar w:fldCharType="end"/>
      </w:r>
    </w:p>
    <w:p w14:paraId="4FF68F26" w14:textId="201EE13B" w:rsidR="00CD7DFF" w:rsidRDefault="00CD7DFF">
      <w:pPr>
        <w:pStyle w:val="TOC3"/>
        <w:rPr>
          <w:rFonts w:asciiTheme="minorHAnsi" w:eastAsiaTheme="minorEastAsia" w:hAnsiTheme="minorHAnsi" w:cstheme="minorBidi"/>
          <w:kern w:val="2"/>
          <w:sz w:val="24"/>
          <w:szCs w:val="24"/>
          <w:lang w:eastAsia="en-GB"/>
          <w14:ligatures w14:val="standardContextual"/>
        </w:rPr>
      </w:pPr>
      <w:r>
        <w:t>5.2.1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fldLock="1"/>
      </w:r>
      <w:r>
        <w:instrText xml:space="preserve"> PAGEREF _Toc177513538 \h </w:instrText>
      </w:r>
      <w:r>
        <w:fldChar w:fldCharType="separate"/>
      </w:r>
      <w:r>
        <w:t>9</w:t>
      </w:r>
      <w:r>
        <w:fldChar w:fldCharType="end"/>
      </w:r>
    </w:p>
    <w:p w14:paraId="40DE840A" w14:textId="336C5EFA" w:rsidR="00CD7DFF" w:rsidRDefault="00CD7DFF">
      <w:pPr>
        <w:pStyle w:val="TOC3"/>
        <w:rPr>
          <w:rFonts w:asciiTheme="minorHAnsi" w:eastAsiaTheme="minorEastAsia" w:hAnsiTheme="minorHAnsi" w:cstheme="minorBidi"/>
          <w:kern w:val="2"/>
          <w:sz w:val="24"/>
          <w:szCs w:val="24"/>
          <w:lang w:eastAsia="en-GB"/>
          <w14:ligatures w14:val="standardContextual"/>
        </w:rPr>
      </w:pPr>
      <w:r>
        <w:t>5.2.2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fldLock="1"/>
      </w:r>
      <w:r>
        <w:instrText xml:space="preserve"> PAGEREF _Toc177513539 \h </w:instrText>
      </w:r>
      <w:r>
        <w:fldChar w:fldCharType="separate"/>
      </w:r>
      <w:r>
        <w:t>9</w:t>
      </w:r>
      <w:r>
        <w:fldChar w:fldCharType="end"/>
      </w:r>
    </w:p>
    <w:p w14:paraId="337C484E" w14:textId="76422B34" w:rsidR="00CD7DFF" w:rsidRDefault="00CD7DFF">
      <w:pPr>
        <w:pStyle w:val="TOC4"/>
        <w:rPr>
          <w:rFonts w:asciiTheme="minorHAnsi" w:eastAsiaTheme="minorEastAsia" w:hAnsiTheme="minorHAnsi" w:cstheme="minorBidi"/>
          <w:kern w:val="2"/>
          <w:sz w:val="24"/>
          <w:szCs w:val="24"/>
          <w:lang w:eastAsia="en-GB"/>
          <w14:ligatures w14:val="standardContextual"/>
        </w:rPr>
      </w:pPr>
      <w:r>
        <w:t>5.2.2.1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_Toc177513540 \h </w:instrText>
      </w:r>
      <w:r>
        <w:fldChar w:fldCharType="separate"/>
      </w:r>
      <w:r>
        <w:t>9</w:t>
      </w:r>
      <w:r>
        <w:fldChar w:fldCharType="end"/>
      </w:r>
    </w:p>
    <w:p w14:paraId="41EE958D" w14:textId="447F47B6" w:rsidR="00CD7DFF" w:rsidRDefault="00CD7DFF">
      <w:pPr>
        <w:pStyle w:val="TOC4"/>
        <w:rPr>
          <w:rFonts w:asciiTheme="minorHAnsi" w:eastAsiaTheme="minorEastAsia" w:hAnsiTheme="minorHAnsi" w:cstheme="minorBidi"/>
          <w:kern w:val="2"/>
          <w:sz w:val="24"/>
          <w:szCs w:val="24"/>
          <w:lang w:eastAsia="en-GB"/>
          <w14:ligatures w14:val="standardContextual"/>
        </w:rPr>
      </w:pPr>
      <w:r>
        <w:t>5.2.2.2</w:t>
      </w:r>
      <w:r>
        <w:rPr>
          <w:rFonts w:asciiTheme="minorHAnsi" w:eastAsiaTheme="minorEastAsia" w:hAnsiTheme="minorHAnsi" w:cstheme="minorBidi"/>
          <w:kern w:val="2"/>
          <w:sz w:val="24"/>
          <w:szCs w:val="24"/>
          <w:lang w:eastAsia="en-GB"/>
          <w14:ligatures w14:val="standardContextual"/>
        </w:rPr>
        <w:tab/>
      </w:r>
      <w:r>
        <w:t>Provide</w:t>
      </w:r>
      <w:r>
        <w:tab/>
      </w:r>
      <w:r>
        <w:fldChar w:fldCharType="begin" w:fldLock="1"/>
      </w:r>
      <w:r>
        <w:instrText xml:space="preserve"> PAGEREF _Toc177513541 \h </w:instrText>
      </w:r>
      <w:r>
        <w:fldChar w:fldCharType="separate"/>
      </w:r>
      <w:r>
        <w:t>9</w:t>
      </w:r>
      <w:r>
        <w:fldChar w:fldCharType="end"/>
      </w:r>
    </w:p>
    <w:p w14:paraId="78EC2B6B" w14:textId="2DBA01D5" w:rsidR="00CD7DFF" w:rsidRDefault="00CD7DFF">
      <w:pPr>
        <w:pStyle w:val="TOC5"/>
        <w:rPr>
          <w:rFonts w:asciiTheme="minorHAnsi" w:eastAsiaTheme="minorEastAsia" w:hAnsiTheme="minorHAnsi" w:cstheme="minorBidi"/>
          <w:kern w:val="2"/>
          <w:sz w:val="24"/>
          <w:szCs w:val="24"/>
          <w:lang w:eastAsia="en-GB"/>
          <w14:ligatures w14:val="standardContextual"/>
        </w:rPr>
      </w:pPr>
      <w:r>
        <w:t>5.2.2.2.1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_Toc177513542 \h </w:instrText>
      </w:r>
      <w:r>
        <w:fldChar w:fldCharType="separate"/>
      </w:r>
      <w:r>
        <w:t>9</w:t>
      </w:r>
      <w:r>
        <w:fldChar w:fldCharType="end"/>
      </w:r>
    </w:p>
    <w:p w14:paraId="174AA8FA" w14:textId="1C6725C4" w:rsidR="00CD7DFF" w:rsidRDefault="00CD7DFF">
      <w:pPr>
        <w:pStyle w:val="TOC5"/>
        <w:rPr>
          <w:rFonts w:asciiTheme="minorHAnsi" w:eastAsiaTheme="minorEastAsia" w:hAnsiTheme="minorHAnsi" w:cstheme="minorBidi"/>
          <w:kern w:val="2"/>
          <w:sz w:val="24"/>
          <w:szCs w:val="24"/>
          <w:lang w:eastAsia="en-GB"/>
          <w14:ligatures w14:val="standardContextual"/>
        </w:rPr>
      </w:pPr>
      <w:r>
        <w:t>5.2.2.2.2</w:t>
      </w:r>
      <w:r>
        <w:rPr>
          <w:rFonts w:asciiTheme="minorHAnsi" w:eastAsiaTheme="minorEastAsia" w:hAnsiTheme="minorHAnsi" w:cstheme="minorBidi"/>
          <w:kern w:val="2"/>
          <w:sz w:val="24"/>
          <w:szCs w:val="24"/>
          <w:lang w:eastAsia="en-GB"/>
          <w14:ligatures w14:val="standardContextual"/>
        </w:rPr>
        <w:tab/>
      </w:r>
      <w:r>
        <w:t>Secured Packet Retrieval</w:t>
      </w:r>
      <w:r>
        <w:tab/>
      </w:r>
      <w:r>
        <w:fldChar w:fldCharType="begin" w:fldLock="1"/>
      </w:r>
      <w:r>
        <w:instrText xml:space="preserve"> PAGEREF _Toc177513543 \h </w:instrText>
      </w:r>
      <w:r>
        <w:fldChar w:fldCharType="separate"/>
      </w:r>
      <w:r>
        <w:t>9</w:t>
      </w:r>
      <w:r>
        <w:fldChar w:fldCharType="end"/>
      </w:r>
    </w:p>
    <w:p w14:paraId="26413119" w14:textId="0DB40010" w:rsidR="00CD7DFF" w:rsidRDefault="00CD7DFF">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API Definitions</w:t>
      </w:r>
      <w:r>
        <w:tab/>
      </w:r>
      <w:r>
        <w:fldChar w:fldCharType="begin" w:fldLock="1"/>
      </w:r>
      <w:r>
        <w:instrText xml:space="preserve"> PAGEREF _Toc177513544 \h </w:instrText>
      </w:r>
      <w:r>
        <w:fldChar w:fldCharType="separate"/>
      </w:r>
      <w:r>
        <w:t>10</w:t>
      </w:r>
      <w:r>
        <w:fldChar w:fldCharType="end"/>
      </w:r>
    </w:p>
    <w:p w14:paraId="2E05615A" w14:textId="6B2824BD" w:rsidR="00CD7DFF" w:rsidRDefault="00CD7DFF">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Nspaf_SecuredPacket Service API</w:t>
      </w:r>
      <w:r>
        <w:tab/>
      </w:r>
      <w:r>
        <w:fldChar w:fldCharType="begin" w:fldLock="1"/>
      </w:r>
      <w:r>
        <w:instrText xml:space="preserve"> PAGEREF _Toc177513545 \h </w:instrText>
      </w:r>
      <w:r>
        <w:fldChar w:fldCharType="separate"/>
      </w:r>
      <w:r>
        <w:t>10</w:t>
      </w:r>
      <w:r>
        <w:fldChar w:fldCharType="end"/>
      </w:r>
    </w:p>
    <w:p w14:paraId="1F74884C" w14:textId="16FFC21E" w:rsidR="00CD7DFF" w:rsidRDefault="00CD7DFF">
      <w:pPr>
        <w:pStyle w:val="TOC3"/>
        <w:rPr>
          <w:rFonts w:asciiTheme="minorHAnsi" w:eastAsiaTheme="minorEastAsia" w:hAnsiTheme="minorHAnsi" w:cstheme="minorBidi"/>
          <w:kern w:val="2"/>
          <w:sz w:val="24"/>
          <w:szCs w:val="24"/>
          <w:lang w:eastAsia="en-GB"/>
          <w14:ligatures w14:val="standardContextual"/>
        </w:rPr>
      </w:pPr>
      <w:r>
        <w:t>6.1.1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_Toc177513546 \h </w:instrText>
      </w:r>
      <w:r>
        <w:fldChar w:fldCharType="separate"/>
      </w:r>
      <w:r>
        <w:t>10</w:t>
      </w:r>
      <w:r>
        <w:fldChar w:fldCharType="end"/>
      </w:r>
    </w:p>
    <w:p w14:paraId="549D93D7" w14:textId="60E0FB06" w:rsidR="00CD7DFF" w:rsidRDefault="00CD7DFF">
      <w:pPr>
        <w:pStyle w:val="TOC3"/>
        <w:rPr>
          <w:rFonts w:asciiTheme="minorHAnsi" w:eastAsiaTheme="minorEastAsia" w:hAnsiTheme="minorHAnsi" w:cstheme="minorBidi"/>
          <w:kern w:val="2"/>
          <w:sz w:val="24"/>
          <w:szCs w:val="24"/>
          <w:lang w:eastAsia="en-GB"/>
          <w14:ligatures w14:val="standardContextual"/>
        </w:rPr>
      </w:pPr>
      <w:r>
        <w:t>6.1.2</w:t>
      </w:r>
      <w:r>
        <w:rPr>
          <w:rFonts w:asciiTheme="minorHAnsi" w:eastAsiaTheme="minorEastAsia" w:hAnsiTheme="minorHAnsi" w:cstheme="minorBidi"/>
          <w:kern w:val="2"/>
          <w:sz w:val="24"/>
          <w:szCs w:val="24"/>
          <w:lang w:eastAsia="en-GB"/>
          <w14:ligatures w14:val="standardContextual"/>
        </w:rPr>
        <w:tab/>
      </w:r>
      <w:r>
        <w:t>Usage of HTTP</w:t>
      </w:r>
      <w:r>
        <w:tab/>
      </w:r>
      <w:r>
        <w:fldChar w:fldCharType="begin" w:fldLock="1"/>
      </w:r>
      <w:r>
        <w:instrText xml:space="preserve"> PAGEREF _Toc177513547 \h </w:instrText>
      </w:r>
      <w:r>
        <w:fldChar w:fldCharType="separate"/>
      </w:r>
      <w:r>
        <w:t>10</w:t>
      </w:r>
      <w:r>
        <w:fldChar w:fldCharType="end"/>
      </w:r>
    </w:p>
    <w:p w14:paraId="3C3D7CD7" w14:textId="5B3F1D1B" w:rsidR="00CD7DFF" w:rsidRDefault="00CD7DFF">
      <w:pPr>
        <w:pStyle w:val="TOC4"/>
        <w:rPr>
          <w:rFonts w:asciiTheme="minorHAnsi" w:eastAsiaTheme="minorEastAsia" w:hAnsiTheme="minorHAnsi" w:cstheme="minorBidi"/>
          <w:kern w:val="2"/>
          <w:sz w:val="24"/>
          <w:szCs w:val="24"/>
          <w:lang w:eastAsia="en-GB"/>
          <w14:ligatures w14:val="standardContextual"/>
        </w:rPr>
      </w:pPr>
      <w:r>
        <w:t>6.1.2.1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_Toc177513548 \h </w:instrText>
      </w:r>
      <w:r>
        <w:fldChar w:fldCharType="separate"/>
      </w:r>
      <w:r>
        <w:t>10</w:t>
      </w:r>
      <w:r>
        <w:fldChar w:fldCharType="end"/>
      </w:r>
    </w:p>
    <w:p w14:paraId="1DEB26DD" w14:textId="694853A5" w:rsidR="00CD7DFF" w:rsidRDefault="00CD7DFF">
      <w:pPr>
        <w:pStyle w:val="TOC4"/>
        <w:rPr>
          <w:rFonts w:asciiTheme="minorHAnsi" w:eastAsiaTheme="minorEastAsia" w:hAnsiTheme="minorHAnsi" w:cstheme="minorBidi"/>
          <w:kern w:val="2"/>
          <w:sz w:val="24"/>
          <w:szCs w:val="24"/>
          <w:lang w:eastAsia="en-GB"/>
          <w14:ligatures w14:val="standardContextual"/>
        </w:rPr>
      </w:pPr>
      <w:r>
        <w:t>6.1.2.2</w:t>
      </w:r>
      <w:r>
        <w:rPr>
          <w:rFonts w:asciiTheme="minorHAnsi" w:eastAsiaTheme="minorEastAsia" w:hAnsiTheme="minorHAnsi" w:cstheme="minorBidi"/>
          <w:kern w:val="2"/>
          <w:sz w:val="24"/>
          <w:szCs w:val="24"/>
          <w:lang w:eastAsia="en-GB"/>
          <w14:ligatures w14:val="standardContextual"/>
        </w:rPr>
        <w:tab/>
      </w:r>
      <w:r>
        <w:t>HTTP standard headers</w:t>
      </w:r>
      <w:r>
        <w:tab/>
      </w:r>
      <w:r>
        <w:fldChar w:fldCharType="begin" w:fldLock="1"/>
      </w:r>
      <w:r>
        <w:instrText xml:space="preserve"> PAGEREF _Toc177513549 \h </w:instrText>
      </w:r>
      <w:r>
        <w:fldChar w:fldCharType="separate"/>
      </w:r>
      <w:r>
        <w:t>11</w:t>
      </w:r>
      <w:r>
        <w:fldChar w:fldCharType="end"/>
      </w:r>
    </w:p>
    <w:p w14:paraId="613EAF32" w14:textId="319B410F" w:rsidR="00CD7DFF" w:rsidRDefault="00CD7DFF">
      <w:pPr>
        <w:pStyle w:val="TOC5"/>
        <w:rPr>
          <w:rFonts w:asciiTheme="minorHAnsi" w:eastAsiaTheme="minorEastAsia" w:hAnsiTheme="minorHAnsi" w:cstheme="minorBidi"/>
          <w:kern w:val="2"/>
          <w:sz w:val="24"/>
          <w:szCs w:val="24"/>
          <w:lang w:eastAsia="en-GB"/>
          <w14:ligatures w14:val="standardContextual"/>
        </w:rPr>
      </w:pPr>
      <w:r>
        <w:t>6.1.2.2.1</w:t>
      </w:r>
      <w:r>
        <w:rPr>
          <w:rFonts w:asciiTheme="minorHAnsi" w:eastAsiaTheme="minorEastAsia" w:hAnsiTheme="minorHAnsi" w:cstheme="minorBidi"/>
          <w:kern w:val="2"/>
          <w:sz w:val="24"/>
          <w:szCs w:val="24"/>
          <w:lang w:eastAsia="en-GB"/>
          <w14:ligatures w14:val="standardContextual"/>
        </w:rPr>
        <w:tab/>
      </w:r>
      <w:r>
        <w:rPr>
          <w:lang w:eastAsia="zh-CN"/>
        </w:rPr>
        <w:t>General</w:t>
      </w:r>
      <w:r>
        <w:tab/>
      </w:r>
      <w:r>
        <w:fldChar w:fldCharType="begin" w:fldLock="1"/>
      </w:r>
      <w:r>
        <w:instrText xml:space="preserve"> PAGEREF _Toc177513550 \h </w:instrText>
      </w:r>
      <w:r>
        <w:fldChar w:fldCharType="separate"/>
      </w:r>
      <w:r>
        <w:t>11</w:t>
      </w:r>
      <w:r>
        <w:fldChar w:fldCharType="end"/>
      </w:r>
    </w:p>
    <w:p w14:paraId="3CD3F2DF" w14:textId="4ABAD3A2" w:rsidR="00CD7DFF" w:rsidRDefault="00CD7DFF">
      <w:pPr>
        <w:pStyle w:val="TOC5"/>
        <w:rPr>
          <w:rFonts w:asciiTheme="minorHAnsi" w:eastAsiaTheme="minorEastAsia" w:hAnsiTheme="minorHAnsi" w:cstheme="minorBidi"/>
          <w:kern w:val="2"/>
          <w:sz w:val="24"/>
          <w:szCs w:val="24"/>
          <w:lang w:eastAsia="en-GB"/>
          <w14:ligatures w14:val="standardContextual"/>
        </w:rPr>
      </w:pPr>
      <w:r>
        <w:t>6.1.2.2.2</w:t>
      </w:r>
      <w:r>
        <w:rPr>
          <w:rFonts w:asciiTheme="minorHAnsi" w:eastAsiaTheme="minorEastAsia" w:hAnsiTheme="minorHAnsi" w:cstheme="minorBidi"/>
          <w:kern w:val="2"/>
          <w:sz w:val="24"/>
          <w:szCs w:val="24"/>
          <w:lang w:eastAsia="en-GB"/>
          <w14:ligatures w14:val="standardContextual"/>
        </w:rPr>
        <w:tab/>
      </w:r>
      <w:r>
        <w:t>Content type</w:t>
      </w:r>
      <w:r>
        <w:tab/>
      </w:r>
      <w:r>
        <w:fldChar w:fldCharType="begin" w:fldLock="1"/>
      </w:r>
      <w:r>
        <w:instrText xml:space="preserve"> PAGEREF _Toc177513551 \h </w:instrText>
      </w:r>
      <w:r>
        <w:fldChar w:fldCharType="separate"/>
      </w:r>
      <w:r>
        <w:t>11</w:t>
      </w:r>
      <w:r>
        <w:fldChar w:fldCharType="end"/>
      </w:r>
    </w:p>
    <w:p w14:paraId="2A192975" w14:textId="0AC87E27" w:rsidR="00CD7DFF" w:rsidRDefault="00CD7DFF">
      <w:pPr>
        <w:pStyle w:val="TOC4"/>
        <w:rPr>
          <w:rFonts w:asciiTheme="minorHAnsi" w:eastAsiaTheme="minorEastAsia" w:hAnsiTheme="minorHAnsi" w:cstheme="minorBidi"/>
          <w:kern w:val="2"/>
          <w:sz w:val="24"/>
          <w:szCs w:val="24"/>
          <w:lang w:eastAsia="en-GB"/>
          <w14:ligatures w14:val="standardContextual"/>
        </w:rPr>
      </w:pPr>
      <w:r>
        <w:t>6.1.2.3</w:t>
      </w:r>
      <w:r>
        <w:rPr>
          <w:rFonts w:asciiTheme="minorHAnsi" w:eastAsiaTheme="minorEastAsia" w:hAnsiTheme="minorHAnsi" w:cstheme="minorBidi"/>
          <w:kern w:val="2"/>
          <w:sz w:val="24"/>
          <w:szCs w:val="24"/>
          <w:lang w:eastAsia="en-GB"/>
          <w14:ligatures w14:val="standardContextual"/>
        </w:rPr>
        <w:tab/>
      </w:r>
      <w:r>
        <w:t>HTTP custom headers</w:t>
      </w:r>
      <w:r>
        <w:tab/>
      </w:r>
      <w:r>
        <w:fldChar w:fldCharType="begin" w:fldLock="1"/>
      </w:r>
      <w:r>
        <w:instrText xml:space="preserve"> PAGEREF _Toc177513552 \h </w:instrText>
      </w:r>
      <w:r>
        <w:fldChar w:fldCharType="separate"/>
      </w:r>
      <w:r>
        <w:t>11</w:t>
      </w:r>
      <w:r>
        <w:fldChar w:fldCharType="end"/>
      </w:r>
    </w:p>
    <w:p w14:paraId="22583C2E" w14:textId="42663045" w:rsidR="00CD7DFF" w:rsidRDefault="00CD7DFF">
      <w:pPr>
        <w:pStyle w:val="TOC3"/>
        <w:rPr>
          <w:rFonts w:asciiTheme="minorHAnsi" w:eastAsiaTheme="minorEastAsia" w:hAnsiTheme="minorHAnsi" w:cstheme="minorBidi"/>
          <w:kern w:val="2"/>
          <w:sz w:val="24"/>
          <w:szCs w:val="24"/>
          <w:lang w:eastAsia="en-GB"/>
          <w14:ligatures w14:val="standardContextual"/>
        </w:rPr>
      </w:pPr>
      <w:r>
        <w:t>6.1.3</w:t>
      </w:r>
      <w:r>
        <w:rPr>
          <w:rFonts w:asciiTheme="minorHAnsi" w:eastAsiaTheme="minorEastAsia" w:hAnsiTheme="minorHAnsi" w:cstheme="minorBidi"/>
          <w:kern w:val="2"/>
          <w:sz w:val="24"/>
          <w:szCs w:val="24"/>
          <w:lang w:eastAsia="en-GB"/>
          <w14:ligatures w14:val="standardContextual"/>
        </w:rPr>
        <w:tab/>
      </w:r>
      <w:r>
        <w:t>Resources</w:t>
      </w:r>
      <w:r>
        <w:tab/>
      </w:r>
      <w:r>
        <w:fldChar w:fldCharType="begin" w:fldLock="1"/>
      </w:r>
      <w:r>
        <w:instrText xml:space="preserve"> PAGEREF _Toc177513553 \h </w:instrText>
      </w:r>
      <w:r>
        <w:fldChar w:fldCharType="separate"/>
      </w:r>
      <w:r>
        <w:t>11</w:t>
      </w:r>
      <w:r>
        <w:fldChar w:fldCharType="end"/>
      </w:r>
    </w:p>
    <w:p w14:paraId="2E097FE9" w14:textId="045CA535" w:rsidR="00CD7DFF" w:rsidRDefault="00CD7DFF">
      <w:pPr>
        <w:pStyle w:val="TOC4"/>
        <w:rPr>
          <w:rFonts w:asciiTheme="minorHAnsi" w:eastAsiaTheme="minorEastAsia" w:hAnsiTheme="minorHAnsi" w:cstheme="minorBidi"/>
          <w:kern w:val="2"/>
          <w:sz w:val="24"/>
          <w:szCs w:val="24"/>
          <w:lang w:eastAsia="en-GB"/>
          <w14:ligatures w14:val="standardContextual"/>
        </w:rPr>
      </w:pPr>
      <w:r>
        <w:t>6.1.3.1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_Toc177513554 \h </w:instrText>
      </w:r>
      <w:r>
        <w:fldChar w:fldCharType="separate"/>
      </w:r>
      <w:r>
        <w:t>11</w:t>
      </w:r>
      <w:r>
        <w:fldChar w:fldCharType="end"/>
      </w:r>
    </w:p>
    <w:p w14:paraId="3D7CE742" w14:textId="786471A8" w:rsidR="00CD7DFF" w:rsidRDefault="00CD7DFF">
      <w:pPr>
        <w:pStyle w:val="TOC4"/>
        <w:rPr>
          <w:rFonts w:asciiTheme="minorHAnsi" w:eastAsiaTheme="minorEastAsia" w:hAnsiTheme="minorHAnsi" w:cstheme="minorBidi"/>
          <w:kern w:val="2"/>
          <w:sz w:val="24"/>
          <w:szCs w:val="24"/>
          <w:lang w:eastAsia="en-GB"/>
          <w14:ligatures w14:val="standardContextual"/>
        </w:rPr>
      </w:pPr>
      <w:r>
        <w:t>6.1.3.2</w:t>
      </w:r>
      <w:r>
        <w:rPr>
          <w:rFonts w:asciiTheme="minorHAnsi" w:eastAsiaTheme="minorEastAsia" w:hAnsiTheme="minorHAnsi" w:cstheme="minorBidi"/>
          <w:kern w:val="2"/>
          <w:sz w:val="24"/>
          <w:szCs w:val="24"/>
          <w:lang w:eastAsia="en-GB"/>
          <w14:ligatures w14:val="standardContextual"/>
        </w:rPr>
        <w:tab/>
      </w:r>
      <w:r>
        <w:t>Resource: SecuredPacket</w:t>
      </w:r>
      <w:r>
        <w:tab/>
      </w:r>
      <w:r>
        <w:fldChar w:fldCharType="begin" w:fldLock="1"/>
      </w:r>
      <w:r>
        <w:instrText xml:space="preserve"> PAGEREF _Toc177513555 \h </w:instrText>
      </w:r>
      <w:r>
        <w:fldChar w:fldCharType="separate"/>
      </w:r>
      <w:r>
        <w:t>12</w:t>
      </w:r>
      <w:r>
        <w:fldChar w:fldCharType="end"/>
      </w:r>
    </w:p>
    <w:p w14:paraId="7BC0B21A" w14:textId="13870B6D" w:rsidR="00CD7DFF" w:rsidRDefault="00CD7DFF">
      <w:pPr>
        <w:pStyle w:val="TOC5"/>
        <w:rPr>
          <w:rFonts w:asciiTheme="minorHAnsi" w:eastAsiaTheme="minorEastAsia" w:hAnsiTheme="minorHAnsi" w:cstheme="minorBidi"/>
          <w:kern w:val="2"/>
          <w:sz w:val="24"/>
          <w:szCs w:val="24"/>
          <w:lang w:eastAsia="en-GB"/>
          <w14:ligatures w14:val="standardContextual"/>
        </w:rPr>
      </w:pPr>
      <w:r>
        <w:t>6.1.3.2.1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fldLock="1"/>
      </w:r>
      <w:r>
        <w:instrText xml:space="preserve"> PAGEREF _Toc177513556 \h </w:instrText>
      </w:r>
      <w:r>
        <w:fldChar w:fldCharType="separate"/>
      </w:r>
      <w:r>
        <w:t>12</w:t>
      </w:r>
      <w:r>
        <w:fldChar w:fldCharType="end"/>
      </w:r>
    </w:p>
    <w:p w14:paraId="2A7D9B90" w14:textId="71AE4591" w:rsidR="00CD7DFF" w:rsidRDefault="00CD7DFF">
      <w:pPr>
        <w:pStyle w:val="TOC5"/>
        <w:rPr>
          <w:rFonts w:asciiTheme="minorHAnsi" w:eastAsiaTheme="minorEastAsia" w:hAnsiTheme="minorHAnsi" w:cstheme="minorBidi"/>
          <w:kern w:val="2"/>
          <w:sz w:val="24"/>
          <w:szCs w:val="24"/>
          <w:lang w:eastAsia="en-GB"/>
          <w14:ligatures w14:val="standardContextual"/>
        </w:rPr>
      </w:pPr>
      <w:r>
        <w:t>6.1.3.2.2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fldLock="1"/>
      </w:r>
      <w:r>
        <w:instrText xml:space="preserve"> PAGEREF _Toc177513557 \h </w:instrText>
      </w:r>
      <w:r>
        <w:fldChar w:fldCharType="separate"/>
      </w:r>
      <w:r>
        <w:t>12</w:t>
      </w:r>
      <w:r>
        <w:fldChar w:fldCharType="end"/>
      </w:r>
    </w:p>
    <w:p w14:paraId="2FC5B091" w14:textId="19551591" w:rsidR="00CD7DFF" w:rsidRDefault="00CD7DFF">
      <w:pPr>
        <w:pStyle w:val="TOC5"/>
        <w:rPr>
          <w:rFonts w:asciiTheme="minorHAnsi" w:eastAsiaTheme="minorEastAsia" w:hAnsiTheme="minorHAnsi" w:cstheme="minorBidi"/>
          <w:kern w:val="2"/>
          <w:sz w:val="24"/>
          <w:szCs w:val="24"/>
          <w:lang w:eastAsia="en-GB"/>
          <w14:ligatures w14:val="standardContextual"/>
        </w:rPr>
      </w:pPr>
      <w:r>
        <w:t>6.1.3.2.3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fldLock="1"/>
      </w:r>
      <w:r>
        <w:instrText xml:space="preserve"> PAGEREF _Toc177513558 \h </w:instrText>
      </w:r>
      <w:r>
        <w:fldChar w:fldCharType="separate"/>
      </w:r>
      <w:r>
        <w:t>12</w:t>
      </w:r>
      <w:r>
        <w:fldChar w:fldCharType="end"/>
      </w:r>
    </w:p>
    <w:p w14:paraId="4E136891" w14:textId="722ABFE7" w:rsidR="00CD7DFF" w:rsidRDefault="00CD7DFF">
      <w:pPr>
        <w:pStyle w:val="TOC5"/>
        <w:rPr>
          <w:rFonts w:asciiTheme="minorHAnsi" w:eastAsiaTheme="minorEastAsia" w:hAnsiTheme="minorHAnsi" w:cstheme="minorBidi"/>
          <w:kern w:val="2"/>
          <w:sz w:val="24"/>
          <w:szCs w:val="24"/>
          <w:lang w:eastAsia="en-GB"/>
          <w14:ligatures w14:val="standardContextual"/>
        </w:rPr>
      </w:pPr>
      <w:r>
        <w:t>6.1.3.2.4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fldLock="1"/>
      </w:r>
      <w:r>
        <w:instrText xml:space="preserve"> PAGEREF _Toc177513559 \h </w:instrText>
      </w:r>
      <w:r>
        <w:fldChar w:fldCharType="separate"/>
      </w:r>
      <w:r>
        <w:t>12</w:t>
      </w:r>
      <w:r>
        <w:fldChar w:fldCharType="end"/>
      </w:r>
    </w:p>
    <w:p w14:paraId="599F5DDD" w14:textId="6F8AA0E7" w:rsidR="00CD7DFF" w:rsidRDefault="00CD7DFF">
      <w:pPr>
        <w:pStyle w:val="TOC7"/>
        <w:rPr>
          <w:rFonts w:asciiTheme="minorHAnsi" w:eastAsiaTheme="minorEastAsia" w:hAnsiTheme="minorHAnsi" w:cstheme="minorBidi"/>
          <w:kern w:val="2"/>
          <w:sz w:val="24"/>
          <w:szCs w:val="24"/>
          <w:lang w:eastAsia="en-GB"/>
          <w14:ligatures w14:val="standardContextual"/>
        </w:rPr>
      </w:pPr>
      <w:r>
        <w:t>6.1.3.2.4.2.1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fldLock="1"/>
      </w:r>
      <w:r>
        <w:instrText xml:space="preserve"> PAGEREF _Toc177513560 \h </w:instrText>
      </w:r>
      <w:r>
        <w:fldChar w:fldCharType="separate"/>
      </w:r>
      <w:r>
        <w:t>12</w:t>
      </w:r>
      <w:r>
        <w:fldChar w:fldCharType="end"/>
      </w:r>
    </w:p>
    <w:p w14:paraId="51E0C34C" w14:textId="456C077D" w:rsidR="00CD7DFF" w:rsidRDefault="00CD7DFF">
      <w:pPr>
        <w:pStyle w:val="TOC7"/>
        <w:rPr>
          <w:rFonts w:asciiTheme="minorHAnsi" w:eastAsiaTheme="minorEastAsia" w:hAnsiTheme="minorHAnsi" w:cstheme="minorBidi"/>
          <w:kern w:val="2"/>
          <w:sz w:val="24"/>
          <w:szCs w:val="24"/>
          <w:lang w:eastAsia="en-GB"/>
          <w14:ligatures w14:val="standardContextual"/>
        </w:rPr>
      </w:pPr>
      <w:r>
        <w:t>6.1.3.2.4.2.2</w:t>
      </w:r>
      <w:r>
        <w:rPr>
          <w:rFonts w:asciiTheme="minorHAnsi" w:eastAsiaTheme="minorEastAsia" w:hAnsiTheme="minorHAnsi" w:cstheme="minorBidi"/>
          <w:kern w:val="2"/>
          <w:sz w:val="24"/>
          <w:szCs w:val="24"/>
          <w:lang w:eastAsia="en-GB"/>
          <w14:ligatures w14:val="standardContextual"/>
        </w:rPr>
        <w:tab/>
      </w:r>
      <w:r>
        <w:t>Operation Definition</w:t>
      </w:r>
      <w:r>
        <w:tab/>
      </w:r>
      <w:r>
        <w:fldChar w:fldCharType="begin" w:fldLock="1"/>
      </w:r>
      <w:r>
        <w:instrText xml:space="preserve"> PAGEREF _Toc177513561 \h </w:instrText>
      </w:r>
      <w:r>
        <w:fldChar w:fldCharType="separate"/>
      </w:r>
      <w:r>
        <w:t>12</w:t>
      </w:r>
      <w:r>
        <w:fldChar w:fldCharType="end"/>
      </w:r>
    </w:p>
    <w:p w14:paraId="36B1168C" w14:textId="229A79DA" w:rsidR="00CD7DFF" w:rsidRDefault="00CD7DFF">
      <w:pPr>
        <w:pStyle w:val="TOC3"/>
        <w:rPr>
          <w:rFonts w:asciiTheme="minorHAnsi" w:eastAsiaTheme="minorEastAsia" w:hAnsiTheme="minorHAnsi" w:cstheme="minorBidi"/>
          <w:kern w:val="2"/>
          <w:sz w:val="24"/>
          <w:szCs w:val="24"/>
          <w:lang w:eastAsia="en-GB"/>
          <w14:ligatures w14:val="standardContextual"/>
        </w:rPr>
      </w:pPr>
      <w:r>
        <w:t>6.1.4</w:t>
      </w:r>
      <w:r>
        <w:rPr>
          <w:rFonts w:asciiTheme="minorHAnsi" w:eastAsiaTheme="minorEastAsia" w:hAnsiTheme="minorHAnsi" w:cstheme="minorBidi"/>
          <w:kern w:val="2"/>
          <w:sz w:val="24"/>
          <w:szCs w:val="24"/>
          <w:lang w:eastAsia="en-GB"/>
          <w14:ligatures w14:val="standardContextual"/>
        </w:rPr>
        <w:tab/>
      </w:r>
      <w:r>
        <w:t>Custom Operations without associated resources</w:t>
      </w:r>
      <w:r>
        <w:tab/>
      </w:r>
      <w:r>
        <w:fldChar w:fldCharType="begin" w:fldLock="1"/>
      </w:r>
      <w:r>
        <w:instrText xml:space="preserve"> PAGEREF _Toc177513562 \h </w:instrText>
      </w:r>
      <w:r>
        <w:fldChar w:fldCharType="separate"/>
      </w:r>
      <w:r>
        <w:t>13</w:t>
      </w:r>
      <w:r>
        <w:fldChar w:fldCharType="end"/>
      </w:r>
    </w:p>
    <w:p w14:paraId="42BACDD4" w14:textId="3C0E1B79" w:rsidR="00CD7DFF" w:rsidRDefault="00CD7DFF">
      <w:pPr>
        <w:pStyle w:val="TOC3"/>
        <w:rPr>
          <w:rFonts w:asciiTheme="minorHAnsi" w:eastAsiaTheme="minorEastAsia" w:hAnsiTheme="minorHAnsi" w:cstheme="minorBidi"/>
          <w:kern w:val="2"/>
          <w:sz w:val="24"/>
          <w:szCs w:val="24"/>
          <w:lang w:eastAsia="en-GB"/>
          <w14:ligatures w14:val="standardContextual"/>
        </w:rPr>
      </w:pPr>
      <w:r>
        <w:t>6.1.5</w:t>
      </w:r>
      <w:r>
        <w:rPr>
          <w:rFonts w:asciiTheme="minorHAnsi" w:eastAsiaTheme="minorEastAsia" w:hAnsiTheme="minorHAnsi" w:cstheme="minorBidi"/>
          <w:kern w:val="2"/>
          <w:sz w:val="24"/>
          <w:szCs w:val="24"/>
          <w:lang w:eastAsia="en-GB"/>
          <w14:ligatures w14:val="standardContextual"/>
        </w:rPr>
        <w:tab/>
      </w:r>
      <w:r>
        <w:t>Notifications</w:t>
      </w:r>
      <w:r>
        <w:tab/>
      </w:r>
      <w:r>
        <w:fldChar w:fldCharType="begin" w:fldLock="1"/>
      </w:r>
      <w:r>
        <w:instrText xml:space="preserve"> PAGEREF _Toc177513563 \h </w:instrText>
      </w:r>
      <w:r>
        <w:fldChar w:fldCharType="separate"/>
      </w:r>
      <w:r>
        <w:t>13</w:t>
      </w:r>
      <w:r>
        <w:fldChar w:fldCharType="end"/>
      </w:r>
    </w:p>
    <w:p w14:paraId="1377171C" w14:textId="6652E0BB" w:rsidR="00CD7DFF" w:rsidRDefault="00CD7DFF">
      <w:pPr>
        <w:pStyle w:val="TOC3"/>
        <w:rPr>
          <w:rFonts w:asciiTheme="minorHAnsi" w:eastAsiaTheme="minorEastAsia" w:hAnsiTheme="minorHAnsi" w:cstheme="minorBidi"/>
          <w:kern w:val="2"/>
          <w:sz w:val="24"/>
          <w:szCs w:val="24"/>
          <w:lang w:eastAsia="en-GB"/>
          <w14:ligatures w14:val="standardContextual"/>
        </w:rPr>
      </w:pPr>
      <w:r>
        <w:t>6.1.6</w:t>
      </w:r>
      <w:r>
        <w:rPr>
          <w:rFonts w:asciiTheme="minorHAnsi" w:eastAsiaTheme="minorEastAsia" w:hAnsiTheme="minorHAnsi" w:cstheme="minorBidi"/>
          <w:kern w:val="2"/>
          <w:sz w:val="24"/>
          <w:szCs w:val="24"/>
          <w:lang w:eastAsia="en-GB"/>
          <w14:ligatures w14:val="standardContextual"/>
        </w:rPr>
        <w:tab/>
      </w:r>
      <w:r>
        <w:t>Data Model</w:t>
      </w:r>
      <w:r>
        <w:tab/>
      </w:r>
      <w:r>
        <w:fldChar w:fldCharType="begin" w:fldLock="1"/>
      </w:r>
      <w:r>
        <w:instrText xml:space="preserve"> PAGEREF _Toc177513564 \h </w:instrText>
      </w:r>
      <w:r>
        <w:fldChar w:fldCharType="separate"/>
      </w:r>
      <w:r>
        <w:t>13</w:t>
      </w:r>
      <w:r>
        <w:fldChar w:fldCharType="end"/>
      </w:r>
    </w:p>
    <w:p w14:paraId="5ABE3F86" w14:textId="5027ECBA" w:rsidR="00CD7DFF" w:rsidRDefault="00CD7DFF">
      <w:pPr>
        <w:pStyle w:val="TOC4"/>
        <w:rPr>
          <w:rFonts w:asciiTheme="minorHAnsi" w:eastAsiaTheme="minorEastAsia" w:hAnsiTheme="minorHAnsi" w:cstheme="minorBidi"/>
          <w:kern w:val="2"/>
          <w:sz w:val="24"/>
          <w:szCs w:val="24"/>
          <w:lang w:eastAsia="en-GB"/>
          <w14:ligatures w14:val="standardContextual"/>
        </w:rPr>
      </w:pPr>
      <w:r>
        <w:t>6.1.6.1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_Toc177513565 \h </w:instrText>
      </w:r>
      <w:r>
        <w:fldChar w:fldCharType="separate"/>
      </w:r>
      <w:r>
        <w:t>13</w:t>
      </w:r>
      <w:r>
        <w:fldChar w:fldCharType="end"/>
      </w:r>
    </w:p>
    <w:p w14:paraId="4F97D3EA" w14:textId="07F3C13D" w:rsidR="00CD7DFF" w:rsidRDefault="00CD7DFF">
      <w:pPr>
        <w:pStyle w:val="TOC4"/>
        <w:rPr>
          <w:rFonts w:asciiTheme="minorHAnsi" w:eastAsiaTheme="minorEastAsia" w:hAnsiTheme="minorHAnsi" w:cstheme="minorBidi"/>
          <w:kern w:val="2"/>
          <w:sz w:val="24"/>
          <w:szCs w:val="24"/>
          <w:lang w:eastAsia="en-GB"/>
          <w14:ligatures w14:val="standardContextual"/>
        </w:rPr>
      </w:pPr>
      <w:r w:rsidRPr="00115EAA">
        <w:rPr>
          <w:lang w:val="en-US"/>
        </w:rPr>
        <w:t>6.1.6.2</w:t>
      </w:r>
      <w:r>
        <w:rPr>
          <w:rFonts w:asciiTheme="minorHAnsi" w:eastAsiaTheme="minorEastAsia" w:hAnsiTheme="minorHAnsi" w:cstheme="minorBidi"/>
          <w:kern w:val="2"/>
          <w:sz w:val="24"/>
          <w:szCs w:val="24"/>
          <w:lang w:eastAsia="en-GB"/>
          <w14:ligatures w14:val="standardContextual"/>
        </w:rPr>
        <w:tab/>
      </w:r>
      <w:r w:rsidRPr="00115EAA">
        <w:rPr>
          <w:lang w:val="en-US"/>
        </w:rPr>
        <w:t>Structured data types</w:t>
      </w:r>
      <w:r>
        <w:tab/>
      </w:r>
      <w:r>
        <w:fldChar w:fldCharType="begin" w:fldLock="1"/>
      </w:r>
      <w:r>
        <w:instrText xml:space="preserve"> PAGEREF _Toc177513566 \h </w:instrText>
      </w:r>
      <w:r>
        <w:fldChar w:fldCharType="separate"/>
      </w:r>
      <w:r>
        <w:t>13</w:t>
      </w:r>
      <w:r>
        <w:fldChar w:fldCharType="end"/>
      </w:r>
    </w:p>
    <w:p w14:paraId="0EA9A8DA" w14:textId="4C0F0256" w:rsidR="00CD7DFF" w:rsidRDefault="00CD7DFF">
      <w:pPr>
        <w:pStyle w:val="TOC5"/>
        <w:rPr>
          <w:rFonts w:asciiTheme="minorHAnsi" w:eastAsiaTheme="minorEastAsia" w:hAnsiTheme="minorHAnsi" w:cstheme="minorBidi"/>
          <w:kern w:val="2"/>
          <w:sz w:val="24"/>
          <w:szCs w:val="24"/>
          <w:lang w:eastAsia="en-GB"/>
          <w14:ligatures w14:val="standardContextual"/>
        </w:rPr>
      </w:pPr>
      <w:r>
        <w:t>6.1.6.2.1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_Toc177513567 \h </w:instrText>
      </w:r>
      <w:r>
        <w:fldChar w:fldCharType="separate"/>
      </w:r>
      <w:r>
        <w:t>13</w:t>
      </w:r>
      <w:r>
        <w:fldChar w:fldCharType="end"/>
      </w:r>
    </w:p>
    <w:p w14:paraId="1DBF7BCE" w14:textId="6EF76CE4" w:rsidR="00CD7DFF" w:rsidRDefault="00CD7DFF">
      <w:pPr>
        <w:pStyle w:val="TOC5"/>
        <w:rPr>
          <w:rFonts w:asciiTheme="minorHAnsi" w:eastAsiaTheme="minorEastAsia" w:hAnsiTheme="minorHAnsi" w:cstheme="minorBidi"/>
          <w:kern w:val="2"/>
          <w:sz w:val="24"/>
          <w:szCs w:val="24"/>
          <w:lang w:eastAsia="en-GB"/>
          <w14:ligatures w14:val="standardContextual"/>
        </w:rPr>
      </w:pPr>
      <w:r>
        <w:t>6.1.6.2.2</w:t>
      </w:r>
      <w:r>
        <w:rPr>
          <w:rFonts w:asciiTheme="minorHAnsi" w:eastAsiaTheme="minorEastAsia" w:hAnsiTheme="minorHAnsi" w:cstheme="minorBidi"/>
          <w:kern w:val="2"/>
          <w:sz w:val="24"/>
          <w:szCs w:val="24"/>
          <w:lang w:eastAsia="en-GB"/>
          <w14:ligatures w14:val="standardContextual"/>
        </w:rPr>
        <w:tab/>
      </w:r>
      <w:r>
        <w:t>Type: UiccConfigurationParameter</w:t>
      </w:r>
      <w:r>
        <w:tab/>
      </w:r>
      <w:r>
        <w:fldChar w:fldCharType="begin" w:fldLock="1"/>
      </w:r>
      <w:r>
        <w:instrText xml:space="preserve"> PAGEREF _Toc177513568 \h </w:instrText>
      </w:r>
      <w:r>
        <w:fldChar w:fldCharType="separate"/>
      </w:r>
      <w:r>
        <w:t>14</w:t>
      </w:r>
      <w:r>
        <w:fldChar w:fldCharType="end"/>
      </w:r>
    </w:p>
    <w:p w14:paraId="55FD41AF" w14:textId="60BEB95F" w:rsidR="00CD7DFF" w:rsidRDefault="00CD7DFF">
      <w:pPr>
        <w:pStyle w:val="TOC5"/>
        <w:rPr>
          <w:rFonts w:asciiTheme="minorHAnsi" w:eastAsiaTheme="minorEastAsia" w:hAnsiTheme="minorHAnsi" w:cstheme="minorBidi"/>
          <w:kern w:val="2"/>
          <w:sz w:val="24"/>
          <w:szCs w:val="24"/>
          <w:lang w:eastAsia="en-GB"/>
          <w14:ligatures w14:val="standardContextual"/>
        </w:rPr>
      </w:pPr>
      <w:r>
        <w:t>6.1.6.2.3</w:t>
      </w:r>
      <w:r>
        <w:rPr>
          <w:rFonts w:asciiTheme="minorHAnsi" w:eastAsiaTheme="minorEastAsia" w:hAnsiTheme="minorHAnsi" w:cstheme="minorBidi"/>
          <w:kern w:val="2"/>
          <w:sz w:val="24"/>
          <w:szCs w:val="24"/>
          <w:lang w:eastAsia="en-GB"/>
          <w14:ligatures w14:val="standardContextual"/>
        </w:rPr>
        <w:tab/>
      </w:r>
      <w:r>
        <w:t>Type: ExtendedSteeringContainer</w:t>
      </w:r>
      <w:r>
        <w:tab/>
      </w:r>
      <w:r>
        <w:fldChar w:fldCharType="begin" w:fldLock="1"/>
      </w:r>
      <w:r>
        <w:instrText xml:space="preserve"> PAGEREF _Toc177513569 \h </w:instrText>
      </w:r>
      <w:r>
        <w:fldChar w:fldCharType="separate"/>
      </w:r>
      <w:r>
        <w:t>14</w:t>
      </w:r>
      <w:r>
        <w:fldChar w:fldCharType="end"/>
      </w:r>
    </w:p>
    <w:p w14:paraId="6FCDCB16" w14:textId="152900F3" w:rsidR="00CD7DFF" w:rsidRDefault="00CD7DFF">
      <w:pPr>
        <w:pStyle w:val="TOC4"/>
        <w:rPr>
          <w:rFonts w:asciiTheme="minorHAnsi" w:eastAsiaTheme="minorEastAsia" w:hAnsiTheme="minorHAnsi" w:cstheme="minorBidi"/>
          <w:kern w:val="2"/>
          <w:sz w:val="24"/>
          <w:szCs w:val="24"/>
          <w:lang w:eastAsia="en-GB"/>
          <w14:ligatures w14:val="standardContextual"/>
        </w:rPr>
      </w:pPr>
      <w:r w:rsidRPr="00115EAA">
        <w:rPr>
          <w:lang w:val="en-US"/>
        </w:rPr>
        <w:t>6.1.6.3</w:t>
      </w:r>
      <w:r>
        <w:rPr>
          <w:rFonts w:asciiTheme="minorHAnsi" w:eastAsiaTheme="minorEastAsia" w:hAnsiTheme="minorHAnsi" w:cstheme="minorBidi"/>
          <w:kern w:val="2"/>
          <w:sz w:val="24"/>
          <w:szCs w:val="24"/>
          <w:lang w:eastAsia="en-GB"/>
          <w14:ligatures w14:val="standardContextual"/>
        </w:rPr>
        <w:tab/>
      </w:r>
      <w:r w:rsidRPr="00115EAA">
        <w:rPr>
          <w:lang w:val="en-US"/>
        </w:rPr>
        <w:t>Simple data types and enumerations</w:t>
      </w:r>
      <w:r>
        <w:tab/>
      </w:r>
      <w:r>
        <w:fldChar w:fldCharType="begin" w:fldLock="1"/>
      </w:r>
      <w:r>
        <w:instrText xml:space="preserve"> PAGEREF _Toc177513570 \h </w:instrText>
      </w:r>
      <w:r>
        <w:fldChar w:fldCharType="separate"/>
      </w:r>
      <w:r>
        <w:t>14</w:t>
      </w:r>
      <w:r>
        <w:fldChar w:fldCharType="end"/>
      </w:r>
    </w:p>
    <w:p w14:paraId="44F4F624" w14:textId="654D8368" w:rsidR="00CD7DFF" w:rsidRDefault="00CD7DFF">
      <w:pPr>
        <w:pStyle w:val="TOC5"/>
        <w:rPr>
          <w:rFonts w:asciiTheme="minorHAnsi" w:eastAsiaTheme="minorEastAsia" w:hAnsiTheme="minorHAnsi" w:cstheme="minorBidi"/>
          <w:kern w:val="2"/>
          <w:sz w:val="24"/>
          <w:szCs w:val="24"/>
          <w:lang w:eastAsia="en-GB"/>
          <w14:ligatures w14:val="standardContextual"/>
        </w:rPr>
      </w:pPr>
      <w:r>
        <w:t>6.1.6.3.1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_Toc177513571 \h </w:instrText>
      </w:r>
      <w:r>
        <w:fldChar w:fldCharType="separate"/>
      </w:r>
      <w:r>
        <w:t>14</w:t>
      </w:r>
      <w:r>
        <w:fldChar w:fldCharType="end"/>
      </w:r>
    </w:p>
    <w:p w14:paraId="04939355" w14:textId="44A93E99" w:rsidR="00CD7DFF" w:rsidRDefault="00CD7DFF">
      <w:pPr>
        <w:pStyle w:val="TOC5"/>
        <w:rPr>
          <w:rFonts w:asciiTheme="minorHAnsi" w:eastAsiaTheme="minorEastAsia" w:hAnsiTheme="minorHAnsi" w:cstheme="minorBidi"/>
          <w:kern w:val="2"/>
          <w:sz w:val="24"/>
          <w:szCs w:val="24"/>
          <w:lang w:eastAsia="en-GB"/>
          <w14:ligatures w14:val="standardContextual"/>
        </w:rPr>
      </w:pPr>
      <w:r>
        <w:t>6.1.6.3.2</w:t>
      </w:r>
      <w:r>
        <w:rPr>
          <w:rFonts w:asciiTheme="minorHAnsi" w:eastAsiaTheme="minorEastAsia" w:hAnsiTheme="minorHAnsi" w:cstheme="minorBidi"/>
          <w:kern w:val="2"/>
          <w:sz w:val="24"/>
          <w:szCs w:val="24"/>
          <w:lang w:eastAsia="en-GB"/>
          <w14:ligatures w14:val="standardContextual"/>
        </w:rPr>
        <w:tab/>
      </w:r>
      <w:r>
        <w:t>Simple data types</w:t>
      </w:r>
      <w:r>
        <w:tab/>
      </w:r>
      <w:r>
        <w:fldChar w:fldCharType="begin" w:fldLock="1"/>
      </w:r>
      <w:r>
        <w:instrText xml:space="preserve"> PAGEREF _Toc177513572 \h </w:instrText>
      </w:r>
      <w:r>
        <w:fldChar w:fldCharType="separate"/>
      </w:r>
      <w:r>
        <w:t>14</w:t>
      </w:r>
      <w:r>
        <w:fldChar w:fldCharType="end"/>
      </w:r>
    </w:p>
    <w:p w14:paraId="2C87C599" w14:textId="0D3BF0FE" w:rsidR="00CD7DFF" w:rsidRDefault="00CD7DFF">
      <w:pPr>
        <w:pStyle w:val="TOC3"/>
        <w:rPr>
          <w:rFonts w:asciiTheme="minorHAnsi" w:eastAsiaTheme="minorEastAsia" w:hAnsiTheme="minorHAnsi" w:cstheme="minorBidi"/>
          <w:kern w:val="2"/>
          <w:sz w:val="24"/>
          <w:szCs w:val="24"/>
          <w:lang w:eastAsia="en-GB"/>
          <w14:ligatures w14:val="standardContextual"/>
        </w:rPr>
      </w:pPr>
      <w:r>
        <w:t>6.1.7</w:t>
      </w:r>
      <w:r>
        <w:rPr>
          <w:rFonts w:asciiTheme="minorHAnsi" w:eastAsiaTheme="minorEastAsia" w:hAnsiTheme="minorHAnsi" w:cstheme="minorBidi"/>
          <w:kern w:val="2"/>
          <w:sz w:val="24"/>
          <w:szCs w:val="24"/>
          <w:lang w:eastAsia="en-GB"/>
          <w14:ligatures w14:val="standardContextual"/>
        </w:rPr>
        <w:tab/>
      </w:r>
      <w:r>
        <w:t>Error Handling</w:t>
      </w:r>
      <w:r>
        <w:tab/>
      </w:r>
      <w:r>
        <w:fldChar w:fldCharType="begin" w:fldLock="1"/>
      </w:r>
      <w:r>
        <w:instrText xml:space="preserve"> PAGEREF _Toc177513573 \h </w:instrText>
      </w:r>
      <w:r>
        <w:fldChar w:fldCharType="separate"/>
      </w:r>
      <w:r>
        <w:t>15</w:t>
      </w:r>
      <w:r>
        <w:fldChar w:fldCharType="end"/>
      </w:r>
    </w:p>
    <w:p w14:paraId="6FB44E61" w14:textId="68C84138" w:rsidR="00CD7DFF" w:rsidRDefault="00CD7DFF">
      <w:pPr>
        <w:pStyle w:val="TOC4"/>
        <w:rPr>
          <w:rFonts w:asciiTheme="minorHAnsi" w:eastAsiaTheme="minorEastAsia" w:hAnsiTheme="minorHAnsi" w:cstheme="minorBidi"/>
          <w:kern w:val="2"/>
          <w:sz w:val="24"/>
          <w:szCs w:val="24"/>
          <w:lang w:eastAsia="en-GB"/>
          <w14:ligatures w14:val="standardContextual"/>
        </w:rPr>
      </w:pPr>
      <w:r>
        <w:t>6.1.7.1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_Toc177513574 \h </w:instrText>
      </w:r>
      <w:r>
        <w:fldChar w:fldCharType="separate"/>
      </w:r>
      <w:r>
        <w:t>15</w:t>
      </w:r>
      <w:r>
        <w:fldChar w:fldCharType="end"/>
      </w:r>
    </w:p>
    <w:p w14:paraId="732FCA3C" w14:textId="1FD117B6" w:rsidR="00CD7DFF" w:rsidRDefault="00CD7DFF">
      <w:pPr>
        <w:pStyle w:val="TOC4"/>
        <w:rPr>
          <w:rFonts w:asciiTheme="minorHAnsi" w:eastAsiaTheme="minorEastAsia" w:hAnsiTheme="minorHAnsi" w:cstheme="minorBidi"/>
          <w:kern w:val="2"/>
          <w:sz w:val="24"/>
          <w:szCs w:val="24"/>
          <w:lang w:eastAsia="en-GB"/>
          <w14:ligatures w14:val="standardContextual"/>
        </w:rPr>
      </w:pPr>
      <w:r>
        <w:t>6.1.7.2</w:t>
      </w:r>
      <w:r>
        <w:rPr>
          <w:rFonts w:asciiTheme="minorHAnsi" w:eastAsiaTheme="minorEastAsia" w:hAnsiTheme="minorHAnsi" w:cstheme="minorBidi"/>
          <w:kern w:val="2"/>
          <w:sz w:val="24"/>
          <w:szCs w:val="24"/>
          <w:lang w:eastAsia="en-GB"/>
          <w14:ligatures w14:val="standardContextual"/>
        </w:rPr>
        <w:tab/>
      </w:r>
      <w:r>
        <w:t>Protocol Errors</w:t>
      </w:r>
      <w:r>
        <w:tab/>
      </w:r>
      <w:r>
        <w:fldChar w:fldCharType="begin" w:fldLock="1"/>
      </w:r>
      <w:r>
        <w:instrText xml:space="preserve"> PAGEREF _Toc177513575 \h </w:instrText>
      </w:r>
      <w:r>
        <w:fldChar w:fldCharType="separate"/>
      </w:r>
      <w:r>
        <w:t>15</w:t>
      </w:r>
      <w:r>
        <w:fldChar w:fldCharType="end"/>
      </w:r>
    </w:p>
    <w:p w14:paraId="0B6E4853" w14:textId="37DB42CA" w:rsidR="00CD7DFF" w:rsidRDefault="00CD7DFF">
      <w:pPr>
        <w:pStyle w:val="TOC4"/>
        <w:rPr>
          <w:rFonts w:asciiTheme="minorHAnsi" w:eastAsiaTheme="minorEastAsia" w:hAnsiTheme="minorHAnsi" w:cstheme="minorBidi"/>
          <w:kern w:val="2"/>
          <w:sz w:val="24"/>
          <w:szCs w:val="24"/>
          <w:lang w:eastAsia="en-GB"/>
          <w14:ligatures w14:val="standardContextual"/>
        </w:rPr>
      </w:pPr>
      <w:r>
        <w:t>6.1.7.3</w:t>
      </w:r>
      <w:r>
        <w:rPr>
          <w:rFonts w:asciiTheme="minorHAnsi" w:eastAsiaTheme="minorEastAsia" w:hAnsiTheme="minorHAnsi" w:cstheme="minorBidi"/>
          <w:kern w:val="2"/>
          <w:sz w:val="24"/>
          <w:szCs w:val="24"/>
          <w:lang w:eastAsia="en-GB"/>
          <w14:ligatures w14:val="standardContextual"/>
        </w:rPr>
        <w:tab/>
      </w:r>
      <w:r>
        <w:t>Application Errors</w:t>
      </w:r>
      <w:r>
        <w:tab/>
      </w:r>
      <w:r>
        <w:fldChar w:fldCharType="begin" w:fldLock="1"/>
      </w:r>
      <w:r>
        <w:instrText xml:space="preserve"> PAGEREF _Toc177513576 \h </w:instrText>
      </w:r>
      <w:r>
        <w:fldChar w:fldCharType="separate"/>
      </w:r>
      <w:r>
        <w:t>15</w:t>
      </w:r>
      <w:r>
        <w:fldChar w:fldCharType="end"/>
      </w:r>
    </w:p>
    <w:p w14:paraId="20D95A9E" w14:textId="67A68946" w:rsidR="00CD7DFF" w:rsidRDefault="00CD7DFF">
      <w:pPr>
        <w:pStyle w:val="TOC3"/>
        <w:rPr>
          <w:rFonts w:asciiTheme="minorHAnsi" w:eastAsiaTheme="minorEastAsia" w:hAnsiTheme="minorHAnsi" w:cstheme="minorBidi"/>
          <w:kern w:val="2"/>
          <w:sz w:val="24"/>
          <w:szCs w:val="24"/>
          <w:lang w:eastAsia="en-GB"/>
          <w14:ligatures w14:val="standardContextual"/>
        </w:rPr>
      </w:pPr>
      <w:r>
        <w:t>6.1.8</w:t>
      </w:r>
      <w:r>
        <w:rPr>
          <w:rFonts w:asciiTheme="minorHAnsi" w:eastAsiaTheme="minorEastAsia" w:hAnsiTheme="minorHAnsi" w:cstheme="minorBidi"/>
          <w:kern w:val="2"/>
          <w:sz w:val="24"/>
          <w:szCs w:val="24"/>
          <w:lang w:eastAsia="en-GB"/>
          <w14:ligatures w14:val="standardContextual"/>
        </w:rPr>
        <w:tab/>
      </w:r>
      <w:r>
        <w:rPr>
          <w:lang w:eastAsia="zh-CN"/>
        </w:rPr>
        <w:t>Feature negotiation</w:t>
      </w:r>
      <w:r>
        <w:tab/>
      </w:r>
      <w:r>
        <w:fldChar w:fldCharType="begin" w:fldLock="1"/>
      </w:r>
      <w:r>
        <w:instrText xml:space="preserve"> PAGEREF _Toc177513577 \h </w:instrText>
      </w:r>
      <w:r>
        <w:fldChar w:fldCharType="separate"/>
      </w:r>
      <w:r>
        <w:t>15</w:t>
      </w:r>
      <w:r>
        <w:fldChar w:fldCharType="end"/>
      </w:r>
    </w:p>
    <w:p w14:paraId="4D76174B" w14:textId="45E56B60" w:rsidR="00CD7DFF" w:rsidRDefault="00CD7DFF">
      <w:pPr>
        <w:pStyle w:val="TOC3"/>
        <w:rPr>
          <w:rFonts w:asciiTheme="minorHAnsi" w:eastAsiaTheme="minorEastAsia" w:hAnsiTheme="minorHAnsi" w:cstheme="minorBidi"/>
          <w:kern w:val="2"/>
          <w:sz w:val="24"/>
          <w:szCs w:val="24"/>
          <w:lang w:eastAsia="en-GB"/>
          <w14:ligatures w14:val="standardContextual"/>
        </w:rPr>
      </w:pPr>
      <w:r>
        <w:t>6.1.9</w:t>
      </w:r>
      <w:r>
        <w:rPr>
          <w:rFonts w:asciiTheme="minorHAnsi" w:eastAsiaTheme="minorEastAsia" w:hAnsiTheme="minorHAnsi" w:cstheme="minorBidi"/>
          <w:kern w:val="2"/>
          <w:sz w:val="24"/>
          <w:szCs w:val="24"/>
          <w:lang w:eastAsia="en-GB"/>
          <w14:ligatures w14:val="standardContextual"/>
        </w:rPr>
        <w:tab/>
      </w:r>
      <w:r>
        <w:t>Security</w:t>
      </w:r>
      <w:r>
        <w:tab/>
      </w:r>
      <w:r>
        <w:fldChar w:fldCharType="begin" w:fldLock="1"/>
      </w:r>
      <w:r>
        <w:instrText xml:space="preserve"> PAGEREF _Toc177513578 \h </w:instrText>
      </w:r>
      <w:r>
        <w:fldChar w:fldCharType="separate"/>
      </w:r>
      <w:r>
        <w:t>15</w:t>
      </w:r>
      <w:r>
        <w:fldChar w:fldCharType="end"/>
      </w:r>
    </w:p>
    <w:p w14:paraId="4668856B" w14:textId="62749561" w:rsidR="00CD7DFF" w:rsidRDefault="00CD7DFF" w:rsidP="00CD7DFF">
      <w:pPr>
        <w:pStyle w:val="TOC8"/>
        <w:rPr>
          <w:rFonts w:asciiTheme="minorHAnsi" w:eastAsiaTheme="minorEastAsia" w:hAnsiTheme="minorHAnsi" w:cstheme="minorBidi"/>
          <w:b w:val="0"/>
          <w:kern w:val="2"/>
          <w:sz w:val="24"/>
          <w:szCs w:val="24"/>
          <w:lang w:eastAsia="en-GB"/>
          <w14:ligatures w14:val="standardContextual"/>
        </w:rPr>
      </w:pPr>
      <w:r>
        <w:lastRenderedPageBreak/>
        <w:t>Annex A (normative):</w:t>
      </w:r>
      <w:r>
        <w:tab/>
        <w:t>OpenAPI specification</w:t>
      </w:r>
      <w:r>
        <w:tab/>
      </w:r>
      <w:r>
        <w:fldChar w:fldCharType="begin" w:fldLock="1"/>
      </w:r>
      <w:r>
        <w:instrText xml:space="preserve"> PAGEREF _Toc177513579 \h </w:instrText>
      </w:r>
      <w:r>
        <w:fldChar w:fldCharType="separate"/>
      </w:r>
      <w:r>
        <w:t>16</w:t>
      </w:r>
      <w:r>
        <w:fldChar w:fldCharType="end"/>
      </w:r>
    </w:p>
    <w:p w14:paraId="32D3264D" w14:textId="755EC1D4" w:rsidR="00CD7DFF" w:rsidRDefault="00CD7DFF">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_Toc177513580 \h </w:instrText>
      </w:r>
      <w:r>
        <w:fldChar w:fldCharType="separate"/>
      </w:r>
      <w:r>
        <w:t>16</w:t>
      </w:r>
      <w:r>
        <w:fldChar w:fldCharType="end"/>
      </w:r>
    </w:p>
    <w:p w14:paraId="697115F0" w14:textId="43B33D85" w:rsidR="00CD7DFF" w:rsidRDefault="00CD7DFF">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Nspaf_SecuredPacket API</w:t>
      </w:r>
      <w:r>
        <w:tab/>
      </w:r>
      <w:r>
        <w:fldChar w:fldCharType="begin" w:fldLock="1"/>
      </w:r>
      <w:r>
        <w:instrText xml:space="preserve"> PAGEREF _Toc177513581 \h </w:instrText>
      </w:r>
      <w:r>
        <w:fldChar w:fldCharType="separate"/>
      </w:r>
      <w:r>
        <w:t>16</w:t>
      </w:r>
      <w:r>
        <w:fldChar w:fldCharType="end"/>
      </w:r>
    </w:p>
    <w:p w14:paraId="32637A58" w14:textId="113B8E0D" w:rsidR="00CD7DFF" w:rsidRDefault="00CD7DFF" w:rsidP="00CD7DFF">
      <w:pPr>
        <w:pStyle w:val="TOC8"/>
        <w:rPr>
          <w:rFonts w:asciiTheme="minorHAnsi" w:eastAsiaTheme="minorEastAsia" w:hAnsiTheme="minorHAnsi" w:cstheme="minorBidi"/>
          <w:b w:val="0"/>
          <w:kern w:val="2"/>
          <w:sz w:val="24"/>
          <w:szCs w:val="24"/>
          <w:lang w:eastAsia="en-GB"/>
          <w14:ligatures w14:val="standardContextual"/>
        </w:rPr>
      </w:pPr>
      <w:r>
        <w:t>Annex B (informative):</w:t>
      </w:r>
      <w:r>
        <w:tab/>
        <w:t>Change history</w:t>
      </w:r>
      <w:r>
        <w:tab/>
      </w:r>
      <w:r>
        <w:fldChar w:fldCharType="begin" w:fldLock="1"/>
      </w:r>
      <w:r>
        <w:instrText xml:space="preserve"> PAGEREF _Toc177513582 \h </w:instrText>
      </w:r>
      <w:r>
        <w:fldChar w:fldCharType="separate"/>
      </w:r>
      <w:r>
        <w:t>19</w:t>
      </w:r>
      <w:r>
        <w:fldChar w:fldCharType="end"/>
      </w:r>
    </w:p>
    <w:p w14:paraId="4A19A1E5" w14:textId="2D5959DC" w:rsidR="00080512" w:rsidRPr="004D3578" w:rsidRDefault="004C6C75">
      <w:r>
        <w:rPr>
          <w:noProof/>
          <w:sz w:val="22"/>
        </w:rPr>
        <w:fldChar w:fldCharType="end"/>
      </w:r>
    </w:p>
    <w:p w14:paraId="5464A33C" w14:textId="77777777" w:rsidR="00080512" w:rsidRDefault="00080512" w:rsidP="00ED2BC7">
      <w:pPr>
        <w:pStyle w:val="Heading1"/>
      </w:pPr>
      <w:r w:rsidRPr="004D3578">
        <w:br w:type="page"/>
      </w:r>
      <w:bookmarkStart w:id="17" w:name="foreword"/>
      <w:bookmarkStart w:id="18" w:name="_Toc2086433"/>
      <w:bookmarkStart w:id="19" w:name="_Toc22625754"/>
      <w:bookmarkStart w:id="20" w:name="_Toc24759202"/>
      <w:bookmarkStart w:id="21" w:name="_Toc26199090"/>
      <w:bookmarkStart w:id="22" w:name="_Toc34738680"/>
      <w:bookmarkStart w:id="23" w:name="_Toc34738740"/>
      <w:bookmarkStart w:id="24" w:name="_Toc34739370"/>
      <w:bookmarkStart w:id="25" w:name="_Toc34739428"/>
      <w:bookmarkStart w:id="26" w:name="_Toc34749382"/>
      <w:bookmarkStart w:id="27" w:name="_Toc35936186"/>
      <w:bookmarkStart w:id="28" w:name="_Toc36462445"/>
      <w:bookmarkStart w:id="29" w:name="_Toc45106353"/>
      <w:bookmarkStart w:id="30" w:name="_Toc51872022"/>
      <w:bookmarkStart w:id="31" w:name="_Toc177513526"/>
      <w:bookmarkEnd w:id="17"/>
      <w:r w:rsidRPr="004D3578">
        <w:lastRenderedPageBreak/>
        <w:t>Foreword</w:t>
      </w:r>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33D714DB" w14:textId="77777777" w:rsidR="00080512" w:rsidRPr="004D3578" w:rsidRDefault="00080512">
      <w:r w:rsidRPr="004D3578">
        <w:t>This Technic</w:t>
      </w:r>
      <w:r w:rsidRPr="00EB678F">
        <w:t xml:space="preserve">al </w:t>
      </w:r>
      <w:bookmarkStart w:id="32" w:name="spectype3"/>
      <w:r w:rsidRPr="00EB678F">
        <w:t>Specification</w:t>
      </w:r>
      <w:bookmarkEnd w:id="32"/>
      <w:r w:rsidRPr="00EB678F">
        <w:t xml:space="preserve"> has be</w:t>
      </w:r>
      <w:r w:rsidRPr="004D3578">
        <w:t>en produced by the 3</w:t>
      </w:r>
      <w:r w:rsidR="00F04712">
        <w:t>rd</w:t>
      </w:r>
      <w:r w:rsidRPr="004D3578">
        <w:t xml:space="preserve"> Generation Partnership Project (3GPP).</w:t>
      </w:r>
    </w:p>
    <w:p w14:paraId="5D47EA2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EEB6C8" w14:textId="77777777" w:rsidR="00080512" w:rsidRPr="004D3578" w:rsidRDefault="00080512">
      <w:pPr>
        <w:pStyle w:val="B1"/>
      </w:pPr>
      <w:r w:rsidRPr="004D3578">
        <w:t xml:space="preserve">Version </w:t>
      </w:r>
      <w:proofErr w:type="spellStart"/>
      <w:r w:rsidRPr="004D3578">
        <w:t>x.y.z</w:t>
      </w:r>
      <w:proofErr w:type="spellEnd"/>
    </w:p>
    <w:p w14:paraId="22E6DD9E" w14:textId="77777777" w:rsidR="00080512" w:rsidRPr="004D3578" w:rsidRDefault="00080512">
      <w:pPr>
        <w:pStyle w:val="B1"/>
      </w:pPr>
      <w:r w:rsidRPr="004D3578">
        <w:t>where:</w:t>
      </w:r>
    </w:p>
    <w:p w14:paraId="0DD0AA67" w14:textId="77777777" w:rsidR="00080512" w:rsidRPr="004D3578" w:rsidRDefault="00080512">
      <w:pPr>
        <w:pStyle w:val="B2"/>
      </w:pPr>
      <w:r w:rsidRPr="004D3578">
        <w:t>x</w:t>
      </w:r>
      <w:r w:rsidRPr="004D3578">
        <w:tab/>
        <w:t>the first digit:</w:t>
      </w:r>
    </w:p>
    <w:p w14:paraId="1925E725"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5E2132FB"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3AADBE65" w14:textId="77777777" w:rsidR="00080512" w:rsidRPr="004D3578" w:rsidRDefault="00080512">
      <w:pPr>
        <w:pStyle w:val="B3"/>
      </w:pPr>
      <w:r w:rsidRPr="004D3578">
        <w:t>3</w:t>
      </w:r>
      <w:r w:rsidRPr="004D3578">
        <w:tab/>
        <w:t>or greater indicates TSG approved document under change control.</w:t>
      </w:r>
    </w:p>
    <w:p w14:paraId="366E022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5558DBA" w14:textId="77777777" w:rsidR="00080512" w:rsidRDefault="00080512">
      <w:pPr>
        <w:pStyle w:val="B2"/>
      </w:pPr>
      <w:r w:rsidRPr="004D3578">
        <w:t>z</w:t>
      </w:r>
      <w:r w:rsidRPr="004D3578">
        <w:tab/>
        <w:t>the third digit is incremented when editorial only changes have been incorporated in the document.</w:t>
      </w:r>
    </w:p>
    <w:p w14:paraId="2E2AE034" w14:textId="77777777" w:rsidR="008C384C" w:rsidRDefault="008C384C" w:rsidP="008C384C">
      <w:r>
        <w:t xml:space="preserve">In </w:t>
      </w:r>
      <w:r w:rsidR="0074026F">
        <w:t>the present</w:t>
      </w:r>
      <w:r>
        <w:t xml:space="preserve"> document, modal verbs have the following meanings:</w:t>
      </w:r>
    </w:p>
    <w:p w14:paraId="3DE7F73E" w14:textId="77777777" w:rsidR="008C384C" w:rsidRDefault="008C384C" w:rsidP="00774DA4">
      <w:pPr>
        <w:pStyle w:val="EX"/>
      </w:pPr>
      <w:r w:rsidRPr="008C384C">
        <w:rPr>
          <w:b/>
        </w:rPr>
        <w:t>shall</w:t>
      </w:r>
      <w:r w:rsidR="00EB678F">
        <w:tab/>
      </w:r>
      <w:r>
        <w:t>indicates a mandatory requirement to do something</w:t>
      </w:r>
    </w:p>
    <w:p w14:paraId="0704E2E3" w14:textId="77777777" w:rsidR="008C384C" w:rsidRDefault="008C384C" w:rsidP="00774DA4">
      <w:pPr>
        <w:pStyle w:val="EX"/>
      </w:pPr>
      <w:r w:rsidRPr="008C384C">
        <w:rPr>
          <w:b/>
        </w:rPr>
        <w:t>shall not</w:t>
      </w:r>
      <w:r>
        <w:tab/>
        <w:t>indicates an interdiction (</w:t>
      </w:r>
      <w:r w:rsidR="001F1132">
        <w:t>prohibition</w:t>
      </w:r>
      <w:r>
        <w:t>) to do something</w:t>
      </w:r>
    </w:p>
    <w:p w14:paraId="6180DE61" w14:textId="77777777" w:rsidR="00BA19ED" w:rsidRPr="004D3578" w:rsidRDefault="00BA19ED" w:rsidP="00A27486">
      <w:r>
        <w:t>The constructions "shall" and "shall not" are confined to the context of normative provisions, and do not appear in Technical Reports.</w:t>
      </w:r>
    </w:p>
    <w:p w14:paraId="27E006C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586FF9F2" w14:textId="77777777" w:rsidR="008C384C" w:rsidRDefault="008C384C" w:rsidP="00774DA4">
      <w:pPr>
        <w:pStyle w:val="EX"/>
      </w:pPr>
      <w:r w:rsidRPr="008C384C">
        <w:rPr>
          <w:b/>
        </w:rPr>
        <w:t>should</w:t>
      </w:r>
      <w:r w:rsidR="00EB678F">
        <w:tab/>
      </w:r>
      <w:r>
        <w:t>indicates a recommendation to do something</w:t>
      </w:r>
    </w:p>
    <w:p w14:paraId="5AD49EF7" w14:textId="77777777" w:rsidR="008C384C" w:rsidRDefault="008C384C" w:rsidP="00774DA4">
      <w:pPr>
        <w:pStyle w:val="EX"/>
      </w:pPr>
      <w:r w:rsidRPr="008C384C">
        <w:rPr>
          <w:b/>
        </w:rPr>
        <w:t>should not</w:t>
      </w:r>
      <w:r>
        <w:tab/>
        <w:t>indicates a recommendation not to do something</w:t>
      </w:r>
    </w:p>
    <w:p w14:paraId="29E352B5" w14:textId="77777777" w:rsidR="008C384C" w:rsidRDefault="008C384C" w:rsidP="00774DA4">
      <w:pPr>
        <w:pStyle w:val="EX"/>
      </w:pPr>
      <w:r w:rsidRPr="00774DA4">
        <w:rPr>
          <w:b/>
        </w:rPr>
        <w:t>may</w:t>
      </w:r>
      <w:r w:rsidR="00EB678F">
        <w:tab/>
      </w:r>
      <w:r>
        <w:t>indicates permission to do something</w:t>
      </w:r>
    </w:p>
    <w:p w14:paraId="10E8AF97" w14:textId="77777777" w:rsidR="008C384C" w:rsidRDefault="008C384C" w:rsidP="00774DA4">
      <w:pPr>
        <w:pStyle w:val="EX"/>
      </w:pPr>
      <w:r w:rsidRPr="00774DA4">
        <w:rPr>
          <w:b/>
        </w:rPr>
        <w:t>need not</w:t>
      </w:r>
      <w:r>
        <w:tab/>
        <w:t>indicates permission not to do something</w:t>
      </w:r>
    </w:p>
    <w:p w14:paraId="49A4F26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7F4E669" w14:textId="77777777" w:rsidR="008C384C" w:rsidRDefault="008C384C" w:rsidP="00774DA4">
      <w:pPr>
        <w:pStyle w:val="EX"/>
      </w:pPr>
      <w:r w:rsidRPr="00774DA4">
        <w:rPr>
          <w:b/>
        </w:rPr>
        <w:t>can</w:t>
      </w:r>
      <w:r w:rsidR="00EB678F">
        <w:tab/>
      </w:r>
      <w:r>
        <w:t>indicates</w:t>
      </w:r>
      <w:r w:rsidR="00774DA4">
        <w:t xml:space="preserve"> that something is possible</w:t>
      </w:r>
    </w:p>
    <w:p w14:paraId="6938276E" w14:textId="77777777" w:rsidR="00774DA4" w:rsidRDefault="00774DA4" w:rsidP="00774DA4">
      <w:pPr>
        <w:pStyle w:val="EX"/>
      </w:pPr>
      <w:r w:rsidRPr="00774DA4">
        <w:rPr>
          <w:b/>
        </w:rPr>
        <w:t>cannot</w:t>
      </w:r>
      <w:r w:rsidR="00EB678F">
        <w:tab/>
      </w:r>
      <w:r>
        <w:t>indicates that something is impossible</w:t>
      </w:r>
    </w:p>
    <w:p w14:paraId="2A4D864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B24E0B3" w14:textId="77777777" w:rsidR="00774DA4" w:rsidRDefault="00774DA4" w:rsidP="00774DA4">
      <w:pPr>
        <w:pStyle w:val="EX"/>
      </w:pPr>
      <w:r w:rsidRPr="00774DA4">
        <w:rPr>
          <w:b/>
        </w:rPr>
        <w:t>will</w:t>
      </w:r>
      <w:r w:rsidR="00EB678F">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0CD38D9" w14:textId="77777777" w:rsidR="00774DA4" w:rsidRDefault="00774DA4" w:rsidP="00774DA4">
      <w:pPr>
        <w:pStyle w:val="EX"/>
      </w:pPr>
      <w:r w:rsidRPr="00774DA4">
        <w:rPr>
          <w:b/>
        </w:rPr>
        <w:t>will</w:t>
      </w:r>
      <w:r>
        <w:rPr>
          <w:b/>
        </w:rPr>
        <w:t xml:space="preserve"> not</w:t>
      </w:r>
      <w:r w:rsidR="00EB678F">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6C0AC68E"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74701AB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0BBEA6E5" w14:textId="77777777" w:rsidR="001F1132" w:rsidRDefault="001F1132" w:rsidP="001F1132">
      <w:r>
        <w:t>In addition:</w:t>
      </w:r>
    </w:p>
    <w:p w14:paraId="2C1557C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9D4B300"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FE3D4B2" w14:textId="77777777" w:rsidR="00774DA4" w:rsidRPr="004D3578" w:rsidRDefault="00647114" w:rsidP="00A27486">
      <w:r>
        <w:t>The constructions "</w:t>
      </w:r>
      <w:proofErr w:type="gramStart"/>
      <w:r>
        <w:t>is</w:t>
      </w:r>
      <w:proofErr w:type="gramEnd"/>
      <w:r>
        <w:t>" and "is not" do not indicate requirements.</w:t>
      </w:r>
    </w:p>
    <w:p w14:paraId="6263BEBA" w14:textId="77777777" w:rsidR="00EB678F" w:rsidRPr="004D3578" w:rsidRDefault="00080512" w:rsidP="00ED2BC7">
      <w:pPr>
        <w:pStyle w:val="Heading1"/>
      </w:pPr>
      <w:bookmarkStart w:id="33" w:name="introduction"/>
      <w:bookmarkEnd w:id="33"/>
      <w:r w:rsidRPr="004D3578">
        <w:br w:type="page"/>
      </w:r>
      <w:bookmarkStart w:id="34" w:name="scope"/>
      <w:bookmarkStart w:id="35" w:name="_Toc21711490"/>
      <w:bookmarkStart w:id="36" w:name="_Toc22625755"/>
      <w:bookmarkStart w:id="37" w:name="_Toc24759203"/>
      <w:bookmarkStart w:id="38" w:name="_Toc26199091"/>
      <w:bookmarkStart w:id="39" w:name="_Toc34738681"/>
      <w:bookmarkStart w:id="40" w:name="_Toc34738741"/>
      <w:bookmarkStart w:id="41" w:name="_Toc34739371"/>
      <w:bookmarkStart w:id="42" w:name="_Toc34739429"/>
      <w:bookmarkStart w:id="43" w:name="_Toc34749383"/>
      <w:bookmarkStart w:id="44" w:name="_Toc35936187"/>
      <w:bookmarkStart w:id="45" w:name="_Toc36462446"/>
      <w:bookmarkStart w:id="46" w:name="_Toc45106354"/>
      <w:bookmarkStart w:id="47" w:name="_Toc51872023"/>
      <w:bookmarkStart w:id="48" w:name="_Toc177513527"/>
      <w:bookmarkEnd w:id="34"/>
      <w:r w:rsidR="00EB678F" w:rsidRPr="004D3578">
        <w:lastRenderedPageBreak/>
        <w:t>1</w:t>
      </w:r>
      <w:r w:rsidR="00EB678F" w:rsidRPr="004D3578">
        <w:tab/>
        <w:t>Scope</w:t>
      </w:r>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2798CE66" w14:textId="1348C212" w:rsidR="00EB678F" w:rsidRDefault="00EB678F" w:rsidP="00EB678F">
      <w:r w:rsidRPr="004D3578">
        <w:t xml:space="preserve">The present document </w:t>
      </w:r>
      <w:r>
        <w:t xml:space="preserve">specifies the stage 3 protocol and data model for the </w:t>
      </w:r>
      <w:proofErr w:type="spellStart"/>
      <w:r w:rsidR="0049207B">
        <w:t>Nspaf</w:t>
      </w:r>
      <w:proofErr w:type="spellEnd"/>
      <w:r>
        <w:t xml:space="preserve"> Service Based Interface. It provides stage 3 protocol definitions and message </w:t>
      </w:r>
      <w:proofErr w:type="gramStart"/>
      <w:r>
        <w:t>flows, and</w:t>
      </w:r>
      <w:proofErr w:type="gramEnd"/>
      <w:r>
        <w:t xml:space="preserve"> specifies the API for each service offered by the </w:t>
      </w:r>
      <w:r w:rsidR="0049207B">
        <w:t>SP-AF</w:t>
      </w:r>
      <w:r>
        <w:t>.</w:t>
      </w:r>
    </w:p>
    <w:p w14:paraId="2C32D6F4" w14:textId="77777777" w:rsidR="00EB678F" w:rsidRPr="005E4D39" w:rsidRDefault="00EB678F" w:rsidP="00EB678F">
      <w:r>
        <w:t>The 5G System stage 2 architecture and procedures are specified in 3GPP TS </w:t>
      </w:r>
      <w:r w:rsidRPr="005E4D39">
        <w:t>23.501 [2] and 3GPP TS 23.502 [3].</w:t>
      </w:r>
    </w:p>
    <w:p w14:paraId="356D1573" w14:textId="77777777" w:rsidR="00EB678F" w:rsidRPr="004D3578" w:rsidRDefault="00EB678F" w:rsidP="00EB678F">
      <w:r w:rsidRPr="005E4D39">
        <w:t xml:space="preserve">The Technical Realization of the Service Based </w:t>
      </w:r>
      <w:proofErr w:type="gramStart"/>
      <w:r w:rsidRPr="005E4D39">
        <w:t>Architecture</w:t>
      </w:r>
      <w:proofErr w:type="gramEnd"/>
      <w:r w:rsidRPr="005E4D39">
        <w:t xml:space="preserve"> and the Principles and Guidelines for Services Definition are specified in 3GPP TS 29.500 [4] and 3GPP TS 29.501 [5].</w:t>
      </w:r>
    </w:p>
    <w:p w14:paraId="34DCA935" w14:textId="77777777" w:rsidR="00EB678F" w:rsidRPr="004D3578" w:rsidRDefault="00EB678F" w:rsidP="00ED2BC7">
      <w:pPr>
        <w:pStyle w:val="Heading1"/>
      </w:pPr>
      <w:bookmarkStart w:id="49" w:name="_Toc21711491"/>
      <w:bookmarkStart w:id="50" w:name="_Toc22625756"/>
      <w:bookmarkStart w:id="51" w:name="_Toc24759204"/>
      <w:bookmarkStart w:id="52" w:name="_Toc26199092"/>
      <w:bookmarkStart w:id="53" w:name="_Toc34738682"/>
      <w:bookmarkStart w:id="54" w:name="_Toc34738742"/>
      <w:bookmarkStart w:id="55" w:name="_Toc34739372"/>
      <w:bookmarkStart w:id="56" w:name="_Toc34739430"/>
      <w:bookmarkStart w:id="57" w:name="_Toc34749384"/>
      <w:bookmarkStart w:id="58" w:name="_Toc35936188"/>
      <w:bookmarkStart w:id="59" w:name="_Toc36462447"/>
      <w:bookmarkStart w:id="60" w:name="_Toc45106355"/>
      <w:bookmarkStart w:id="61" w:name="_Toc51872024"/>
      <w:bookmarkStart w:id="62" w:name="_Toc177513528"/>
      <w:r w:rsidRPr="004D3578">
        <w:t>2</w:t>
      </w:r>
      <w:r w:rsidRPr="004D3578">
        <w:tab/>
        <w:t>References</w:t>
      </w:r>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10541439" w14:textId="77777777" w:rsidR="00EB678F" w:rsidRPr="004D3578" w:rsidRDefault="00EB678F" w:rsidP="00EB678F">
      <w:r w:rsidRPr="004D3578">
        <w:t>The following documents contain provisions which, through reference in this text, constitute provisions of the present document.</w:t>
      </w:r>
    </w:p>
    <w:p w14:paraId="04988A81" w14:textId="77777777" w:rsidR="00EB678F" w:rsidRPr="004D3578" w:rsidRDefault="00EB678F" w:rsidP="00EB678F">
      <w:pPr>
        <w:pStyle w:val="B1"/>
      </w:pPr>
      <w:r>
        <w:t>-</w:t>
      </w:r>
      <w:r>
        <w:tab/>
      </w:r>
      <w:r w:rsidRPr="004D3578">
        <w:t>References are either specific (identified by date of publication, edition number, version number, etc.) or non</w:t>
      </w:r>
      <w:r w:rsidRPr="004D3578">
        <w:noBreakHyphen/>
        <w:t>specific.</w:t>
      </w:r>
    </w:p>
    <w:p w14:paraId="6B062863" w14:textId="77777777" w:rsidR="00EB678F" w:rsidRPr="004D3578" w:rsidRDefault="00EB678F" w:rsidP="00EB678F">
      <w:pPr>
        <w:pStyle w:val="B1"/>
      </w:pPr>
      <w:r>
        <w:t>-</w:t>
      </w:r>
      <w:r>
        <w:tab/>
      </w:r>
      <w:r w:rsidRPr="004D3578">
        <w:t>For a specific reference, subsequent revisions do not apply.</w:t>
      </w:r>
    </w:p>
    <w:p w14:paraId="664860A3" w14:textId="77777777" w:rsidR="00EB678F" w:rsidRPr="004D3578" w:rsidRDefault="00EB678F" w:rsidP="00EB678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1B04508" w14:textId="77777777" w:rsidR="00EB678F" w:rsidRDefault="00EB678F" w:rsidP="00EB678F">
      <w:pPr>
        <w:pStyle w:val="EX"/>
      </w:pPr>
      <w:r w:rsidRPr="004D3578">
        <w:t>[1]</w:t>
      </w:r>
      <w:r w:rsidRPr="004D3578">
        <w:tab/>
        <w:t>3GPP TR 21.905: "Vocabulary for 3GPP Specifications".</w:t>
      </w:r>
    </w:p>
    <w:p w14:paraId="6254E207" w14:textId="5102145C" w:rsidR="00EB678F" w:rsidRPr="005E4D39" w:rsidRDefault="00EB678F" w:rsidP="00EB678F">
      <w:pPr>
        <w:pStyle w:val="EX"/>
      </w:pPr>
      <w:r>
        <w:t>[2</w:t>
      </w:r>
      <w:r w:rsidRPr="005E4D39">
        <w:t>]</w:t>
      </w:r>
      <w:r w:rsidRPr="005E4D39">
        <w:tab/>
        <w:t>3GPP</w:t>
      </w:r>
      <w:r w:rsidR="00EC00CD">
        <w:t> </w:t>
      </w:r>
      <w:r w:rsidRPr="005E4D39">
        <w:t>TS</w:t>
      </w:r>
      <w:r w:rsidR="00EC00CD">
        <w:t> </w:t>
      </w:r>
      <w:r w:rsidRPr="005E4D39">
        <w:t>23.501: "System Architecture for the 5G System; Stage 2".</w:t>
      </w:r>
    </w:p>
    <w:p w14:paraId="6D700122" w14:textId="7A192774" w:rsidR="00EB678F" w:rsidRPr="005E4D39" w:rsidRDefault="00EB678F" w:rsidP="00EB678F">
      <w:pPr>
        <w:pStyle w:val="EX"/>
      </w:pPr>
      <w:r w:rsidRPr="005E4D39">
        <w:t>[</w:t>
      </w:r>
      <w:r>
        <w:t>3</w:t>
      </w:r>
      <w:r w:rsidRPr="005E4D39">
        <w:t>]</w:t>
      </w:r>
      <w:r w:rsidRPr="005E4D39">
        <w:tab/>
        <w:t>3GPP</w:t>
      </w:r>
      <w:r w:rsidR="00EC00CD">
        <w:t> </w:t>
      </w:r>
      <w:r w:rsidRPr="005E4D39">
        <w:t>TS</w:t>
      </w:r>
      <w:r w:rsidR="00EC00CD">
        <w:t> </w:t>
      </w:r>
      <w:r w:rsidRPr="005E4D39">
        <w:t>23.502: "Procedures for the 5G System; Stage 2".</w:t>
      </w:r>
    </w:p>
    <w:p w14:paraId="7CE856FB" w14:textId="7EF28975" w:rsidR="00EB678F" w:rsidRPr="005E4D39" w:rsidRDefault="00EB678F" w:rsidP="00EB678F">
      <w:pPr>
        <w:pStyle w:val="EX"/>
      </w:pPr>
      <w:r w:rsidRPr="005E4D39">
        <w:t>[</w:t>
      </w:r>
      <w:r>
        <w:t>4</w:t>
      </w:r>
      <w:r w:rsidRPr="005E4D39">
        <w:t>]</w:t>
      </w:r>
      <w:r w:rsidRPr="005E4D39">
        <w:tab/>
        <w:t>3GPP</w:t>
      </w:r>
      <w:r w:rsidR="00EC00CD">
        <w:t> </w:t>
      </w:r>
      <w:r w:rsidRPr="005E4D39">
        <w:t>TS</w:t>
      </w:r>
      <w:r w:rsidR="00EC00CD">
        <w:t> </w:t>
      </w:r>
      <w:r w:rsidRPr="005E4D39">
        <w:t>29.500: "5G System; Technical Realization of Service Based Architecture; Stage 3".</w:t>
      </w:r>
    </w:p>
    <w:p w14:paraId="785DCF18" w14:textId="6CA67117" w:rsidR="00EB678F" w:rsidRDefault="00EB678F" w:rsidP="00EB678F">
      <w:pPr>
        <w:pStyle w:val="EX"/>
      </w:pPr>
      <w:r w:rsidRPr="005E4D39">
        <w:t>[</w:t>
      </w:r>
      <w:r>
        <w:t>5</w:t>
      </w:r>
      <w:r w:rsidRPr="005E4D39">
        <w:t>]</w:t>
      </w:r>
      <w:r w:rsidRPr="005E4D39">
        <w:tab/>
        <w:t>3GPP</w:t>
      </w:r>
      <w:r w:rsidR="00EC00CD">
        <w:t> </w:t>
      </w:r>
      <w:r w:rsidRPr="005E4D39">
        <w:t>TS</w:t>
      </w:r>
      <w:r w:rsidR="00EC00CD">
        <w:t> </w:t>
      </w:r>
      <w:r w:rsidRPr="005E4D39">
        <w:t>29.501: "5G</w:t>
      </w:r>
      <w:r>
        <w:t xml:space="preserve"> System; Principles and Guidelines for Services Definition; Stage 3".</w:t>
      </w:r>
    </w:p>
    <w:p w14:paraId="41DECBEC" w14:textId="5D538CB7" w:rsidR="00EB678F" w:rsidRDefault="00EB678F" w:rsidP="00EB678F">
      <w:pPr>
        <w:pStyle w:val="EX"/>
        <w:rPr>
          <w:lang w:val="en-US"/>
        </w:rPr>
      </w:pPr>
      <w:bookmarkStart w:id="63" w:name="_PERM_MCCTEMPBM_CRPT37400000___5"/>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w:t>
      </w:r>
      <w:r w:rsidR="00907BCA">
        <w:rPr>
          <w:lang w:val="en-US"/>
        </w:rPr>
        <w:t xml:space="preserve"> Version 3.0.0</w:t>
      </w:r>
      <w:r>
        <w:t>"</w:t>
      </w:r>
      <w:r>
        <w:rPr>
          <w:lang w:val="en-US"/>
        </w:rPr>
        <w:t xml:space="preserve">, </w:t>
      </w:r>
      <w:hyperlink r:id="rId17" w:history="1">
        <w:r w:rsidR="00907BCA">
          <w:rPr>
            <w:rStyle w:val="Hyperlink"/>
            <w:lang w:val="en-US"/>
          </w:rPr>
          <w:t>https://spec.openapis.org/oas/v3.0.0</w:t>
        </w:r>
      </w:hyperlink>
      <w:r w:rsidR="00907BCA">
        <w:rPr>
          <w:lang w:val="en-US"/>
        </w:rPr>
        <w:t>.</w:t>
      </w:r>
      <w:r>
        <w:rPr>
          <w:lang w:val="en-US"/>
        </w:rPr>
        <w:t>.</w:t>
      </w:r>
    </w:p>
    <w:bookmarkEnd w:id="63"/>
    <w:p w14:paraId="1B41EE7C" w14:textId="77777777" w:rsidR="00EB678F" w:rsidRDefault="00EB678F" w:rsidP="00EB678F">
      <w:pPr>
        <w:pStyle w:val="EX"/>
      </w:pPr>
      <w:r w:rsidRPr="00E535AD">
        <w:t>[</w:t>
      </w:r>
      <w:r>
        <w:t>7</w:t>
      </w:r>
      <w:r w:rsidRPr="00E535AD">
        <w:t>]</w:t>
      </w:r>
      <w:r w:rsidRPr="00E535AD">
        <w:tab/>
      </w:r>
      <w:r>
        <w:t>3GPP TR 21.900: "</w:t>
      </w:r>
      <w:r w:rsidRPr="00F051FD">
        <w:t>Technical Specification Group working methods</w:t>
      </w:r>
      <w:r>
        <w:t>".</w:t>
      </w:r>
    </w:p>
    <w:p w14:paraId="4B66C50A" w14:textId="77777777" w:rsidR="00EB678F" w:rsidRPr="00E535AD" w:rsidRDefault="00EB678F" w:rsidP="00EB678F">
      <w:pPr>
        <w:pStyle w:val="EX"/>
      </w:pPr>
      <w:r w:rsidRPr="00E535AD">
        <w:t>[</w:t>
      </w:r>
      <w:r>
        <w:t>8</w:t>
      </w:r>
      <w:r w:rsidRPr="00E535AD">
        <w:t>]</w:t>
      </w:r>
      <w:r w:rsidRPr="00E535AD">
        <w:tab/>
        <w:t>3GPP TS 33.501: "Security architecture and procedures for 5G system".</w:t>
      </w:r>
    </w:p>
    <w:p w14:paraId="40A2011A" w14:textId="77777777" w:rsidR="00EB678F" w:rsidRPr="00E535AD" w:rsidRDefault="00EB678F" w:rsidP="00EB678F">
      <w:pPr>
        <w:pStyle w:val="EX"/>
      </w:pPr>
      <w:r w:rsidRPr="00E535AD">
        <w:t>[</w:t>
      </w:r>
      <w:r>
        <w:t>9</w:t>
      </w:r>
      <w:r w:rsidRPr="00E535AD">
        <w:t>]</w:t>
      </w:r>
      <w:r w:rsidRPr="00E535AD">
        <w:tab/>
        <w:t>IETF RFC 6749: "</w:t>
      </w:r>
      <w:r w:rsidRPr="009E3528">
        <w:t>The OAuth 2.0 Authorization Framework</w:t>
      </w:r>
      <w:r w:rsidRPr="00E535AD">
        <w:t>".</w:t>
      </w:r>
    </w:p>
    <w:p w14:paraId="22110E93" w14:textId="77777777" w:rsidR="00EB678F" w:rsidRPr="00986E88" w:rsidRDefault="00EB678F" w:rsidP="00EB678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0368E5DD" w14:textId="39816D64" w:rsidR="00EB678F" w:rsidRPr="00986E88" w:rsidRDefault="00EB678F" w:rsidP="00EB678F">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E1040">
        <w:rPr>
          <w:noProof/>
        </w:rPr>
        <w:t>9113</w:t>
      </w:r>
      <w:r w:rsidRPr="00986E88">
        <w:rPr>
          <w:noProof/>
        </w:rPr>
        <w:t>: "HTTP/2".</w:t>
      </w:r>
    </w:p>
    <w:p w14:paraId="6A46F532" w14:textId="77777777" w:rsidR="00EB678F" w:rsidRPr="00986E88" w:rsidRDefault="00EB678F" w:rsidP="00ED2BC7">
      <w:pPr>
        <w:pStyle w:val="EX"/>
        <w:rPr>
          <w:noProof/>
          <w:lang w:eastAsia="zh-CN"/>
        </w:rPr>
      </w:pPr>
      <w:r w:rsidRPr="00ED2BC7">
        <w:t>[12]</w:t>
      </w:r>
      <w:r w:rsidRPr="00ED2BC7">
        <w:tab/>
        <w:t>IETF RFC 8259: "The JavaScript Object Notation (JSON) Data Interchange Format".</w:t>
      </w:r>
    </w:p>
    <w:p w14:paraId="3F397BEC" w14:textId="1B9BA6D9" w:rsidR="00EB678F" w:rsidRDefault="00EB678F" w:rsidP="00EB678F">
      <w:pPr>
        <w:pStyle w:val="EX"/>
      </w:pPr>
      <w:r>
        <w:t>[13]</w:t>
      </w:r>
      <w:r>
        <w:tab/>
        <w:t>IETF RFC </w:t>
      </w:r>
      <w:r w:rsidR="00A24D76">
        <w:t>9457</w:t>
      </w:r>
      <w:r>
        <w:t>: "Problem Details for HTTP APIs".</w:t>
      </w:r>
    </w:p>
    <w:p w14:paraId="1B53D0C6" w14:textId="34E4B7FB" w:rsidR="00EB678F" w:rsidRPr="00533C32" w:rsidRDefault="00EB678F" w:rsidP="00EB678F">
      <w:pPr>
        <w:pStyle w:val="EX"/>
        <w:rPr>
          <w:lang w:eastAsia="zh-CN"/>
        </w:rPr>
      </w:pPr>
      <w:r w:rsidRPr="00533C32">
        <w:rPr>
          <w:lang w:eastAsia="zh-CN"/>
        </w:rPr>
        <w:t>[</w:t>
      </w:r>
      <w:r>
        <w:rPr>
          <w:lang w:eastAsia="zh-CN"/>
        </w:rPr>
        <w:t>14</w:t>
      </w:r>
      <w:r w:rsidRPr="00533C32">
        <w:rPr>
          <w:lang w:eastAsia="zh-CN"/>
        </w:rPr>
        <w:t>]</w:t>
      </w:r>
      <w:r w:rsidRPr="00533C32">
        <w:rPr>
          <w:lang w:eastAsia="zh-CN"/>
        </w:rPr>
        <w:tab/>
      </w:r>
      <w:r w:rsidRPr="00533C32">
        <w:t>3GPP</w:t>
      </w:r>
      <w:r>
        <w:t> </w:t>
      </w:r>
      <w:r w:rsidRPr="00533C32">
        <w:t>TS</w:t>
      </w:r>
      <w:r>
        <w:t> </w:t>
      </w:r>
      <w:r w:rsidRPr="00533C32">
        <w:t>29.503: "Unified Data Management Services"</w:t>
      </w:r>
      <w:r w:rsidR="00EC00CD">
        <w:t>; Stage 3</w:t>
      </w:r>
      <w:r w:rsidRPr="00533C32">
        <w:t>.</w:t>
      </w:r>
    </w:p>
    <w:p w14:paraId="4DA976B8" w14:textId="77777777" w:rsidR="00F82ADA" w:rsidRDefault="00EB678F" w:rsidP="00F82ADA">
      <w:pPr>
        <w:pStyle w:val="EX"/>
        <w:rPr>
          <w:lang w:eastAsia="zh-CN"/>
        </w:rPr>
      </w:pPr>
      <w:r>
        <w:rPr>
          <w:lang w:eastAsia="zh-CN"/>
        </w:rPr>
        <w:t>[15]</w:t>
      </w:r>
      <w:r>
        <w:rPr>
          <w:lang w:eastAsia="zh-CN"/>
        </w:rPr>
        <w:tab/>
        <w:t>3GPP TS 29.571: "5G System; Common Data Types for Service Based Interfaces Stage 3".</w:t>
      </w:r>
    </w:p>
    <w:p w14:paraId="79C62BBC" w14:textId="77777777" w:rsidR="009C0CBB" w:rsidRDefault="00F82ADA" w:rsidP="009C0CBB">
      <w:pPr>
        <w:pStyle w:val="EX"/>
      </w:pPr>
      <w:r>
        <w:rPr>
          <w:lang w:eastAsia="zh-CN"/>
        </w:rPr>
        <w:t>[</w:t>
      </w:r>
      <w:r w:rsidR="002E7361">
        <w:rPr>
          <w:lang w:eastAsia="zh-CN"/>
        </w:rPr>
        <w:t>16</w:t>
      </w:r>
      <w:r>
        <w:rPr>
          <w:lang w:eastAsia="zh-CN"/>
        </w:rPr>
        <w:t>]</w:t>
      </w:r>
      <w:r>
        <w:rPr>
          <w:lang w:eastAsia="zh-CN"/>
        </w:rPr>
        <w:tab/>
      </w:r>
      <w:r>
        <w:rPr>
          <w:noProof/>
        </w:rPr>
        <w:t>3GPP</w:t>
      </w:r>
      <w:r>
        <w:t> </w:t>
      </w:r>
      <w:r>
        <w:rPr>
          <w:noProof/>
        </w:rPr>
        <w:t>TS</w:t>
      </w:r>
      <w:r>
        <w:t> </w:t>
      </w:r>
      <w:r>
        <w:rPr>
          <w:noProof/>
        </w:rPr>
        <w:t>31.115</w:t>
      </w:r>
      <w:r w:rsidRPr="0074482C">
        <w:t>: "</w:t>
      </w:r>
      <w:r>
        <w:t>Secured packet structure for (Universal) Subscriber Identity Module (U)SIM Toolkit applications".</w:t>
      </w:r>
    </w:p>
    <w:p w14:paraId="797CECB4" w14:textId="65E73311" w:rsidR="00EB678F" w:rsidRDefault="009C0CBB" w:rsidP="009C0CBB">
      <w:pPr>
        <w:pStyle w:val="EX"/>
      </w:pPr>
      <w:r w:rsidRPr="006A7EE2">
        <w:t>[</w:t>
      </w:r>
      <w:r w:rsidR="00A442BE">
        <w:t>17</w:t>
      </w:r>
      <w:r w:rsidRPr="006A7EE2">
        <w:t>]</w:t>
      </w:r>
      <w:r w:rsidRPr="006A7EE2">
        <w:tab/>
        <w:t>3GPP TS 29.509: "Authentication Server Services</w:t>
      </w:r>
      <w:r w:rsidRPr="006A7EE2">
        <w:rPr>
          <w:lang w:eastAsia="zh-CN"/>
        </w:rPr>
        <w:t>; Stage 3</w:t>
      </w:r>
      <w:r w:rsidRPr="006A7EE2">
        <w:t>".</w:t>
      </w:r>
    </w:p>
    <w:p w14:paraId="719F079D" w14:textId="37547206" w:rsidR="003B0D1D" w:rsidRDefault="003B0D1D" w:rsidP="009C0CBB">
      <w:pPr>
        <w:pStyle w:val="EX"/>
        <w:rPr>
          <w:lang w:eastAsia="zh-CN"/>
        </w:rPr>
      </w:pPr>
      <w:r>
        <w:t>[18]</w:t>
      </w:r>
      <w:r>
        <w:tab/>
        <w:t>3GPP TS 23.040: "Technical realization of the Short Message Service (SMS)"</w:t>
      </w:r>
    </w:p>
    <w:p w14:paraId="2B6755BC" w14:textId="635D2CA1" w:rsidR="00963E3A" w:rsidRDefault="00963E3A" w:rsidP="00963E3A">
      <w:pPr>
        <w:pStyle w:val="EX"/>
        <w:rPr>
          <w:lang w:val="en-US" w:eastAsia="ja-JP"/>
        </w:rPr>
      </w:pPr>
      <w:bookmarkStart w:id="64" w:name="_Toc21711492"/>
      <w:bookmarkStart w:id="65" w:name="_Toc22625757"/>
      <w:bookmarkStart w:id="66" w:name="_Toc24759205"/>
      <w:bookmarkStart w:id="67" w:name="_Toc26199093"/>
      <w:bookmarkStart w:id="68" w:name="_Toc34738683"/>
      <w:bookmarkStart w:id="69" w:name="_Toc34738743"/>
      <w:bookmarkStart w:id="70" w:name="_Toc34739373"/>
      <w:bookmarkStart w:id="71" w:name="_Toc34739431"/>
      <w:bookmarkStart w:id="72" w:name="_Toc34749385"/>
      <w:bookmarkStart w:id="73" w:name="_Toc35936189"/>
      <w:bookmarkStart w:id="74" w:name="_Toc36462448"/>
      <w:bookmarkStart w:id="75" w:name="_Toc45106356"/>
      <w:bookmarkStart w:id="76" w:name="_Toc51872025"/>
      <w:r>
        <w:rPr>
          <w:rFonts w:hint="eastAsia"/>
          <w:lang w:eastAsia="ja-JP"/>
        </w:rPr>
        <w:t>[</w:t>
      </w:r>
      <w:r w:rsidR="00E716EF">
        <w:rPr>
          <w:lang w:eastAsia="ja-JP"/>
        </w:rPr>
        <w:t>19</w:t>
      </w:r>
      <w:r>
        <w:rPr>
          <w:lang w:eastAsia="ja-JP"/>
        </w:rPr>
        <w:t>]</w:t>
      </w:r>
      <w:r>
        <w:rPr>
          <w:lang w:eastAsia="ja-JP"/>
        </w:rPr>
        <w:tab/>
        <w:t>3GPP</w:t>
      </w:r>
      <w:r>
        <w:rPr>
          <w:lang w:val="en-US" w:eastAsia="ja-JP"/>
        </w:rPr>
        <w:t> TS 24.501: "</w:t>
      </w:r>
      <w:r w:rsidRPr="00804EF0">
        <w:rPr>
          <w:lang w:val="en-US" w:eastAsia="ja-JP"/>
        </w:rPr>
        <w:t>Non-Access-Stratum (NAS) protocol for 5G System (5GS); Stage 3</w:t>
      </w:r>
      <w:r>
        <w:rPr>
          <w:lang w:val="en-US" w:eastAsia="ja-JP"/>
        </w:rPr>
        <w:t>".</w:t>
      </w:r>
    </w:p>
    <w:p w14:paraId="4891BF1C" w14:textId="77777777" w:rsidR="00EB678F" w:rsidRPr="004D3578" w:rsidRDefault="00EB678F" w:rsidP="00ED2BC7">
      <w:pPr>
        <w:pStyle w:val="Heading1"/>
      </w:pPr>
      <w:bookmarkStart w:id="77" w:name="_Toc177513529"/>
      <w:r w:rsidRPr="004D3578">
        <w:lastRenderedPageBreak/>
        <w:t>3</w:t>
      </w:r>
      <w:r w:rsidRPr="004D3578">
        <w:tab/>
        <w:t>Definitions, symbols and abbreviations</w:t>
      </w:r>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03F1FFE8" w14:textId="77777777" w:rsidR="00B55E88" w:rsidRDefault="00B55E88" w:rsidP="00ED2BC7">
      <w:pPr>
        <w:pStyle w:val="Heading2"/>
      </w:pPr>
      <w:bookmarkStart w:id="78" w:name="_Toc34748325"/>
      <w:bookmarkStart w:id="79" w:name="_Toc33835531"/>
      <w:bookmarkStart w:id="80" w:name="_Toc24973357"/>
      <w:bookmarkStart w:id="81" w:name="_Toc21950980"/>
      <w:bookmarkStart w:id="82" w:name="_Toc34749386"/>
      <w:bookmarkStart w:id="83" w:name="_Toc35936190"/>
      <w:bookmarkStart w:id="84" w:name="_Toc36462449"/>
      <w:bookmarkStart w:id="85" w:name="_Toc45106357"/>
      <w:bookmarkStart w:id="86" w:name="_Toc51872026"/>
      <w:bookmarkStart w:id="87" w:name="_Toc177513530"/>
      <w:r>
        <w:t>3.1</w:t>
      </w:r>
      <w:r>
        <w:tab/>
        <w:t>Terms</w:t>
      </w:r>
      <w:bookmarkEnd w:id="78"/>
      <w:bookmarkEnd w:id="79"/>
      <w:bookmarkEnd w:id="80"/>
      <w:bookmarkEnd w:id="81"/>
      <w:bookmarkEnd w:id="82"/>
      <w:bookmarkEnd w:id="83"/>
      <w:bookmarkEnd w:id="84"/>
      <w:bookmarkEnd w:id="85"/>
      <w:bookmarkEnd w:id="86"/>
      <w:bookmarkEnd w:id="87"/>
    </w:p>
    <w:p w14:paraId="75F31150" w14:textId="77777777" w:rsidR="00B55E88" w:rsidRDefault="00B55E88" w:rsidP="00B55E88">
      <w:r>
        <w:t>Void.</w:t>
      </w:r>
    </w:p>
    <w:p w14:paraId="08EC2672" w14:textId="77777777" w:rsidR="00B55E88" w:rsidRDefault="00B55E88" w:rsidP="00ED2BC7">
      <w:pPr>
        <w:pStyle w:val="Heading2"/>
      </w:pPr>
      <w:bookmarkStart w:id="88" w:name="_Toc34748326"/>
      <w:bookmarkStart w:id="89" w:name="_Toc33835532"/>
      <w:bookmarkStart w:id="90" w:name="_Toc24973358"/>
      <w:bookmarkStart w:id="91" w:name="_Toc21950981"/>
      <w:bookmarkStart w:id="92" w:name="_Toc34749387"/>
      <w:bookmarkStart w:id="93" w:name="_Toc35936191"/>
      <w:bookmarkStart w:id="94" w:name="_Toc36462450"/>
      <w:bookmarkStart w:id="95" w:name="_Toc45106358"/>
      <w:bookmarkStart w:id="96" w:name="_Toc51872027"/>
      <w:bookmarkStart w:id="97" w:name="_Toc177513531"/>
      <w:r>
        <w:t>3.2</w:t>
      </w:r>
      <w:r>
        <w:tab/>
        <w:t>Symbols</w:t>
      </w:r>
      <w:bookmarkEnd w:id="88"/>
      <w:bookmarkEnd w:id="89"/>
      <w:bookmarkEnd w:id="90"/>
      <w:bookmarkEnd w:id="91"/>
      <w:bookmarkEnd w:id="92"/>
      <w:bookmarkEnd w:id="93"/>
      <w:bookmarkEnd w:id="94"/>
      <w:bookmarkEnd w:id="95"/>
      <w:bookmarkEnd w:id="96"/>
      <w:bookmarkEnd w:id="97"/>
    </w:p>
    <w:p w14:paraId="668BAAF8" w14:textId="60B32F48" w:rsidR="00B55E88" w:rsidRDefault="00B55E88" w:rsidP="00B55E88">
      <w:pPr>
        <w:keepNext/>
      </w:pPr>
      <w:r>
        <w:t>Void.</w:t>
      </w:r>
    </w:p>
    <w:p w14:paraId="172AD7D8" w14:textId="77777777" w:rsidR="00B55E88" w:rsidRDefault="00B55E88" w:rsidP="00ED2BC7">
      <w:pPr>
        <w:pStyle w:val="Heading2"/>
      </w:pPr>
      <w:bookmarkStart w:id="98" w:name="_Toc34748327"/>
      <w:bookmarkStart w:id="99" w:name="_Toc33835533"/>
      <w:bookmarkStart w:id="100" w:name="_Toc24973359"/>
      <w:bookmarkStart w:id="101" w:name="_Toc21950982"/>
      <w:bookmarkStart w:id="102" w:name="_Toc34749388"/>
      <w:bookmarkStart w:id="103" w:name="_Toc35936192"/>
      <w:bookmarkStart w:id="104" w:name="_Toc36462451"/>
      <w:bookmarkStart w:id="105" w:name="_Toc45106359"/>
      <w:bookmarkStart w:id="106" w:name="_Toc51872028"/>
      <w:bookmarkStart w:id="107" w:name="_Toc177513532"/>
      <w:r>
        <w:t>3.3</w:t>
      </w:r>
      <w:r>
        <w:tab/>
        <w:t>Abbreviations</w:t>
      </w:r>
      <w:bookmarkEnd w:id="98"/>
      <w:bookmarkEnd w:id="99"/>
      <w:bookmarkEnd w:id="100"/>
      <w:bookmarkEnd w:id="101"/>
      <w:bookmarkEnd w:id="102"/>
      <w:bookmarkEnd w:id="103"/>
      <w:bookmarkEnd w:id="104"/>
      <w:bookmarkEnd w:id="105"/>
      <w:bookmarkEnd w:id="106"/>
      <w:bookmarkEnd w:id="107"/>
    </w:p>
    <w:p w14:paraId="2B13C8AF" w14:textId="557FFE61" w:rsidR="00EB678F" w:rsidRPr="004D3578" w:rsidRDefault="00EB678F" w:rsidP="00EB678F">
      <w:pPr>
        <w:keepNext/>
      </w:pPr>
      <w:r w:rsidRPr="004D3578">
        <w:t xml:space="preserve">For the purposes of the present document, the abbreviations given in </w:t>
      </w:r>
      <w:r>
        <w:t>3GPP</w:t>
      </w:r>
      <w:r w:rsidR="002C57FB">
        <w:t> </w:t>
      </w:r>
      <w:r w:rsidRPr="004D3578">
        <w:t>TR 21.905</w:t>
      </w:r>
      <w:r w:rsidR="002C57FB">
        <w:t> </w:t>
      </w:r>
      <w:r w:rsidRPr="004D3578">
        <w:t xml:space="preserve">[1] and the following apply. An abbreviation defined in the present document takes precedence over the definition of the same abbreviation, if any, in </w:t>
      </w:r>
      <w:r>
        <w:t>3GPP</w:t>
      </w:r>
      <w:r w:rsidR="002C57FB">
        <w:t> </w:t>
      </w:r>
      <w:r w:rsidRPr="004D3578">
        <w:t>TR 21.905 [1].</w:t>
      </w:r>
    </w:p>
    <w:p w14:paraId="313B413C" w14:textId="77000ABE" w:rsidR="001C7409" w:rsidRDefault="001C7409" w:rsidP="001C7409">
      <w:pPr>
        <w:pStyle w:val="EW"/>
        <w:rPr>
          <w:lang w:eastAsia="zh-CN"/>
        </w:rPr>
      </w:pPr>
      <w:r>
        <w:rPr>
          <w:rFonts w:hint="eastAsia"/>
          <w:lang w:eastAsia="zh-CN"/>
        </w:rPr>
        <w:t>O</w:t>
      </w:r>
      <w:r>
        <w:rPr>
          <w:lang w:eastAsia="zh-CN"/>
        </w:rPr>
        <w:t>TA</w:t>
      </w:r>
      <w:r w:rsidR="00082C43">
        <w:tab/>
      </w:r>
      <w:r>
        <w:t xml:space="preserve">Over </w:t>
      </w:r>
      <w:proofErr w:type="gramStart"/>
      <w:r>
        <w:t>The</w:t>
      </w:r>
      <w:proofErr w:type="gramEnd"/>
      <w:r>
        <w:t xml:space="preserve"> Air</w:t>
      </w:r>
    </w:p>
    <w:p w14:paraId="1352072F" w14:textId="79B1C6E0" w:rsidR="00A657AA" w:rsidRDefault="00A657AA" w:rsidP="00A657AA">
      <w:pPr>
        <w:pStyle w:val="EW"/>
      </w:pPr>
      <w:r>
        <w:t>SOR-AF</w:t>
      </w:r>
      <w:r>
        <w:tab/>
        <w:t xml:space="preserve">Steering </w:t>
      </w:r>
      <w:proofErr w:type="gramStart"/>
      <w:r>
        <w:t>Of</w:t>
      </w:r>
      <w:proofErr w:type="gramEnd"/>
      <w:r>
        <w:t xml:space="preserve"> Roaming Application Function</w:t>
      </w:r>
    </w:p>
    <w:p w14:paraId="053D0A08" w14:textId="5529CB86" w:rsidR="00A657AA" w:rsidRDefault="0049207B" w:rsidP="00A657AA">
      <w:pPr>
        <w:pStyle w:val="EW"/>
      </w:pPr>
      <w:r>
        <w:t>SP-AF</w:t>
      </w:r>
      <w:r>
        <w:tab/>
        <w:t>Secured Packet Application Function</w:t>
      </w:r>
    </w:p>
    <w:p w14:paraId="6EC4A216" w14:textId="11B69054" w:rsidR="0049207B" w:rsidRPr="004D3578" w:rsidRDefault="00A657AA" w:rsidP="00A657AA">
      <w:pPr>
        <w:pStyle w:val="EW"/>
      </w:pPr>
      <w:r>
        <w:t>UDM</w:t>
      </w:r>
      <w:r>
        <w:tab/>
        <w:t>Unified Data Management</w:t>
      </w:r>
    </w:p>
    <w:p w14:paraId="4D6A7233" w14:textId="77777777" w:rsidR="00EB678F" w:rsidRDefault="00EB678F" w:rsidP="00ED2BC7">
      <w:pPr>
        <w:pStyle w:val="Heading1"/>
      </w:pPr>
      <w:bookmarkStart w:id="108" w:name="_Toc21711496"/>
      <w:bookmarkStart w:id="109" w:name="_Toc22625761"/>
      <w:bookmarkStart w:id="110" w:name="_Toc24759209"/>
      <w:bookmarkStart w:id="111" w:name="_Toc26199097"/>
      <w:bookmarkStart w:id="112" w:name="_Toc34738687"/>
      <w:bookmarkStart w:id="113" w:name="_Toc34738747"/>
      <w:bookmarkStart w:id="114" w:name="_Toc34739377"/>
      <w:bookmarkStart w:id="115" w:name="_Toc34739435"/>
      <w:bookmarkStart w:id="116" w:name="_Toc34749389"/>
      <w:bookmarkStart w:id="117" w:name="_Toc35936193"/>
      <w:bookmarkStart w:id="118" w:name="_Toc36462452"/>
      <w:bookmarkStart w:id="119" w:name="_Toc45106360"/>
      <w:bookmarkStart w:id="120" w:name="_Toc51872029"/>
      <w:bookmarkStart w:id="121" w:name="_Toc177513533"/>
      <w:r w:rsidRPr="004D3578">
        <w:t>4</w:t>
      </w:r>
      <w:r w:rsidRPr="004D3578">
        <w:tab/>
      </w:r>
      <w:r>
        <w:t>Overview</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07ABF1A9" w14:textId="77777777" w:rsidR="00EB678F" w:rsidRPr="000B71E3" w:rsidRDefault="00EB678F" w:rsidP="00ED2BC7">
      <w:pPr>
        <w:pStyle w:val="Heading2"/>
      </w:pPr>
      <w:bookmarkStart w:id="122" w:name="_Toc11338340"/>
      <w:bookmarkStart w:id="123" w:name="_Toc21711497"/>
      <w:bookmarkStart w:id="124" w:name="_Toc22625762"/>
      <w:bookmarkStart w:id="125" w:name="_Toc24759210"/>
      <w:bookmarkStart w:id="126" w:name="_Toc26199098"/>
      <w:bookmarkStart w:id="127" w:name="_Toc34738688"/>
      <w:bookmarkStart w:id="128" w:name="_Toc34738748"/>
      <w:bookmarkStart w:id="129" w:name="_Toc34739378"/>
      <w:bookmarkStart w:id="130" w:name="_Toc34739436"/>
      <w:bookmarkStart w:id="131" w:name="_Toc34749390"/>
      <w:bookmarkStart w:id="132" w:name="_Toc35936194"/>
      <w:bookmarkStart w:id="133" w:name="_Toc36462453"/>
      <w:bookmarkStart w:id="134" w:name="_Toc45106361"/>
      <w:bookmarkStart w:id="135" w:name="_Toc51872030"/>
      <w:bookmarkStart w:id="136" w:name="_Toc177513534"/>
      <w:r w:rsidRPr="000B71E3">
        <w:t>4.1</w:t>
      </w:r>
      <w:r w:rsidRPr="000B71E3">
        <w:tab/>
        <w:t>Introduction</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6A629FC8" w14:textId="008083D9" w:rsidR="00EB678F" w:rsidRDefault="00EB678F" w:rsidP="00EB678F">
      <w:r w:rsidRPr="000B71E3">
        <w:t xml:space="preserve">Within the 5GC, the </w:t>
      </w:r>
      <w:r w:rsidR="0049207B">
        <w:t>SP-AF</w:t>
      </w:r>
      <w:r w:rsidRPr="000B71E3">
        <w:t xml:space="preserve"> offers services to the </w:t>
      </w:r>
      <w:r>
        <w:t>UDM</w:t>
      </w:r>
      <w:r w:rsidRPr="000B71E3">
        <w:t xml:space="preserve"> </w:t>
      </w:r>
      <w:r w:rsidR="009C0CBB">
        <w:t xml:space="preserve">and to the SOR-AF </w:t>
      </w:r>
      <w:r w:rsidRPr="000B71E3">
        <w:t xml:space="preserve">via the </w:t>
      </w:r>
      <w:proofErr w:type="spellStart"/>
      <w:r w:rsidRPr="000B71E3">
        <w:t>N</w:t>
      </w:r>
      <w:r w:rsidR="0049207B">
        <w:t>spaf</w:t>
      </w:r>
      <w:proofErr w:type="spellEnd"/>
      <w:r>
        <w:t xml:space="preserve"> </w:t>
      </w:r>
      <w:proofErr w:type="gramStart"/>
      <w:r w:rsidRPr="000B71E3">
        <w:t>service based</w:t>
      </w:r>
      <w:proofErr w:type="gramEnd"/>
      <w:r w:rsidRPr="000B71E3">
        <w:t xml:space="preserve"> interface.</w:t>
      </w:r>
    </w:p>
    <w:p w14:paraId="6498AF1E" w14:textId="5D4ED72C" w:rsidR="00EB678F" w:rsidRPr="000B71E3" w:rsidRDefault="00EB678F" w:rsidP="00EB678F">
      <w:r>
        <w:t xml:space="preserve">The UDM </w:t>
      </w:r>
      <w:r w:rsidR="009C0CBB">
        <w:t xml:space="preserve">or SOR-AF </w:t>
      </w:r>
      <w:r>
        <w:t xml:space="preserve">shall make use of the </w:t>
      </w:r>
      <w:r w:rsidR="0049207B">
        <w:t>SP-AF</w:t>
      </w:r>
      <w:r>
        <w:t xml:space="preserve"> service</w:t>
      </w:r>
      <w:r w:rsidR="0049207B">
        <w:t>s</w:t>
      </w:r>
      <w:r>
        <w:t xml:space="preserve"> when it needs to protect UE parameters for which the final consumer is the USIM (see 3GPP TS 33.501 [8] clause 6.15.2.1).</w:t>
      </w:r>
    </w:p>
    <w:p w14:paraId="15CAD177" w14:textId="3F71C2E0" w:rsidR="00CF3FDC" w:rsidRDefault="00EB678F" w:rsidP="00CF3FDC">
      <w:r w:rsidRPr="000B71E3">
        <w:t xml:space="preserve">Figure 4.1-1 provides the reference model with focus on the </w:t>
      </w:r>
      <w:r w:rsidR="0049207B">
        <w:t>SP-AF</w:t>
      </w:r>
      <w:r w:rsidRPr="000B71E3">
        <w:t>.</w:t>
      </w:r>
    </w:p>
    <w:p w14:paraId="20D27EED" w14:textId="33FBEE64" w:rsidR="00CF3FDC" w:rsidRPr="00BE7E82" w:rsidRDefault="00CF3FDC" w:rsidP="00265666">
      <w:pPr>
        <w:pStyle w:val="NO"/>
      </w:pPr>
      <w:r w:rsidRPr="00570CBD">
        <w:t>NOTE:</w:t>
      </w:r>
      <w:r w:rsidRPr="00570CBD">
        <w:tab/>
        <w:t>The generation of the secured packet</w:t>
      </w:r>
      <w:r>
        <w:t xml:space="preserve"> and the definition</w:t>
      </w:r>
      <w:r w:rsidRPr="00106909">
        <w:t xml:space="preserve"> </w:t>
      </w:r>
      <w:r>
        <w:t xml:space="preserve">of the </w:t>
      </w:r>
      <w:r w:rsidRPr="00106909">
        <w:t>storage and handling of OTA keys or other sensitive data</w:t>
      </w:r>
      <w:r w:rsidRPr="00570CBD">
        <w:t xml:space="preserve"> </w:t>
      </w:r>
      <w:r>
        <w:t>are</w:t>
      </w:r>
      <w:r w:rsidRPr="00570CBD">
        <w:t xml:space="preserve"> out of scope of this document. For more details, refer to </w:t>
      </w:r>
      <w:r w:rsidR="003B0D1D" w:rsidRPr="00656B0C">
        <w:t>3GPP</w:t>
      </w:r>
      <w:r w:rsidR="003B0D1D">
        <w:t> </w:t>
      </w:r>
      <w:r w:rsidR="003B0D1D" w:rsidRPr="00656B0C">
        <w:t>TS</w:t>
      </w:r>
      <w:r w:rsidR="003B0D1D">
        <w:t> </w:t>
      </w:r>
      <w:r w:rsidR="003B0D1D" w:rsidRPr="00656B0C">
        <w:t>23.040</w:t>
      </w:r>
      <w:r w:rsidR="003B0D1D">
        <w:t> [18</w:t>
      </w:r>
      <w:r w:rsidR="003B0D1D" w:rsidRPr="00656B0C">
        <w:t xml:space="preserve">] </w:t>
      </w:r>
      <w:r w:rsidR="003B0D1D">
        <w:t xml:space="preserve">and </w:t>
      </w:r>
      <w:r w:rsidRPr="00570CBD">
        <w:t>3GPP</w:t>
      </w:r>
      <w:r w:rsidR="002C57FB">
        <w:t> </w:t>
      </w:r>
      <w:r w:rsidRPr="00570CBD">
        <w:t>TS</w:t>
      </w:r>
      <w:r w:rsidR="002C57FB">
        <w:t> </w:t>
      </w:r>
      <w:r w:rsidRPr="00570CBD">
        <w:t>31.115</w:t>
      </w:r>
      <w:r w:rsidR="002C57FB">
        <w:t> </w:t>
      </w:r>
      <w:r>
        <w:t>[16].</w:t>
      </w:r>
    </w:p>
    <w:p w14:paraId="50830E94" w14:textId="2542C030" w:rsidR="00EB678F" w:rsidRPr="000B71E3" w:rsidRDefault="00EB678F" w:rsidP="00EB678F"/>
    <w:p w14:paraId="4ED32732" w14:textId="39951EE3" w:rsidR="00EB678F" w:rsidRPr="000B71E3" w:rsidRDefault="009C0CBB" w:rsidP="00EB678F">
      <w:pPr>
        <w:pStyle w:val="TH"/>
        <w:rPr>
          <w:lang w:eastAsia="zh-CN"/>
        </w:rPr>
      </w:pPr>
      <w:r w:rsidRPr="000B71E3">
        <w:object w:dxaOrig="8671" w:dyaOrig="2911" w14:anchorId="514C8158">
          <v:shape id="_x0000_i1026" type="#_x0000_t75" style="width:6in;height:145.15pt" o:ole="">
            <v:imagedata r:id="rId18" o:title=""/>
          </v:shape>
          <o:OLEObject Type="Embed" ProgID="Visio.Drawing.11" ShapeID="_x0000_i1026" DrawAspect="Content" ObjectID="_1809797096" r:id="rId19"/>
        </w:object>
      </w:r>
    </w:p>
    <w:p w14:paraId="1FBAE648" w14:textId="28CEB1A6" w:rsidR="00EB678F" w:rsidRDefault="00EB678F" w:rsidP="00EB678F">
      <w:pPr>
        <w:pStyle w:val="TF"/>
        <w:rPr>
          <w:lang w:eastAsia="zh-CN"/>
        </w:rPr>
      </w:pPr>
      <w:r w:rsidRPr="000B71E3">
        <w:t xml:space="preserve">Figure 4.1-1: Reference </w:t>
      </w:r>
      <w:r w:rsidRPr="000B71E3">
        <w:rPr>
          <w:lang w:eastAsia="zh-CN"/>
        </w:rPr>
        <w:t xml:space="preserve">model – </w:t>
      </w:r>
      <w:r w:rsidR="0049207B">
        <w:rPr>
          <w:lang w:eastAsia="zh-CN"/>
        </w:rPr>
        <w:t>SP-AF</w:t>
      </w:r>
    </w:p>
    <w:p w14:paraId="60211106" w14:textId="1C81F636" w:rsidR="00EB678F" w:rsidRDefault="00EB678F" w:rsidP="00ED2BC7">
      <w:pPr>
        <w:pStyle w:val="Heading1"/>
      </w:pPr>
      <w:bookmarkStart w:id="137" w:name="_Toc21711498"/>
      <w:bookmarkStart w:id="138" w:name="_Toc22625763"/>
      <w:bookmarkStart w:id="139" w:name="_Toc24759211"/>
      <w:bookmarkStart w:id="140" w:name="_Toc26199099"/>
      <w:bookmarkStart w:id="141" w:name="_Toc34738689"/>
      <w:bookmarkStart w:id="142" w:name="_Toc34738749"/>
      <w:bookmarkStart w:id="143" w:name="_Toc34739379"/>
      <w:bookmarkStart w:id="144" w:name="_Toc34739437"/>
      <w:bookmarkStart w:id="145" w:name="_Toc34749391"/>
      <w:bookmarkStart w:id="146" w:name="_Toc35936195"/>
      <w:bookmarkStart w:id="147" w:name="_Toc36462454"/>
      <w:bookmarkStart w:id="148" w:name="_Toc45106362"/>
      <w:bookmarkStart w:id="149" w:name="_Toc51872031"/>
      <w:bookmarkStart w:id="150" w:name="_Toc177513535"/>
      <w:r>
        <w:lastRenderedPageBreak/>
        <w:t>5</w:t>
      </w:r>
      <w:r w:rsidRPr="004D3578">
        <w:tab/>
      </w:r>
      <w:r>
        <w:t xml:space="preserve">Services offered by the </w:t>
      </w:r>
      <w:r w:rsidR="0049207B">
        <w:t>SP-AF</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6F970E36" w14:textId="77777777" w:rsidR="00EB678F" w:rsidRDefault="00EB678F" w:rsidP="00ED2BC7">
      <w:pPr>
        <w:pStyle w:val="Heading2"/>
      </w:pPr>
      <w:bookmarkStart w:id="151" w:name="_Toc21711499"/>
      <w:bookmarkStart w:id="152" w:name="_Toc22625764"/>
      <w:bookmarkStart w:id="153" w:name="_Toc24759212"/>
      <w:bookmarkStart w:id="154" w:name="_Toc26199100"/>
      <w:bookmarkStart w:id="155" w:name="_Toc34738690"/>
      <w:bookmarkStart w:id="156" w:name="_Toc34738750"/>
      <w:bookmarkStart w:id="157" w:name="_Toc34739380"/>
      <w:bookmarkStart w:id="158" w:name="_Toc34739438"/>
      <w:bookmarkStart w:id="159" w:name="_Toc34749392"/>
      <w:bookmarkStart w:id="160" w:name="_Toc35936196"/>
      <w:bookmarkStart w:id="161" w:name="_Toc36462455"/>
      <w:bookmarkStart w:id="162" w:name="_Toc45106363"/>
      <w:bookmarkStart w:id="163" w:name="_Toc51872032"/>
      <w:bookmarkStart w:id="164" w:name="_Toc177513536"/>
      <w:r>
        <w:t>5.1</w:t>
      </w:r>
      <w:r>
        <w:tab/>
        <w:t>Introduction</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11091133" w14:textId="06B29C63" w:rsidR="00EB678F" w:rsidRPr="000B71E3" w:rsidRDefault="00EB678F" w:rsidP="00EB678F">
      <w:pPr>
        <w:keepNext/>
      </w:pPr>
      <w:r w:rsidRPr="000B71E3">
        <w:t xml:space="preserve">The </w:t>
      </w:r>
      <w:r w:rsidR="0049207B">
        <w:t>SP-AF</w:t>
      </w:r>
      <w:r w:rsidRPr="000B71E3">
        <w:t xml:space="preserve"> offers the following services via the </w:t>
      </w:r>
      <w:proofErr w:type="spellStart"/>
      <w:r w:rsidRPr="000B71E3">
        <w:t>N</w:t>
      </w:r>
      <w:r w:rsidR="0049207B">
        <w:t>spaf</w:t>
      </w:r>
      <w:proofErr w:type="spellEnd"/>
      <w:r w:rsidRPr="000B71E3">
        <w:t xml:space="preserve"> interface:</w:t>
      </w:r>
    </w:p>
    <w:p w14:paraId="23E59471" w14:textId="0D26464E" w:rsidR="00EB678F" w:rsidRPr="000B71E3" w:rsidRDefault="00EB678F" w:rsidP="00EB678F">
      <w:pPr>
        <w:pStyle w:val="B1"/>
      </w:pPr>
      <w:r w:rsidRPr="000B71E3">
        <w:t>-</w:t>
      </w:r>
      <w:r w:rsidRPr="000B71E3">
        <w:tab/>
      </w:r>
      <w:proofErr w:type="spellStart"/>
      <w:r w:rsidRPr="000B71E3">
        <w:t>N</w:t>
      </w:r>
      <w:r w:rsidR="0049207B">
        <w:t>spa</w:t>
      </w:r>
      <w:r>
        <w:t>f</w:t>
      </w:r>
      <w:r w:rsidRPr="000B71E3">
        <w:t>_S</w:t>
      </w:r>
      <w:r>
        <w:t>ecuredPacket</w:t>
      </w:r>
      <w:proofErr w:type="spellEnd"/>
      <w:r w:rsidRPr="000B71E3">
        <w:t xml:space="preserve"> Service</w:t>
      </w:r>
    </w:p>
    <w:p w14:paraId="7299535E" w14:textId="0A4DD422" w:rsidR="00813093" w:rsidRPr="002D1C72" w:rsidRDefault="00813093" w:rsidP="00813093">
      <w:bookmarkStart w:id="165" w:name="_Toc21711500"/>
      <w:bookmarkStart w:id="166" w:name="_Toc22625765"/>
      <w:bookmarkStart w:id="167" w:name="_Toc24759213"/>
      <w:bookmarkStart w:id="168" w:name="_Toc26199101"/>
      <w:r w:rsidRPr="002D1C72">
        <w:t>Table 5.1-</w:t>
      </w:r>
      <w:r>
        <w:t>1</w:t>
      </w:r>
      <w:r w:rsidRPr="002D1C72">
        <w:t xml:space="preserve"> summarizes the corresponding APIs defined for this specification.</w:t>
      </w:r>
    </w:p>
    <w:p w14:paraId="7F2031F5" w14:textId="77777777" w:rsidR="00813093" w:rsidRPr="001C59B6" w:rsidRDefault="00813093" w:rsidP="00813093">
      <w:pPr>
        <w:pStyle w:val="TH"/>
      </w:pPr>
      <w:r w:rsidRPr="001C59B6">
        <w:t>Table 5.1-</w:t>
      </w:r>
      <w:r>
        <w:t>1</w:t>
      </w:r>
      <w:r w:rsidRPr="001C59B6">
        <w:t>: API Descriptions</w:t>
      </w:r>
    </w:p>
    <w:tbl>
      <w:tblPr>
        <w:tblW w:w="9985" w:type="dxa"/>
        <w:tblLayout w:type="fixed"/>
        <w:tblLook w:val="04A0" w:firstRow="1" w:lastRow="0" w:firstColumn="1" w:lastColumn="0" w:noHBand="0" w:noVBand="1"/>
      </w:tblPr>
      <w:tblGrid>
        <w:gridCol w:w="2065"/>
        <w:gridCol w:w="810"/>
        <w:gridCol w:w="2070"/>
        <w:gridCol w:w="2880"/>
        <w:gridCol w:w="1440"/>
        <w:gridCol w:w="720"/>
      </w:tblGrid>
      <w:tr w:rsidR="00813093" w:rsidRPr="00E346FC" w14:paraId="42214EF9" w14:textId="77777777" w:rsidTr="00CA357F">
        <w:trPr>
          <w:trHeight w:val="374"/>
        </w:trPr>
        <w:tc>
          <w:tcPr>
            <w:tcW w:w="2065" w:type="dxa"/>
          </w:tcPr>
          <w:p w14:paraId="11298B1A" w14:textId="77777777" w:rsidR="00813093" w:rsidRPr="00E346FC" w:rsidRDefault="00813093" w:rsidP="00ED2BC7">
            <w:pPr>
              <w:pStyle w:val="TAH"/>
            </w:pPr>
            <w:r w:rsidRPr="00ED2BC7">
              <w:t>Service Name</w:t>
            </w:r>
          </w:p>
        </w:tc>
        <w:tc>
          <w:tcPr>
            <w:tcW w:w="810" w:type="dxa"/>
          </w:tcPr>
          <w:p w14:paraId="01CA2B1B" w14:textId="77777777" w:rsidR="00813093" w:rsidRPr="00E346FC" w:rsidRDefault="00813093" w:rsidP="00ED2BC7">
            <w:pPr>
              <w:pStyle w:val="TAH"/>
            </w:pPr>
            <w:r w:rsidRPr="00ED2BC7">
              <w:t>Clause</w:t>
            </w:r>
          </w:p>
        </w:tc>
        <w:tc>
          <w:tcPr>
            <w:tcW w:w="2070" w:type="dxa"/>
          </w:tcPr>
          <w:p w14:paraId="43E4694D" w14:textId="77777777" w:rsidR="00813093" w:rsidRPr="00E346FC" w:rsidRDefault="00813093" w:rsidP="00ED2BC7">
            <w:pPr>
              <w:pStyle w:val="TAH"/>
            </w:pPr>
            <w:r w:rsidRPr="00ED2BC7">
              <w:t>Description</w:t>
            </w:r>
          </w:p>
        </w:tc>
        <w:tc>
          <w:tcPr>
            <w:tcW w:w="2880" w:type="dxa"/>
          </w:tcPr>
          <w:p w14:paraId="2CA8752F" w14:textId="77777777" w:rsidR="00813093" w:rsidRPr="00E346FC" w:rsidRDefault="00813093" w:rsidP="00ED2BC7">
            <w:pPr>
              <w:pStyle w:val="TAH"/>
            </w:pPr>
            <w:proofErr w:type="spellStart"/>
            <w:r w:rsidRPr="00ED2BC7">
              <w:t>OpenAPI</w:t>
            </w:r>
            <w:proofErr w:type="spellEnd"/>
            <w:r w:rsidRPr="00ED2BC7">
              <w:t xml:space="preserve"> Specification File</w:t>
            </w:r>
          </w:p>
        </w:tc>
        <w:tc>
          <w:tcPr>
            <w:tcW w:w="1440" w:type="dxa"/>
          </w:tcPr>
          <w:p w14:paraId="55A45E1F" w14:textId="77777777" w:rsidR="00813093" w:rsidRPr="00E346FC" w:rsidRDefault="00813093" w:rsidP="00ED2BC7">
            <w:pPr>
              <w:pStyle w:val="TAH"/>
            </w:pPr>
            <w:proofErr w:type="spellStart"/>
            <w:r w:rsidRPr="00ED2BC7">
              <w:t>apiName</w:t>
            </w:r>
            <w:proofErr w:type="spellEnd"/>
          </w:p>
        </w:tc>
        <w:tc>
          <w:tcPr>
            <w:tcW w:w="720" w:type="dxa"/>
          </w:tcPr>
          <w:p w14:paraId="1DBBA122" w14:textId="77777777" w:rsidR="00813093" w:rsidRPr="00E346FC" w:rsidRDefault="00813093" w:rsidP="00CA357F">
            <w:pPr>
              <w:jc w:val="center"/>
              <w:rPr>
                <w:rFonts w:ascii="Arial" w:hAnsi="Arial" w:cs="Arial"/>
                <w:b/>
                <w:sz w:val="18"/>
                <w:szCs w:val="18"/>
              </w:rPr>
            </w:pPr>
            <w:r w:rsidRPr="00E346FC">
              <w:rPr>
                <w:rFonts w:ascii="Arial" w:hAnsi="Arial" w:cs="Arial"/>
                <w:b/>
                <w:sz w:val="18"/>
                <w:szCs w:val="18"/>
              </w:rPr>
              <w:t>Annex</w:t>
            </w:r>
          </w:p>
        </w:tc>
      </w:tr>
      <w:tr w:rsidR="00813093" w:rsidRPr="00043B20" w14:paraId="7529F67D" w14:textId="77777777" w:rsidTr="00CA357F">
        <w:trPr>
          <w:trHeight w:val="566"/>
        </w:trPr>
        <w:tc>
          <w:tcPr>
            <w:tcW w:w="2065" w:type="dxa"/>
          </w:tcPr>
          <w:p w14:paraId="12DF7416" w14:textId="77777777" w:rsidR="00813093" w:rsidRPr="00043B20" w:rsidRDefault="00813093" w:rsidP="00ED2BC7">
            <w:pPr>
              <w:pStyle w:val="TAL"/>
            </w:pPr>
            <w:proofErr w:type="spellStart"/>
            <w:r w:rsidRPr="00ED2BC7">
              <w:t>Nspaf_SecuredPacket</w:t>
            </w:r>
            <w:proofErr w:type="spellEnd"/>
          </w:p>
        </w:tc>
        <w:tc>
          <w:tcPr>
            <w:tcW w:w="810" w:type="dxa"/>
          </w:tcPr>
          <w:p w14:paraId="21752A5D" w14:textId="77777777" w:rsidR="00813093" w:rsidRPr="00043B20" w:rsidRDefault="00813093" w:rsidP="00ED2BC7">
            <w:pPr>
              <w:pStyle w:val="TAL"/>
            </w:pPr>
            <w:r w:rsidRPr="00ED2BC7">
              <w:t>6.1</w:t>
            </w:r>
          </w:p>
        </w:tc>
        <w:tc>
          <w:tcPr>
            <w:tcW w:w="2070" w:type="dxa"/>
          </w:tcPr>
          <w:p w14:paraId="26E6F85F" w14:textId="77777777" w:rsidR="00813093" w:rsidRPr="00043B20" w:rsidRDefault="00813093" w:rsidP="00ED2BC7">
            <w:pPr>
              <w:pStyle w:val="TAL"/>
            </w:pPr>
            <w:proofErr w:type="spellStart"/>
            <w:r w:rsidRPr="00ED2BC7">
              <w:t>Nspaf</w:t>
            </w:r>
            <w:proofErr w:type="spellEnd"/>
            <w:r w:rsidRPr="00ED2BC7">
              <w:t xml:space="preserve"> Secured Packet Service</w:t>
            </w:r>
          </w:p>
        </w:tc>
        <w:tc>
          <w:tcPr>
            <w:tcW w:w="2880" w:type="dxa"/>
          </w:tcPr>
          <w:p w14:paraId="05D30C0A" w14:textId="77777777" w:rsidR="00813093" w:rsidRPr="00043B20" w:rsidRDefault="00813093" w:rsidP="00ED2BC7">
            <w:pPr>
              <w:pStyle w:val="TAL"/>
            </w:pPr>
            <w:r w:rsidRPr="00ED2BC7">
              <w:t>TS29544_Nspaf_SecuredPacket.yaml</w:t>
            </w:r>
          </w:p>
        </w:tc>
        <w:tc>
          <w:tcPr>
            <w:tcW w:w="1440" w:type="dxa"/>
          </w:tcPr>
          <w:p w14:paraId="0C817F9A" w14:textId="77777777" w:rsidR="00813093" w:rsidRPr="00043B20" w:rsidRDefault="00813093" w:rsidP="00ED2BC7">
            <w:pPr>
              <w:pStyle w:val="TAL"/>
            </w:pPr>
            <w:proofErr w:type="spellStart"/>
            <w:r w:rsidRPr="00ED2BC7">
              <w:t>nspaf</w:t>
            </w:r>
            <w:proofErr w:type="spellEnd"/>
            <w:r w:rsidRPr="00ED2BC7">
              <w:t>-secured-packet</w:t>
            </w:r>
          </w:p>
        </w:tc>
        <w:tc>
          <w:tcPr>
            <w:tcW w:w="720" w:type="dxa"/>
          </w:tcPr>
          <w:p w14:paraId="5F08F19D" w14:textId="77777777" w:rsidR="00813093" w:rsidRPr="00043B20" w:rsidRDefault="00813093" w:rsidP="00CA357F">
            <w:pPr>
              <w:rPr>
                <w:rFonts w:ascii="Arial" w:hAnsi="Arial" w:cs="Arial"/>
                <w:sz w:val="18"/>
                <w:szCs w:val="18"/>
              </w:rPr>
            </w:pPr>
            <w:r w:rsidRPr="00043B20">
              <w:rPr>
                <w:rFonts w:ascii="Arial" w:hAnsi="Arial" w:cs="Arial"/>
                <w:sz w:val="18"/>
                <w:szCs w:val="18"/>
              </w:rPr>
              <w:t>A.2</w:t>
            </w:r>
          </w:p>
        </w:tc>
      </w:tr>
    </w:tbl>
    <w:p w14:paraId="65E20D2C" w14:textId="77777777" w:rsidR="00813093" w:rsidRDefault="00813093" w:rsidP="00813093"/>
    <w:p w14:paraId="397C6E65" w14:textId="1063C4A1" w:rsidR="00EB678F" w:rsidRDefault="00EB678F" w:rsidP="00ED2BC7">
      <w:pPr>
        <w:pStyle w:val="Heading2"/>
      </w:pPr>
      <w:bookmarkStart w:id="169" w:name="_Toc34738691"/>
      <w:bookmarkStart w:id="170" w:name="_Toc34738751"/>
      <w:bookmarkStart w:id="171" w:name="_Toc34739381"/>
      <w:bookmarkStart w:id="172" w:name="_Toc34739439"/>
      <w:bookmarkStart w:id="173" w:name="_Toc34749393"/>
      <w:bookmarkStart w:id="174" w:name="_Toc35936197"/>
      <w:bookmarkStart w:id="175" w:name="_Toc36462456"/>
      <w:bookmarkStart w:id="176" w:name="_Toc45106364"/>
      <w:bookmarkStart w:id="177" w:name="_Toc51872033"/>
      <w:bookmarkStart w:id="178" w:name="_Toc177513537"/>
      <w:r>
        <w:t>5.2</w:t>
      </w:r>
      <w:r>
        <w:tab/>
      </w:r>
      <w:proofErr w:type="spellStart"/>
      <w:r>
        <w:t>N</w:t>
      </w:r>
      <w:r w:rsidR="0049207B">
        <w:t>spa</w:t>
      </w:r>
      <w:r>
        <w:t>f_SecuredPacket</w:t>
      </w:r>
      <w:proofErr w:type="spellEnd"/>
      <w:r w:rsidRPr="00AF47A0">
        <w:t xml:space="preserve"> </w:t>
      </w:r>
      <w:r>
        <w:t>Service</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75A3ED22" w14:textId="77777777" w:rsidR="00EB678F" w:rsidRDefault="00EB678F" w:rsidP="00ED2BC7">
      <w:pPr>
        <w:pStyle w:val="Heading3"/>
      </w:pPr>
      <w:bookmarkStart w:id="179" w:name="_Toc21711501"/>
      <w:bookmarkStart w:id="180" w:name="_Toc22625766"/>
      <w:bookmarkStart w:id="181" w:name="_Toc24759214"/>
      <w:bookmarkStart w:id="182" w:name="_Toc26199102"/>
      <w:bookmarkStart w:id="183" w:name="_Toc34738692"/>
      <w:bookmarkStart w:id="184" w:name="_Toc34738752"/>
      <w:bookmarkStart w:id="185" w:name="_Toc34739382"/>
      <w:bookmarkStart w:id="186" w:name="_Toc34739440"/>
      <w:bookmarkStart w:id="187" w:name="_Toc34749394"/>
      <w:bookmarkStart w:id="188" w:name="_Toc35936198"/>
      <w:bookmarkStart w:id="189" w:name="_Toc36462457"/>
      <w:bookmarkStart w:id="190" w:name="_Toc45106365"/>
      <w:bookmarkStart w:id="191" w:name="_Toc51872034"/>
      <w:bookmarkStart w:id="192" w:name="_Toc177513538"/>
      <w:r>
        <w:t>5.2.1</w:t>
      </w:r>
      <w:r>
        <w:tab/>
        <w:t>Service Description</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2CCD2664" w14:textId="574E1BB1" w:rsidR="00EB678F" w:rsidRDefault="00EB678F" w:rsidP="00EB678F">
      <w:pPr>
        <w:keepNext/>
      </w:pPr>
      <w:r>
        <w:t xml:space="preserve">The </w:t>
      </w:r>
      <w:proofErr w:type="spellStart"/>
      <w:r>
        <w:t>N</w:t>
      </w:r>
      <w:r w:rsidR="0049207B">
        <w:t>sp</w:t>
      </w:r>
      <w:r>
        <w:t>af_SecuredPacket</w:t>
      </w:r>
      <w:proofErr w:type="spellEnd"/>
      <w:r>
        <w:t xml:space="preserve"> Service may be consumed by the NF consumer (e.g. UDM</w:t>
      </w:r>
      <w:r w:rsidR="009C0CBB">
        <w:t xml:space="preserve"> or SOR-AF</w:t>
      </w:r>
      <w:r>
        <w:t xml:space="preserve">) when it has </w:t>
      </w:r>
      <w:r w:rsidR="009C0CBB">
        <w:t>detected</w:t>
      </w:r>
      <w:r>
        <w:t xml:space="preserve"> that a UICC configuration parameter (e.g. Routing ID data</w:t>
      </w:r>
      <w:r w:rsidR="009C0CBB">
        <w:t xml:space="preserve"> or Steering of Roaming information</w:t>
      </w:r>
      <w:r>
        <w:t xml:space="preserve">) needs to be updated, and the new value is not </w:t>
      </w:r>
      <w:r w:rsidR="009C0CBB">
        <w:t>available</w:t>
      </w:r>
      <w:r>
        <w:t xml:space="preserve"> in secured packet format.</w:t>
      </w:r>
    </w:p>
    <w:p w14:paraId="554699AD" w14:textId="77777777" w:rsidR="00EB678F" w:rsidRDefault="00EB678F" w:rsidP="00EB678F">
      <w:pPr>
        <w:keepNext/>
      </w:pPr>
      <w:r>
        <w:t>For the list of service operations see clause 5.2.2.1</w:t>
      </w:r>
    </w:p>
    <w:p w14:paraId="10826967" w14:textId="77777777" w:rsidR="00EB678F" w:rsidRDefault="00EB678F" w:rsidP="00ED2BC7">
      <w:pPr>
        <w:pStyle w:val="Heading3"/>
      </w:pPr>
      <w:bookmarkStart w:id="193" w:name="_Toc21711502"/>
      <w:bookmarkStart w:id="194" w:name="_Toc22625767"/>
      <w:bookmarkStart w:id="195" w:name="_Toc24759215"/>
      <w:bookmarkStart w:id="196" w:name="_Toc26199103"/>
      <w:bookmarkStart w:id="197" w:name="_Toc34738693"/>
      <w:bookmarkStart w:id="198" w:name="_Toc34738753"/>
      <w:bookmarkStart w:id="199" w:name="_Toc34739383"/>
      <w:bookmarkStart w:id="200" w:name="_Toc34739441"/>
      <w:bookmarkStart w:id="201" w:name="_Toc34749395"/>
      <w:bookmarkStart w:id="202" w:name="_Toc35936199"/>
      <w:bookmarkStart w:id="203" w:name="_Toc36462458"/>
      <w:bookmarkStart w:id="204" w:name="_Toc45106366"/>
      <w:bookmarkStart w:id="205" w:name="_Toc51872035"/>
      <w:bookmarkStart w:id="206" w:name="_Toc177513539"/>
      <w:r>
        <w:t>5.2.2</w:t>
      </w:r>
      <w:r>
        <w:tab/>
        <w:t>Service Operations</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761248F1" w14:textId="77777777" w:rsidR="00EB678F" w:rsidRDefault="00EB678F" w:rsidP="00ED2BC7">
      <w:pPr>
        <w:pStyle w:val="Heading4"/>
      </w:pPr>
      <w:bookmarkStart w:id="207" w:name="_Toc21711503"/>
      <w:bookmarkStart w:id="208" w:name="_Toc22625768"/>
      <w:bookmarkStart w:id="209" w:name="_Toc24759216"/>
      <w:bookmarkStart w:id="210" w:name="_Toc26199104"/>
      <w:bookmarkStart w:id="211" w:name="_Toc34738694"/>
      <w:bookmarkStart w:id="212" w:name="_Toc34738754"/>
      <w:bookmarkStart w:id="213" w:name="_Toc34739384"/>
      <w:bookmarkStart w:id="214" w:name="_Toc34739442"/>
      <w:bookmarkStart w:id="215" w:name="_Toc34749396"/>
      <w:bookmarkStart w:id="216" w:name="_Toc35936200"/>
      <w:bookmarkStart w:id="217" w:name="_Toc36462459"/>
      <w:bookmarkStart w:id="218" w:name="_Toc45106367"/>
      <w:bookmarkStart w:id="219" w:name="_Toc51872036"/>
      <w:bookmarkStart w:id="220" w:name="_Toc177513540"/>
      <w:r>
        <w:t>5.2.2.1</w:t>
      </w:r>
      <w:r>
        <w:tab/>
        <w:t>Introduction</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36852C0E" w14:textId="6A893475" w:rsidR="00EB678F" w:rsidRPr="000B71E3" w:rsidRDefault="00EB678F" w:rsidP="00EB678F">
      <w:pPr>
        <w:rPr>
          <w:lang w:eastAsia="zh-CN"/>
        </w:rPr>
      </w:pPr>
      <w:r w:rsidRPr="000B71E3">
        <w:rPr>
          <w:lang w:eastAsia="zh-CN"/>
        </w:rPr>
        <w:t xml:space="preserve">For the </w:t>
      </w:r>
      <w:proofErr w:type="spellStart"/>
      <w:r w:rsidRPr="000B71E3">
        <w:rPr>
          <w:lang w:eastAsia="zh-CN"/>
        </w:rPr>
        <w:t>N</w:t>
      </w:r>
      <w:r w:rsidR="0049207B">
        <w:rPr>
          <w:lang w:eastAsia="zh-CN"/>
        </w:rPr>
        <w:t>sp</w:t>
      </w:r>
      <w:r>
        <w:rPr>
          <w:lang w:eastAsia="zh-CN"/>
        </w:rPr>
        <w:t>af</w:t>
      </w:r>
      <w:r w:rsidRPr="000B71E3">
        <w:rPr>
          <w:lang w:eastAsia="zh-CN"/>
        </w:rPr>
        <w:t>_</w:t>
      </w:r>
      <w:r>
        <w:rPr>
          <w:lang w:eastAsia="zh-CN"/>
        </w:rPr>
        <w:t>SecuredPacket</w:t>
      </w:r>
      <w:proofErr w:type="spellEnd"/>
      <w:r w:rsidRPr="000B71E3">
        <w:rPr>
          <w:lang w:eastAsia="zh-CN"/>
        </w:rPr>
        <w:t xml:space="preserve"> service the following service operations are defined:</w:t>
      </w:r>
    </w:p>
    <w:p w14:paraId="2DF7DB25" w14:textId="77777777" w:rsidR="00EB678F" w:rsidRPr="000B71E3" w:rsidRDefault="00EB678F" w:rsidP="00EB678F">
      <w:pPr>
        <w:pStyle w:val="B1"/>
        <w:rPr>
          <w:lang w:eastAsia="zh-CN"/>
        </w:rPr>
      </w:pPr>
      <w:r w:rsidRPr="000B71E3">
        <w:rPr>
          <w:lang w:eastAsia="zh-CN"/>
        </w:rPr>
        <w:t>-</w:t>
      </w:r>
      <w:r w:rsidRPr="000B71E3">
        <w:rPr>
          <w:lang w:eastAsia="zh-CN"/>
        </w:rPr>
        <w:tab/>
      </w:r>
      <w:r>
        <w:rPr>
          <w:lang w:eastAsia="zh-CN"/>
        </w:rPr>
        <w:t>Provide</w:t>
      </w:r>
    </w:p>
    <w:p w14:paraId="189EEDEA" w14:textId="0C8585B4" w:rsidR="00EB678F" w:rsidRDefault="00EB678F" w:rsidP="00EB678F">
      <w:pPr>
        <w:rPr>
          <w:lang w:eastAsia="zh-CN"/>
        </w:rPr>
      </w:pPr>
      <w:r w:rsidRPr="000B71E3">
        <w:rPr>
          <w:lang w:eastAsia="zh-CN"/>
        </w:rPr>
        <w:t xml:space="preserve">The </w:t>
      </w:r>
      <w:proofErr w:type="spellStart"/>
      <w:r w:rsidRPr="000B71E3">
        <w:rPr>
          <w:lang w:eastAsia="zh-CN"/>
        </w:rPr>
        <w:t>N</w:t>
      </w:r>
      <w:r w:rsidR="0049207B">
        <w:rPr>
          <w:lang w:eastAsia="zh-CN"/>
        </w:rPr>
        <w:t>sp</w:t>
      </w:r>
      <w:r>
        <w:rPr>
          <w:lang w:eastAsia="zh-CN"/>
        </w:rPr>
        <w:t>af</w:t>
      </w:r>
      <w:r w:rsidRPr="000B71E3">
        <w:rPr>
          <w:lang w:eastAsia="zh-CN"/>
        </w:rPr>
        <w:t>_</w:t>
      </w:r>
      <w:r>
        <w:rPr>
          <w:lang w:eastAsia="zh-CN"/>
        </w:rPr>
        <w:t>SecuredPacket</w:t>
      </w:r>
      <w:proofErr w:type="spellEnd"/>
      <w:r w:rsidRPr="000B71E3">
        <w:rPr>
          <w:lang w:eastAsia="zh-CN"/>
        </w:rPr>
        <w:t xml:space="preserve"> Service is used by Consumer NFs (</w:t>
      </w:r>
      <w:r>
        <w:rPr>
          <w:lang w:eastAsia="zh-CN"/>
        </w:rPr>
        <w:t>e.g. UDM</w:t>
      </w:r>
      <w:r w:rsidR="009C0CBB">
        <w:rPr>
          <w:lang w:eastAsia="zh-CN"/>
        </w:rPr>
        <w:t xml:space="preserve"> or SOR-AF</w:t>
      </w:r>
      <w:r w:rsidRPr="000B71E3">
        <w:rPr>
          <w:lang w:eastAsia="zh-CN"/>
        </w:rPr>
        <w:t xml:space="preserve">) to </w:t>
      </w:r>
      <w:r>
        <w:rPr>
          <w:lang w:eastAsia="zh-CN"/>
        </w:rPr>
        <w:t xml:space="preserve">request the </w:t>
      </w:r>
      <w:r w:rsidR="0049207B">
        <w:rPr>
          <w:lang w:eastAsia="zh-CN"/>
        </w:rPr>
        <w:t>SP-AF</w:t>
      </w:r>
      <w:r>
        <w:rPr>
          <w:lang w:eastAsia="zh-CN"/>
        </w:rPr>
        <w:t xml:space="preserve"> to provide a secured packet that contains an UICC configuration parameter as sent in the request by means of the Provide service operation</w:t>
      </w:r>
    </w:p>
    <w:p w14:paraId="2419EAD3" w14:textId="77777777" w:rsidR="00EB678F" w:rsidRDefault="00EB678F" w:rsidP="00ED2BC7">
      <w:pPr>
        <w:pStyle w:val="Heading4"/>
      </w:pPr>
      <w:bookmarkStart w:id="221" w:name="_Toc21711504"/>
      <w:bookmarkStart w:id="222" w:name="_Toc22625769"/>
      <w:bookmarkStart w:id="223" w:name="_Toc24759217"/>
      <w:bookmarkStart w:id="224" w:name="_Toc26199105"/>
      <w:bookmarkStart w:id="225" w:name="_Toc34738695"/>
      <w:bookmarkStart w:id="226" w:name="_Toc34738755"/>
      <w:bookmarkStart w:id="227" w:name="_Toc34739385"/>
      <w:bookmarkStart w:id="228" w:name="_Toc34739443"/>
      <w:bookmarkStart w:id="229" w:name="_Toc34749397"/>
      <w:bookmarkStart w:id="230" w:name="_Toc35936201"/>
      <w:bookmarkStart w:id="231" w:name="_Toc36462460"/>
      <w:bookmarkStart w:id="232" w:name="_Toc45106368"/>
      <w:bookmarkStart w:id="233" w:name="_Toc51872037"/>
      <w:bookmarkStart w:id="234" w:name="_Toc177513541"/>
      <w:r>
        <w:t>5.2.2.2</w:t>
      </w:r>
      <w:r>
        <w:tab/>
        <w:t>Provide</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115258B4" w14:textId="77777777" w:rsidR="00EB678F" w:rsidRDefault="00EB678F" w:rsidP="00ED2BC7">
      <w:pPr>
        <w:pStyle w:val="Heading5"/>
      </w:pPr>
      <w:bookmarkStart w:id="235" w:name="_Toc21711505"/>
      <w:bookmarkStart w:id="236" w:name="_Toc22625770"/>
      <w:bookmarkStart w:id="237" w:name="_Toc24759218"/>
      <w:bookmarkStart w:id="238" w:name="_Toc26199106"/>
      <w:bookmarkStart w:id="239" w:name="_Toc34738696"/>
      <w:bookmarkStart w:id="240" w:name="_Toc34738756"/>
      <w:bookmarkStart w:id="241" w:name="_Toc34739386"/>
      <w:bookmarkStart w:id="242" w:name="_Toc34739444"/>
      <w:bookmarkStart w:id="243" w:name="_Toc34749398"/>
      <w:bookmarkStart w:id="244" w:name="_Toc35936202"/>
      <w:bookmarkStart w:id="245" w:name="_Toc36462461"/>
      <w:bookmarkStart w:id="246" w:name="_Toc45106369"/>
      <w:bookmarkStart w:id="247" w:name="_Toc51872038"/>
      <w:bookmarkStart w:id="248" w:name="_Toc177513542"/>
      <w:r>
        <w:t>5.2.2.2.1</w:t>
      </w:r>
      <w:r>
        <w:tab/>
        <w:t>General</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1F219FC6" w14:textId="384D5927" w:rsidR="00EB678F" w:rsidRDefault="00EB678F" w:rsidP="00EB678F">
      <w:r>
        <w:t>This service operation is used by the NF Service Consumer (e.g. UDM</w:t>
      </w:r>
      <w:r w:rsidR="009C0CBB">
        <w:rPr>
          <w:lang w:eastAsia="zh-CN"/>
        </w:rPr>
        <w:t xml:space="preserve"> or SOR-AF</w:t>
      </w:r>
      <w:r>
        <w:t>) to request construction of a secured packet that contains the provided UICC configuration information (e.g. Routing Indicator</w:t>
      </w:r>
      <w:r w:rsidR="009C0CBB">
        <w:t xml:space="preserve"> or Steering of Roaming information</w:t>
      </w:r>
      <w:r>
        <w:t>).</w:t>
      </w:r>
    </w:p>
    <w:p w14:paraId="67FB331D" w14:textId="77777777" w:rsidR="00EB678F" w:rsidRDefault="00EB678F" w:rsidP="00EB678F">
      <w:r>
        <w:t>The following procedures using the Provide service operation are supported:</w:t>
      </w:r>
    </w:p>
    <w:p w14:paraId="2AE4C49D" w14:textId="77777777" w:rsidR="00EB678F" w:rsidRPr="00D93024" w:rsidRDefault="00EB678F" w:rsidP="00EB678F">
      <w:pPr>
        <w:pStyle w:val="B1"/>
      </w:pPr>
      <w:r w:rsidRPr="000B71E3">
        <w:t>-</w:t>
      </w:r>
      <w:r w:rsidRPr="000B71E3">
        <w:tab/>
      </w:r>
      <w:r>
        <w:t>Secured Packet Retrieval</w:t>
      </w:r>
    </w:p>
    <w:p w14:paraId="25579626" w14:textId="77777777" w:rsidR="00EB678F" w:rsidRDefault="00EB678F" w:rsidP="00ED2BC7">
      <w:pPr>
        <w:pStyle w:val="Heading5"/>
      </w:pPr>
      <w:bookmarkStart w:id="249" w:name="_Toc21711506"/>
      <w:bookmarkStart w:id="250" w:name="_Toc22625771"/>
      <w:bookmarkStart w:id="251" w:name="_Toc24759219"/>
      <w:bookmarkStart w:id="252" w:name="_Toc26199107"/>
      <w:bookmarkStart w:id="253" w:name="_Toc34738697"/>
      <w:bookmarkStart w:id="254" w:name="_Toc34738757"/>
      <w:bookmarkStart w:id="255" w:name="_Toc34739387"/>
      <w:bookmarkStart w:id="256" w:name="_Toc34739445"/>
      <w:bookmarkStart w:id="257" w:name="_Toc34749399"/>
      <w:bookmarkStart w:id="258" w:name="_Toc35936203"/>
      <w:bookmarkStart w:id="259" w:name="_Toc36462462"/>
      <w:bookmarkStart w:id="260" w:name="_Toc45106370"/>
      <w:bookmarkStart w:id="261" w:name="_Toc51872039"/>
      <w:bookmarkStart w:id="262" w:name="_Toc177513543"/>
      <w:r>
        <w:t>5.2.2.2.2</w:t>
      </w:r>
      <w:r>
        <w:tab/>
        <w:t>Secured Packet Retrieval</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2C2804DA" w14:textId="79670249" w:rsidR="00EB678F" w:rsidRDefault="00EB678F" w:rsidP="00EB678F">
      <w:r w:rsidRPr="000B71E3">
        <w:t>Figure 5.</w:t>
      </w:r>
      <w:r>
        <w:t>2</w:t>
      </w:r>
      <w:r w:rsidRPr="000B71E3">
        <w:t xml:space="preserve">.2.2.2-1 shows a scenario where the </w:t>
      </w:r>
      <w:r>
        <w:t>NF consumer (e.g. UDM</w:t>
      </w:r>
      <w:r w:rsidR="009C0CBB">
        <w:t xml:space="preserve"> or SOR-AF</w:t>
      </w:r>
      <w:r>
        <w:t>)</w:t>
      </w:r>
      <w:r w:rsidRPr="000B71E3">
        <w:t xml:space="preserve"> sends a request to the </w:t>
      </w:r>
      <w:r w:rsidR="0049207B">
        <w:t>SP-AF</w:t>
      </w:r>
      <w:r w:rsidRPr="000B71E3">
        <w:t xml:space="preserve"> to </w:t>
      </w:r>
      <w:r>
        <w:t>provide a secured packet.</w:t>
      </w:r>
    </w:p>
    <w:p w14:paraId="164ED8E5" w14:textId="77777777" w:rsidR="00EB678F" w:rsidRPr="000B71E3" w:rsidRDefault="00EB678F" w:rsidP="00EB678F">
      <w:r w:rsidRPr="000B71E3">
        <w:lastRenderedPageBreak/>
        <w:t>The request contains the UE's identity (/{</w:t>
      </w:r>
      <w:proofErr w:type="spellStart"/>
      <w:r>
        <w:t>supi</w:t>
      </w:r>
      <w:proofErr w:type="spellEnd"/>
      <w:r w:rsidRPr="000B71E3">
        <w:t xml:space="preserve">}) </w:t>
      </w:r>
      <w:r>
        <w:t>and the UICC configuration parameter</w:t>
      </w:r>
      <w:r w:rsidRPr="000B71E3">
        <w:t>.</w:t>
      </w:r>
    </w:p>
    <w:p w14:paraId="69E3776C" w14:textId="26F0254D" w:rsidR="00EB678F" w:rsidRPr="000B71E3" w:rsidRDefault="001C7409" w:rsidP="00EB678F">
      <w:pPr>
        <w:pStyle w:val="TH"/>
      </w:pPr>
      <w:r>
        <w:object w:dxaOrig="8700" w:dyaOrig="2268" w14:anchorId="4EAE6B56">
          <v:shape id="_x0000_i1027" type="#_x0000_t75" style="width:437.2pt;height:113.45pt" o:ole="">
            <v:imagedata r:id="rId20" o:title=""/>
          </v:shape>
          <o:OLEObject Type="Embed" ProgID="Visio.Drawing.11" ShapeID="_x0000_i1027" DrawAspect="Content" ObjectID="_1809797097" r:id="rId21"/>
        </w:object>
      </w:r>
    </w:p>
    <w:p w14:paraId="5D8F4DB5" w14:textId="59FB2DCD" w:rsidR="00EB678F" w:rsidRPr="000B71E3" w:rsidRDefault="00EB678F" w:rsidP="00EB678F">
      <w:pPr>
        <w:pStyle w:val="TF"/>
      </w:pPr>
      <w:r w:rsidRPr="000B71E3">
        <w:t>Figure 5.</w:t>
      </w:r>
      <w:r>
        <w:t>2</w:t>
      </w:r>
      <w:r w:rsidRPr="000B71E3">
        <w:t xml:space="preserve">.2.2.2-1: </w:t>
      </w:r>
      <w:r>
        <w:t>NF consumer</w:t>
      </w:r>
      <w:r w:rsidRPr="000B71E3">
        <w:t xml:space="preserve"> re</w:t>
      </w:r>
      <w:r>
        <w:t xml:space="preserve">quests the </w:t>
      </w:r>
      <w:r w:rsidR="0049207B">
        <w:t>SP-</w:t>
      </w:r>
      <w:r>
        <w:t>AF to provide a secured packet</w:t>
      </w:r>
    </w:p>
    <w:p w14:paraId="5DA4EE52" w14:textId="77777777" w:rsidR="00EB678F" w:rsidRDefault="00EB678F" w:rsidP="00EB678F">
      <w:pPr>
        <w:pStyle w:val="B1"/>
        <w:rPr>
          <w:lang w:eastAsia="zh-CN"/>
        </w:rPr>
      </w:pPr>
      <w:r w:rsidRPr="000B71E3">
        <w:t>1.</w:t>
      </w:r>
      <w:r w:rsidRPr="000B71E3">
        <w:tab/>
        <w:t xml:space="preserve">The </w:t>
      </w:r>
      <w:r>
        <w:t>NF consumer</w:t>
      </w:r>
      <w:r w:rsidRPr="000B71E3">
        <w:t xml:space="preserve"> sends a P</w:t>
      </w:r>
      <w:r>
        <w:t>OST</w:t>
      </w:r>
      <w:r w:rsidRPr="000B71E3">
        <w:t xml:space="preserve"> request </w:t>
      </w:r>
      <w:r>
        <w:t xml:space="preserve">(custom method: provide-secured-packet) </w:t>
      </w:r>
      <w:r w:rsidRPr="000B71E3">
        <w:t xml:space="preserve">to the resource representing the </w:t>
      </w:r>
      <w:r>
        <w:t>SUPI</w:t>
      </w:r>
      <w:r w:rsidRPr="000B71E3">
        <w:t>.</w:t>
      </w:r>
    </w:p>
    <w:p w14:paraId="1B57AA44" w14:textId="1418FCD9" w:rsidR="00EB678F" w:rsidRPr="000B71E3" w:rsidRDefault="00EB678F" w:rsidP="00EB678F">
      <w:pPr>
        <w:pStyle w:val="B1"/>
      </w:pPr>
      <w:r w:rsidRPr="000B71E3">
        <w:t>2a.</w:t>
      </w:r>
      <w:r w:rsidRPr="000B71E3">
        <w:tab/>
        <w:t xml:space="preserve">On success, </w:t>
      </w:r>
      <w:r>
        <w:t xml:space="preserve">the </w:t>
      </w:r>
      <w:r w:rsidR="0049207B">
        <w:t>SP-</w:t>
      </w:r>
      <w:r>
        <w:t xml:space="preserve">AF </w:t>
      </w:r>
      <w:r w:rsidRPr="000B71E3">
        <w:t>responds with "20</w:t>
      </w:r>
      <w:r>
        <w:t>0</w:t>
      </w:r>
      <w:r w:rsidRPr="000B71E3">
        <w:t xml:space="preserve"> </w:t>
      </w:r>
      <w:r>
        <w:t>OK</w:t>
      </w:r>
      <w:r w:rsidRPr="000B71E3">
        <w:t>"</w:t>
      </w:r>
      <w:r>
        <w:t xml:space="preserve">, containing the requested </w:t>
      </w:r>
      <w:proofErr w:type="spellStart"/>
      <w:r>
        <w:t>SecuredPacket</w:t>
      </w:r>
      <w:proofErr w:type="spellEnd"/>
      <w:r>
        <w:t>.</w:t>
      </w:r>
    </w:p>
    <w:p w14:paraId="0D2BAA74" w14:textId="702C2919" w:rsidR="00EB678F" w:rsidRPr="000B71E3" w:rsidRDefault="00EB678F" w:rsidP="00EB678F">
      <w:pPr>
        <w:pStyle w:val="B1"/>
        <w:rPr>
          <w:lang w:val="sv-SE"/>
        </w:rPr>
      </w:pPr>
      <w:r w:rsidRPr="000B71E3">
        <w:t>2b.</w:t>
      </w:r>
      <w:r w:rsidRPr="000B71E3">
        <w:tab/>
      </w:r>
      <w:r w:rsidRPr="000B71E3">
        <w:rPr>
          <w:lang w:val="en-US"/>
        </w:rPr>
        <w:t>If the resource does not exist (</w:t>
      </w:r>
      <w:r>
        <w:rPr>
          <w:lang w:val="en-US"/>
        </w:rPr>
        <w:t xml:space="preserve">the </w:t>
      </w:r>
      <w:proofErr w:type="spellStart"/>
      <w:r>
        <w:rPr>
          <w:lang w:val="en-US"/>
        </w:rPr>
        <w:t>supi</w:t>
      </w:r>
      <w:proofErr w:type="spellEnd"/>
      <w:r>
        <w:rPr>
          <w:lang w:val="en-US"/>
        </w:rPr>
        <w:t xml:space="preserve"> is unknown in the </w:t>
      </w:r>
      <w:r w:rsidR="0049207B">
        <w:rPr>
          <w:lang w:val="en-US"/>
        </w:rPr>
        <w:t>SP-</w:t>
      </w:r>
      <w:r>
        <w:rPr>
          <w:lang w:val="en-US"/>
        </w:rPr>
        <w:t>AF)</w:t>
      </w:r>
      <w:r w:rsidRPr="000B71E3">
        <w:rPr>
          <w:lang w:val="en-US"/>
        </w:rPr>
        <w:t xml:space="preserve">, </w:t>
      </w:r>
      <w:r>
        <w:rPr>
          <w:lang w:val="en-US"/>
        </w:rPr>
        <w:t xml:space="preserve">the </w:t>
      </w:r>
      <w:r w:rsidR="0049207B">
        <w:rPr>
          <w:lang w:val="en-US"/>
        </w:rPr>
        <w:t>SP-</w:t>
      </w:r>
      <w:r>
        <w:rPr>
          <w:lang w:val="en-US"/>
        </w:rPr>
        <w:t>AF returns the HTTP status code "404 Not Found",</w:t>
      </w:r>
      <w:r w:rsidRPr="000B71E3">
        <w:rPr>
          <w:lang w:val="sv-SE"/>
        </w:rPr>
        <w:t xml:space="preserve"> </w:t>
      </w:r>
      <w:r>
        <w:rPr>
          <w:lang w:val="sv-SE"/>
        </w:rPr>
        <w:t xml:space="preserve">and </w:t>
      </w:r>
      <w:proofErr w:type="spellStart"/>
      <w:r w:rsidRPr="000B71E3">
        <w:rPr>
          <w:lang w:val="sv-SE"/>
        </w:rPr>
        <w:t>additional</w:t>
      </w:r>
      <w:proofErr w:type="spellEnd"/>
      <w:r w:rsidRPr="000B71E3">
        <w:rPr>
          <w:lang w:val="sv-SE"/>
        </w:rPr>
        <w:t xml:space="preserve"> </w:t>
      </w:r>
      <w:proofErr w:type="spellStart"/>
      <w:r w:rsidRPr="000B71E3">
        <w:rPr>
          <w:lang w:val="sv-SE"/>
        </w:rPr>
        <w:t>error</w:t>
      </w:r>
      <w:proofErr w:type="spellEnd"/>
      <w:r w:rsidRPr="000B71E3">
        <w:rPr>
          <w:lang w:val="sv-SE"/>
        </w:rPr>
        <w:t xml:space="preserve"> information </w:t>
      </w:r>
      <w:proofErr w:type="spellStart"/>
      <w:r>
        <w:rPr>
          <w:lang w:val="sv-SE"/>
        </w:rPr>
        <w:t>should</w:t>
      </w:r>
      <w:proofErr w:type="spellEnd"/>
      <w:r>
        <w:rPr>
          <w:lang w:val="sv-SE"/>
        </w:rPr>
        <w:t xml:space="preserve"> be </w:t>
      </w:r>
      <w:proofErr w:type="spellStart"/>
      <w:r>
        <w:rPr>
          <w:lang w:val="sv-SE"/>
        </w:rPr>
        <w:t>included</w:t>
      </w:r>
      <w:proofErr w:type="spellEnd"/>
      <w:r>
        <w:rPr>
          <w:lang w:val="sv-SE"/>
        </w:rPr>
        <w:t xml:space="preserve"> </w:t>
      </w:r>
      <w:r w:rsidRPr="000B71E3">
        <w:rPr>
          <w:lang w:val="sv-SE"/>
        </w:rPr>
        <w:t xml:space="preserve">in the </w:t>
      </w:r>
      <w:proofErr w:type="spellStart"/>
      <w:r w:rsidRPr="000B71E3">
        <w:rPr>
          <w:lang w:val="sv-SE"/>
        </w:rPr>
        <w:t>response</w:t>
      </w:r>
      <w:proofErr w:type="spellEnd"/>
      <w:r w:rsidRPr="000B71E3">
        <w:rPr>
          <w:lang w:val="sv-SE"/>
        </w:rPr>
        <w:t xml:space="preserve"> </w:t>
      </w:r>
      <w:proofErr w:type="spellStart"/>
      <w:r w:rsidRPr="000B71E3">
        <w:rPr>
          <w:lang w:val="sv-SE"/>
        </w:rPr>
        <w:t>body</w:t>
      </w:r>
      <w:proofErr w:type="spellEnd"/>
      <w:r w:rsidRPr="000B71E3">
        <w:rPr>
          <w:lang w:val="sv-SE"/>
        </w:rPr>
        <w:t xml:space="preserve"> (in "</w:t>
      </w:r>
      <w:proofErr w:type="spellStart"/>
      <w:r w:rsidRPr="000B71E3">
        <w:rPr>
          <w:lang w:val="sv-SE"/>
        </w:rPr>
        <w:t>ProblemDetails</w:t>
      </w:r>
      <w:proofErr w:type="spellEnd"/>
      <w:r w:rsidRPr="000B71E3">
        <w:rPr>
          <w:lang w:val="sv-SE"/>
        </w:rPr>
        <w:t>" element).</w:t>
      </w:r>
    </w:p>
    <w:p w14:paraId="5F36DD02" w14:textId="77777777" w:rsidR="00EB678F" w:rsidRDefault="00EB678F" w:rsidP="00EB678F">
      <w:r w:rsidRPr="000B71E3">
        <w:t xml:space="preserve">On failure, the appropriate HTTP status code indicating the error shall be returned and appropriate additional error information should be returned in the </w:t>
      </w:r>
      <w:r w:rsidRPr="000B71E3">
        <w:rPr>
          <w:rFonts w:hint="eastAsia"/>
        </w:rPr>
        <w:t>P</w:t>
      </w:r>
      <w:r>
        <w:t>OST</w:t>
      </w:r>
      <w:r w:rsidRPr="000B71E3">
        <w:t xml:space="preserve"> response body.</w:t>
      </w:r>
    </w:p>
    <w:p w14:paraId="56C990C2" w14:textId="77777777" w:rsidR="00EB678F" w:rsidRDefault="00EB678F" w:rsidP="00ED2BC7">
      <w:pPr>
        <w:pStyle w:val="Heading1"/>
      </w:pPr>
      <w:bookmarkStart w:id="263" w:name="_Toc21711507"/>
      <w:bookmarkStart w:id="264" w:name="_Toc22625772"/>
      <w:bookmarkStart w:id="265" w:name="_Toc24759220"/>
      <w:bookmarkStart w:id="266" w:name="_Toc26199108"/>
      <w:bookmarkStart w:id="267" w:name="_Toc34738698"/>
      <w:bookmarkStart w:id="268" w:name="_Toc34738758"/>
      <w:bookmarkStart w:id="269" w:name="_Toc34739388"/>
      <w:bookmarkStart w:id="270" w:name="_Toc34739446"/>
      <w:bookmarkStart w:id="271" w:name="_Toc34749400"/>
      <w:bookmarkStart w:id="272" w:name="_Toc35936204"/>
      <w:bookmarkStart w:id="273" w:name="_Toc36462463"/>
      <w:bookmarkStart w:id="274" w:name="_Toc45106371"/>
      <w:bookmarkStart w:id="275" w:name="_Toc51872040"/>
      <w:bookmarkStart w:id="276" w:name="_Toc177513544"/>
      <w:r>
        <w:t>6</w:t>
      </w:r>
      <w:r>
        <w:tab/>
        <w:t>API Definitions</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0DC3460F" w14:textId="6931A39C" w:rsidR="00EB678F" w:rsidRDefault="00EB678F" w:rsidP="00ED2BC7">
      <w:pPr>
        <w:pStyle w:val="Heading2"/>
      </w:pPr>
      <w:bookmarkStart w:id="277" w:name="_Toc21711508"/>
      <w:bookmarkStart w:id="278" w:name="_Toc22625773"/>
      <w:bookmarkStart w:id="279" w:name="_Toc24759221"/>
      <w:bookmarkStart w:id="280" w:name="_Toc26199109"/>
      <w:bookmarkStart w:id="281" w:name="_Toc34738699"/>
      <w:bookmarkStart w:id="282" w:name="_Toc34738759"/>
      <w:bookmarkStart w:id="283" w:name="_Toc34739389"/>
      <w:bookmarkStart w:id="284" w:name="_Toc34739447"/>
      <w:bookmarkStart w:id="285" w:name="_Toc34749401"/>
      <w:bookmarkStart w:id="286" w:name="_Toc35936205"/>
      <w:bookmarkStart w:id="287" w:name="_Toc36462464"/>
      <w:bookmarkStart w:id="288" w:name="_Toc45106372"/>
      <w:bookmarkStart w:id="289" w:name="_Toc51872041"/>
      <w:bookmarkStart w:id="290" w:name="_Toc177513545"/>
      <w:r>
        <w:t>6.1</w:t>
      </w:r>
      <w:r>
        <w:tab/>
      </w:r>
      <w:proofErr w:type="spellStart"/>
      <w:r>
        <w:t>N</w:t>
      </w:r>
      <w:r w:rsidR="0049207B">
        <w:t>sp</w:t>
      </w:r>
      <w:r>
        <w:t>af_SecuredPacket</w:t>
      </w:r>
      <w:proofErr w:type="spellEnd"/>
      <w:r>
        <w:t xml:space="preserve"> Service API</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1763704A" w14:textId="77777777" w:rsidR="00EB678F" w:rsidRDefault="00EB678F" w:rsidP="00ED2BC7">
      <w:pPr>
        <w:pStyle w:val="Heading3"/>
      </w:pPr>
      <w:bookmarkStart w:id="291" w:name="_Toc21711509"/>
      <w:bookmarkStart w:id="292" w:name="_Toc22625774"/>
      <w:bookmarkStart w:id="293" w:name="_Toc24759222"/>
      <w:bookmarkStart w:id="294" w:name="_Toc26199110"/>
      <w:bookmarkStart w:id="295" w:name="_Toc34738700"/>
      <w:bookmarkStart w:id="296" w:name="_Toc34738760"/>
      <w:bookmarkStart w:id="297" w:name="_Toc34739390"/>
      <w:bookmarkStart w:id="298" w:name="_Toc34739448"/>
      <w:bookmarkStart w:id="299" w:name="_Toc34749402"/>
      <w:bookmarkStart w:id="300" w:name="_Toc35936206"/>
      <w:bookmarkStart w:id="301" w:name="_Toc36462465"/>
      <w:bookmarkStart w:id="302" w:name="_Toc45106373"/>
      <w:bookmarkStart w:id="303" w:name="_Toc51872042"/>
      <w:bookmarkStart w:id="304" w:name="_Toc177513546"/>
      <w:r>
        <w:t>6.1.1</w:t>
      </w:r>
      <w:r>
        <w:tab/>
        <w:t>Introduction</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51A06B8B" w14:textId="42326FAC" w:rsidR="00EB678F" w:rsidRPr="00E23840" w:rsidRDefault="00EB678F" w:rsidP="00EB678F">
      <w:pPr>
        <w:rPr>
          <w:noProof/>
          <w:lang w:eastAsia="zh-CN"/>
        </w:rPr>
      </w:pPr>
      <w:r w:rsidRPr="00E23840">
        <w:rPr>
          <w:noProof/>
        </w:rPr>
        <w:t>The</w:t>
      </w:r>
      <w:r>
        <w:rPr>
          <w:noProof/>
        </w:rPr>
        <w:t xml:space="preserve"> N</w:t>
      </w:r>
      <w:r w:rsidR="0049207B">
        <w:rPr>
          <w:noProof/>
        </w:rPr>
        <w:t>sp</w:t>
      </w:r>
      <w:r>
        <w:rPr>
          <w:noProof/>
        </w:rPr>
        <w:t>af_SecuredPacket service</w:t>
      </w:r>
      <w:r w:rsidRPr="00E23840">
        <w:rPr>
          <w:noProof/>
        </w:rPr>
        <w:t xml:space="preserve"> shall use the </w:t>
      </w:r>
      <w:r>
        <w:rPr>
          <w:noProof/>
        </w:rPr>
        <w:t>N</w:t>
      </w:r>
      <w:r w:rsidR="0049207B">
        <w:rPr>
          <w:noProof/>
        </w:rPr>
        <w:t>sp</w:t>
      </w:r>
      <w:r>
        <w:rPr>
          <w:noProof/>
        </w:rPr>
        <w:t>af_SecuredPacket</w:t>
      </w:r>
      <w:r w:rsidRPr="00E23840">
        <w:rPr>
          <w:noProof/>
        </w:rPr>
        <w:t xml:space="preserve"> </w:t>
      </w:r>
      <w:r w:rsidRPr="00E23840">
        <w:rPr>
          <w:noProof/>
          <w:lang w:eastAsia="zh-CN"/>
        </w:rPr>
        <w:t>API.</w:t>
      </w:r>
    </w:p>
    <w:p w14:paraId="124A81CD" w14:textId="77777777" w:rsidR="00EB678F" w:rsidRPr="00E23840" w:rsidRDefault="00EB678F" w:rsidP="00EB678F">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4F6241D4" w14:textId="77777777" w:rsidR="00EB678F" w:rsidRPr="00E23840" w:rsidRDefault="00EB678F" w:rsidP="00EB678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0784503D" w14:textId="77777777" w:rsidR="00EB678F" w:rsidRPr="00E23840" w:rsidRDefault="00EB678F" w:rsidP="00EB678F">
      <w:pPr>
        <w:rPr>
          <w:noProof/>
          <w:lang w:eastAsia="zh-CN"/>
        </w:rPr>
      </w:pPr>
      <w:r w:rsidRPr="00E23840">
        <w:rPr>
          <w:noProof/>
          <w:lang w:eastAsia="zh-CN"/>
        </w:rPr>
        <w:t>with the following components:</w:t>
      </w:r>
    </w:p>
    <w:p w14:paraId="7A06EF0D" w14:textId="77777777" w:rsidR="00EB678F" w:rsidRPr="00E23840" w:rsidRDefault="00EB678F" w:rsidP="00EB678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70DBD15" w14:textId="23F30336" w:rsidR="00EB678F" w:rsidRPr="00E23840" w:rsidRDefault="00EB678F" w:rsidP="00EB678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w:t>
      </w:r>
      <w:r w:rsidR="0049207B">
        <w:rPr>
          <w:noProof/>
        </w:rPr>
        <w:t>sp</w:t>
      </w:r>
      <w:r>
        <w:rPr>
          <w:noProof/>
        </w:rPr>
        <w:t>af-secured-packet"</w:t>
      </w:r>
      <w:r w:rsidRPr="00E23840">
        <w:rPr>
          <w:noProof/>
        </w:rPr>
        <w:t>.</w:t>
      </w:r>
    </w:p>
    <w:p w14:paraId="651BB61A" w14:textId="77777777" w:rsidR="00EB678F" w:rsidRPr="00E23840" w:rsidRDefault="00EB678F" w:rsidP="00EB678F">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7325FDCD" w14:textId="65D3CE5E" w:rsidR="00EB678F" w:rsidRPr="00E23840" w:rsidRDefault="00EB678F" w:rsidP="00EB678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1C7409">
        <w:rPr>
          <w:noProof/>
        </w:rPr>
        <w:t>6.1.3</w:t>
      </w:r>
      <w:r w:rsidRPr="00E23840">
        <w:rPr>
          <w:noProof/>
        </w:rPr>
        <w:t>.</w:t>
      </w:r>
    </w:p>
    <w:p w14:paraId="13869311" w14:textId="77777777" w:rsidR="00EB678F" w:rsidRDefault="00EB678F" w:rsidP="00ED2BC7">
      <w:pPr>
        <w:pStyle w:val="Heading3"/>
      </w:pPr>
      <w:bookmarkStart w:id="305" w:name="_Toc21711510"/>
      <w:bookmarkStart w:id="306" w:name="_Toc22625775"/>
      <w:bookmarkStart w:id="307" w:name="_Toc24759223"/>
      <w:bookmarkStart w:id="308" w:name="_Toc26199111"/>
      <w:bookmarkStart w:id="309" w:name="_Toc34738701"/>
      <w:bookmarkStart w:id="310" w:name="_Toc34738761"/>
      <w:bookmarkStart w:id="311" w:name="_Toc34739391"/>
      <w:bookmarkStart w:id="312" w:name="_Toc34739449"/>
      <w:bookmarkStart w:id="313" w:name="_Toc34749403"/>
      <w:bookmarkStart w:id="314" w:name="_Toc35936207"/>
      <w:bookmarkStart w:id="315" w:name="_Toc36462466"/>
      <w:bookmarkStart w:id="316" w:name="_Toc45106374"/>
      <w:bookmarkStart w:id="317" w:name="_Toc51872043"/>
      <w:bookmarkStart w:id="318" w:name="_Toc177513547"/>
      <w:r>
        <w:t>6.1.2</w:t>
      </w:r>
      <w:r>
        <w:tab/>
        <w:t>Usage of HTTP</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14:paraId="2CC4B4BD" w14:textId="77777777" w:rsidR="00EB678F" w:rsidRPr="000C5200" w:rsidRDefault="00EB678F" w:rsidP="00ED2BC7">
      <w:pPr>
        <w:pStyle w:val="Heading4"/>
      </w:pPr>
      <w:bookmarkStart w:id="319" w:name="_Toc21711511"/>
      <w:bookmarkStart w:id="320" w:name="_Toc22625776"/>
      <w:bookmarkStart w:id="321" w:name="_Toc24759224"/>
      <w:bookmarkStart w:id="322" w:name="_Toc26199112"/>
      <w:bookmarkStart w:id="323" w:name="_Toc34738702"/>
      <w:bookmarkStart w:id="324" w:name="_Toc34738762"/>
      <w:bookmarkStart w:id="325" w:name="_Toc34739392"/>
      <w:bookmarkStart w:id="326" w:name="_Toc34739450"/>
      <w:bookmarkStart w:id="327" w:name="_Toc34749404"/>
      <w:bookmarkStart w:id="328" w:name="_Toc35936208"/>
      <w:bookmarkStart w:id="329" w:name="_Toc36462467"/>
      <w:bookmarkStart w:id="330" w:name="_Toc45106375"/>
      <w:bookmarkStart w:id="331" w:name="_Toc51872044"/>
      <w:bookmarkStart w:id="332" w:name="_Toc177513548"/>
      <w:r>
        <w:t>6.1.2.1</w:t>
      </w:r>
      <w:r>
        <w:tab/>
        <w:t>General</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40937471" w14:textId="3D5CA2A2" w:rsidR="00EB678F" w:rsidRPr="00986E88" w:rsidRDefault="00EB678F" w:rsidP="00EB678F">
      <w:pPr>
        <w:rPr>
          <w:noProof/>
        </w:rPr>
      </w:pPr>
      <w:r w:rsidRPr="00986E88">
        <w:rPr>
          <w:noProof/>
        </w:rPr>
        <w:t>HTTP</w:t>
      </w:r>
      <w:r w:rsidRPr="00986E88">
        <w:rPr>
          <w:noProof/>
          <w:lang w:eastAsia="zh-CN"/>
        </w:rPr>
        <w:t>/2, IETF RFC </w:t>
      </w:r>
      <w:r w:rsidR="006E104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73E6DAFB" w14:textId="77777777" w:rsidR="00EB678F" w:rsidRPr="00986E88" w:rsidRDefault="00EB678F" w:rsidP="00EB678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A6BB768" w14:textId="12A5B4B1" w:rsidR="00EB678F" w:rsidRPr="00986E88" w:rsidRDefault="00EB678F" w:rsidP="00EB678F">
      <w:pPr>
        <w:rPr>
          <w:noProof/>
        </w:rPr>
      </w:pPr>
      <w:r w:rsidRPr="00986E88">
        <w:rPr>
          <w:noProof/>
        </w:rPr>
        <w:t>The OpenAPI [</w:t>
      </w:r>
      <w:r>
        <w:rPr>
          <w:noProof/>
        </w:rPr>
        <w:t>6</w:t>
      </w:r>
      <w:r w:rsidRPr="00986E88">
        <w:rPr>
          <w:noProof/>
        </w:rPr>
        <w:t xml:space="preserve">] specification of HTTP messages and content bodies for the </w:t>
      </w:r>
      <w:r w:rsidR="00AC4C51">
        <w:rPr>
          <w:noProof/>
        </w:rPr>
        <w:t>Nspaf_SecuredPacket</w:t>
      </w:r>
      <w:r>
        <w:rPr>
          <w:noProof/>
        </w:rPr>
        <w:t xml:space="preserve"> API</w:t>
      </w:r>
      <w:r w:rsidRPr="00986E88">
        <w:rPr>
          <w:noProof/>
        </w:rPr>
        <w:t xml:space="preserve"> is contained in Annex A.</w:t>
      </w:r>
    </w:p>
    <w:p w14:paraId="11680419" w14:textId="77777777" w:rsidR="00EB678F" w:rsidRPr="000C5200" w:rsidRDefault="00EB678F" w:rsidP="00ED2BC7">
      <w:pPr>
        <w:pStyle w:val="Heading4"/>
      </w:pPr>
      <w:bookmarkStart w:id="333" w:name="_Toc21711512"/>
      <w:bookmarkStart w:id="334" w:name="_Toc22625777"/>
      <w:bookmarkStart w:id="335" w:name="_Toc24759225"/>
      <w:bookmarkStart w:id="336" w:name="_Toc26199113"/>
      <w:bookmarkStart w:id="337" w:name="_Toc34738703"/>
      <w:bookmarkStart w:id="338" w:name="_Toc34738763"/>
      <w:bookmarkStart w:id="339" w:name="_Toc34739393"/>
      <w:bookmarkStart w:id="340" w:name="_Toc34739451"/>
      <w:bookmarkStart w:id="341" w:name="_Toc34749405"/>
      <w:bookmarkStart w:id="342" w:name="_Toc35936209"/>
      <w:bookmarkStart w:id="343" w:name="_Toc36462468"/>
      <w:bookmarkStart w:id="344" w:name="_Toc45106376"/>
      <w:bookmarkStart w:id="345" w:name="_Toc51872045"/>
      <w:bookmarkStart w:id="346" w:name="_Toc177513549"/>
      <w:r>
        <w:lastRenderedPageBreak/>
        <w:t>6.1.2.2</w:t>
      </w:r>
      <w:r>
        <w:tab/>
        <w:t>HTTP standard headers</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5E71FB89" w14:textId="77777777" w:rsidR="00EB678F" w:rsidRDefault="00EB678F" w:rsidP="00ED2BC7">
      <w:pPr>
        <w:pStyle w:val="Heading5"/>
        <w:rPr>
          <w:lang w:eastAsia="zh-CN"/>
        </w:rPr>
      </w:pPr>
      <w:bookmarkStart w:id="347" w:name="_Toc21711513"/>
      <w:bookmarkStart w:id="348" w:name="_Toc22625778"/>
      <w:bookmarkStart w:id="349" w:name="_Toc24759226"/>
      <w:bookmarkStart w:id="350" w:name="_Toc26199114"/>
      <w:bookmarkStart w:id="351" w:name="_Toc34738704"/>
      <w:bookmarkStart w:id="352" w:name="_Toc34738764"/>
      <w:bookmarkStart w:id="353" w:name="_Toc34739394"/>
      <w:bookmarkStart w:id="354" w:name="_Toc34739452"/>
      <w:bookmarkStart w:id="355" w:name="_Toc34749406"/>
      <w:bookmarkStart w:id="356" w:name="_Toc35936210"/>
      <w:bookmarkStart w:id="357" w:name="_Toc36462469"/>
      <w:bookmarkStart w:id="358" w:name="_Toc45106377"/>
      <w:bookmarkStart w:id="359" w:name="_Toc51872046"/>
      <w:bookmarkStart w:id="360" w:name="_Toc177513550"/>
      <w:r>
        <w:t>6.1.2.2.1</w:t>
      </w:r>
      <w:r>
        <w:rPr>
          <w:rFonts w:hint="eastAsia"/>
          <w:lang w:eastAsia="zh-CN"/>
        </w:rPr>
        <w:tab/>
      </w:r>
      <w:r>
        <w:rPr>
          <w:lang w:eastAsia="zh-CN"/>
        </w:rPr>
        <w:t>General</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55CBA969" w14:textId="77777777" w:rsidR="00EB678F" w:rsidRPr="00986E88" w:rsidRDefault="00EB678F" w:rsidP="00EB678F">
      <w:pPr>
        <w:rPr>
          <w:noProof/>
        </w:rPr>
      </w:pPr>
      <w:r w:rsidRPr="00986E88">
        <w:rPr>
          <w:noProof/>
        </w:rPr>
        <w:t xml:space="preserve">See </w:t>
      </w:r>
      <w:r>
        <w:rPr>
          <w:noProof/>
        </w:rPr>
        <w:t>clause</w:t>
      </w:r>
      <w:r w:rsidRPr="00986E88">
        <w:rPr>
          <w:noProof/>
        </w:rPr>
        <w:t> 5.2.2 of 3GPP TS 29.500 [4] for the usage of HTTP standard headers.</w:t>
      </w:r>
    </w:p>
    <w:p w14:paraId="01DB2D2C" w14:textId="77777777" w:rsidR="00EB678F" w:rsidRDefault="00EB678F" w:rsidP="00ED2BC7">
      <w:pPr>
        <w:pStyle w:val="Heading5"/>
      </w:pPr>
      <w:bookmarkStart w:id="361" w:name="_Toc21711514"/>
      <w:bookmarkStart w:id="362" w:name="_Toc22625779"/>
      <w:bookmarkStart w:id="363" w:name="_Toc24759227"/>
      <w:bookmarkStart w:id="364" w:name="_Toc26199115"/>
      <w:bookmarkStart w:id="365" w:name="_Toc34738705"/>
      <w:bookmarkStart w:id="366" w:name="_Toc34738765"/>
      <w:bookmarkStart w:id="367" w:name="_Toc34739395"/>
      <w:bookmarkStart w:id="368" w:name="_Toc34739453"/>
      <w:bookmarkStart w:id="369" w:name="_Toc34749407"/>
      <w:bookmarkStart w:id="370" w:name="_Toc35936211"/>
      <w:bookmarkStart w:id="371" w:name="_Toc36462470"/>
      <w:bookmarkStart w:id="372" w:name="_Toc45106378"/>
      <w:bookmarkStart w:id="373" w:name="_Toc51872047"/>
      <w:bookmarkStart w:id="374" w:name="_Toc177513551"/>
      <w:r>
        <w:t>6.1.2.2.2</w:t>
      </w:r>
      <w:r>
        <w:tab/>
        <w:t>Content type</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262AA4B2" w14:textId="77777777" w:rsidR="00EB678F" w:rsidRDefault="00EB678F" w:rsidP="00EB678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4CFD0CA4" w14:textId="25D7E57D" w:rsidR="00EB678F" w:rsidRPr="00986E88" w:rsidRDefault="00EB678F" w:rsidP="00EB678F">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A24D76">
        <w:t>9457</w:t>
      </w:r>
      <w:r>
        <w:t> [13].</w:t>
      </w:r>
    </w:p>
    <w:p w14:paraId="22DAD076" w14:textId="77777777" w:rsidR="00EB678F" w:rsidRPr="000C5200" w:rsidRDefault="00EB678F" w:rsidP="00ED2BC7">
      <w:pPr>
        <w:pStyle w:val="Heading4"/>
      </w:pPr>
      <w:bookmarkStart w:id="375" w:name="_Toc21711515"/>
      <w:bookmarkStart w:id="376" w:name="_Toc22625780"/>
      <w:bookmarkStart w:id="377" w:name="_Toc24759228"/>
      <w:bookmarkStart w:id="378" w:name="_Toc26199116"/>
      <w:bookmarkStart w:id="379" w:name="_Toc34738706"/>
      <w:bookmarkStart w:id="380" w:name="_Toc34738766"/>
      <w:bookmarkStart w:id="381" w:name="_Toc34739396"/>
      <w:bookmarkStart w:id="382" w:name="_Toc34739454"/>
      <w:bookmarkStart w:id="383" w:name="_Toc34749408"/>
      <w:bookmarkStart w:id="384" w:name="_Toc35936212"/>
      <w:bookmarkStart w:id="385" w:name="_Toc36462471"/>
      <w:bookmarkStart w:id="386" w:name="_Toc45106379"/>
      <w:bookmarkStart w:id="387" w:name="_Toc51872048"/>
      <w:bookmarkStart w:id="388" w:name="_Toc177513552"/>
      <w:r>
        <w:t>6.1.2.3</w:t>
      </w:r>
      <w:r>
        <w:tab/>
        <w:t>HTTP custom headers</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3F7C1363" w14:textId="77777777" w:rsidR="00EB678F" w:rsidRDefault="00EB678F" w:rsidP="00EB678F">
      <w:pPr>
        <w:rPr>
          <w:noProof/>
        </w:rPr>
      </w:pPr>
      <w:bookmarkStart w:id="389" w:name="_Toc489605322"/>
      <w:bookmarkStart w:id="390" w:name="_Toc492899753"/>
      <w:bookmarkStart w:id="391" w:name="_Toc492900032"/>
      <w:bookmarkStart w:id="392" w:name="_Toc492967834"/>
      <w:bookmarkStart w:id="393" w:name="_Toc492972922"/>
      <w:bookmarkStart w:id="394" w:name="_Toc492973142"/>
      <w:bookmarkStart w:id="395" w:name="_Toc49297484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2F0535C0" w14:textId="77777777" w:rsidR="00EB678F" w:rsidRDefault="00EB678F" w:rsidP="00ED2BC7">
      <w:pPr>
        <w:pStyle w:val="Heading3"/>
      </w:pPr>
      <w:bookmarkStart w:id="396" w:name="_Toc21711516"/>
      <w:bookmarkStart w:id="397" w:name="_Toc22625781"/>
      <w:bookmarkStart w:id="398" w:name="_Toc24759229"/>
      <w:bookmarkStart w:id="399" w:name="_Toc26199117"/>
      <w:bookmarkStart w:id="400" w:name="_Toc34738707"/>
      <w:bookmarkStart w:id="401" w:name="_Toc34738767"/>
      <w:bookmarkStart w:id="402" w:name="_Toc34739397"/>
      <w:bookmarkStart w:id="403" w:name="_Toc34739455"/>
      <w:bookmarkStart w:id="404" w:name="_Toc34749409"/>
      <w:bookmarkStart w:id="405" w:name="_Toc35936213"/>
      <w:bookmarkStart w:id="406" w:name="_Toc36462472"/>
      <w:bookmarkStart w:id="407" w:name="_Toc45106380"/>
      <w:bookmarkStart w:id="408" w:name="_Toc51872049"/>
      <w:bookmarkStart w:id="409" w:name="_Toc177513553"/>
      <w:bookmarkEnd w:id="389"/>
      <w:bookmarkEnd w:id="390"/>
      <w:bookmarkEnd w:id="391"/>
      <w:bookmarkEnd w:id="392"/>
      <w:bookmarkEnd w:id="393"/>
      <w:bookmarkEnd w:id="394"/>
      <w:bookmarkEnd w:id="395"/>
      <w:r>
        <w:t>6.1.3</w:t>
      </w:r>
      <w:r>
        <w:tab/>
        <w:t>Resources</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75EBE0BC" w14:textId="77777777" w:rsidR="00EB678F" w:rsidRPr="000A7435" w:rsidRDefault="00EB678F" w:rsidP="00ED2BC7">
      <w:pPr>
        <w:pStyle w:val="Heading4"/>
      </w:pPr>
      <w:bookmarkStart w:id="410" w:name="_Toc21711517"/>
      <w:bookmarkStart w:id="411" w:name="_Toc22625782"/>
      <w:bookmarkStart w:id="412" w:name="_Toc24759230"/>
      <w:bookmarkStart w:id="413" w:name="_Toc26199118"/>
      <w:bookmarkStart w:id="414" w:name="_Toc34738708"/>
      <w:bookmarkStart w:id="415" w:name="_Toc34738768"/>
      <w:bookmarkStart w:id="416" w:name="_Toc34739398"/>
      <w:bookmarkStart w:id="417" w:name="_Toc34739456"/>
      <w:bookmarkStart w:id="418" w:name="_Toc34749410"/>
      <w:bookmarkStart w:id="419" w:name="_Toc35936214"/>
      <w:bookmarkStart w:id="420" w:name="_Toc36462473"/>
      <w:bookmarkStart w:id="421" w:name="_Toc45106381"/>
      <w:bookmarkStart w:id="422" w:name="_Toc51872050"/>
      <w:bookmarkStart w:id="423" w:name="_Toc177513554"/>
      <w:r>
        <w:t>6.1.3.1</w:t>
      </w:r>
      <w:r>
        <w:tab/>
        <w:t>Overview</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75199244" w14:textId="5161447A" w:rsidR="00EB678F" w:rsidRDefault="0049207B" w:rsidP="00EB678F">
      <w:pPr>
        <w:pStyle w:val="TH"/>
      </w:pPr>
      <w:r w:rsidRPr="005D6C21">
        <w:object w:dxaOrig="11955" w:dyaOrig="4350" w14:anchorId="2C9C6A0B">
          <v:shape id="_x0000_i1028" type="#_x0000_t75" style="width:433.15pt;height:157.25pt" o:ole="">
            <v:imagedata r:id="rId22" o:title=""/>
          </v:shape>
          <o:OLEObject Type="Embed" ProgID="Visio.Drawing.11" ShapeID="_x0000_i1028" DrawAspect="Content" ObjectID="_1809797098" r:id="rId23"/>
        </w:object>
      </w:r>
    </w:p>
    <w:p w14:paraId="7A225142" w14:textId="1B8CCBAC" w:rsidR="00EB678F" w:rsidRPr="008C18E3" w:rsidRDefault="00EB678F" w:rsidP="00EB678F">
      <w:pPr>
        <w:pStyle w:val="TF"/>
      </w:pPr>
      <w:r w:rsidRPr="008C18E3">
        <w:t>Figure 6.</w:t>
      </w:r>
      <w:r>
        <w:t>1.3.1</w:t>
      </w:r>
      <w:r w:rsidRPr="008C18E3">
        <w:t xml:space="preserve">-1: </w:t>
      </w:r>
      <w:r>
        <w:t xml:space="preserve">Resource </w:t>
      </w:r>
      <w:r w:rsidRPr="008C18E3">
        <w:t>URI structure of the</w:t>
      </w:r>
      <w:r w:rsidRPr="007B1B7A">
        <w:t xml:space="preserve"> </w:t>
      </w:r>
      <w:proofErr w:type="spellStart"/>
      <w:r>
        <w:t>n</w:t>
      </w:r>
      <w:r w:rsidR="00A4570D">
        <w:t>sp</w:t>
      </w:r>
      <w:r>
        <w:t>af</w:t>
      </w:r>
      <w:proofErr w:type="spellEnd"/>
      <w:r>
        <w:t>-secured-packet</w:t>
      </w:r>
      <w:r w:rsidRPr="008C18E3">
        <w:t xml:space="preserve"> API</w:t>
      </w:r>
    </w:p>
    <w:p w14:paraId="1194427F" w14:textId="77777777" w:rsidR="00EB678F" w:rsidRDefault="00EB678F" w:rsidP="00EB678F">
      <w:r>
        <w:t>Table 6.1.3.1-1 provides an overview of the resources and applicable HTTP methods.</w:t>
      </w:r>
    </w:p>
    <w:p w14:paraId="7FC7BCCD" w14:textId="77777777" w:rsidR="00EB678F" w:rsidRPr="00384E92" w:rsidRDefault="00EB678F" w:rsidP="00EB678F">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0"/>
        <w:gridCol w:w="2719"/>
        <w:gridCol w:w="1347"/>
        <w:gridCol w:w="3011"/>
      </w:tblGrid>
      <w:tr w:rsidR="00EB678F" w:rsidRPr="00384E92" w14:paraId="4D461AC7" w14:textId="77777777" w:rsidTr="00F82ADA">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A30D4B" w14:textId="77777777" w:rsidR="00EB678F" w:rsidRPr="008C18E3" w:rsidRDefault="00EB678F" w:rsidP="00F82ADA">
            <w:pPr>
              <w:pStyle w:val="TAH"/>
            </w:pPr>
            <w:r w:rsidRPr="008C18E3">
              <w:t>Resource name</w:t>
            </w:r>
          </w:p>
        </w:tc>
        <w:tc>
          <w:tcPr>
            <w:tcW w:w="143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41C3CD" w14:textId="77777777" w:rsidR="00EB678F" w:rsidRPr="008C18E3" w:rsidRDefault="00EB678F" w:rsidP="00F82ADA">
            <w:pPr>
              <w:pStyle w:val="TAH"/>
            </w:pPr>
            <w:r w:rsidRPr="008C18E3">
              <w:t>Resource URI</w:t>
            </w:r>
          </w:p>
        </w:tc>
        <w:tc>
          <w:tcPr>
            <w:tcW w:w="7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142E0" w14:textId="77777777" w:rsidR="00EB678F" w:rsidRPr="008C18E3" w:rsidRDefault="00EB678F" w:rsidP="00F82ADA">
            <w:pPr>
              <w:pStyle w:val="TAH"/>
            </w:pPr>
            <w:r w:rsidRPr="008C18E3">
              <w:t>HTTP method</w:t>
            </w:r>
            <w:r>
              <w:t xml:space="preserve"> or custom operation</w:t>
            </w:r>
          </w:p>
        </w:tc>
        <w:tc>
          <w:tcPr>
            <w:tcW w:w="15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6F5614" w14:textId="77777777" w:rsidR="00EB678F" w:rsidRPr="008C18E3" w:rsidRDefault="00EB678F" w:rsidP="00F82ADA">
            <w:pPr>
              <w:pStyle w:val="TAH"/>
            </w:pPr>
            <w:r>
              <w:t>Description</w:t>
            </w:r>
          </w:p>
        </w:tc>
      </w:tr>
      <w:tr w:rsidR="00EB678F" w:rsidRPr="00384E92" w14:paraId="4B23FB6A" w14:textId="77777777" w:rsidTr="00F82ADA">
        <w:trPr>
          <w:trHeight w:val="1730"/>
          <w:jc w:val="center"/>
        </w:trPr>
        <w:tc>
          <w:tcPr>
            <w:tcW w:w="1270" w:type="pct"/>
            <w:tcBorders>
              <w:top w:val="single" w:sz="4" w:space="0" w:color="auto"/>
              <w:left w:val="single" w:sz="4" w:space="0" w:color="auto"/>
              <w:right w:val="single" w:sz="4" w:space="0" w:color="auto"/>
            </w:tcBorders>
            <w:hideMark/>
          </w:tcPr>
          <w:p w14:paraId="157E1225" w14:textId="77777777" w:rsidR="00EB678F" w:rsidRPr="008C18E3" w:rsidRDefault="00EB678F" w:rsidP="00F82ADA">
            <w:pPr>
              <w:pStyle w:val="TAL"/>
            </w:pPr>
            <w:proofErr w:type="spellStart"/>
            <w:r>
              <w:t>SecuredPacket</w:t>
            </w:r>
            <w:proofErr w:type="spellEnd"/>
            <w:r>
              <w:t xml:space="preserve"> (Custom operation)</w:t>
            </w:r>
          </w:p>
        </w:tc>
        <w:tc>
          <w:tcPr>
            <w:tcW w:w="1433" w:type="pct"/>
            <w:tcBorders>
              <w:top w:val="single" w:sz="4" w:space="0" w:color="auto"/>
              <w:left w:val="single" w:sz="4" w:space="0" w:color="auto"/>
              <w:right w:val="single" w:sz="4" w:space="0" w:color="auto"/>
            </w:tcBorders>
            <w:hideMark/>
          </w:tcPr>
          <w:p w14:paraId="208AE4B8" w14:textId="77777777" w:rsidR="00EB678F" w:rsidRPr="008C18E3" w:rsidRDefault="00EB678F" w:rsidP="00F82ADA">
            <w:pPr>
              <w:pStyle w:val="TAL"/>
            </w:pPr>
            <w:r>
              <w:t>/{</w:t>
            </w:r>
            <w:proofErr w:type="spellStart"/>
            <w:r>
              <w:t>supi</w:t>
            </w:r>
            <w:proofErr w:type="spellEnd"/>
            <w:r>
              <w:t>}/provide-secured-packet</w:t>
            </w:r>
            <w:r w:rsidRPr="008C18E3">
              <w:t xml:space="preserve"> </w:t>
            </w:r>
          </w:p>
        </w:tc>
        <w:tc>
          <w:tcPr>
            <w:tcW w:w="710" w:type="pct"/>
            <w:tcBorders>
              <w:top w:val="single" w:sz="4" w:space="0" w:color="auto"/>
              <w:left w:val="single" w:sz="4" w:space="0" w:color="auto"/>
              <w:right w:val="single" w:sz="4" w:space="0" w:color="auto"/>
            </w:tcBorders>
          </w:tcPr>
          <w:p w14:paraId="0B752111" w14:textId="77777777" w:rsidR="00EB678F" w:rsidRPr="008C18E3" w:rsidRDefault="00EB678F" w:rsidP="00F82ADA">
            <w:pPr>
              <w:pStyle w:val="TAL"/>
            </w:pPr>
            <w:r>
              <w:t>Provide-secured-packet (POST)</w:t>
            </w:r>
          </w:p>
        </w:tc>
        <w:tc>
          <w:tcPr>
            <w:tcW w:w="1587" w:type="pct"/>
            <w:tcBorders>
              <w:top w:val="single" w:sz="4" w:space="0" w:color="auto"/>
              <w:left w:val="single" w:sz="4" w:space="0" w:color="auto"/>
              <w:right w:val="single" w:sz="4" w:space="0" w:color="auto"/>
            </w:tcBorders>
          </w:tcPr>
          <w:p w14:paraId="278241D3" w14:textId="036E46AD" w:rsidR="00EB678F" w:rsidRPr="008C18E3" w:rsidRDefault="00EB678F" w:rsidP="00F82ADA">
            <w:pPr>
              <w:pStyle w:val="TAL"/>
            </w:pPr>
            <w:r>
              <w:t xml:space="preserve">The </w:t>
            </w:r>
            <w:r w:rsidR="00A4570D">
              <w:t>SP-</w:t>
            </w:r>
            <w:r>
              <w:t>AF generates a secured packet containing the presented UICC configuration parameter</w:t>
            </w:r>
            <w:r w:rsidRPr="008C18E3">
              <w:t xml:space="preserve"> </w:t>
            </w:r>
          </w:p>
        </w:tc>
      </w:tr>
    </w:tbl>
    <w:p w14:paraId="3E710173" w14:textId="77777777" w:rsidR="00EB678F" w:rsidRPr="00384E92" w:rsidRDefault="00EB678F" w:rsidP="00EB678F"/>
    <w:p w14:paraId="105180DB" w14:textId="77777777" w:rsidR="00EB678F" w:rsidRDefault="00EB678F" w:rsidP="00ED2BC7">
      <w:pPr>
        <w:pStyle w:val="Heading4"/>
      </w:pPr>
      <w:bookmarkStart w:id="424" w:name="_Toc21711518"/>
      <w:bookmarkStart w:id="425" w:name="_Toc22625783"/>
      <w:bookmarkStart w:id="426" w:name="_Toc24759231"/>
      <w:bookmarkStart w:id="427" w:name="_Toc26199119"/>
      <w:bookmarkStart w:id="428" w:name="_Toc34738709"/>
      <w:bookmarkStart w:id="429" w:name="_Toc34738769"/>
      <w:bookmarkStart w:id="430" w:name="_Toc34739399"/>
      <w:bookmarkStart w:id="431" w:name="_Toc34739457"/>
      <w:bookmarkStart w:id="432" w:name="_Toc34749411"/>
      <w:bookmarkStart w:id="433" w:name="_Toc35936215"/>
      <w:bookmarkStart w:id="434" w:name="_Toc36462474"/>
      <w:bookmarkStart w:id="435" w:name="_Toc45106382"/>
      <w:bookmarkStart w:id="436" w:name="_Toc51872051"/>
      <w:bookmarkStart w:id="437" w:name="_Toc177513555"/>
      <w:r>
        <w:lastRenderedPageBreak/>
        <w:t>6.1.3.2</w:t>
      </w:r>
      <w:r>
        <w:tab/>
        <w:t xml:space="preserve">Resource: </w:t>
      </w:r>
      <w:proofErr w:type="spellStart"/>
      <w:r>
        <w:t>SecuredPacket</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roofErr w:type="spellEnd"/>
    </w:p>
    <w:p w14:paraId="21C91080" w14:textId="77777777" w:rsidR="00EB678F" w:rsidRDefault="00EB678F" w:rsidP="00ED2BC7">
      <w:pPr>
        <w:pStyle w:val="Heading5"/>
      </w:pPr>
      <w:bookmarkStart w:id="438" w:name="_Toc21711519"/>
      <w:bookmarkStart w:id="439" w:name="_Toc22625784"/>
      <w:bookmarkStart w:id="440" w:name="_Toc24759232"/>
      <w:bookmarkStart w:id="441" w:name="_Toc26199120"/>
      <w:bookmarkStart w:id="442" w:name="_Toc34738710"/>
      <w:bookmarkStart w:id="443" w:name="_Toc34738770"/>
      <w:bookmarkStart w:id="444" w:name="_Toc34739400"/>
      <w:bookmarkStart w:id="445" w:name="_Toc34739458"/>
      <w:bookmarkStart w:id="446" w:name="_Toc34749412"/>
      <w:bookmarkStart w:id="447" w:name="_Toc35936216"/>
      <w:bookmarkStart w:id="448" w:name="_Toc36462475"/>
      <w:bookmarkStart w:id="449" w:name="_Toc45106383"/>
      <w:bookmarkStart w:id="450" w:name="_Toc51872052"/>
      <w:bookmarkStart w:id="451" w:name="_Toc177513556"/>
      <w:r>
        <w:t>6.1.3.2.1</w:t>
      </w:r>
      <w:r>
        <w:tab/>
        <w:t>Description</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14:paraId="398AC828" w14:textId="77777777" w:rsidR="00EB678F" w:rsidRDefault="00EB678F" w:rsidP="00EB678F">
      <w:r>
        <w:t>This resource represents the information that is needed to construct secured packets for the SUPI.</w:t>
      </w:r>
    </w:p>
    <w:p w14:paraId="1C2D6F37" w14:textId="77777777" w:rsidR="00EB678F" w:rsidRDefault="00EB678F" w:rsidP="00ED2BC7">
      <w:pPr>
        <w:pStyle w:val="Heading5"/>
      </w:pPr>
      <w:bookmarkStart w:id="452" w:name="_Toc21711520"/>
      <w:bookmarkStart w:id="453" w:name="_Toc22625785"/>
      <w:bookmarkStart w:id="454" w:name="_Toc24759233"/>
      <w:bookmarkStart w:id="455" w:name="_Toc26199121"/>
      <w:bookmarkStart w:id="456" w:name="_Toc34738711"/>
      <w:bookmarkStart w:id="457" w:name="_Toc34738771"/>
      <w:bookmarkStart w:id="458" w:name="_Toc34739401"/>
      <w:bookmarkStart w:id="459" w:name="_Toc34739459"/>
      <w:bookmarkStart w:id="460" w:name="_Toc34749413"/>
      <w:bookmarkStart w:id="461" w:name="_Toc35936217"/>
      <w:bookmarkStart w:id="462" w:name="_Toc36462476"/>
      <w:bookmarkStart w:id="463" w:name="_Toc45106384"/>
      <w:bookmarkStart w:id="464" w:name="_Toc51872053"/>
      <w:bookmarkStart w:id="465" w:name="_Toc177513557"/>
      <w:r>
        <w:t>6.1.3.2.2</w:t>
      </w:r>
      <w:r>
        <w:tab/>
        <w:t>Resource Definition</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16104BCD" w14:textId="5436FEDA" w:rsidR="00EB678F" w:rsidRDefault="00EB678F" w:rsidP="00EB678F">
      <w:r>
        <w:t xml:space="preserve">Resource URI: </w:t>
      </w:r>
      <w:r w:rsidRPr="00E23840">
        <w:rPr>
          <w:b/>
          <w:noProof/>
        </w:rPr>
        <w:t>{apiRoot}/</w:t>
      </w:r>
      <w:r>
        <w:rPr>
          <w:b/>
          <w:noProof/>
        </w:rPr>
        <w:t>n</w:t>
      </w:r>
      <w:r w:rsidR="00A4570D">
        <w:rPr>
          <w:b/>
          <w:noProof/>
        </w:rPr>
        <w:t>sp</w:t>
      </w:r>
      <w:r>
        <w:rPr>
          <w:b/>
          <w:noProof/>
        </w:rPr>
        <w:t>af-secured-packet</w:t>
      </w:r>
      <w:r w:rsidRPr="00E23840">
        <w:rPr>
          <w:b/>
          <w:noProof/>
        </w:rPr>
        <w:t>/</w:t>
      </w:r>
      <w:r w:rsidR="00A657AA">
        <w:rPr>
          <w:b/>
          <w:noProof/>
        </w:rPr>
        <w:t>v1</w:t>
      </w:r>
      <w:r w:rsidRPr="00E23840">
        <w:rPr>
          <w:b/>
          <w:noProof/>
        </w:rPr>
        <w:t>/</w:t>
      </w:r>
      <w:r>
        <w:rPr>
          <w:b/>
          <w:noProof/>
        </w:rPr>
        <w:t>{supi}/provide-secured-packet</w:t>
      </w:r>
    </w:p>
    <w:p w14:paraId="0A38C181" w14:textId="77777777" w:rsidR="00EB678F" w:rsidRDefault="00EB678F" w:rsidP="00ED2BC7">
      <w:pPr>
        <w:rPr>
          <w:rFonts w:ascii="Arial" w:hAnsi="Arial" w:cs="Arial"/>
        </w:rPr>
      </w:pPr>
      <w:r w:rsidRPr="00ED2BC7">
        <w:t>This resource shall support the resource URI variables defined in table 6.1.3.2.2-1.</w:t>
      </w:r>
    </w:p>
    <w:p w14:paraId="3E643706" w14:textId="77777777" w:rsidR="00EB678F" w:rsidRDefault="00EB678F" w:rsidP="00EB678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B678F" w:rsidRPr="00B12CFB" w14:paraId="305CDE27"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59FADC2" w14:textId="77777777" w:rsidR="00EB678F" w:rsidRDefault="00EB678F" w:rsidP="00F82ADA">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D9B760" w14:textId="77777777" w:rsidR="00EB678F" w:rsidRDefault="00EB678F" w:rsidP="00F82ADA">
            <w:pPr>
              <w:pStyle w:val="TAH"/>
            </w:pPr>
            <w:r>
              <w:t>Definition</w:t>
            </w:r>
          </w:p>
        </w:tc>
      </w:tr>
      <w:tr w:rsidR="00EB678F" w:rsidRPr="00B12CFB" w14:paraId="53458258"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C356CE" w14:textId="77777777" w:rsidR="00EB678F" w:rsidRDefault="00EB678F" w:rsidP="00F82ADA">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1E61877" w14:textId="77777777" w:rsidR="00EB678F" w:rsidRDefault="00EB678F" w:rsidP="00F82ADA">
            <w:pPr>
              <w:pStyle w:val="TAL"/>
            </w:pPr>
            <w:r>
              <w:t>See clause</w:t>
            </w:r>
            <w:r>
              <w:rPr>
                <w:lang w:val="en-US" w:eastAsia="zh-CN"/>
              </w:rPr>
              <w:t> </w:t>
            </w:r>
            <w:r>
              <w:t>6.1.1</w:t>
            </w:r>
          </w:p>
        </w:tc>
      </w:tr>
      <w:tr w:rsidR="00EB678F" w:rsidRPr="00B12CFB" w14:paraId="2B6658C3"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tcPr>
          <w:p w14:paraId="2CA64023" w14:textId="77777777" w:rsidR="00EB678F" w:rsidRDefault="00EB678F" w:rsidP="00F82ADA">
            <w:pPr>
              <w:pStyle w:val="TAL"/>
            </w:pPr>
            <w:proofErr w:type="spellStart"/>
            <w:r>
              <w:t>supi</w:t>
            </w:r>
            <w:proofErr w:type="spellEnd"/>
            <w:r>
              <w:t xml:space="preserve"> </w:t>
            </w:r>
          </w:p>
        </w:tc>
        <w:tc>
          <w:tcPr>
            <w:tcW w:w="3995" w:type="pct"/>
            <w:tcBorders>
              <w:top w:val="single" w:sz="6" w:space="0" w:color="000000"/>
              <w:left w:val="single" w:sz="6" w:space="0" w:color="000000"/>
              <w:bottom w:val="single" w:sz="6" w:space="0" w:color="000000"/>
              <w:right w:val="single" w:sz="6" w:space="0" w:color="000000"/>
            </w:tcBorders>
            <w:vAlign w:val="center"/>
          </w:tcPr>
          <w:p w14:paraId="00F75436" w14:textId="77777777" w:rsidR="00EB678F" w:rsidRDefault="00EB678F" w:rsidP="00F82ADA">
            <w:pPr>
              <w:pStyle w:val="TAL"/>
            </w:pPr>
            <w:r w:rsidRPr="000B71E3">
              <w:t>Represents the Subscription Permanent Identifier (see 3GPP TS 23.501 [2] clause 5.9.2)</w:t>
            </w:r>
            <w:r w:rsidRPr="000B71E3">
              <w:br/>
            </w:r>
            <w:r w:rsidRPr="000B71E3">
              <w:tab/>
              <w:t>pattern: "</w:t>
            </w:r>
            <w:r>
              <w:t>^</w:t>
            </w:r>
            <w:r w:rsidRPr="000B71E3">
              <w:t>(</w:t>
            </w:r>
            <w:proofErr w:type="spellStart"/>
            <w:r w:rsidRPr="000B71E3">
              <w:t>imsi</w:t>
            </w:r>
            <w:proofErr w:type="spellEnd"/>
            <w:r w:rsidRPr="000B71E3">
              <w:t>-[0-</w:t>
            </w:r>
            <w:proofErr w:type="gramStart"/>
            <w:r w:rsidRPr="000B71E3">
              <w:t>9]{</w:t>
            </w:r>
            <w:proofErr w:type="gramEnd"/>
            <w:r w:rsidRPr="000B71E3">
              <w:t>5,</w:t>
            </w:r>
            <w:proofErr w:type="gramStart"/>
            <w:r w:rsidRPr="000B71E3">
              <w:t>15}|</w:t>
            </w:r>
            <w:proofErr w:type="spellStart"/>
            <w:proofErr w:type="gramEnd"/>
            <w:r w:rsidRPr="000B71E3">
              <w:t>nai</w:t>
            </w:r>
            <w:proofErr w:type="spellEnd"/>
            <w:proofErr w:type="gramStart"/>
            <w:r w:rsidRPr="000B71E3">
              <w:t>-.+|.+</w:t>
            </w:r>
            <w:proofErr w:type="gramEnd"/>
            <w:r w:rsidRPr="000B71E3">
              <w:t>)</w:t>
            </w:r>
            <w:r>
              <w:t>$</w:t>
            </w:r>
            <w:r w:rsidRPr="000B71E3">
              <w:t>"</w:t>
            </w:r>
          </w:p>
        </w:tc>
      </w:tr>
    </w:tbl>
    <w:p w14:paraId="1067ECB6" w14:textId="77777777" w:rsidR="00EB678F" w:rsidRPr="00384E92" w:rsidRDefault="00EB678F" w:rsidP="00EB678F"/>
    <w:p w14:paraId="7DF0C61C" w14:textId="77777777" w:rsidR="00EB678F" w:rsidRDefault="00EB678F" w:rsidP="00ED2BC7">
      <w:pPr>
        <w:pStyle w:val="Heading5"/>
      </w:pPr>
      <w:bookmarkStart w:id="466" w:name="_Toc21711521"/>
      <w:bookmarkStart w:id="467" w:name="_Toc22625786"/>
      <w:bookmarkStart w:id="468" w:name="_Toc24759234"/>
      <w:bookmarkStart w:id="469" w:name="_Toc26199122"/>
      <w:bookmarkStart w:id="470" w:name="_Toc34738712"/>
      <w:bookmarkStart w:id="471" w:name="_Toc34738772"/>
      <w:bookmarkStart w:id="472" w:name="_Toc34739402"/>
      <w:bookmarkStart w:id="473" w:name="_Toc34739460"/>
      <w:bookmarkStart w:id="474" w:name="_Toc34749414"/>
      <w:bookmarkStart w:id="475" w:name="_Toc35936218"/>
      <w:bookmarkStart w:id="476" w:name="_Toc36462477"/>
      <w:bookmarkStart w:id="477" w:name="_Toc45106385"/>
      <w:bookmarkStart w:id="478" w:name="_Toc51872054"/>
      <w:bookmarkStart w:id="479" w:name="_Toc177513558"/>
      <w:r>
        <w:t>6.1.3.2.3</w:t>
      </w:r>
      <w:r>
        <w:tab/>
        <w:t>Resource Standard Methods</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18ED2D61" w14:textId="77777777" w:rsidR="00EB678F" w:rsidRDefault="00EB678F" w:rsidP="00EB678F">
      <w:r w:rsidRPr="000B71E3">
        <w:t>No Standard Methods are supported for this resource.</w:t>
      </w:r>
    </w:p>
    <w:p w14:paraId="5DF28E38" w14:textId="77777777" w:rsidR="00EB678F" w:rsidRDefault="00EB678F" w:rsidP="00ED2BC7">
      <w:pPr>
        <w:pStyle w:val="Heading5"/>
      </w:pPr>
      <w:bookmarkStart w:id="480" w:name="_Toc21711522"/>
      <w:bookmarkStart w:id="481" w:name="_Toc22625787"/>
      <w:bookmarkStart w:id="482" w:name="_Toc24759235"/>
      <w:bookmarkStart w:id="483" w:name="_Toc26199123"/>
      <w:bookmarkStart w:id="484" w:name="_Toc34738713"/>
      <w:bookmarkStart w:id="485" w:name="_Toc34738773"/>
      <w:bookmarkStart w:id="486" w:name="_Toc34739403"/>
      <w:bookmarkStart w:id="487" w:name="_Toc34739461"/>
      <w:bookmarkStart w:id="488" w:name="_Toc34749415"/>
      <w:bookmarkStart w:id="489" w:name="_Toc35936219"/>
      <w:bookmarkStart w:id="490" w:name="_Toc36462478"/>
      <w:bookmarkStart w:id="491" w:name="_Toc45106386"/>
      <w:bookmarkStart w:id="492" w:name="_Toc51872055"/>
      <w:bookmarkStart w:id="493" w:name="_Toc177513559"/>
      <w:r>
        <w:t>6.1.3.2.4</w:t>
      </w:r>
      <w:r>
        <w:tab/>
        <w:t>Resource Custom Operations</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14:paraId="3D46EC16" w14:textId="77777777" w:rsidR="00EB678F" w:rsidRPr="00384E92" w:rsidRDefault="00EB678F" w:rsidP="001F70D4">
      <w:pPr>
        <w:pStyle w:val="H6"/>
      </w:pPr>
      <w:bookmarkStart w:id="494" w:name="_Toc21711523"/>
      <w:bookmarkStart w:id="495" w:name="_Toc22625788"/>
      <w:bookmarkStart w:id="496" w:name="_Toc24759236"/>
      <w:bookmarkStart w:id="497" w:name="_Toc26199124"/>
      <w:bookmarkStart w:id="498" w:name="_Toc34738714"/>
      <w:bookmarkStart w:id="499" w:name="_Toc34738774"/>
      <w:bookmarkStart w:id="500" w:name="_Toc34739404"/>
      <w:bookmarkStart w:id="501" w:name="_Toc34739462"/>
      <w:bookmarkStart w:id="502" w:name="_Toc34749416"/>
      <w:bookmarkStart w:id="503" w:name="_Toc35936220"/>
      <w:bookmarkStart w:id="504" w:name="_Toc36462479"/>
      <w:bookmarkStart w:id="505" w:name="_Toc45106387"/>
      <w:bookmarkStart w:id="506" w:name="_Toc51872056"/>
      <w:r w:rsidRPr="00384E92">
        <w:t>6.</w:t>
      </w:r>
      <w:r>
        <w:t>1.3.2.4</w:t>
      </w:r>
      <w:r w:rsidRPr="00384E92">
        <w:t>.1</w:t>
      </w:r>
      <w:r w:rsidRPr="00384E92">
        <w:tab/>
      </w:r>
      <w:r>
        <w:t>Overview</w:t>
      </w:r>
      <w:bookmarkEnd w:id="494"/>
      <w:bookmarkEnd w:id="495"/>
      <w:bookmarkEnd w:id="496"/>
      <w:bookmarkEnd w:id="497"/>
      <w:bookmarkEnd w:id="498"/>
      <w:bookmarkEnd w:id="499"/>
      <w:bookmarkEnd w:id="500"/>
      <w:bookmarkEnd w:id="501"/>
      <w:bookmarkEnd w:id="502"/>
      <w:bookmarkEnd w:id="503"/>
      <w:bookmarkEnd w:id="504"/>
      <w:bookmarkEnd w:id="505"/>
      <w:bookmarkEnd w:id="506"/>
    </w:p>
    <w:p w14:paraId="64DBD77D" w14:textId="77777777" w:rsidR="00EB678F" w:rsidRPr="00384E92" w:rsidRDefault="00EB678F" w:rsidP="00EB678F">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B678F" w:rsidRPr="00384E92" w14:paraId="7A2047AB" w14:textId="77777777" w:rsidTr="00F82ADA">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E6CBE5" w14:textId="77777777" w:rsidR="00EB678F" w:rsidRPr="008C18E3" w:rsidRDefault="00EB678F" w:rsidP="00F82ADA">
            <w:pPr>
              <w:pStyle w:val="TAH"/>
            </w:pPr>
            <w:r>
              <w:t xml:space="preserve">Custom </w:t>
            </w:r>
            <w:proofErr w:type="spellStart"/>
            <w:r>
              <w:t>operaration</w:t>
            </w:r>
            <w:proofErr w:type="spellEnd"/>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290934" w14:textId="77777777" w:rsidR="00EB678F" w:rsidRPr="008C18E3" w:rsidRDefault="00EB678F" w:rsidP="00F82ADA">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2D0C7" w14:textId="77777777" w:rsidR="00EB678F" w:rsidRPr="008C18E3" w:rsidRDefault="00EB678F" w:rsidP="00F82ADA">
            <w:pPr>
              <w:pStyle w:val="TAH"/>
            </w:pPr>
            <w:r>
              <w:t>Description</w:t>
            </w:r>
          </w:p>
        </w:tc>
      </w:tr>
      <w:tr w:rsidR="00EB678F" w:rsidRPr="00384E92" w14:paraId="006B5D61" w14:textId="77777777" w:rsidTr="00F82ADA">
        <w:trPr>
          <w:jc w:val="center"/>
        </w:trPr>
        <w:tc>
          <w:tcPr>
            <w:tcW w:w="1851" w:type="pct"/>
            <w:tcBorders>
              <w:top w:val="single" w:sz="4" w:space="0" w:color="auto"/>
              <w:left w:val="single" w:sz="4" w:space="0" w:color="auto"/>
              <w:right w:val="single" w:sz="4" w:space="0" w:color="auto"/>
            </w:tcBorders>
          </w:tcPr>
          <w:p w14:paraId="436A622F" w14:textId="77777777" w:rsidR="00EB678F" w:rsidRPr="008C18E3" w:rsidRDefault="00EB678F" w:rsidP="00F82ADA">
            <w:pPr>
              <w:pStyle w:val="TAL"/>
            </w:pPr>
            <w:r w:rsidRPr="004254EF">
              <w:t>/</w:t>
            </w:r>
            <w:proofErr w:type="gramStart"/>
            <w:r w:rsidRPr="004254EF">
              <w:t>provide</w:t>
            </w:r>
            <w:proofErr w:type="gramEnd"/>
            <w:r w:rsidRPr="004254EF">
              <w:t>-secured-packet</w:t>
            </w:r>
          </w:p>
        </w:tc>
        <w:tc>
          <w:tcPr>
            <w:tcW w:w="964" w:type="pct"/>
            <w:tcBorders>
              <w:top w:val="single" w:sz="4" w:space="0" w:color="auto"/>
              <w:left w:val="single" w:sz="4" w:space="0" w:color="auto"/>
              <w:bottom w:val="single" w:sz="4" w:space="0" w:color="auto"/>
              <w:right w:val="single" w:sz="4" w:space="0" w:color="auto"/>
            </w:tcBorders>
          </w:tcPr>
          <w:p w14:paraId="634570AD" w14:textId="77777777" w:rsidR="00EB678F" w:rsidRDefault="00EB678F" w:rsidP="00F82ADA">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7A008140" w14:textId="094C9604" w:rsidR="00EB678F" w:rsidRPr="008C18E3" w:rsidRDefault="00EB678F" w:rsidP="00F82ADA">
            <w:pPr>
              <w:pStyle w:val="TAL"/>
            </w:pPr>
            <w:r>
              <w:t xml:space="preserve">The </w:t>
            </w:r>
            <w:r w:rsidR="00A4570D">
              <w:t>SP-</w:t>
            </w:r>
            <w:r>
              <w:t>AF generates a secured packet for the SUPI that contains the presented UICC configuration parameter.</w:t>
            </w:r>
          </w:p>
        </w:tc>
      </w:tr>
    </w:tbl>
    <w:p w14:paraId="31E9FFB9" w14:textId="77777777" w:rsidR="00EB678F" w:rsidRDefault="00EB678F" w:rsidP="00EB678F">
      <w:bookmarkStart w:id="507" w:name="_Toc21711524"/>
    </w:p>
    <w:p w14:paraId="7904197F" w14:textId="77777777" w:rsidR="00EB678F" w:rsidRPr="00384E92" w:rsidRDefault="00EB678F" w:rsidP="001F70D4">
      <w:pPr>
        <w:pStyle w:val="H6"/>
      </w:pPr>
      <w:bookmarkStart w:id="508" w:name="_Toc22625789"/>
      <w:bookmarkStart w:id="509" w:name="_Toc24759237"/>
      <w:bookmarkStart w:id="510" w:name="_Toc26199125"/>
      <w:bookmarkStart w:id="511" w:name="_Toc34738715"/>
      <w:bookmarkStart w:id="512" w:name="_Toc34738775"/>
      <w:bookmarkStart w:id="513" w:name="_Toc34739405"/>
      <w:bookmarkStart w:id="514" w:name="_Toc34739463"/>
      <w:bookmarkStart w:id="515" w:name="_Toc34749417"/>
      <w:bookmarkStart w:id="516" w:name="_Toc35936221"/>
      <w:bookmarkStart w:id="517" w:name="_Toc36462480"/>
      <w:bookmarkStart w:id="518" w:name="_Toc45106388"/>
      <w:bookmarkStart w:id="519" w:name="_Toc51872057"/>
      <w:r w:rsidRPr="00384E92">
        <w:t>6.</w:t>
      </w:r>
      <w:r>
        <w:t>1.3.2.4</w:t>
      </w:r>
      <w:r w:rsidRPr="00384E92">
        <w:t>.</w:t>
      </w:r>
      <w:r>
        <w:t>2</w:t>
      </w:r>
      <w:r w:rsidRPr="00384E92">
        <w:tab/>
      </w:r>
      <w:r>
        <w:t>Operation: provide-secured-packet</w:t>
      </w:r>
      <w:bookmarkEnd w:id="507"/>
      <w:bookmarkEnd w:id="508"/>
      <w:bookmarkEnd w:id="509"/>
      <w:bookmarkEnd w:id="510"/>
      <w:bookmarkEnd w:id="511"/>
      <w:bookmarkEnd w:id="512"/>
      <w:bookmarkEnd w:id="513"/>
      <w:bookmarkEnd w:id="514"/>
      <w:bookmarkEnd w:id="515"/>
      <w:bookmarkEnd w:id="516"/>
      <w:bookmarkEnd w:id="517"/>
      <w:bookmarkEnd w:id="518"/>
      <w:bookmarkEnd w:id="519"/>
    </w:p>
    <w:p w14:paraId="2D5318CF" w14:textId="77777777" w:rsidR="00EB678F" w:rsidRDefault="00EB678F" w:rsidP="00ED2BC7">
      <w:pPr>
        <w:pStyle w:val="Heading7"/>
        <w:numPr>
          <w:ilvl w:val="6"/>
          <w:numId w:val="0"/>
        </w:numPr>
        <w:ind w:left="1296" w:hanging="288"/>
      </w:pPr>
      <w:bookmarkStart w:id="520" w:name="_Toc21711525"/>
      <w:bookmarkStart w:id="521" w:name="_Toc22625790"/>
      <w:bookmarkStart w:id="522" w:name="_Toc24759238"/>
      <w:bookmarkStart w:id="523" w:name="_Toc26199126"/>
      <w:bookmarkStart w:id="524" w:name="_Toc34738716"/>
      <w:bookmarkStart w:id="525" w:name="_Toc34738776"/>
      <w:bookmarkStart w:id="526" w:name="_Toc34739406"/>
      <w:bookmarkStart w:id="527" w:name="_Toc34739464"/>
      <w:bookmarkStart w:id="528" w:name="_Toc34749418"/>
      <w:bookmarkStart w:id="529" w:name="_Toc35936222"/>
      <w:bookmarkStart w:id="530" w:name="_Toc36462481"/>
      <w:bookmarkStart w:id="531" w:name="_Toc45106389"/>
      <w:bookmarkStart w:id="532" w:name="_Toc51872058"/>
      <w:bookmarkStart w:id="533" w:name="_Toc177513560"/>
      <w:r>
        <w:t>6.1.3.2.4.2.1</w:t>
      </w:r>
      <w:r>
        <w:tab/>
        <w:t>Description</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67EB7C36" w14:textId="2A70823A" w:rsidR="00EB678F" w:rsidRDefault="00EB678F" w:rsidP="00EB678F">
      <w:r>
        <w:t xml:space="preserve">This custom operation is used by the NF service consumer (e.g. UDM) to request a secured packet for the SUPI containing the presented UICC configuration parameter. </w:t>
      </w:r>
      <w:r w:rsidR="003B0D1D" w:rsidRPr="00656B0C">
        <w:t xml:space="preserve">The </w:t>
      </w:r>
      <w:r w:rsidR="003B0D1D">
        <w:t xml:space="preserve">returned </w:t>
      </w:r>
      <w:r w:rsidR="003B0D1D" w:rsidRPr="00656B0C">
        <w:t>secure</w:t>
      </w:r>
      <w:r w:rsidR="003B0D1D">
        <w:t>d</w:t>
      </w:r>
      <w:r w:rsidR="003B0D1D" w:rsidRPr="00656B0C">
        <w:t xml:space="preserve"> packet shall be constructed as an SMS-Deliver as specified in 3GPP</w:t>
      </w:r>
      <w:r w:rsidR="003B0D1D">
        <w:t> </w:t>
      </w:r>
      <w:r w:rsidR="003B0D1D" w:rsidRPr="00656B0C">
        <w:t>TS</w:t>
      </w:r>
      <w:r w:rsidR="003B0D1D">
        <w:t> </w:t>
      </w:r>
      <w:r w:rsidR="003B0D1D" w:rsidRPr="00656B0C">
        <w:t>23.040</w:t>
      </w:r>
      <w:r w:rsidR="003B0D1D">
        <w:t> [18</w:t>
      </w:r>
      <w:r w:rsidR="003B0D1D" w:rsidRPr="00656B0C">
        <w:t xml:space="preserve">] </w:t>
      </w:r>
      <w:r w:rsidR="003B0D1D">
        <w:t xml:space="preserve">and protected </w:t>
      </w:r>
      <w:r w:rsidR="003B0D1D" w:rsidRPr="00656B0C">
        <w:t>as specified in 3GPP</w:t>
      </w:r>
      <w:r w:rsidR="003B0D1D">
        <w:t> </w:t>
      </w:r>
      <w:r w:rsidR="003B0D1D" w:rsidRPr="00656B0C">
        <w:t>TS</w:t>
      </w:r>
      <w:r w:rsidR="003B0D1D">
        <w:t> </w:t>
      </w:r>
      <w:r w:rsidR="003B0D1D" w:rsidRPr="00656B0C">
        <w:t>31.115</w:t>
      </w:r>
      <w:r w:rsidR="003B0D1D">
        <w:t> </w:t>
      </w:r>
      <w:r w:rsidR="003B0D1D" w:rsidRPr="00656B0C">
        <w:t>[16]</w:t>
      </w:r>
      <w:r w:rsidR="003B0D1D">
        <w:t>.</w:t>
      </w:r>
    </w:p>
    <w:p w14:paraId="50091A9A" w14:textId="77777777" w:rsidR="00EB678F" w:rsidRDefault="00EB678F" w:rsidP="00ED2BC7">
      <w:pPr>
        <w:pStyle w:val="Heading7"/>
        <w:numPr>
          <w:ilvl w:val="6"/>
          <w:numId w:val="0"/>
        </w:numPr>
        <w:ind w:left="1296" w:hanging="288"/>
      </w:pPr>
      <w:bookmarkStart w:id="534" w:name="_Toc21711526"/>
      <w:bookmarkStart w:id="535" w:name="_Toc22625791"/>
      <w:bookmarkStart w:id="536" w:name="_Toc24759239"/>
      <w:bookmarkStart w:id="537" w:name="_Toc26199127"/>
      <w:bookmarkStart w:id="538" w:name="_Toc34738717"/>
      <w:bookmarkStart w:id="539" w:name="_Toc34738777"/>
      <w:bookmarkStart w:id="540" w:name="_Toc34739407"/>
      <w:bookmarkStart w:id="541" w:name="_Toc34739465"/>
      <w:bookmarkStart w:id="542" w:name="_Toc34749419"/>
      <w:bookmarkStart w:id="543" w:name="_Toc35936223"/>
      <w:bookmarkStart w:id="544" w:name="_Toc36462482"/>
      <w:bookmarkStart w:id="545" w:name="_Toc45106390"/>
      <w:bookmarkStart w:id="546" w:name="_Toc51872059"/>
      <w:bookmarkStart w:id="547" w:name="_Toc177513561"/>
      <w:r>
        <w:t>6.1.3.2.4.2.2</w:t>
      </w:r>
      <w:r>
        <w:tab/>
        <w:t>Operation Definition</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p w14:paraId="084E70DF" w14:textId="77777777" w:rsidR="00EB678F" w:rsidRPr="00384E92" w:rsidRDefault="00EB678F" w:rsidP="00EB678F">
      <w:r>
        <w:t>This operation shall support the request data structures specified in table 6.1.3.2.4.2.2-1 and the response data structure and response codes specified in table 6.1.3.2.4.2.2-2.</w:t>
      </w:r>
    </w:p>
    <w:p w14:paraId="444CD635" w14:textId="77777777" w:rsidR="00EB678F" w:rsidRPr="001769FF" w:rsidRDefault="00EB678F" w:rsidP="00EB678F">
      <w:pPr>
        <w:pStyle w:val="TH"/>
      </w:pPr>
      <w:r w:rsidRPr="001769FF">
        <w:t>Table 6.</w:t>
      </w:r>
      <w:r>
        <w:t>1.3.2.4.2.2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B678F" w:rsidRPr="001769FF" w14:paraId="3735D617" w14:textId="77777777" w:rsidTr="00F82AD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2C275C3" w14:textId="77777777" w:rsidR="00EB678F" w:rsidRPr="001769FF" w:rsidRDefault="00EB678F" w:rsidP="00F82ADA">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92C90C3" w14:textId="77777777" w:rsidR="00EB678F" w:rsidRPr="001769FF" w:rsidRDefault="00EB678F" w:rsidP="00F82AD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BA30EE" w14:textId="77777777" w:rsidR="00EB678F" w:rsidRPr="001769FF" w:rsidRDefault="00EB678F" w:rsidP="00F82ADA">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F3D4C1" w14:textId="77777777" w:rsidR="00EB678F" w:rsidRPr="001769FF" w:rsidRDefault="00EB678F" w:rsidP="00F82ADA">
            <w:pPr>
              <w:pStyle w:val="TAH"/>
            </w:pPr>
            <w:r>
              <w:t>Description</w:t>
            </w:r>
          </w:p>
        </w:tc>
      </w:tr>
      <w:tr w:rsidR="00EB678F" w:rsidRPr="001769FF" w14:paraId="030572BE" w14:textId="77777777" w:rsidTr="00F82AD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763125D" w14:textId="77777777" w:rsidR="00EB678F" w:rsidRPr="001769FF" w:rsidRDefault="00EB678F" w:rsidP="00F82ADA">
            <w:pPr>
              <w:pStyle w:val="TAL"/>
            </w:pPr>
            <w:r>
              <w:t>UiccConfigurationParameter</w:t>
            </w:r>
          </w:p>
        </w:tc>
        <w:tc>
          <w:tcPr>
            <w:tcW w:w="425" w:type="dxa"/>
            <w:tcBorders>
              <w:top w:val="single" w:sz="4" w:space="0" w:color="auto"/>
              <w:left w:val="single" w:sz="6" w:space="0" w:color="000000"/>
              <w:bottom w:val="single" w:sz="6" w:space="0" w:color="000000"/>
              <w:right w:val="single" w:sz="6" w:space="0" w:color="000000"/>
            </w:tcBorders>
          </w:tcPr>
          <w:p w14:paraId="1EC443BE" w14:textId="77777777" w:rsidR="00EB678F" w:rsidRPr="001769FF" w:rsidRDefault="00EB678F" w:rsidP="00F82ADA">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A678E36" w14:textId="77777777" w:rsidR="00EB678F" w:rsidRPr="001769FF" w:rsidRDefault="00EB678F" w:rsidP="00F82ADA">
            <w:pPr>
              <w:pStyle w:val="TAL"/>
            </w:pPr>
            <w:r w:rsidRPr="00AD11D3">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C7A4AE" w14:textId="77777777" w:rsidR="00EB678F" w:rsidRPr="001769FF" w:rsidRDefault="00EB678F" w:rsidP="00F82ADA">
            <w:pPr>
              <w:pStyle w:val="TAL"/>
            </w:pPr>
            <w:r>
              <w:t>Contains the parameter that is to be updated in the UICC</w:t>
            </w:r>
          </w:p>
        </w:tc>
      </w:tr>
    </w:tbl>
    <w:p w14:paraId="030F9A1A" w14:textId="77777777" w:rsidR="00EB678F" w:rsidRDefault="00EB678F" w:rsidP="00EB678F"/>
    <w:p w14:paraId="089777F8" w14:textId="77777777" w:rsidR="00EB678F" w:rsidRPr="001769FF" w:rsidRDefault="00EB678F" w:rsidP="00EB678F">
      <w:pPr>
        <w:pStyle w:val="TH"/>
      </w:pPr>
      <w:r w:rsidRPr="001769FF">
        <w:lastRenderedPageBreak/>
        <w:t>Table 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B678F" w:rsidRPr="001769FF" w14:paraId="475BA6E6" w14:textId="77777777" w:rsidTr="00F82A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E22920" w14:textId="77777777" w:rsidR="00EB678F" w:rsidRPr="001769FF" w:rsidRDefault="00EB678F" w:rsidP="00F82ADA">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0508025" w14:textId="77777777" w:rsidR="00EB678F" w:rsidRPr="001769FF" w:rsidRDefault="00EB678F" w:rsidP="00F82AD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50D2B2" w14:textId="77777777" w:rsidR="00EB678F" w:rsidRPr="001769FF" w:rsidRDefault="00EB678F" w:rsidP="00F82ADA">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6AFECE7" w14:textId="77777777" w:rsidR="00EB678F" w:rsidRPr="001769FF" w:rsidRDefault="00EB678F" w:rsidP="00F82ADA">
            <w:pPr>
              <w:pStyle w:val="TAH"/>
            </w:pPr>
            <w:r w:rsidRPr="001769FF">
              <w:t>Response</w:t>
            </w:r>
          </w:p>
          <w:p w14:paraId="762025AB" w14:textId="77777777" w:rsidR="00EB678F" w:rsidRPr="001769FF" w:rsidRDefault="00EB678F" w:rsidP="00F82ADA">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520376" w14:textId="77777777" w:rsidR="00EB678F" w:rsidRPr="001769FF" w:rsidRDefault="00EB678F" w:rsidP="00F82ADA">
            <w:pPr>
              <w:pStyle w:val="TAH"/>
            </w:pPr>
            <w:r>
              <w:t>Description</w:t>
            </w:r>
          </w:p>
        </w:tc>
      </w:tr>
      <w:tr w:rsidR="00EB678F" w:rsidRPr="001769FF" w14:paraId="7259BFBF" w14:textId="77777777" w:rsidTr="00F82A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1EA803" w14:textId="77777777" w:rsidR="00EB678F" w:rsidRPr="001769FF" w:rsidRDefault="00EB678F" w:rsidP="00F82ADA">
            <w:pPr>
              <w:pStyle w:val="TAL"/>
            </w:pPr>
            <w:proofErr w:type="spellStart"/>
            <w:r>
              <w:t>SecuredPacket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D20487F" w14:textId="77777777" w:rsidR="00EB678F" w:rsidRPr="001769FF" w:rsidRDefault="00EB678F" w:rsidP="00F82AD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A89D59A" w14:textId="77777777" w:rsidR="00EB678F" w:rsidRPr="001769FF" w:rsidRDefault="00EB678F" w:rsidP="00F82ADA">
            <w:pPr>
              <w:pStyle w:val="TAL"/>
            </w:pPr>
            <w:r w:rsidRPr="00514251">
              <w:t>1</w:t>
            </w:r>
          </w:p>
        </w:tc>
        <w:tc>
          <w:tcPr>
            <w:tcW w:w="583" w:type="pct"/>
            <w:tcBorders>
              <w:top w:val="single" w:sz="4" w:space="0" w:color="auto"/>
              <w:left w:val="single" w:sz="6" w:space="0" w:color="000000"/>
              <w:bottom w:val="single" w:sz="6" w:space="0" w:color="000000"/>
              <w:right w:val="single" w:sz="6" w:space="0" w:color="000000"/>
            </w:tcBorders>
          </w:tcPr>
          <w:p w14:paraId="04D447E5" w14:textId="77777777" w:rsidR="00EB678F" w:rsidRPr="001769FF" w:rsidRDefault="00EB678F" w:rsidP="00F82AD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D6D296" w14:textId="77777777" w:rsidR="00EB678F" w:rsidRPr="001769FF" w:rsidRDefault="00EB678F" w:rsidP="00F82ADA">
            <w:pPr>
              <w:pStyle w:val="TAL"/>
            </w:pPr>
            <w:r>
              <w:t>Upon success, a response body containing the generated secured packet shall be returned.</w:t>
            </w:r>
          </w:p>
        </w:tc>
      </w:tr>
      <w:tr w:rsidR="00EB678F" w:rsidRPr="001769FF" w14:paraId="76968073" w14:textId="77777777" w:rsidTr="00F82A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1DFADE" w14:textId="77777777" w:rsidR="00EB678F" w:rsidRDefault="00EB678F" w:rsidP="00F82ADA">
            <w:pPr>
              <w:pStyle w:val="TAL"/>
            </w:pPr>
            <w:proofErr w:type="spellStart"/>
            <w:r w:rsidRPr="000B71E3">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12E19D9" w14:textId="77777777" w:rsidR="00EB678F" w:rsidDel="00E936BA" w:rsidRDefault="00EB678F" w:rsidP="00F82AD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A275C5" w14:textId="77777777" w:rsidR="00EB678F" w:rsidDel="00E936BA" w:rsidRDefault="00EB678F" w:rsidP="00F82AD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8CDB8A" w14:textId="77777777" w:rsidR="00EB678F" w:rsidRDefault="00EB678F" w:rsidP="00F82ADA">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CEEFDC" w14:textId="77777777" w:rsidR="00EB678F" w:rsidRPr="000B71E3" w:rsidRDefault="00EB678F" w:rsidP="00F82ADA">
            <w:pPr>
              <w:pStyle w:val="TAL"/>
            </w:pPr>
            <w:r w:rsidRPr="000B71E3">
              <w:t xml:space="preserve">The "cause" attribute </w:t>
            </w:r>
            <w:r>
              <w:t>may be used to convey</w:t>
            </w:r>
            <w:r w:rsidRPr="000B71E3">
              <w:t xml:space="preserve"> the following application error:</w:t>
            </w:r>
          </w:p>
          <w:p w14:paraId="16D4A3A4" w14:textId="77777777" w:rsidR="00EB678F" w:rsidRDefault="00EB678F" w:rsidP="00F82ADA">
            <w:pPr>
              <w:pStyle w:val="TAL"/>
            </w:pPr>
            <w:r w:rsidRPr="000B71E3">
              <w:t>- USER_NOT_FOUND</w:t>
            </w:r>
          </w:p>
        </w:tc>
      </w:tr>
      <w:tr w:rsidR="00EB678F" w:rsidRPr="001769FF" w14:paraId="284D1885" w14:textId="77777777" w:rsidTr="00F82AD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6CAACA0" w14:textId="77777777" w:rsidR="00EB678F" w:rsidRPr="001769FF" w:rsidRDefault="00EB678F" w:rsidP="00F82ADA">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14:paraId="30B2681B" w14:textId="77777777" w:rsidR="00EB678F" w:rsidRPr="00384E92" w:rsidRDefault="00EB678F" w:rsidP="00EB678F"/>
    <w:p w14:paraId="475099B7" w14:textId="77777777" w:rsidR="00EB678F" w:rsidRDefault="00EB678F" w:rsidP="00ED2BC7">
      <w:pPr>
        <w:pStyle w:val="Heading3"/>
      </w:pPr>
      <w:bookmarkStart w:id="548" w:name="_Toc21711527"/>
      <w:bookmarkStart w:id="549" w:name="_Toc22625792"/>
      <w:bookmarkStart w:id="550" w:name="_Toc24759240"/>
      <w:bookmarkStart w:id="551" w:name="_Toc26199128"/>
      <w:bookmarkStart w:id="552" w:name="_Toc34738718"/>
      <w:bookmarkStart w:id="553" w:name="_Toc34738778"/>
      <w:bookmarkStart w:id="554" w:name="_Toc34739408"/>
      <w:bookmarkStart w:id="555" w:name="_Toc34739466"/>
      <w:bookmarkStart w:id="556" w:name="_Toc34749420"/>
      <w:bookmarkStart w:id="557" w:name="_Toc35936224"/>
      <w:bookmarkStart w:id="558" w:name="_Toc36462483"/>
      <w:bookmarkStart w:id="559" w:name="_Toc45106391"/>
      <w:bookmarkStart w:id="560" w:name="_Toc51872060"/>
      <w:bookmarkStart w:id="561" w:name="_Toc177513562"/>
      <w:r>
        <w:t>6.1.4</w:t>
      </w:r>
      <w:r>
        <w:tab/>
        <w:t>Custom Operations without associated resources</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7A25ED60" w14:textId="5A23DD83" w:rsidR="00EB678F" w:rsidRPr="00E936BA" w:rsidRDefault="00EB678F" w:rsidP="00EB678F">
      <w:r w:rsidRPr="000B71E3">
        <w:rPr>
          <w:rFonts w:hint="eastAsia"/>
          <w:lang w:eastAsia="zh-CN"/>
        </w:rPr>
        <w:t>In this release of this specification, no custom operations without associated resources are defined</w:t>
      </w:r>
      <w:r w:rsidRPr="000B71E3">
        <w:rPr>
          <w:lang w:eastAsia="zh-CN"/>
        </w:rPr>
        <w:t xml:space="preserve"> for the </w:t>
      </w:r>
      <w:proofErr w:type="spellStart"/>
      <w:r w:rsidRPr="000B71E3">
        <w:t>N</w:t>
      </w:r>
      <w:r w:rsidR="00A4570D">
        <w:t>sp</w:t>
      </w:r>
      <w:r>
        <w:t>af</w:t>
      </w:r>
      <w:r w:rsidRPr="000B71E3">
        <w:t>_</w:t>
      </w:r>
      <w:r>
        <w:t>SecuredPacket</w:t>
      </w:r>
      <w:proofErr w:type="spellEnd"/>
      <w:r w:rsidRPr="000B71E3">
        <w:t xml:space="preserve"> Service</w:t>
      </w:r>
      <w:r w:rsidRPr="000B71E3">
        <w:rPr>
          <w:lang w:val="en-US"/>
        </w:rPr>
        <w:t>.</w:t>
      </w:r>
    </w:p>
    <w:p w14:paraId="1C106B4C" w14:textId="77777777" w:rsidR="00EB678F" w:rsidRDefault="00EB678F" w:rsidP="00ED2BC7">
      <w:pPr>
        <w:pStyle w:val="Heading3"/>
      </w:pPr>
      <w:bookmarkStart w:id="562" w:name="_Toc21711528"/>
      <w:bookmarkStart w:id="563" w:name="_Toc22625793"/>
      <w:bookmarkStart w:id="564" w:name="_Toc24759241"/>
      <w:bookmarkStart w:id="565" w:name="_Toc26199129"/>
      <w:bookmarkStart w:id="566" w:name="_Toc34738719"/>
      <w:bookmarkStart w:id="567" w:name="_Toc34738779"/>
      <w:bookmarkStart w:id="568" w:name="_Toc34739409"/>
      <w:bookmarkStart w:id="569" w:name="_Toc34739467"/>
      <w:bookmarkStart w:id="570" w:name="_Toc34749421"/>
      <w:bookmarkStart w:id="571" w:name="_Toc35936225"/>
      <w:bookmarkStart w:id="572" w:name="_Toc36462484"/>
      <w:bookmarkStart w:id="573" w:name="_Toc45106392"/>
      <w:bookmarkStart w:id="574" w:name="_Toc51872061"/>
      <w:bookmarkStart w:id="575" w:name="_Toc177513563"/>
      <w:r>
        <w:t>6.1.5</w:t>
      </w:r>
      <w:r>
        <w:tab/>
        <w:t>Notifications</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3CF0F9FB" w14:textId="2CF5BE10" w:rsidR="00EB678F" w:rsidRPr="00FB5A1B" w:rsidRDefault="00EB678F" w:rsidP="00EB678F">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proofErr w:type="spellStart"/>
      <w:r w:rsidRPr="000B71E3">
        <w:t>N</w:t>
      </w:r>
      <w:r w:rsidR="00A4570D">
        <w:t>sp</w:t>
      </w:r>
      <w:r>
        <w:t>af</w:t>
      </w:r>
      <w:r w:rsidRPr="000B71E3">
        <w:t>_</w:t>
      </w:r>
      <w:r>
        <w:t>SecuredPacket</w:t>
      </w:r>
      <w:proofErr w:type="spellEnd"/>
      <w:r w:rsidRPr="000B71E3">
        <w:t xml:space="preserve"> Service</w:t>
      </w:r>
      <w:r w:rsidRPr="000B71E3">
        <w:rPr>
          <w:lang w:val="en-US"/>
        </w:rPr>
        <w:t>.</w:t>
      </w:r>
    </w:p>
    <w:p w14:paraId="03B2F4F1" w14:textId="77777777" w:rsidR="00EB678F" w:rsidRDefault="00EB678F" w:rsidP="00ED2BC7">
      <w:pPr>
        <w:pStyle w:val="Heading3"/>
      </w:pPr>
      <w:bookmarkStart w:id="576" w:name="_Toc21711529"/>
      <w:bookmarkStart w:id="577" w:name="_Toc22625794"/>
      <w:bookmarkStart w:id="578" w:name="_Toc24759242"/>
      <w:bookmarkStart w:id="579" w:name="_Toc26199130"/>
      <w:bookmarkStart w:id="580" w:name="_Toc34738720"/>
      <w:bookmarkStart w:id="581" w:name="_Toc34738780"/>
      <w:bookmarkStart w:id="582" w:name="_Toc34739410"/>
      <w:bookmarkStart w:id="583" w:name="_Toc34739468"/>
      <w:bookmarkStart w:id="584" w:name="_Toc34749422"/>
      <w:bookmarkStart w:id="585" w:name="_Toc35936226"/>
      <w:bookmarkStart w:id="586" w:name="_Toc36462485"/>
      <w:bookmarkStart w:id="587" w:name="_Toc45106393"/>
      <w:bookmarkStart w:id="588" w:name="_Toc51872062"/>
      <w:bookmarkStart w:id="589" w:name="_Toc177513564"/>
      <w:r>
        <w:t>6.1.6</w:t>
      </w:r>
      <w:r>
        <w:tab/>
        <w:t>Data Model</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036B8477" w14:textId="77777777" w:rsidR="00EB678F" w:rsidRDefault="00EB678F" w:rsidP="00ED2BC7">
      <w:pPr>
        <w:pStyle w:val="Heading4"/>
      </w:pPr>
      <w:bookmarkStart w:id="590" w:name="_Toc21711530"/>
      <w:bookmarkStart w:id="591" w:name="_Toc22625795"/>
      <w:bookmarkStart w:id="592" w:name="_Toc24759243"/>
      <w:bookmarkStart w:id="593" w:name="_Toc26199131"/>
      <w:bookmarkStart w:id="594" w:name="_Toc34738721"/>
      <w:bookmarkStart w:id="595" w:name="_Toc34738781"/>
      <w:bookmarkStart w:id="596" w:name="_Toc34739411"/>
      <w:bookmarkStart w:id="597" w:name="_Toc34739469"/>
      <w:bookmarkStart w:id="598" w:name="_Toc34749423"/>
      <w:bookmarkStart w:id="599" w:name="_Toc35936227"/>
      <w:bookmarkStart w:id="600" w:name="_Toc36462486"/>
      <w:bookmarkStart w:id="601" w:name="_Toc45106394"/>
      <w:bookmarkStart w:id="602" w:name="_Toc51872063"/>
      <w:bookmarkStart w:id="603" w:name="_Toc177513565"/>
      <w:r>
        <w:t>6.1.6.1</w:t>
      </w:r>
      <w:r>
        <w:tab/>
        <w:t>General</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p>
    <w:p w14:paraId="4EC58493" w14:textId="77777777" w:rsidR="00EB678F" w:rsidRDefault="00EB678F" w:rsidP="00EB678F">
      <w:r>
        <w:t>This clause specifies the application data model supported by the API.</w:t>
      </w:r>
    </w:p>
    <w:p w14:paraId="0A7BCFDA" w14:textId="6A892CA0" w:rsidR="00EB678F" w:rsidRDefault="00EB678F" w:rsidP="00EB678F">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00A4570D">
        <w:t>sp</w:t>
      </w:r>
      <w:r>
        <w:t>af</w:t>
      </w:r>
      <w:proofErr w:type="spellEnd"/>
      <w:r w:rsidRPr="009C4D60">
        <w:t xml:space="preserve"> </w:t>
      </w:r>
      <w:proofErr w:type="gramStart"/>
      <w:r>
        <w:t>service based</w:t>
      </w:r>
      <w:proofErr w:type="gramEnd"/>
      <w:r>
        <w:t xml:space="preserve"> interface</w:t>
      </w:r>
      <w:r w:rsidRPr="009C4D60">
        <w:t xml:space="preserve"> protocol</w:t>
      </w:r>
      <w:r>
        <w:t>.</w:t>
      </w:r>
    </w:p>
    <w:p w14:paraId="4AE18682" w14:textId="2B81D489" w:rsidR="00EB678F" w:rsidRPr="009C4D60" w:rsidRDefault="00EB678F" w:rsidP="00EB678F">
      <w:pPr>
        <w:pStyle w:val="TH"/>
      </w:pPr>
      <w:r w:rsidRPr="009C4D60">
        <w:t xml:space="preserve">Table </w:t>
      </w:r>
      <w:r>
        <w:t>6.1.6.1-</w:t>
      </w:r>
      <w:r w:rsidRPr="009C4D60">
        <w:t xml:space="preserve">1: </w:t>
      </w:r>
      <w:proofErr w:type="spellStart"/>
      <w:r>
        <w:t>N</w:t>
      </w:r>
      <w:r w:rsidR="00A4570D">
        <w:t>sp</w:t>
      </w:r>
      <w:r>
        <w:t>af</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7"/>
        <w:gridCol w:w="1453"/>
        <w:gridCol w:w="3432"/>
        <w:gridCol w:w="2142"/>
      </w:tblGrid>
      <w:tr w:rsidR="00EB678F" w14:paraId="628D302D"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shd w:val="clear" w:color="auto" w:fill="C0C0C0"/>
            <w:hideMark/>
          </w:tcPr>
          <w:p w14:paraId="48F1F86D" w14:textId="77777777" w:rsidR="00EB678F" w:rsidRPr="009A7B1D" w:rsidRDefault="00EB678F" w:rsidP="00F82ADA">
            <w:pPr>
              <w:pStyle w:val="TAH"/>
            </w:pPr>
            <w:r w:rsidRPr="009A7B1D">
              <w:t>Data type</w:t>
            </w:r>
          </w:p>
        </w:tc>
        <w:tc>
          <w:tcPr>
            <w:tcW w:w="1453" w:type="dxa"/>
            <w:tcBorders>
              <w:top w:val="single" w:sz="4" w:space="0" w:color="auto"/>
              <w:left w:val="single" w:sz="4" w:space="0" w:color="auto"/>
              <w:bottom w:val="single" w:sz="4" w:space="0" w:color="auto"/>
              <w:right w:val="single" w:sz="4" w:space="0" w:color="auto"/>
            </w:tcBorders>
            <w:shd w:val="clear" w:color="auto" w:fill="C0C0C0"/>
          </w:tcPr>
          <w:p w14:paraId="05D44737" w14:textId="77777777" w:rsidR="00EB678F" w:rsidRPr="009A7B1D" w:rsidRDefault="00EB678F" w:rsidP="00F82ADA">
            <w:pPr>
              <w:pStyle w:val="TAH"/>
            </w:pPr>
            <w:r>
              <w:t>Clause</w:t>
            </w:r>
            <w:r w:rsidRPr="009A7B1D">
              <w:t xml:space="preserve"> defined</w:t>
            </w:r>
          </w:p>
        </w:tc>
        <w:tc>
          <w:tcPr>
            <w:tcW w:w="3432" w:type="dxa"/>
            <w:tcBorders>
              <w:top w:val="single" w:sz="4" w:space="0" w:color="auto"/>
              <w:left w:val="single" w:sz="4" w:space="0" w:color="auto"/>
              <w:bottom w:val="single" w:sz="4" w:space="0" w:color="auto"/>
              <w:right w:val="single" w:sz="4" w:space="0" w:color="auto"/>
            </w:tcBorders>
            <w:shd w:val="clear" w:color="auto" w:fill="C0C0C0"/>
            <w:hideMark/>
          </w:tcPr>
          <w:p w14:paraId="3BBCC5BF" w14:textId="77777777" w:rsidR="00EB678F" w:rsidRPr="009A7B1D" w:rsidRDefault="00EB678F" w:rsidP="00F82ADA">
            <w:pPr>
              <w:pStyle w:val="TAH"/>
            </w:pPr>
            <w:r w:rsidRPr="009A7B1D">
              <w:t>Description</w:t>
            </w:r>
          </w:p>
        </w:tc>
        <w:tc>
          <w:tcPr>
            <w:tcW w:w="2142" w:type="dxa"/>
            <w:tcBorders>
              <w:top w:val="single" w:sz="4" w:space="0" w:color="auto"/>
              <w:left w:val="single" w:sz="4" w:space="0" w:color="auto"/>
              <w:bottom w:val="single" w:sz="4" w:space="0" w:color="auto"/>
              <w:right w:val="single" w:sz="4" w:space="0" w:color="auto"/>
            </w:tcBorders>
            <w:shd w:val="clear" w:color="auto" w:fill="C0C0C0"/>
          </w:tcPr>
          <w:p w14:paraId="53FB1623" w14:textId="77777777" w:rsidR="00EB678F" w:rsidRPr="009A7B1D" w:rsidRDefault="00EB678F" w:rsidP="00F82ADA">
            <w:pPr>
              <w:pStyle w:val="TAH"/>
            </w:pPr>
            <w:r>
              <w:t>Applicability</w:t>
            </w:r>
          </w:p>
        </w:tc>
      </w:tr>
      <w:tr w:rsidR="00EB678F" w14:paraId="51AB8078"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tcPr>
          <w:p w14:paraId="5D7E2B07" w14:textId="77777777" w:rsidR="00EB678F" w:rsidRDefault="00EB678F" w:rsidP="00F82ADA">
            <w:pPr>
              <w:pStyle w:val="TAL"/>
            </w:pPr>
            <w:r>
              <w:t>UiccConfigurationParameter</w:t>
            </w:r>
          </w:p>
        </w:tc>
        <w:tc>
          <w:tcPr>
            <w:tcW w:w="1453" w:type="dxa"/>
            <w:tcBorders>
              <w:top w:val="single" w:sz="4" w:space="0" w:color="auto"/>
              <w:left w:val="single" w:sz="4" w:space="0" w:color="auto"/>
              <w:bottom w:val="single" w:sz="4" w:space="0" w:color="auto"/>
              <w:right w:val="single" w:sz="4" w:space="0" w:color="auto"/>
            </w:tcBorders>
          </w:tcPr>
          <w:p w14:paraId="4C458EF9" w14:textId="77777777" w:rsidR="00EB678F" w:rsidRDefault="00EB678F" w:rsidP="00F82ADA">
            <w:pPr>
              <w:pStyle w:val="TAL"/>
            </w:pPr>
            <w:r>
              <w:t>6.1.6.2.2</w:t>
            </w:r>
          </w:p>
        </w:tc>
        <w:tc>
          <w:tcPr>
            <w:tcW w:w="3432" w:type="dxa"/>
            <w:tcBorders>
              <w:top w:val="single" w:sz="4" w:space="0" w:color="auto"/>
              <w:left w:val="single" w:sz="4" w:space="0" w:color="auto"/>
              <w:bottom w:val="single" w:sz="4" w:space="0" w:color="auto"/>
              <w:right w:val="single" w:sz="4" w:space="0" w:color="auto"/>
            </w:tcBorders>
          </w:tcPr>
          <w:p w14:paraId="238AC1B9" w14:textId="38331809" w:rsidR="00EB678F" w:rsidRDefault="00A657AA" w:rsidP="00F82ADA">
            <w:pPr>
              <w:pStyle w:val="TAL"/>
              <w:rPr>
                <w:rFonts w:cs="Arial"/>
                <w:szCs w:val="18"/>
              </w:rPr>
            </w:pPr>
            <w:r>
              <w:rPr>
                <w:rFonts w:cs="Arial"/>
                <w:szCs w:val="18"/>
              </w:rPr>
              <w:t>UICC Configuration Parameters</w:t>
            </w:r>
          </w:p>
        </w:tc>
        <w:tc>
          <w:tcPr>
            <w:tcW w:w="2142" w:type="dxa"/>
            <w:tcBorders>
              <w:top w:val="single" w:sz="4" w:space="0" w:color="auto"/>
              <w:left w:val="single" w:sz="4" w:space="0" w:color="auto"/>
              <w:bottom w:val="single" w:sz="4" w:space="0" w:color="auto"/>
              <w:right w:val="single" w:sz="4" w:space="0" w:color="auto"/>
            </w:tcBorders>
          </w:tcPr>
          <w:p w14:paraId="1D3692D4" w14:textId="77777777" w:rsidR="00EB678F" w:rsidRDefault="00EB678F" w:rsidP="00F82ADA">
            <w:pPr>
              <w:pStyle w:val="TAL"/>
              <w:rPr>
                <w:rFonts w:cs="Arial"/>
                <w:szCs w:val="18"/>
              </w:rPr>
            </w:pPr>
          </w:p>
        </w:tc>
      </w:tr>
      <w:tr w:rsidR="00EB678F" w14:paraId="79D33D2D"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tcPr>
          <w:p w14:paraId="3B6C50F0" w14:textId="77777777" w:rsidR="00EB678F" w:rsidRDefault="00EB678F" w:rsidP="00F82ADA">
            <w:pPr>
              <w:pStyle w:val="TAL"/>
            </w:pPr>
            <w:proofErr w:type="spellStart"/>
            <w:r>
              <w:t>RoutingId</w:t>
            </w:r>
            <w:proofErr w:type="spellEnd"/>
          </w:p>
        </w:tc>
        <w:tc>
          <w:tcPr>
            <w:tcW w:w="1453" w:type="dxa"/>
            <w:tcBorders>
              <w:top w:val="single" w:sz="4" w:space="0" w:color="auto"/>
              <w:left w:val="single" w:sz="4" w:space="0" w:color="auto"/>
              <w:bottom w:val="single" w:sz="4" w:space="0" w:color="auto"/>
              <w:right w:val="single" w:sz="4" w:space="0" w:color="auto"/>
            </w:tcBorders>
          </w:tcPr>
          <w:p w14:paraId="4569DCC1" w14:textId="77777777" w:rsidR="00EB678F" w:rsidRDefault="00EB678F" w:rsidP="00F82ADA">
            <w:pPr>
              <w:pStyle w:val="TAL"/>
            </w:pPr>
            <w:r>
              <w:t>6.1.6.3.2</w:t>
            </w:r>
          </w:p>
        </w:tc>
        <w:tc>
          <w:tcPr>
            <w:tcW w:w="3432" w:type="dxa"/>
            <w:tcBorders>
              <w:top w:val="single" w:sz="4" w:space="0" w:color="auto"/>
              <w:left w:val="single" w:sz="4" w:space="0" w:color="auto"/>
              <w:bottom w:val="single" w:sz="4" w:space="0" w:color="auto"/>
              <w:right w:val="single" w:sz="4" w:space="0" w:color="auto"/>
            </w:tcBorders>
          </w:tcPr>
          <w:p w14:paraId="0946C297" w14:textId="054DBE43" w:rsidR="00EB678F" w:rsidRDefault="00A657AA" w:rsidP="00F82ADA">
            <w:pPr>
              <w:pStyle w:val="TAL"/>
              <w:rPr>
                <w:rFonts w:cs="Arial"/>
                <w:szCs w:val="18"/>
              </w:rPr>
            </w:pPr>
            <w:r>
              <w:rPr>
                <w:rFonts w:cs="Arial"/>
                <w:szCs w:val="18"/>
              </w:rPr>
              <w:t>Routing ID</w:t>
            </w:r>
          </w:p>
        </w:tc>
        <w:tc>
          <w:tcPr>
            <w:tcW w:w="2142" w:type="dxa"/>
            <w:tcBorders>
              <w:top w:val="single" w:sz="4" w:space="0" w:color="auto"/>
              <w:left w:val="single" w:sz="4" w:space="0" w:color="auto"/>
              <w:bottom w:val="single" w:sz="4" w:space="0" w:color="auto"/>
              <w:right w:val="single" w:sz="4" w:space="0" w:color="auto"/>
            </w:tcBorders>
          </w:tcPr>
          <w:p w14:paraId="7AA3D299" w14:textId="77777777" w:rsidR="00EB678F" w:rsidRDefault="00EB678F" w:rsidP="00F82ADA">
            <w:pPr>
              <w:pStyle w:val="TAL"/>
              <w:rPr>
                <w:rFonts w:cs="Arial"/>
                <w:szCs w:val="18"/>
              </w:rPr>
            </w:pPr>
          </w:p>
        </w:tc>
      </w:tr>
      <w:tr w:rsidR="00963E3A" w14:paraId="5925666C" w14:textId="77777777" w:rsidTr="00963E3A">
        <w:trPr>
          <w:jc w:val="center"/>
        </w:trPr>
        <w:tc>
          <w:tcPr>
            <w:tcW w:w="2397" w:type="dxa"/>
            <w:tcBorders>
              <w:top w:val="single" w:sz="4" w:space="0" w:color="auto"/>
              <w:left w:val="single" w:sz="4" w:space="0" w:color="auto"/>
              <w:bottom w:val="single" w:sz="4" w:space="0" w:color="auto"/>
              <w:right w:val="single" w:sz="4" w:space="0" w:color="auto"/>
            </w:tcBorders>
          </w:tcPr>
          <w:p w14:paraId="45839E71" w14:textId="77777777" w:rsidR="00963E3A" w:rsidRDefault="00963E3A" w:rsidP="00963E3A">
            <w:pPr>
              <w:pStyle w:val="TAL"/>
            </w:pPr>
            <w:proofErr w:type="spellStart"/>
            <w:r>
              <w:t>Extended</w:t>
            </w:r>
            <w:r w:rsidRPr="007A3759">
              <w:t>SteeringContainer</w:t>
            </w:r>
            <w:proofErr w:type="spellEnd"/>
          </w:p>
        </w:tc>
        <w:tc>
          <w:tcPr>
            <w:tcW w:w="1453" w:type="dxa"/>
            <w:tcBorders>
              <w:top w:val="single" w:sz="4" w:space="0" w:color="auto"/>
              <w:left w:val="single" w:sz="4" w:space="0" w:color="auto"/>
              <w:bottom w:val="single" w:sz="4" w:space="0" w:color="auto"/>
              <w:right w:val="single" w:sz="4" w:space="0" w:color="auto"/>
            </w:tcBorders>
          </w:tcPr>
          <w:p w14:paraId="65622333" w14:textId="2B5946AD" w:rsidR="00963E3A" w:rsidRDefault="00963E3A" w:rsidP="00963E3A">
            <w:pPr>
              <w:pStyle w:val="TAL"/>
            </w:pPr>
            <w:r w:rsidRPr="004D3288">
              <w:t>6.1.6.2.</w:t>
            </w:r>
            <w:r w:rsidR="00E716EF">
              <w:t>3</w:t>
            </w:r>
          </w:p>
        </w:tc>
        <w:tc>
          <w:tcPr>
            <w:tcW w:w="3432" w:type="dxa"/>
            <w:tcBorders>
              <w:top w:val="single" w:sz="4" w:space="0" w:color="auto"/>
              <w:left w:val="single" w:sz="4" w:space="0" w:color="auto"/>
              <w:bottom w:val="single" w:sz="4" w:space="0" w:color="auto"/>
              <w:right w:val="single" w:sz="4" w:space="0" w:color="auto"/>
            </w:tcBorders>
          </w:tcPr>
          <w:p w14:paraId="00ED46AE" w14:textId="77777777" w:rsidR="00963E3A" w:rsidRDefault="00963E3A" w:rsidP="00963E3A">
            <w:pPr>
              <w:pStyle w:val="TAL"/>
              <w:rPr>
                <w:rFonts w:cs="Arial"/>
                <w:szCs w:val="18"/>
              </w:rPr>
            </w:pPr>
            <w:r>
              <w:rPr>
                <w:rFonts w:cs="Arial" w:hint="eastAsia"/>
                <w:szCs w:val="18"/>
              </w:rPr>
              <w:t>E</w:t>
            </w:r>
            <w:r>
              <w:rPr>
                <w:rFonts w:cs="Arial"/>
                <w:szCs w:val="18"/>
              </w:rPr>
              <w:t>xtended Steering Container (including the contents of Steering Container and SOR-CMCI)</w:t>
            </w:r>
          </w:p>
        </w:tc>
        <w:tc>
          <w:tcPr>
            <w:tcW w:w="2142" w:type="dxa"/>
            <w:tcBorders>
              <w:top w:val="single" w:sz="4" w:space="0" w:color="auto"/>
              <w:left w:val="single" w:sz="4" w:space="0" w:color="auto"/>
              <w:bottom w:val="single" w:sz="4" w:space="0" w:color="auto"/>
              <w:right w:val="single" w:sz="4" w:space="0" w:color="auto"/>
            </w:tcBorders>
          </w:tcPr>
          <w:p w14:paraId="29BD2AF3" w14:textId="77777777" w:rsidR="00963E3A" w:rsidRDefault="00963E3A" w:rsidP="00963E3A">
            <w:pPr>
              <w:pStyle w:val="TAL"/>
              <w:rPr>
                <w:rFonts w:cs="Arial"/>
                <w:szCs w:val="18"/>
              </w:rPr>
            </w:pPr>
          </w:p>
        </w:tc>
      </w:tr>
    </w:tbl>
    <w:p w14:paraId="37DEE275" w14:textId="77777777" w:rsidR="00EB678F" w:rsidRDefault="00EB678F" w:rsidP="00EB678F"/>
    <w:p w14:paraId="7CA266C3" w14:textId="185A6C24" w:rsidR="00EB678F" w:rsidRDefault="00EB678F" w:rsidP="00EB678F">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00A4570D">
        <w:t>sp</w:t>
      </w:r>
      <w:r>
        <w:t>af</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00A4570D">
        <w:rPr>
          <w:vertAlign w:val="subscript"/>
        </w:rPr>
        <w:t>spaf</w:t>
      </w:r>
      <w:proofErr w:type="spellEnd"/>
      <w:r w:rsidRPr="009C4D60">
        <w:t xml:space="preserve"> </w:t>
      </w:r>
      <w:proofErr w:type="gramStart"/>
      <w:r>
        <w:t>service based</w:t>
      </w:r>
      <w:proofErr w:type="gramEnd"/>
      <w:r>
        <w:t xml:space="preserve"> interface.</w:t>
      </w:r>
    </w:p>
    <w:p w14:paraId="7D4D32E2" w14:textId="5FF35FCB" w:rsidR="00EB678F" w:rsidRPr="009C4D60" w:rsidRDefault="00EB678F" w:rsidP="00EB678F">
      <w:pPr>
        <w:pStyle w:val="TH"/>
      </w:pPr>
      <w:r w:rsidRPr="009C4D60">
        <w:t xml:space="preserve">Table </w:t>
      </w:r>
      <w:r>
        <w:t>6.1.6.1-2</w:t>
      </w:r>
      <w:r w:rsidRPr="009C4D60">
        <w:t xml:space="preserve">: </w:t>
      </w:r>
      <w:proofErr w:type="spellStart"/>
      <w:r>
        <w:t>N</w:t>
      </w:r>
      <w:r w:rsidR="00A4570D">
        <w:t>sp</w:t>
      </w:r>
      <w:r>
        <w:t>af</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9"/>
        <w:gridCol w:w="1848"/>
        <w:gridCol w:w="3640"/>
        <w:gridCol w:w="2227"/>
      </w:tblGrid>
      <w:tr w:rsidR="00EB678F" w14:paraId="2FA67F4C"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shd w:val="clear" w:color="auto" w:fill="C0C0C0"/>
            <w:hideMark/>
          </w:tcPr>
          <w:p w14:paraId="15A6059C" w14:textId="77777777" w:rsidR="00EB678F" w:rsidRPr="009A7B1D" w:rsidRDefault="00EB678F" w:rsidP="00F82ADA">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D31EEBE" w14:textId="77777777" w:rsidR="00EB678F" w:rsidRPr="009A7B1D" w:rsidRDefault="00EB678F" w:rsidP="00F82ADA">
            <w:pPr>
              <w:pStyle w:val="TAH"/>
            </w:pPr>
            <w:r w:rsidRPr="009A7B1D">
              <w:t>Reference</w:t>
            </w:r>
          </w:p>
        </w:tc>
        <w:tc>
          <w:tcPr>
            <w:tcW w:w="3640" w:type="dxa"/>
            <w:tcBorders>
              <w:top w:val="single" w:sz="4" w:space="0" w:color="auto"/>
              <w:left w:val="single" w:sz="4" w:space="0" w:color="auto"/>
              <w:bottom w:val="single" w:sz="4" w:space="0" w:color="auto"/>
              <w:right w:val="single" w:sz="4" w:space="0" w:color="auto"/>
            </w:tcBorders>
            <w:shd w:val="clear" w:color="auto" w:fill="C0C0C0"/>
            <w:hideMark/>
          </w:tcPr>
          <w:p w14:paraId="1FA0A3ED" w14:textId="77777777" w:rsidR="00EB678F" w:rsidRPr="009A7B1D" w:rsidRDefault="00EB678F" w:rsidP="00F82ADA">
            <w:pPr>
              <w:pStyle w:val="TAH"/>
            </w:pPr>
            <w:r w:rsidRPr="009A7B1D">
              <w:t>Comments</w:t>
            </w:r>
          </w:p>
        </w:tc>
        <w:tc>
          <w:tcPr>
            <w:tcW w:w="2227" w:type="dxa"/>
            <w:tcBorders>
              <w:top w:val="single" w:sz="4" w:space="0" w:color="auto"/>
              <w:left w:val="single" w:sz="4" w:space="0" w:color="auto"/>
              <w:bottom w:val="single" w:sz="4" w:space="0" w:color="auto"/>
              <w:right w:val="single" w:sz="4" w:space="0" w:color="auto"/>
            </w:tcBorders>
            <w:shd w:val="clear" w:color="auto" w:fill="C0C0C0"/>
          </w:tcPr>
          <w:p w14:paraId="70BD77B6" w14:textId="77777777" w:rsidR="00EB678F" w:rsidRPr="009A7B1D" w:rsidRDefault="00EB678F" w:rsidP="00F82ADA">
            <w:pPr>
              <w:pStyle w:val="TAH"/>
            </w:pPr>
            <w:r>
              <w:t>Applicability</w:t>
            </w:r>
          </w:p>
        </w:tc>
      </w:tr>
      <w:tr w:rsidR="00EB678F" w14:paraId="566CD772"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216E5BF4" w14:textId="77777777" w:rsidR="00EB678F" w:rsidRDefault="00EB678F" w:rsidP="00F82ADA">
            <w:pPr>
              <w:pStyle w:val="TAL"/>
            </w:pPr>
            <w:proofErr w:type="spellStart"/>
            <w:r>
              <w:t>SecuredPacket</w:t>
            </w:r>
            <w:proofErr w:type="spellEnd"/>
          </w:p>
        </w:tc>
        <w:tc>
          <w:tcPr>
            <w:tcW w:w="1848" w:type="dxa"/>
            <w:tcBorders>
              <w:top w:val="single" w:sz="4" w:space="0" w:color="auto"/>
              <w:left w:val="single" w:sz="4" w:space="0" w:color="auto"/>
              <w:bottom w:val="single" w:sz="4" w:space="0" w:color="auto"/>
              <w:right w:val="single" w:sz="4" w:space="0" w:color="auto"/>
            </w:tcBorders>
          </w:tcPr>
          <w:p w14:paraId="21CA7536" w14:textId="77777777" w:rsidR="00EB678F" w:rsidRDefault="00EB678F" w:rsidP="00F82ADA">
            <w:pPr>
              <w:pStyle w:val="TAL"/>
            </w:pPr>
            <w:r>
              <w:t>3GPP TS 29.503 [14]</w:t>
            </w:r>
          </w:p>
        </w:tc>
        <w:tc>
          <w:tcPr>
            <w:tcW w:w="3640" w:type="dxa"/>
            <w:tcBorders>
              <w:top w:val="single" w:sz="4" w:space="0" w:color="auto"/>
              <w:left w:val="single" w:sz="4" w:space="0" w:color="auto"/>
              <w:bottom w:val="single" w:sz="4" w:space="0" w:color="auto"/>
              <w:right w:val="single" w:sz="4" w:space="0" w:color="auto"/>
            </w:tcBorders>
          </w:tcPr>
          <w:p w14:paraId="6EFF5CB9" w14:textId="1D0D315D" w:rsidR="00EB678F" w:rsidRDefault="00A657AA" w:rsidP="00F82ADA">
            <w:pPr>
              <w:pStyle w:val="TAL"/>
              <w:rPr>
                <w:rFonts w:cs="Arial"/>
                <w:szCs w:val="18"/>
              </w:rPr>
            </w:pPr>
            <w:r>
              <w:rPr>
                <w:rFonts w:cs="Arial"/>
                <w:szCs w:val="18"/>
              </w:rPr>
              <w:t>Secured Packet</w:t>
            </w:r>
          </w:p>
        </w:tc>
        <w:tc>
          <w:tcPr>
            <w:tcW w:w="2227" w:type="dxa"/>
            <w:tcBorders>
              <w:top w:val="single" w:sz="4" w:space="0" w:color="auto"/>
              <w:left w:val="single" w:sz="4" w:space="0" w:color="auto"/>
              <w:bottom w:val="single" w:sz="4" w:space="0" w:color="auto"/>
              <w:right w:val="single" w:sz="4" w:space="0" w:color="auto"/>
            </w:tcBorders>
          </w:tcPr>
          <w:p w14:paraId="559529AE" w14:textId="77777777" w:rsidR="00EB678F" w:rsidRDefault="00EB678F" w:rsidP="00F82ADA">
            <w:pPr>
              <w:pStyle w:val="TAL"/>
              <w:rPr>
                <w:rFonts w:cs="Arial"/>
                <w:szCs w:val="18"/>
              </w:rPr>
            </w:pPr>
          </w:p>
        </w:tc>
      </w:tr>
      <w:tr w:rsidR="00EB678F" w14:paraId="38F4C84E"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28920516" w14:textId="77777777" w:rsidR="00EB678F" w:rsidRDefault="00EB678F" w:rsidP="00F82ADA">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04D9DA36" w14:textId="77777777" w:rsidR="00EB678F" w:rsidRDefault="00EB678F" w:rsidP="00F82ADA">
            <w:pPr>
              <w:pStyle w:val="TAL"/>
            </w:pPr>
            <w:r>
              <w:t>3GPP TS 29.571 [15]</w:t>
            </w:r>
          </w:p>
        </w:tc>
        <w:tc>
          <w:tcPr>
            <w:tcW w:w="3640" w:type="dxa"/>
            <w:tcBorders>
              <w:top w:val="single" w:sz="4" w:space="0" w:color="auto"/>
              <w:left w:val="single" w:sz="4" w:space="0" w:color="auto"/>
              <w:bottom w:val="single" w:sz="4" w:space="0" w:color="auto"/>
              <w:right w:val="single" w:sz="4" w:space="0" w:color="auto"/>
            </w:tcBorders>
          </w:tcPr>
          <w:p w14:paraId="34950C74" w14:textId="77777777" w:rsidR="00EB678F" w:rsidRDefault="00EB678F" w:rsidP="00F82ADA">
            <w:pPr>
              <w:pStyle w:val="TAL"/>
              <w:rPr>
                <w:rFonts w:cs="Arial"/>
                <w:szCs w:val="18"/>
              </w:rPr>
            </w:pPr>
          </w:p>
        </w:tc>
        <w:tc>
          <w:tcPr>
            <w:tcW w:w="2227" w:type="dxa"/>
            <w:tcBorders>
              <w:top w:val="single" w:sz="4" w:space="0" w:color="auto"/>
              <w:left w:val="single" w:sz="4" w:space="0" w:color="auto"/>
              <w:bottom w:val="single" w:sz="4" w:space="0" w:color="auto"/>
              <w:right w:val="single" w:sz="4" w:space="0" w:color="auto"/>
            </w:tcBorders>
          </w:tcPr>
          <w:p w14:paraId="550B98E1" w14:textId="77777777" w:rsidR="00EB678F" w:rsidRDefault="00EB678F" w:rsidP="00F82ADA">
            <w:pPr>
              <w:pStyle w:val="TAL"/>
              <w:rPr>
                <w:rFonts w:cs="Arial"/>
                <w:szCs w:val="18"/>
              </w:rPr>
            </w:pPr>
          </w:p>
        </w:tc>
      </w:tr>
      <w:tr w:rsidR="00A442BE" w14:paraId="2CE0DD67"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621C1603" w14:textId="77777777" w:rsidR="009C0CBB" w:rsidRDefault="009C0CBB" w:rsidP="00CA357F">
            <w:pPr>
              <w:pStyle w:val="TAL"/>
            </w:pPr>
            <w:proofErr w:type="spellStart"/>
            <w:r>
              <w:t>SteeringInfo</w:t>
            </w:r>
            <w:proofErr w:type="spellEnd"/>
          </w:p>
        </w:tc>
        <w:tc>
          <w:tcPr>
            <w:tcW w:w="1848" w:type="dxa"/>
            <w:tcBorders>
              <w:top w:val="single" w:sz="4" w:space="0" w:color="auto"/>
              <w:left w:val="single" w:sz="4" w:space="0" w:color="auto"/>
              <w:bottom w:val="single" w:sz="4" w:space="0" w:color="auto"/>
              <w:right w:val="single" w:sz="4" w:space="0" w:color="auto"/>
            </w:tcBorders>
          </w:tcPr>
          <w:p w14:paraId="6A854F0C" w14:textId="790AF99D" w:rsidR="009C0CBB" w:rsidRDefault="009C0CBB" w:rsidP="00CA357F">
            <w:pPr>
              <w:pStyle w:val="TAL"/>
            </w:pPr>
            <w:r>
              <w:t>3GPP TS 29.509 [</w:t>
            </w:r>
            <w:r w:rsidR="00A442BE">
              <w:t>17</w:t>
            </w:r>
            <w:r>
              <w:t>]</w:t>
            </w:r>
          </w:p>
        </w:tc>
        <w:tc>
          <w:tcPr>
            <w:tcW w:w="3640" w:type="dxa"/>
            <w:tcBorders>
              <w:top w:val="single" w:sz="4" w:space="0" w:color="auto"/>
              <w:left w:val="single" w:sz="4" w:space="0" w:color="auto"/>
              <w:bottom w:val="single" w:sz="4" w:space="0" w:color="auto"/>
              <w:right w:val="single" w:sz="4" w:space="0" w:color="auto"/>
            </w:tcBorders>
          </w:tcPr>
          <w:p w14:paraId="17367706" w14:textId="2F1D80F4" w:rsidR="009C0CBB" w:rsidRDefault="00A657AA" w:rsidP="00CA357F">
            <w:pPr>
              <w:pStyle w:val="TAL"/>
              <w:rPr>
                <w:rFonts w:cs="Arial"/>
                <w:szCs w:val="18"/>
              </w:rPr>
            </w:pPr>
            <w:r>
              <w:rPr>
                <w:rFonts w:cs="Arial"/>
                <w:szCs w:val="18"/>
              </w:rPr>
              <w:t>Steering Information</w:t>
            </w:r>
          </w:p>
        </w:tc>
        <w:tc>
          <w:tcPr>
            <w:tcW w:w="2227" w:type="dxa"/>
            <w:tcBorders>
              <w:top w:val="single" w:sz="4" w:space="0" w:color="auto"/>
              <w:left w:val="single" w:sz="4" w:space="0" w:color="auto"/>
              <w:bottom w:val="single" w:sz="4" w:space="0" w:color="auto"/>
              <w:right w:val="single" w:sz="4" w:space="0" w:color="auto"/>
            </w:tcBorders>
          </w:tcPr>
          <w:p w14:paraId="1F80D7BB" w14:textId="77777777" w:rsidR="009C0CBB" w:rsidRDefault="009C0CBB" w:rsidP="00CA357F">
            <w:pPr>
              <w:pStyle w:val="TAL"/>
              <w:rPr>
                <w:rFonts w:cs="Arial"/>
                <w:szCs w:val="18"/>
              </w:rPr>
            </w:pPr>
          </w:p>
        </w:tc>
      </w:tr>
      <w:tr w:rsidR="00963E3A" w14:paraId="2659A5B9" w14:textId="77777777" w:rsidTr="00963E3A">
        <w:trPr>
          <w:jc w:val="center"/>
        </w:trPr>
        <w:tc>
          <w:tcPr>
            <w:tcW w:w="1709" w:type="dxa"/>
            <w:tcBorders>
              <w:top w:val="single" w:sz="4" w:space="0" w:color="auto"/>
              <w:left w:val="single" w:sz="4" w:space="0" w:color="auto"/>
              <w:bottom w:val="single" w:sz="4" w:space="0" w:color="auto"/>
              <w:right w:val="single" w:sz="4" w:space="0" w:color="auto"/>
            </w:tcBorders>
          </w:tcPr>
          <w:p w14:paraId="2ECD201B" w14:textId="77777777" w:rsidR="00963E3A" w:rsidRDefault="00963E3A" w:rsidP="00963E3A">
            <w:pPr>
              <w:pStyle w:val="TAL"/>
            </w:pPr>
            <w:proofErr w:type="spellStart"/>
            <w:r>
              <w:rPr>
                <w:rFonts w:hint="eastAsia"/>
              </w:rPr>
              <w:t>S</w:t>
            </w:r>
            <w:r>
              <w:t>orCmci</w:t>
            </w:r>
            <w:proofErr w:type="spellEnd"/>
          </w:p>
        </w:tc>
        <w:tc>
          <w:tcPr>
            <w:tcW w:w="1848" w:type="dxa"/>
            <w:tcBorders>
              <w:top w:val="single" w:sz="4" w:space="0" w:color="auto"/>
              <w:left w:val="single" w:sz="4" w:space="0" w:color="auto"/>
              <w:bottom w:val="single" w:sz="4" w:space="0" w:color="auto"/>
              <w:right w:val="single" w:sz="4" w:space="0" w:color="auto"/>
            </w:tcBorders>
          </w:tcPr>
          <w:p w14:paraId="0E55674E" w14:textId="77777777" w:rsidR="00963E3A" w:rsidRDefault="00963E3A" w:rsidP="00963E3A">
            <w:pPr>
              <w:pStyle w:val="TAL"/>
            </w:pPr>
            <w:r>
              <w:rPr>
                <w:rFonts w:hint="eastAsia"/>
              </w:rPr>
              <w:t>3</w:t>
            </w:r>
            <w:r>
              <w:t>GPP</w:t>
            </w:r>
            <w:r w:rsidRPr="00963E3A">
              <w:t> TS 29.503 [14]</w:t>
            </w:r>
          </w:p>
        </w:tc>
        <w:tc>
          <w:tcPr>
            <w:tcW w:w="3640" w:type="dxa"/>
            <w:tcBorders>
              <w:top w:val="single" w:sz="4" w:space="0" w:color="auto"/>
              <w:left w:val="single" w:sz="4" w:space="0" w:color="auto"/>
              <w:bottom w:val="single" w:sz="4" w:space="0" w:color="auto"/>
              <w:right w:val="single" w:sz="4" w:space="0" w:color="auto"/>
            </w:tcBorders>
          </w:tcPr>
          <w:p w14:paraId="7D68D75A" w14:textId="60C0AF3F" w:rsidR="00963E3A" w:rsidRDefault="00963E3A" w:rsidP="00963E3A">
            <w:pPr>
              <w:pStyle w:val="TAL"/>
              <w:rPr>
                <w:rFonts w:cs="Arial"/>
                <w:szCs w:val="18"/>
              </w:rPr>
            </w:pPr>
            <w:r>
              <w:rPr>
                <w:rFonts w:cs="Arial" w:hint="eastAsia"/>
                <w:szCs w:val="18"/>
              </w:rPr>
              <w:t>C</w:t>
            </w:r>
            <w:r>
              <w:rPr>
                <w:rFonts w:cs="Arial"/>
                <w:szCs w:val="18"/>
              </w:rPr>
              <w:t>ontains SOR-CMCI as defined in 3GPP</w:t>
            </w:r>
            <w:r w:rsidRPr="00963E3A">
              <w:rPr>
                <w:rFonts w:cs="Arial"/>
                <w:szCs w:val="18"/>
              </w:rPr>
              <w:t> TS 24.501 [</w:t>
            </w:r>
            <w:r w:rsidR="00E716EF">
              <w:rPr>
                <w:rFonts w:cs="Arial"/>
                <w:szCs w:val="18"/>
              </w:rPr>
              <w:t>19</w:t>
            </w:r>
            <w:r w:rsidRPr="00963E3A">
              <w:rPr>
                <w:rFonts w:cs="Arial"/>
                <w:szCs w:val="18"/>
              </w:rPr>
              <w:t>]</w:t>
            </w:r>
          </w:p>
        </w:tc>
        <w:tc>
          <w:tcPr>
            <w:tcW w:w="2227" w:type="dxa"/>
            <w:tcBorders>
              <w:top w:val="single" w:sz="4" w:space="0" w:color="auto"/>
              <w:left w:val="single" w:sz="4" w:space="0" w:color="auto"/>
              <w:bottom w:val="single" w:sz="4" w:space="0" w:color="auto"/>
              <w:right w:val="single" w:sz="4" w:space="0" w:color="auto"/>
            </w:tcBorders>
          </w:tcPr>
          <w:p w14:paraId="3A1A847E" w14:textId="77777777" w:rsidR="00963E3A" w:rsidRDefault="00963E3A" w:rsidP="00963E3A">
            <w:pPr>
              <w:pStyle w:val="TAL"/>
              <w:rPr>
                <w:rFonts w:cs="Arial"/>
                <w:szCs w:val="18"/>
              </w:rPr>
            </w:pPr>
          </w:p>
        </w:tc>
      </w:tr>
    </w:tbl>
    <w:p w14:paraId="21B526A3" w14:textId="77777777" w:rsidR="00EB678F" w:rsidRDefault="00EB678F" w:rsidP="00EB678F"/>
    <w:p w14:paraId="3D980DF0" w14:textId="77777777" w:rsidR="00EB678F" w:rsidRDefault="00EB678F" w:rsidP="00ED2BC7">
      <w:pPr>
        <w:pStyle w:val="Heading4"/>
        <w:rPr>
          <w:lang w:val="en-US"/>
        </w:rPr>
      </w:pPr>
      <w:bookmarkStart w:id="604" w:name="_Toc21711531"/>
      <w:bookmarkStart w:id="605" w:name="_Toc22625796"/>
      <w:bookmarkStart w:id="606" w:name="_Toc24759244"/>
      <w:bookmarkStart w:id="607" w:name="_Toc26199132"/>
      <w:bookmarkStart w:id="608" w:name="_Toc34738722"/>
      <w:bookmarkStart w:id="609" w:name="_Toc34738782"/>
      <w:bookmarkStart w:id="610" w:name="_Toc34739412"/>
      <w:bookmarkStart w:id="611" w:name="_Toc34739470"/>
      <w:bookmarkStart w:id="612" w:name="_Toc34749424"/>
      <w:bookmarkStart w:id="613" w:name="_Toc35936228"/>
      <w:bookmarkStart w:id="614" w:name="_Toc36462487"/>
      <w:bookmarkStart w:id="615" w:name="_Toc45106395"/>
      <w:bookmarkStart w:id="616" w:name="_Toc51872064"/>
      <w:bookmarkStart w:id="617" w:name="_Toc17751356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14:paraId="0D5B780C" w14:textId="77777777" w:rsidR="00EB678F" w:rsidRDefault="00EB678F" w:rsidP="00ED2BC7">
      <w:pPr>
        <w:pStyle w:val="Heading5"/>
      </w:pPr>
      <w:bookmarkStart w:id="618" w:name="_Toc21711532"/>
      <w:bookmarkStart w:id="619" w:name="_Toc22625797"/>
      <w:bookmarkStart w:id="620" w:name="_Toc24759245"/>
      <w:bookmarkStart w:id="621" w:name="_Toc26199133"/>
      <w:bookmarkStart w:id="622" w:name="_Toc34738723"/>
      <w:bookmarkStart w:id="623" w:name="_Toc34738783"/>
      <w:bookmarkStart w:id="624" w:name="_Toc34739413"/>
      <w:bookmarkStart w:id="625" w:name="_Toc34739471"/>
      <w:bookmarkStart w:id="626" w:name="_Toc34749425"/>
      <w:bookmarkStart w:id="627" w:name="_Toc35936229"/>
      <w:bookmarkStart w:id="628" w:name="_Toc36462488"/>
      <w:bookmarkStart w:id="629" w:name="_Toc45106396"/>
      <w:bookmarkStart w:id="630" w:name="_Toc51872065"/>
      <w:bookmarkStart w:id="631" w:name="_Toc177513567"/>
      <w:r>
        <w:t>6.1.6.2.1</w:t>
      </w:r>
      <w:r>
        <w:tab/>
        <w:t>Introduction</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09191F42" w14:textId="77777777" w:rsidR="00EB678F" w:rsidRDefault="00EB678F" w:rsidP="00EB678F">
      <w:r>
        <w:t>This clause defines the structures to be used in resource representations.</w:t>
      </w:r>
    </w:p>
    <w:p w14:paraId="23D0D19D" w14:textId="77777777" w:rsidR="00EB678F" w:rsidRDefault="00EB678F" w:rsidP="00ED2BC7">
      <w:pPr>
        <w:pStyle w:val="Heading5"/>
      </w:pPr>
      <w:bookmarkStart w:id="632" w:name="_Toc21711533"/>
      <w:bookmarkStart w:id="633" w:name="_Toc22625798"/>
      <w:bookmarkStart w:id="634" w:name="_Toc24759246"/>
      <w:bookmarkStart w:id="635" w:name="_Toc26199134"/>
      <w:bookmarkStart w:id="636" w:name="_Toc34738724"/>
      <w:bookmarkStart w:id="637" w:name="_Toc34738784"/>
      <w:bookmarkStart w:id="638" w:name="_Toc34739414"/>
      <w:bookmarkStart w:id="639" w:name="_Toc34739472"/>
      <w:bookmarkStart w:id="640" w:name="_Toc34749426"/>
      <w:bookmarkStart w:id="641" w:name="_Toc35936230"/>
      <w:bookmarkStart w:id="642" w:name="_Toc36462489"/>
      <w:bookmarkStart w:id="643" w:name="_Toc45106397"/>
      <w:bookmarkStart w:id="644" w:name="_Toc51872066"/>
      <w:bookmarkStart w:id="645" w:name="_Toc177513568"/>
      <w:r>
        <w:lastRenderedPageBreak/>
        <w:t>6.1.6.2.2</w:t>
      </w:r>
      <w:r>
        <w:tab/>
        <w:t>Type: UiccConfigurationParameter</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1D063513" w14:textId="77777777" w:rsidR="00EB678F" w:rsidRDefault="00EB678F" w:rsidP="00EB678F">
      <w:pPr>
        <w:pStyle w:val="TH"/>
      </w:pPr>
      <w:r>
        <w:rPr>
          <w:noProof/>
        </w:rPr>
        <w:t>Table </w:t>
      </w:r>
      <w:r>
        <w:t xml:space="preserve">6.1.6.2.2-1: </w:t>
      </w:r>
      <w:r>
        <w:rPr>
          <w:noProof/>
        </w:rPr>
        <w:t>Definition of type UiccConfigurationParameter</w:t>
      </w:r>
    </w:p>
    <w:tbl>
      <w:tblPr>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6"/>
        <w:gridCol w:w="2346"/>
        <w:gridCol w:w="314"/>
        <w:gridCol w:w="1099"/>
        <w:gridCol w:w="2389"/>
        <w:gridCol w:w="1554"/>
      </w:tblGrid>
      <w:tr w:rsidR="00EB678F" w:rsidRPr="00FD48E5" w14:paraId="703AFB1A"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shd w:val="clear" w:color="auto" w:fill="C0C0C0"/>
            <w:hideMark/>
          </w:tcPr>
          <w:p w14:paraId="122EE6DB" w14:textId="77777777" w:rsidR="00EB678F" w:rsidRDefault="00EB678F" w:rsidP="00F82ADA">
            <w:pPr>
              <w:pStyle w:val="TAH"/>
            </w:pPr>
            <w:r>
              <w:t>Attribute name</w:t>
            </w:r>
          </w:p>
        </w:tc>
        <w:tc>
          <w:tcPr>
            <w:tcW w:w="2346" w:type="dxa"/>
            <w:tcBorders>
              <w:top w:val="single" w:sz="4" w:space="0" w:color="auto"/>
              <w:left w:val="single" w:sz="4" w:space="0" w:color="auto"/>
              <w:bottom w:val="single" w:sz="4" w:space="0" w:color="auto"/>
              <w:right w:val="single" w:sz="4" w:space="0" w:color="auto"/>
            </w:tcBorders>
            <w:shd w:val="clear" w:color="auto" w:fill="C0C0C0"/>
            <w:hideMark/>
          </w:tcPr>
          <w:p w14:paraId="2C5B27F1" w14:textId="77777777" w:rsidR="00EB678F" w:rsidRDefault="00EB678F" w:rsidP="00F82ADA">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0180DDC" w14:textId="77777777" w:rsidR="00EB678F" w:rsidRPr="007277D4" w:rsidRDefault="00EB678F" w:rsidP="00F82ADA">
            <w:pPr>
              <w:pStyle w:val="TAH"/>
            </w:pPr>
            <w:r>
              <w:t>P</w:t>
            </w:r>
          </w:p>
        </w:tc>
        <w:tc>
          <w:tcPr>
            <w:tcW w:w="1099" w:type="dxa"/>
            <w:tcBorders>
              <w:top w:val="single" w:sz="4" w:space="0" w:color="auto"/>
              <w:left w:val="single" w:sz="4" w:space="0" w:color="auto"/>
              <w:bottom w:val="single" w:sz="4" w:space="0" w:color="auto"/>
              <w:right w:val="single" w:sz="4" w:space="0" w:color="auto"/>
            </w:tcBorders>
            <w:shd w:val="clear" w:color="auto" w:fill="C0C0C0"/>
          </w:tcPr>
          <w:p w14:paraId="75D88B6F" w14:textId="77777777" w:rsidR="00EB678F" w:rsidRDefault="00EB678F" w:rsidP="00ED2BC7">
            <w:pPr>
              <w:pStyle w:val="TAH"/>
            </w:pPr>
            <w:r w:rsidRPr="00ED2BC7">
              <w:t>Cardinality</w:t>
            </w:r>
          </w:p>
        </w:tc>
        <w:tc>
          <w:tcPr>
            <w:tcW w:w="2389" w:type="dxa"/>
            <w:tcBorders>
              <w:top w:val="single" w:sz="4" w:space="0" w:color="auto"/>
              <w:left w:val="single" w:sz="4" w:space="0" w:color="auto"/>
              <w:bottom w:val="single" w:sz="4" w:space="0" w:color="auto"/>
              <w:right w:val="single" w:sz="4" w:space="0" w:color="auto"/>
            </w:tcBorders>
            <w:shd w:val="clear" w:color="auto" w:fill="C0C0C0"/>
            <w:hideMark/>
          </w:tcPr>
          <w:p w14:paraId="0F6A0B5A" w14:textId="77777777" w:rsidR="00EB678F" w:rsidRDefault="00EB678F" w:rsidP="00F82ADA">
            <w:pPr>
              <w:pStyle w:val="TAH"/>
              <w:rPr>
                <w:rFonts w:cs="Arial"/>
                <w:szCs w:val="18"/>
              </w:rPr>
            </w:pPr>
            <w:r>
              <w:rPr>
                <w:rFonts w:cs="Arial"/>
                <w:szCs w:val="18"/>
              </w:rPr>
              <w:t>Description</w:t>
            </w:r>
          </w:p>
        </w:tc>
        <w:tc>
          <w:tcPr>
            <w:tcW w:w="1554" w:type="dxa"/>
            <w:tcBorders>
              <w:top w:val="single" w:sz="4" w:space="0" w:color="auto"/>
              <w:left w:val="single" w:sz="4" w:space="0" w:color="auto"/>
              <w:bottom w:val="single" w:sz="4" w:space="0" w:color="auto"/>
              <w:right w:val="single" w:sz="4" w:space="0" w:color="auto"/>
            </w:tcBorders>
            <w:shd w:val="clear" w:color="auto" w:fill="C0C0C0"/>
          </w:tcPr>
          <w:p w14:paraId="72423011" w14:textId="77777777" w:rsidR="00EB678F" w:rsidRDefault="00EB678F" w:rsidP="00F82ADA">
            <w:pPr>
              <w:pStyle w:val="TAH"/>
              <w:rPr>
                <w:rFonts w:cs="Arial"/>
                <w:szCs w:val="18"/>
              </w:rPr>
            </w:pPr>
            <w:r>
              <w:rPr>
                <w:rFonts w:cs="Arial"/>
                <w:szCs w:val="18"/>
              </w:rPr>
              <w:t>Applicability</w:t>
            </w:r>
          </w:p>
        </w:tc>
      </w:tr>
      <w:tr w:rsidR="00EB678F" w:rsidRPr="00FD48E5" w14:paraId="3EAE17E3"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tcPr>
          <w:p w14:paraId="21C00943" w14:textId="77777777" w:rsidR="00EB678F" w:rsidRDefault="00EB678F" w:rsidP="00F82ADA">
            <w:pPr>
              <w:pStyle w:val="TAL"/>
            </w:pPr>
            <w:proofErr w:type="spellStart"/>
            <w:r>
              <w:t>routingId</w:t>
            </w:r>
            <w:proofErr w:type="spellEnd"/>
          </w:p>
        </w:tc>
        <w:tc>
          <w:tcPr>
            <w:tcW w:w="2346" w:type="dxa"/>
            <w:tcBorders>
              <w:top w:val="single" w:sz="4" w:space="0" w:color="auto"/>
              <w:left w:val="single" w:sz="4" w:space="0" w:color="auto"/>
              <w:bottom w:val="single" w:sz="4" w:space="0" w:color="auto"/>
              <w:right w:val="single" w:sz="4" w:space="0" w:color="auto"/>
            </w:tcBorders>
          </w:tcPr>
          <w:p w14:paraId="5F3009B5" w14:textId="77777777" w:rsidR="00EB678F" w:rsidRDefault="00EB678F" w:rsidP="00F82ADA">
            <w:pPr>
              <w:pStyle w:val="TAL"/>
            </w:pPr>
            <w:proofErr w:type="spellStart"/>
            <w:r>
              <w:t>RoutingId</w:t>
            </w:r>
            <w:proofErr w:type="spellEnd"/>
          </w:p>
        </w:tc>
        <w:tc>
          <w:tcPr>
            <w:tcW w:w="314" w:type="dxa"/>
            <w:tcBorders>
              <w:top w:val="single" w:sz="4" w:space="0" w:color="auto"/>
              <w:left w:val="single" w:sz="4" w:space="0" w:color="auto"/>
              <w:bottom w:val="single" w:sz="4" w:space="0" w:color="auto"/>
              <w:right w:val="single" w:sz="4" w:space="0" w:color="auto"/>
            </w:tcBorders>
          </w:tcPr>
          <w:p w14:paraId="50F151B3" w14:textId="77777777" w:rsidR="00EB678F" w:rsidRDefault="00EB678F" w:rsidP="00ED2BC7">
            <w:pPr>
              <w:pStyle w:val="TAC"/>
            </w:pPr>
            <w:r w:rsidRPr="00ED2BC7">
              <w:t>C</w:t>
            </w:r>
          </w:p>
        </w:tc>
        <w:tc>
          <w:tcPr>
            <w:tcW w:w="1099" w:type="dxa"/>
            <w:tcBorders>
              <w:top w:val="single" w:sz="4" w:space="0" w:color="auto"/>
              <w:left w:val="single" w:sz="4" w:space="0" w:color="auto"/>
              <w:bottom w:val="single" w:sz="4" w:space="0" w:color="auto"/>
              <w:right w:val="single" w:sz="4" w:space="0" w:color="auto"/>
            </w:tcBorders>
          </w:tcPr>
          <w:p w14:paraId="54D81DE9" w14:textId="77777777" w:rsidR="00EB678F" w:rsidRDefault="00EB678F" w:rsidP="00F82ADA">
            <w:pPr>
              <w:pStyle w:val="TAL"/>
            </w:pPr>
            <w:r w:rsidRPr="00683AD6">
              <w:t>0..1</w:t>
            </w:r>
          </w:p>
        </w:tc>
        <w:tc>
          <w:tcPr>
            <w:tcW w:w="2389" w:type="dxa"/>
            <w:tcBorders>
              <w:top w:val="single" w:sz="4" w:space="0" w:color="auto"/>
              <w:left w:val="single" w:sz="4" w:space="0" w:color="auto"/>
              <w:bottom w:val="single" w:sz="4" w:space="0" w:color="auto"/>
              <w:right w:val="single" w:sz="4" w:space="0" w:color="auto"/>
            </w:tcBorders>
          </w:tcPr>
          <w:p w14:paraId="02006457" w14:textId="77777777" w:rsidR="00EB678F" w:rsidRDefault="00EB678F" w:rsidP="00F82ADA">
            <w:pPr>
              <w:pStyle w:val="TAL"/>
              <w:rPr>
                <w:rFonts w:cs="Arial"/>
                <w:szCs w:val="18"/>
              </w:rPr>
            </w:pPr>
            <w:r>
              <w:t>The Routing Id that needs to be updated in the USIM.</w:t>
            </w:r>
          </w:p>
        </w:tc>
        <w:tc>
          <w:tcPr>
            <w:tcW w:w="1554" w:type="dxa"/>
            <w:tcBorders>
              <w:top w:val="single" w:sz="4" w:space="0" w:color="auto"/>
              <w:left w:val="single" w:sz="4" w:space="0" w:color="auto"/>
              <w:bottom w:val="single" w:sz="4" w:space="0" w:color="auto"/>
              <w:right w:val="single" w:sz="4" w:space="0" w:color="auto"/>
            </w:tcBorders>
          </w:tcPr>
          <w:p w14:paraId="64161846" w14:textId="77777777" w:rsidR="00EB678F" w:rsidRDefault="00EB678F" w:rsidP="00F82ADA">
            <w:pPr>
              <w:pStyle w:val="TAL"/>
              <w:rPr>
                <w:rFonts w:cs="Arial"/>
                <w:szCs w:val="18"/>
              </w:rPr>
            </w:pPr>
          </w:p>
        </w:tc>
      </w:tr>
      <w:tr w:rsidR="009C0CBB" w:rsidRPr="00FD48E5" w14:paraId="3B56163A"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tcPr>
          <w:p w14:paraId="7933609C" w14:textId="77777777" w:rsidR="009C0CBB" w:rsidRDefault="009C0CBB" w:rsidP="00CA357F">
            <w:pPr>
              <w:pStyle w:val="TAL"/>
            </w:pPr>
            <w:proofErr w:type="spellStart"/>
            <w:r>
              <w:t>steeringContainer</w:t>
            </w:r>
            <w:proofErr w:type="spellEnd"/>
          </w:p>
        </w:tc>
        <w:tc>
          <w:tcPr>
            <w:tcW w:w="2346" w:type="dxa"/>
            <w:tcBorders>
              <w:top w:val="single" w:sz="4" w:space="0" w:color="auto"/>
              <w:left w:val="single" w:sz="4" w:space="0" w:color="auto"/>
              <w:bottom w:val="single" w:sz="4" w:space="0" w:color="auto"/>
              <w:right w:val="single" w:sz="4" w:space="0" w:color="auto"/>
            </w:tcBorders>
          </w:tcPr>
          <w:p w14:paraId="430E387B" w14:textId="77777777" w:rsidR="009C0CBB" w:rsidRDefault="009C0CBB" w:rsidP="00CA357F">
            <w:pPr>
              <w:pStyle w:val="TAL"/>
            </w:pPr>
            <w:proofErr w:type="gramStart"/>
            <w:r>
              <w:t>array(</w:t>
            </w:r>
            <w:proofErr w:type="spellStart"/>
            <w:proofErr w:type="gramEnd"/>
            <w:r>
              <w:t>SteeringInfo</w:t>
            </w:r>
            <w:proofErr w:type="spellEnd"/>
            <w:r>
              <w:t>)</w:t>
            </w:r>
          </w:p>
        </w:tc>
        <w:tc>
          <w:tcPr>
            <w:tcW w:w="314" w:type="dxa"/>
            <w:tcBorders>
              <w:top w:val="single" w:sz="4" w:space="0" w:color="auto"/>
              <w:left w:val="single" w:sz="4" w:space="0" w:color="auto"/>
              <w:bottom w:val="single" w:sz="4" w:space="0" w:color="auto"/>
              <w:right w:val="single" w:sz="4" w:space="0" w:color="auto"/>
            </w:tcBorders>
          </w:tcPr>
          <w:p w14:paraId="1399B19C" w14:textId="77777777" w:rsidR="009C0CBB" w:rsidRDefault="009C0CBB" w:rsidP="00ED2BC7">
            <w:pPr>
              <w:pStyle w:val="TAC"/>
            </w:pPr>
            <w:r w:rsidRPr="00ED2BC7">
              <w:t>C</w:t>
            </w:r>
          </w:p>
        </w:tc>
        <w:tc>
          <w:tcPr>
            <w:tcW w:w="1099" w:type="dxa"/>
            <w:tcBorders>
              <w:top w:val="single" w:sz="4" w:space="0" w:color="auto"/>
              <w:left w:val="single" w:sz="4" w:space="0" w:color="auto"/>
              <w:bottom w:val="single" w:sz="4" w:space="0" w:color="auto"/>
              <w:right w:val="single" w:sz="4" w:space="0" w:color="auto"/>
            </w:tcBorders>
          </w:tcPr>
          <w:p w14:paraId="0A3F68DE" w14:textId="77777777" w:rsidR="009C0CBB" w:rsidRPr="00683AD6" w:rsidRDefault="009C0CBB" w:rsidP="00CA357F">
            <w:pPr>
              <w:pStyle w:val="TAL"/>
            </w:pPr>
            <w:proofErr w:type="gramStart"/>
            <w:r>
              <w:t>1..N</w:t>
            </w:r>
            <w:proofErr w:type="gramEnd"/>
          </w:p>
        </w:tc>
        <w:tc>
          <w:tcPr>
            <w:tcW w:w="2389" w:type="dxa"/>
            <w:tcBorders>
              <w:top w:val="single" w:sz="4" w:space="0" w:color="auto"/>
              <w:left w:val="single" w:sz="4" w:space="0" w:color="auto"/>
              <w:bottom w:val="single" w:sz="4" w:space="0" w:color="auto"/>
              <w:right w:val="single" w:sz="4" w:space="0" w:color="auto"/>
            </w:tcBorders>
          </w:tcPr>
          <w:p w14:paraId="3DA6D328" w14:textId="01F1F14C" w:rsidR="009C0CBB" w:rsidRDefault="00A657AA" w:rsidP="00CA357F">
            <w:pPr>
              <w:pStyle w:val="TAL"/>
            </w:pPr>
            <w:r>
              <w:t xml:space="preserve">List of </w:t>
            </w:r>
            <w:r w:rsidRPr="00426908">
              <w:t>PLMN/</w:t>
            </w:r>
            <w:proofErr w:type="spellStart"/>
            <w:r w:rsidRPr="00426908">
              <w:t>AccessTechnologies</w:t>
            </w:r>
            <w:proofErr w:type="spellEnd"/>
            <w:r w:rsidRPr="00426908">
              <w:t xml:space="preserve"> combinations</w:t>
            </w:r>
            <w:r w:rsidR="009C0CBB">
              <w:t xml:space="preserve"> that need to be updated in the USIM.</w:t>
            </w:r>
          </w:p>
        </w:tc>
        <w:tc>
          <w:tcPr>
            <w:tcW w:w="1554" w:type="dxa"/>
            <w:tcBorders>
              <w:top w:val="single" w:sz="4" w:space="0" w:color="auto"/>
              <w:left w:val="single" w:sz="4" w:space="0" w:color="auto"/>
              <w:bottom w:val="single" w:sz="4" w:space="0" w:color="auto"/>
              <w:right w:val="single" w:sz="4" w:space="0" w:color="auto"/>
            </w:tcBorders>
          </w:tcPr>
          <w:p w14:paraId="43FF7C73" w14:textId="77777777" w:rsidR="009C0CBB" w:rsidRDefault="009C0CBB" w:rsidP="00CA357F">
            <w:pPr>
              <w:pStyle w:val="TAL"/>
              <w:rPr>
                <w:rFonts w:cs="Arial"/>
                <w:szCs w:val="18"/>
              </w:rPr>
            </w:pPr>
          </w:p>
        </w:tc>
      </w:tr>
      <w:tr w:rsidR="00963E3A" w:rsidRPr="00FD48E5" w14:paraId="7768543D"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tcPr>
          <w:p w14:paraId="6780296F" w14:textId="36DEF0F9" w:rsidR="00963E3A" w:rsidRDefault="00963E3A" w:rsidP="00CA357F">
            <w:pPr>
              <w:pStyle w:val="TAL"/>
            </w:pPr>
            <w:proofErr w:type="spellStart"/>
            <w:r>
              <w:t>extendedSteeringContainer</w:t>
            </w:r>
            <w:proofErr w:type="spellEnd"/>
          </w:p>
        </w:tc>
        <w:tc>
          <w:tcPr>
            <w:tcW w:w="2346" w:type="dxa"/>
            <w:tcBorders>
              <w:top w:val="single" w:sz="4" w:space="0" w:color="auto"/>
              <w:left w:val="single" w:sz="4" w:space="0" w:color="auto"/>
              <w:bottom w:val="single" w:sz="4" w:space="0" w:color="auto"/>
              <w:right w:val="single" w:sz="4" w:space="0" w:color="auto"/>
            </w:tcBorders>
          </w:tcPr>
          <w:p w14:paraId="3AC27DB6" w14:textId="59256F88" w:rsidR="00963E3A" w:rsidRDefault="00963E3A" w:rsidP="00CA357F">
            <w:pPr>
              <w:pStyle w:val="TAL"/>
            </w:pPr>
            <w:proofErr w:type="spellStart"/>
            <w:r>
              <w:t>ExtendedSteeringContainer</w:t>
            </w:r>
            <w:proofErr w:type="spellEnd"/>
          </w:p>
        </w:tc>
        <w:tc>
          <w:tcPr>
            <w:tcW w:w="314" w:type="dxa"/>
            <w:tcBorders>
              <w:top w:val="single" w:sz="4" w:space="0" w:color="auto"/>
              <w:left w:val="single" w:sz="4" w:space="0" w:color="auto"/>
              <w:bottom w:val="single" w:sz="4" w:space="0" w:color="auto"/>
              <w:right w:val="single" w:sz="4" w:space="0" w:color="auto"/>
            </w:tcBorders>
          </w:tcPr>
          <w:p w14:paraId="525D88A8" w14:textId="0C34AA59" w:rsidR="00963E3A" w:rsidRDefault="00963E3A" w:rsidP="00ED2BC7">
            <w:pPr>
              <w:pStyle w:val="TAC"/>
            </w:pPr>
            <w:r w:rsidRPr="00ED2BC7">
              <w:t>C</w:t>
            </w:r>
          </w:p>
        </w:tc>
        <w:tc>
          <w:tcPr>
            <w:tcW w:w="1099" w:type="dxa"/>
            <w:tcBorders>
              <w:top w:val="single" w:sz="4" w:space="0" w:color="auto"/>
              <w:left w:val="single" w:sz="4" w:space="0" w:color="auto"/>
              <w:bottom w:val="single" w:sz="4" w:space="0" w:color="auto"/>
              <w:right w:val="single" w:sz="4" w:space="0" w:color="auto"/>
            </w:tcBorders>
          </w:tcPr>
          <w:p w14:paraId="69507131" w14:textId="41734481" w:rsidR="00963E3A" w:rsidRDefault="00963E3A" w:rsidP="00CA357F">
            <w:pPr>
              <w:pStyle w:val="TAL"/>
            </w:pPr>
            <w:r>
              <w:t>0..1</w:t>
            </w:r>
          </w:p>
        </w:tc>
        <w:tc>
          <w:tcPr>
            <w:tcW w:w="2389" w:type="dxa"/>
            <w:tcBorders>
              <w:top w:val="single" w:sz="4" w:space="0" w:color="auto"/>
              <w:left w:val="single" w:sz="4" w:space="0" w:color="auto"/>
              <w:bottom w:val="single" w:sz="4" w:space="0" w:color="auto"/>
              <w:right w:val="single" w:sz="4" w:space="0" w:color="auto"/>
            </w:tcBorders>
          </w:tcPr>
          <w:p w14:paraId="4E134EAD" w14:textId="6EEDEF87" w:rsidR="00963E3A" w:rsidRDefault="00963E3A" w:rsidP="00CA357F">
            <w:pPr>
              <w:pStyle w:val="TAL"/>
            </w:pPr>
            <w:r>
              <w:t xml:space="preserve">Extended Steering Container that includes list of </w:t>
            </w:r>
            <w:r w:rsidRPr="00426908">
              <w:t>PLMN/</w:t>
            </w:r>
            <w:proofErr w:type="spellStart"/>
            <w:r w:rsidRPr="00426908">
              <w:t>AccessTechnologies</w:t>
            </w:r>
            <w:proofErr w:type="spellEnd"/>
            <w:r w:rsidRPr="00426908">
              <w:t xml:space="preserve"> combinations</w:t>
            </w:r>
            <w:r>
              <w:t xml:space="preserve"> with </w:t>
            </w:r>
            <w:r>
              <w:rPr>
                <w:rFonts w:cs="Arial"/>
                <w:szCs w:val="18"/>
                <w:lang w:eastAsia="ja-JP"/>
              </w:rPr>
              <w:t xml:space="preserve">the SOR-CMCI </w:t>
            </w:r>
            <w:r>
              <w:t>that need to be updated in the USIM</w:t>
            </w:r>
          </w:p>
        </w:tc>
        <w:tc>
          <w:tcPr>
            <w:tcW w:w="1554" w:type="dxa"/>
            <w:tcBorders>
              <w:top w:val="single" w:sz="4" w:space="0" w:color="auto"/>
              <w:left w:val="single" w:sz="4" w:space="0" w:color="auto"/>
              <w:bottom w:val="single" w:sz="4" w:space="0" w:color="auto"/>
              <w:right w:val="single" w:sz="4" w:space="0" w:color="auto"/>
            </w:tcBorders>
          </w:tcPr>
          <w:p w14:paraId="55BE0F93" w14:textId="77777777" w:rsidR="00963E3A" w:rsidRDefault="00963E3A" w:rsidP="00CA357F">
            <w:pPr>
              <w:pStyle w:val="TAL"/>
              <w:rPr>
                <w:rFonts w:cs="Arial"/>
                <w:szCs w:val="18"/>
              </w:rPr>
            </w:pPr>
          </w:p>
        </w:tc>
      </w:tr>
      <w:tr w:rsidR="00EB678F" w:rsidRPr="00FD48E5" w:rsidDel="00F129DE" w14:paraId="585384C6" w14:textId="77777777" w:rsidTr="00F82ADA">
        <w:trPr>
          <w:jc w:val="center"/>
        </w:trPr>
        <w:tc>
          <w:tcPr>
            <w:tcW w:w="10028" w:type="dxa"/>
            <w:gridSpan w:val="6"/>
            <w:tcBorders>
              <w:top w:val="single" w:sz="4" w:space="0" w:color="auto"/>
              <w:left w:val="single" w:sz="4" w:space="0" w:color="auto"/>
              <w:bottom w:val="single" w:sz="4" w:space="0" w:color="auto"/>
              <w:right w:val="single" w:sz="4" w:space="0" w:color="auto"/>
            </w:tcBorders>
          </w:tcPr>
          <w:p w14:paraId="37D743DF" w14:textId="77777777" w:rsidR="00EB678F" w:rsidDel="00F129DE" w:rsidRDefault="00EB678F" w:rsidP="00F82ADA">
            <w:pPr>
              <w:pStyle w:val="TAN"/>
            </w:pPr>
            <w:r w:rsidRPr="003A2C53">
              <w:t>Note:</w:t>
            </w:r>
            <w:r w:rsidRPr="003A2C53">
              <w:tab/>
              <w:t>Exactly one attribute shall be present</w:t>
            </w:r>
          </w:p>
        </w:tc>
      </w:tr>
    </w:tbl>
    <w:p w14:paraId="171973B4" w14:textId="77777777" w:rsidR="00EB678F" w:rsidRPr="003A2C53" w:rsidRDefault="00EB678F" w:rsidP="00EB678F"/>
    <w:p w14:paraId="26E6B62C" w14:textId="55D388DF" w:rsidR="00963E3A" w:rsidRDefault="00963E3A" w:rsidP="00ED2BC7">
      <w:pPr>
        <w:pStyle w:val="Heading5"/>
      </w:pPr>
      <w:bookmarkStart w:id="646" w:name="_Toc177513569"/>
      <w:bookmarkStart w:id="647" w:name="_Toc21711534"/>
      <w:bookmarkStart w:id="648" w:name="_Toc22625799"/>
      <w:bookmarkStart w:id="649" w:name="_Toc24759247"/>
      <w:bookmarkStart w:id="650" w:name="_Toc26199135"/>
      <w:bookmarkStart w:id="651" w:name="_Toc34738725"/>
      <w:bookmarkStart w:id="652" w:name="_Toc34738785"/>
      <w:bookmarkStart w:id="653" w:name="_Toc34739415"/>
      <w:bookmarkStart w:id="654" w:name="_Toc34739473"/>
      <w:bookmarkStart w:id="655" w:name="_Toc34749427"/>
      <w:bookmarkStart w:id="656" w:name="_Toc35936231"/>
      <w:bookmarkStart w:id="657" w:name="_Toc36462490"/>
      <w:bookmarkStart w:id="658" w:name="_Toc45106398"/>
      <w:bookmarkStart w:id="659" w:name="_Toc51872067"/>
      <w:r>
        <w:t>6.1.6.2.</w:t>
      </w:r>
      <w:r w:rsidR="00E716EF">
        <w:t>3</w:t>
      </w:r>
      <w:r>
        <w:tab/>
        <w:t xml:space="preserve">Type: </w:t>
      </w:r>
      <w:proofErr w:type="spellStart"/>
      <w:r>
        <w:t>Extended</w:t>
      </w:r>
      <w:r w:rsidRPr="007A3759">
        <w:t>SteeringContainer</w:t>
      </w:r>
      <w:bookmarkEnd w:id="646"/>
      <w:proofErr w:type="spellEnd"/>
    </w:p>
    <w:p w14:paraId="7BE77333" w14:textId="7480CD8D" w:rsidR="00963E3A" w:rsidRDefault="00963E3A" w:rsidP="00963E3A">
      <w:pPr>
        <w:pStyle w:val="TH"/>
      </w:pPr>
      <w:r>
        <w:rPr>
          <w:noProof/>
        </w:rPr>
        <w:t>Table </w:t>
      </w:r>
      <w:r>
        <w:t>6.1.6.2.</w:t>
      </w:r>
      <w:r w:rsidR="00E716EF">
        <w:t>3</w:t>
      </w:r>
      <w:r>
        <w:t xml:space="preserve">-1: </w:t>
      </w:r>
      <w:r>
        <w:rPr>
          <w:noProof/>
        </w:rPr>
        <w:t>Definition of type Extended</w:t>
      </w:r>
      <w:r w:rsidRPr="0049361F">
        <w:rPr>
          <w:noProof/>
        </w:rPr>
        <w:t>SteeringContainer</w:t>
      </w:r>
    </w:p>
    <w:tbl>
      <w:tblPr>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20"/>
        <w:gridCol w:w="447"/>
        <w:gridCol w:w="1194"/>
        <w:gridCol w:w="2538"/>
        <w:gridCol w:w="2538"/>
      </w:tblGrid>
      <w:tr w:rsidR="00963E3A" w:rsidRPr="00FD48E5" w14:paraId="365A35A9" w14:textId="77777777" w:rsidTr="00963E3A">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793B54B9" w14:textId="77777777" w:rsidR="00963E3A" w:rsidRDefault="00963E3A" w:rsidP="00963E3A">
            <w:pPr>
              <w:pStyle w:val="TAH"/>
            </w:pPr>
            <w:r>
              <w:t>Attribute name</w:t>
            </w:r>
          </w:p>
        </w:tc>
        <w:tc>
          <w:tcPr>
            <w:tcW w:w="1520" w:type="dxa"/>
            <w:tcBorders>
              <w:top w:val="single" w:sz="4" w:space="0" w:color="auto"/>
              <w:left w:val="single" w:sz="4" w:space="0" w:color="auto"/>
              <w:bottom w:val="single" w:sz="4" w:space="0" w:color="auto"/>
              <w:right w:val="single" w:sz="4" w:space="0" w:color="auto"/>
            </w:tcBorders>
            <w:shd w:val="clear" w:color="auto" w:fill="C0C0C0"/>
            <w:hideMark/>
          </w:tcPr>
          <w:p w14:paraId="742E3E4E" w14:textId="77777777" w:rsidR="00963E3A" w:rsidRDefault="00963E3A" w:rsidP="00963E3A">
            <w:pPr>
              <w:pStyle w:val="TAH"/>
            </w:pPr>
            <w:r>
              <w:t>Data type</w:t>
            </w:r>
          </w:p>
        </w:tc>
        <w:tc>
          <w:tcPr>
            <w:tcW w:w="447" w:type="dxa"/>
            <w:tcBorders>
              <w:top w:val="single" w:sz="4" w:space="0" w:color="auto"/>
              <w:left w:val="single" w:sz="4" w:space="0" w:color="auto"/>
              <w:bottom w:val="single" w:sz="4" w:space="0" w:color="auto"/>
              <w:right w:val="single" w:sz="4" w:space="0" w:color="auto"/>
            </w:tcBorders>
            <w:shd w:val="clear" w:color="auto" w:fill="C0C0C0"/>
            <w:hideMark/>
          </w:tcPr>
          <w:p w14:paraId="2D193557" w14:textId="77777777" w:rsidR="00963E3A" w:rsidRPr="007277D4" w:rsidRDefault="00963E3A" w:rsidP="00963E3A">
            <w:pPr>
              <w:pStyle w:val="TAH"/>
            </w:pPr>
            <w:r>
              <w:t>P</w:t>
            </w:r>
          </w:p>
        </w:tc>
        <w:tc>
          <w:tcPr>
            <w:tcW w:w="1194" w:type="dxa"/>
            <w:tcBorders>
              <w:top w:val="single" w:sz="4" w:space="0" w:color="auto"/>
              <w:left w:val="single" w:sz="4" w:space="0" w:color="auto"/>
              <w:bottom w:val="single" w:sz="4" w:space="0" w:color="auto"/>
              <w:right w:val="single" w:sz="4" w:space="0" w:color="auto"/>
            </w:tcBorders>
            <w:shd w:val="clear" w:color="auto" w:fill="C0C0C0"/>
          </w:tcPr>
          <w:p w14:paraId="3B201FF3" w14:textId="77777777" w:rsidR="00963E3A" w:rsidRDefault="00963E3A" w:rsidP="00ED2BC7">
            <w:pPr>
              <w:pStyle w:val="TAH"/>
            </w:pPr>
            <w:r w:rsidRPr="00ED2BC7">
              <w:t>Cardinality</w:t>
            </w:r>
          </w:p>
        </w:tc>
        <w:tc>
          <w:tcPr>
            <w:tcW w:w="2538" w:type="dxa"/>
            <w:tcBorders>
              <w:top w:val="single" w:sz="4" w:space="0" w:color="auto"/>
              <w:left w:val="single" w:sz="4" w:space="0" w:color="auto"/>
              <w:bottom w:val="single" w:sz="4" w:space="0" w:color="auto"/>
              <w:right w:val="single" w:sz="4" w:space="0" w:color="auto"/>
            </w:tcBorders>
            <w:shd w:val="clear" w:color="auto" w:fill="C0C0C0"/>
            <w:hideMark/>
          </w:tcPr>
          <w:p w14:paraId="5A7682D8" w14:textId="77777777" w:rsidR="00963E3A" w:rsidRDefault="00963E3A" w:rsidP="00963E3A">
            <w:pPr>
              <w:pStyle w:val="TAH"/>
              <w:rPr>
                <w:rFonts w:cs="Arial"/>
                <w:szCs w:val="18"/>
              </w:rPr>
            </w:pPr>
            <w:r>
              <w:rPr>
                <w:rFonts w:cs="Arial"/>
                <w:szCs w:val="18"/>
              </w:rPr>
              <w:t>Description</w:t>
            </w:r>
          </w:p>
        </w:tc>
        <w:tc>
          <w:tcPr>
            <w:tcW w:w="2538" w:type="dxa"/>
            <w:tcBorders>
              <w:top w:val="single" w:sz="4" w:space="0" w:color="auto"/>
              <w:left w:val="single" w:sz="4" w:space="0" w:color="auto"/>
              <w:bottom w:val="single" w:sz="4" w:space="0" w:color="auto"/>
              <w:right w:val="single" w:sz="4" w:space="0" w:color="auto"/>
            </w:tcBorders>
            <w:shd w:val="clear" w:color="auto" w:fill="C0C0C0"/>
          </w:tcPr>
          <w:p w14:paraId="0F8682F2" w14:textId="77777777" w:rsidR="00963E3A" w:rsidRDefault="00963E3A" w:rsidP="00963E3A">
            <w:pPr>
              <w:pStyle w:val="TAH"/>
              <w:rPr>
                <w:rFonts w:cs="Arial"/>
                <w:szCs w:val="18"/>
              </w:rPr>
            </w:pPr>
            <w:r>
              <w:rPr>
                <w:rFonts w:cs="Arial"/>
                <w:szCs w:val="18"/>
              </w:rPr>
              <w:t>Applicability</w:t>
            </w:r>
          </w:p>
        </w:tc>
      </w:tr>
      <w:tr w:rsidR="00963E3A" w:rsidRPr="00FD48E5" w14:paraId="02A46867" w14:textId="77777777" w:rsidTr="00963E3A">
        <w:trPr>
          <w:jc w:val="center"/>
        </w:trPr>
        <w:tc>
          <w:tcPr>
            <w:tcW w:w="1791" w:type="dxa"/>
            <w:tcBorders>
              <w:top w:val="single" w:sz="4" w:space="0" w:color="auto"/>
              <w:left w:val="single" w:sz="4" w:space="0" w:color="auto"/>
              <w:bottom w:val="single" w:sz="4" w:space="0" w:color="auto"/>
              <w:right w:val="single" w:sz="4" w:space="0" w:color="auto"/>
            </w:tcBorders>
          </w:tcPr>
          <w:p w14:paraId="3DC973A1" w14:textId="77777777" w:rsidR="00963E3A" w:rsidRDefault="00963E3A" w:rsidP="00963E3A">
            <w:pPr>
              <w:pStyle w:val="TAL"/>
            </w:pPr>
            <w:proofErr w:type="spellStart"/>
            <w:r>
              <w:t>steeringContainer</w:t>
            </w:r>
            <w:proofErr w:type="spellEnd"/>
          </w:p>
        </w:tc>
        <w:tc>
          <w:tcPr>
            <w:tcW w:w="1520" w:type="dxa"/>
            <w:tcBorders>
              <w:top w:val="single" w:sz="4" w:space="0" w:color="auto"/>
              <w:left w:val="single" w:sz="4" w:space="0" w:color="auto"/>
              <w:bottom w:val="single" w:sz="4" w:space="0" w:color="auto"/>
              <w:right w:val="single" w:sz="4" w:space="0" w:color="auto"/>
            </w:tcBorders>
          </w:tcPr>
          <w:p w14:paraId="7465BC28" w14:textId="77777777" w:rsidR="00963E3A" w:rsidRDefault="00963E3A" w:rsidP="00963E3A">
            <w:pPr>
              <w:pStyle w:val="TAL"/>
            </w:pPr>
            <w:proofErr w:type="gramStart"/>
            <w:r>
              <w:t>array(</w:t>
            </w:r>
            <w:proofErr w:type="spellStart"/>
            <w:proofErr w:type="gramEnd"/>
            <w:r>
              <w:t>SteeringInfo</w:t>
            </w:r>
            <w:proofErr w:type="spellEnd"/>
            <w:r>
              <w:t>)</w:t>
            </w:r>
          </w:p>
        </w:tc>
        <w:tc>
          <w:tcPr>
            <w:tcW w:w="447" w:type="dxa"/>
            <w:tcBorders>
              <w:top w:val="single" w:sz="4" w:space="0" w:color="auto"/>
              <w:left w:val="single" w:sz="4" w:space="0" w:color="auto"/>
              <w:bottom w:val="single" w:sz="4" w:space="0" w:color="auto"/>
              <w:right w:val="single" w:sz="4" w:space="0" w:color="auto"/>
            </w:tcBorders>
          </w:tcPr>
          <w:p w14:paraId="7DF02E1C" w14:textId="77777777" w:rsidR="00963E3A" w:rsidRDefault="00963E3A" w:rsidP="00ED2BC7">
            <w:pPr>
              <w:pStyle w:val="TAC"/>
            </w:pPr>
            <w:r w:rsidRPr="00ED2BC7">
              <w:t>C</w:t>
            </w:r>
          </w:p>
        </w:tc>
        <w:tc>
          <w:tcPr>
            <w:tcW w:w="1194" w:type="dxa"/>
            <w:tcBorders>
              <w:top w:val="single" w:sz="4" w:space="0" w:color="auto"/>
              <w:left w:val="single" w:sz="4" w:space="0" w:color="auto"/>
              <w:bottom w:val="single" w:sz="4" w:space="0" w:color="auto"/>
              <w:right w:val="single" w:sz="4" w:space="0" w:color="auto"/>
            </w:tcBorders>
          </w:tcPr>
          <w:p w14:paraId="0225D173" w14:textId="77777777" w:rsidR="00963E3A" w:rsidRPr="00683AD6" w:rsidRDefault="00963E3A" w:rsidP="00963E3A">
            <w:pPr>
              <w:pStyle w:val="TAL"/>
            </w:pPr>
            <w:proofErr w:type="gramStart"/>
            <w:r>
              <w:t>1..N</w:t>
            </w:r>
            <w:proofErr w:type="gramEnd"/>
          </w:p>
        </w:tc>
        <w:tc>
          <w:tcPr>
            <w:tcW w:w="2538" w:type="dxa"/>
            <w:tcBorders>
              <w:top w:val="single" w:sz="4" w:space="0" w:color="auto"/>
              <w:left w:val="single" w:sz="4" w:space="0" w:color="auto"/>
              <w:bottom w:val="single" w:sz="4" w:space="0" w:color="auto"/>
              <w:right w:val="single" w:sz="4" w:space="0" w:color="auto"/>
            </w:tcBorders>
          </w:tcPr>
          <w:p w14:paraId="7FE0E431" w14:textId="77777777" w:rsidR="00963E3A" w:rsidRDefault="00963E3A" w:rsidP="00963E3A">
            <w:pPr>
              <w:pStyle w:val="TAL"/>
            </w:pPr>
            <w:r>
              <w:t xml:space="preserve">List of </w:t>
            </w:r>
            <w:r w:rsidRPr="00426908">
              <w:t>PLMN/</w:t>
            </w:r>
            <w:proofErr w:type="spellStart"/>
            <w:r w:rsidRPr="00426908">
              <w:t>AccessTechnologies</w:t>
            </w:r>
            <w:proofErr w:type="spellEnd"/>
            <w:r w:rsidRPr="00426908">
              <w:t xml:space="preserve"> combinations</w:t>
            </w:r>
            <w:r>
              <w:t xml:space="preserve"> that need to be updated in the USIM.</w:t>
            </w:r>
          </w:p>
        </w:tc>
        <w:tc>
          <w:tcPr>
            <w:tcW w:w="2538" w:type="dxa"/>
            <w:tcBorders>
              <w:top w:val="single" w:sz="4" w:space="0" w:color="auto"/>
              <w:left w:val="single" w:sz="4" w:space="0" w:color="auto"/>
              <w:bottom w:val="single" w:sz="4" w:space="0" w:color="auto"/>
              <w:right w:val="single" w:sz="4" w:space="0" w:color="auto"/>
            </w:tcBorders>
          </w:tcPr>
          <w:p w14:paraId="719F2D94" w14:textId="77777777" w:rsidR="00963E3A" w:rsidRDefault="00963E3A" w:rsidP="00963E3A">
            <w:pPr>
              <w:pStyle w:val="TAL"/>
              <w:rPr>
                <w:rFonts w:cs="Arial"/>
                <w:szCs w:val="18"/>
              </w:rPr>
            </w:pPr>
          </w:p>
        </w:tc>
      </w:tr>
      <w:tr w:rsidR="00963E3A" w:rsidRPr="00FD48E5" w14:paraId="5EB20CED" w14:textId="77777777" w:rsidTr="00963E3A">
        <w:trPr>
          <w:jc w:val="center"/>
        </w:trPr>
        <w:tc>
          <w:tcPr>
            <w:tcW w:w="1791" w:type="dxa"/>
            <w:tcBorders>
              <w:top w:val="single" w:sz="4" w:space="0" w:color="auto"/>
              <w:left w:val="single" w:sz="4" w:space="0" w:color="auto"/>
              <w:bottom w:val="single" w:sz="4" w:space="0" w:color="auto"/>
              <w:right w:val="single" w:sz="4" w:space="0" w:color="auto"/>
            </w:tcBorders>
          </w:tcPr>
          <w:p w14:paraId="7845DE9A" w14:textId="77777777" w:rsidR="00963E3A" w:rsidRDefault="00963E3A" w:rsidP="00963E3A">
            <w:pPr>
              <w:pStyle w:val="TAL"/>
              <w:rPr>
                <w:lang w:eastAsia="ja-JP"/>
              </w:rPr>
            </w:pPr>
            <w:proofErr w:type="spellStart"/>
            <w:r>
              <w:rPr>
                <w:lang w:eastAsia="ja-JP"/>
              </w:rPr>
              <w:t>sorCmci</w:t>
            </w:r>
            <w:proofErr w:type="spellEnd"/>
          </w:p>
        </w:tc>
        <w:tc>
          <w:tcPr>
            <w:tcW w:w="1520" w:type="dxa"/>
            <w:tcBorders>
              <w:top w:val="single" w:sz="4" w:space="0" w:color="auto"/>
              <w:left w:val="single" w:sz="4" w:space="0" w:color="auto"/>
              <w:bottom w:val="single" w:sz="4" w:space="0" w:color="auto"/>
              <w:right w:val="single" w:sz="4" w:space="0" w:color="auto"/>
            </w:tcBorders>
          </w:tcPr>
          <w:p w14:paraId="2B79BA14" w14:textId="77777777" w:rsidR="00963E3A" w:rsidRDefault="00963E3A" w:rsidP="00963E3A">
            <w:pPr>
              <w:pStyle w:val="TAL"/>
            </w:pPr>
            <w:proofErr w:type="spellStart"/>
            <w:r>
              <w:rPr>
                <w:rFonts w:hint="eastAsia"/>
                <w:lang w:eastAsia="ja-JP"/>
              </w:rPr>
              <w:t>S</w:t>
            </w:r>
            <w:r>
              <w:rPr>
                <w:lang w:eastAsia="ja-JP"/>
              </w:rPr>
              <w:t>orCmci</w:t>
            </w:r>
            <w:proofErr w:type="spellEnd"/>
          </w:p>
        </w:tc>
        <w:tc>
          <w:tcPr>
            <w:tcW w:w="447" w:type="dxa"/>
            <w:tcBorders>
              <w:top w:val="single" w:sz="4" w:space="0" w:color="auto"/>
              <w:left w:val="single" w:sz="4" w:space="0" w:color="auto"/>
              <w:bottom w:val="single" w:sz="4" w:space="0" w:color="auto"/>
              <w:right w:val="single" w:sz="4" w:space="0" w:color="auto"/>
            </w:tcBorders>
          </w:tcPr>
          <w:p w14:paraId="77E44CAE" w14:textId="77777777" w:rsidR="00963E3A" w:rsidRDefault="00963E3A" w:rsidP="00ED2BC7">
            <w:pPr>
              <w:pStyle w:val="TAC"/>
              <w:rPr>
                <w:lang w:eastAsia="ja-JP"/>
              </w:rPr>
            </w:pPr>
            <w:r w:rsidRPr="00ED2BC7">
              <w:t>C</w:t>
            </w:r>
          </w:p>
        </w:tc>
        <w:tc>
          <w:tcPr>
            <w:tcW w:w="1194" w:type="dxa"/>
            <w:tcBorders>
              <w:top w:val="single" w:sz="4" w:space="0" w:color="auto"/>
              <w:left w:val="single" w:sz="4" w:space="0" w:color="auto"/>
              <w:bottom w:val="single" w:sz="4" w:space="0" w:color="auto"/>
              <w:right w:val="single" w:sz="4" w:space="0" w:color="auto"/>
            </w:tcBorders>
          </w:tcPr>
          <w:p w14:paraId="0C5EB0FD" w14:textId="77777777" w:rsidR="00963E3A" w:rsidRDefault="00963E3A" w:rsidP="00963E3A">
            <w:pPr>
              <w:pStyle w:val="TAL"/>
            </w:pPr>
            <w:r>
              <w:rPr>
                <w:rFonts w:hint="eastAsia"/>
                <w:lang w:eastAsia="ja-JP"/>
              </w:rPr>
              <w:t>0</w:t>
            </w:r>
            <w:r>
              <w:rPr>
                <w:lang w:eastAsia="ja-JP"/>
              </w:rPr>
              <w:t>..1</w:t>
            </w:r>
          </w:p>
        </w:tc>
        <w:tc>
          <w:tcPr>
            <w:tcW w:w="2538" w:type="dxa"/>
            <w:tcBorders>
              <w:top w:val="single" w:sz="4" w:space="0" w:color="auto"/>
              <w:left w:val="single" w:sz="4" w:space="0" w:color="auto"/>
              <w:bottom w:val="single" w:sz="4" w:space="0" w:color="auto"/>
              <w:right w:val="single" w:sz="4" w:space="0" w:color="auto"/>
            </w:tcBorders>
          </w:tcPr>
          <w:p w14:paraId="27B8A477" w14:textId="0AC748A9" w:rsidR="00963E3A" w:rsidRDefault="00963E3A" w:rsidP="00963E3A">
            <w:pPr>
              <w:pStyle w:val="TAL"/>
            </w:pPr>
            <w:r>
              <w:rPr>
                <w:rFonts w:cs="Arial" w:hint="eastAsia"/>
                <w:szCs w:val="18"/>
                <w:lang w:eastAsia="ja-JP"/>
              </w:rPr>
              <w:t>W</w:t>
            </w:r>
            <w:r>
              <w:rPr>
                <w:rFonts w:cs="Arial"/>
                <w:szCs w:val="18"/>
                <w:lang w:eastAsia="ja-JP"/>
              </w:rPr>
              <w:t xml:space="preserve">hen present, provides the SOR-CMCI values as defined in </w:t>
            </w:r>
            <w:r>
              <w:t>3GPP TS 24.501 [</w:t>
            </w:r>
            <w:r w:rsidR="00E716EF">
              <w:t>19</w:t>
            </w:r>
            <w:r>
              <w:t>]</w:t>
            </w:r>
          </w:p>
        </w:tc>
        <w:tc>
          <w:tcPr>
            <w:tcW w:w="2538" w:type="dxa"/>
            <w:tcBorders>
              <w:top w:val="single" w:sz="4" w:space="0" w:color="auto"/>
              <w:left w:val="single" w:sz="4" w:space="0" w:color="auto"/>
              <w:bottom w:val="single" w:sz="4" w:space="0" w:color="auto"/>
              <w:right w:val="single" w:sz="4" w:space="0" w:color="auto"/>
            </w:tcBorders>
          </w:tcPr>
          <w:p w14:paraId="718A38CD" w14:textId="77777777" w:rsidR="00963E3A" w:rsidRDefault="00963E3A" w:rsidP="00963E3A">
            <w:pPr>
              <w:pStyle w:val="TAL"/>
              <w:rPr>
                <w:rFonts w:cs="Arial"/>
                <w:szCs w:val="18"/>
              </w:rPr>
            </w:pPr>
          </w:p>
        </w:tc>
      </w:tr>
      <w:tr w:rsidR="000D5C86" w:rsidRPr="00FD48E5" w14:paraId="5A6ABDEE" w14:textId="77777777" w:rsidTr="00327AAE">
        <w:trPr>
          <w:jc w:val="center"/>
        </w:trPr>
        <w:tc>
          <w:tcPr>
            <w:tcW w:w="1791" w:type="dxa"/>
            <w:tcBorders>
              <w:top w:val="single" w:sz="4" w:space="0" w:color="auto"/>
              <w:left w:val="single" w:sz="4" w:space="0" w:color="auto"/>
              <w:bottom w:val="single" w:sz="4" w:space="0" w:color="auto"/>
              <w:right w:val="single" w:sz="4" w:space="0" w:color="auto"/>
            </w:tcBorders>
          </w:tcPr>
          <w:p w14:paraId="19E701A6" w14:textId="77777777" w:rsidR="000D5C86" w:rsidRDefault="000D5C86" w:rsidP="00327AAE">
            <w:pPr>
              <w:pStyle w:val="TAL"/>
              <w:rPr>
                <w:lang w:eastAsia="ja-JP"/>
              </w:rPr>
            </w:pPr>
            <w:proofErr w:type="spellStart"/>
            <w:r>
              <w:rPr>
                <w:rFonts w:hint="eastAsia"/>
              </w:rPr>
              <w:t>s</w:t>
            </w:r>
            <w:r>
              <w:t>toreSorCmciInMe</w:t>
            </w:r>
            <w:proofErr w:type="spellEnd"/>
          </w:p>
        </w:tc>
        <w:tc>
          <w:tcPr>
            <w:tcW w:w="1520" w:type="dxa"/>
            <w:tcBorders>
              <w:top w:val="single" w:sz="4" w:space="0" w:color="auto"/>
              <w:left w:val="single" w:sz="4" w:space="0" w:color="auto"/>
              <w:bottom w:val="single" w:sz="4" w:space="0" w:color="auto"/>
              <w:right w:val="single" w:sz="4" w:space="0" w:color="auto"/>
            </w:tcBorders>
          </w:tcPr>
          <w:p w14:paraId="4E370144" w14:textId="17DEE869" w:rsidR="000D5C86" w:rsidRDefault="000D5C86" w:rsidP="00327AAE">
            <w:pPr>
              <w:pStyle w:val="TAL"/>
              <w:rPr>
                <w:lang w:eastAsia="ja-JP"/>
              </w:rPr>
            </w:pPr>
            <w:proofErr w:type="spellStart"/>
            <w:r>
              <w:t>boolean</w:t>
            </w:r>
            <w:proofErr w:type="spellEnd"/>
          </w:p>
        </w:tc>
        <w:tc>
          <w:tcPr>
            <w:tcW w:w="447" w:type="dxa"/>
            <w:tcBorders>
              <w:top w:val="single" w:sz="4" w:space="0" w:color="auto"/>
              <w:left w:val="single" w:sz="4" w:space="0" w:color="auto"/>
              <w:bottom w:val="single" w:sz="4" w:space="0" w:color="auto"/>
              <w:right w:val="single" w:sz="4" w:space="0" w:color="auto"/>
            </w:tcBorders>
          </w:tcPr>
          <w:p w14:paraId="2F385DE1" w14:textId="77777777" w:rsidR="000D5C86" w:rsidRPr="00ED2BC7" w:rsidRDefault="000D5C86" w:rsidP="00327AAE">
            <w:pPr>
              <w:pStyle w:val="TAC"/>
            </w:pPr>
            <w:r>
              <w:t>C</w:t>
            </w:r>
          </w:p>
        </w:tc>
        <w:tc>
          <w:tcPr>
            <w:tcW w:w="1194" w:type="dxa"/>
            <w:tcBorders>
              <w:top w:val="single" w:sz="4" w:space="0" w:color="auto"/>
              <w:left w:val="single" w:sz="4" w:space="0" w:color="auto"/>
              <w:bottom w:val="single" w:sz="4" w:space="0" w:color="auto"/>
              <w:right w:val="single" w:sz="4" w:space="0" w:color="auto"/>
            </w:tcBorders>
          </w:tcPr>
          <w:p w14:paraId="207641DA" w14:textId="77777777" w:rsidR="000D5C86" w:rsidRDefault="000D5C86" w:rsidP="00327AAE">
            <w:pPr>
              <w:pStyle w:val="TAL"/>
              <w:rPr>
                <w:lang w:eastAsia="ja-JP"/>
              </w:rPr>
            </w:pPr>
            <w:r>
              <w:rPr>
                <w:rFonts w:hint="eastAsia"/>
              </w:rPr>
              <w:t>0</w:t>
            </w:r>
            <w:r>
              <w:t>..1</w:t>
            </w:r>
          </w:p>
        </w:tc>
        <w:tc>
          <w:tcPr>
            <w:tcW w:w="2538" w:type="dxa"/>
            <w:tcBorders>
              <w:top w:val="single" w:sz="4" w:space="0" w:color="auto"/>
              <w:left w:val="single" w:sz="4" w:space="0" w:color="auto"/>
              <w:bottom w:val="single" w:sz="4" w:space="0" w:color="auto"/>
              <w:right w:val="single" w:sz="4" w:space="0" w:color="auto"/>
            </w:tcBorders>
          </w:tcPr>
          <w:p w14:paraId="73C91C1D" w14:textId="77777777" w:rsidR="000D5C86" w:rsidRDefault="000D5C86" w:rsidP="00327AAE">
            <w:pPr>
              <w:pStyle w:val="TAL"/>
              <w:rPr>
                <w:rFonts w:cs="Arial"/>
                <w:szCs w:val="18"/>
              </w:rPr>
            </w:pPr>
            <w:r>
              <w:rPr>
                <w:rFonts w:cs="Arial"/>
                <w:szCs w:val="18"/>
              </w:rPr>
              <w:t xml:space="preserve">When present, </w:t>
            </w:r>
            <w:r>
              <w:rPr>
                <w:rFonts w:cs="Arial" w:hint="eastAsia"/>
                <w:szCs w:val="18"/>
              </w:rPr>
              <w:t>indicates</w:t>
            </w:r>
            <w:r w:rsidRPr="0060572C">
              <w:rPr>
                <w:rFonts w:cs="Arial"/>
                <w:szCs w:val="18"/>
              </w:rPr>
              <w:t xml:space="preserve"> </w:t>
            </w:r>
            <w:r w:rsidRPr="004A4538">
              <w:rPr>
                <w:rFonts w:cs="Arial"/>
                <w:szCs w:val="18"/>
              </w:rPr>
              <w:t>"Store the SOR-CMCI in the ME", i.e. whether to instruct UE to store SOR-CMCI in the ME</w:t>
            </w:r>
            <w:r w:rsidRPr="0060572C">
              <w:rPr>
                <w:rFonts w:cs="Arial"/>
                <w:szCs w:val="18"/>
              </w:rPr>
              <w:t xml:space="preserve"> as defined in 3GPP TS 23.122 [14] and 3GPP TS 24.501 [</w:t>
            </w:r>
            <w:r>
              <w:rPr>
                <w:rFonts w:cs="Arial"/>
                <w:szCs w:val="18"/>
              </w:rPr>
              <w:t>27</w:t>
            </w:r>
            <w:r w:rsidRPr="0060572C">
              <w:rPr>
                <w:rFonts w:cs="Arial"/>
                <w:szCs w:val="18"/>
              </w:rPr>
              <w:t>].</w:t>
            </w:r>
          </w:p>
          <w:p w14:paraId="05486F29" w14:textId="77777777" w:rsidR="000D5C86" w:rsidRPr="004A4538" w:rsidRDefault="000D5C86" w:rsidP="00327AAE">
            <w:pPr>
              <w:pStyle w:val="TAL"/>
              <w:rPr>
                <w:rFonts w:cs="Arial"/>
                <w:szCs w:val="18"/>
              </w:rPr>
            </w:pPr>
          </w:p>
          <w:p w14:paraId="46DD3DA7" w14:textId="77777777" w:rsidR="000D5C86" w:rsidRDefault="000D5C86" w:rsidP="00327AAE">
            <w:pPr>
              <w:pStyle w:val="TAL"/>
              <w:rPr>
                <w:rFonts w:cs="Arial"/>
                <w:szCs w:val="18"/>
              </w:rPr>
            </w:pPr>
            <w:r>
              <w:rPr>
                <w:rFonts w:cs="Arial"/>
                <w:szCs w:val="18"/>
              </w:rPr>
              <w:t>-</w:t>
            </w:r>
            <w:r>
              <w:rPr>
                <w:rFonts w:cs="Arial"/>
                <w:szCs w:val="18"/>
              </w:rPr>
              <w:tab/>
              <w:t xml:space="preserve">True: </w:t>
            </w:r>
            <w:r w:rsidRPr="004A4538">
              <w:rPr>
                <w:rFonts w:cs="Arial"/>
                <w:szCs w:val="18"/>
              </w:rPr>
              <w:t>Indicates to store the SOR-CMCI in the ME</w:t>
            </w:r>
          </w:p>
          <w:p w14:paraId="30930DA1" w14:textId="77777777" w:rsidR="000D5C86" w:rsidRPr="00E427DD" w:rsidRDefault="000D5C86" w:rsidP="00327AAE">
            <w:pPr>
              <w:pStyle w:val="TAL"/>
              <w:rPr>
                <w:rFonts w:cs="Arial"/>
                <w:szCs w:val="18"/>
              </w:rPr>
            </w:pPr>
            <w:r>
              <w:rPr>
                <w:rFonts w:cs="Arial"/>
                <w:szCs w:val="18"/>
              </w:rPr>
              <w:t>-</w:t>
            </w:r>
            <w:r>
              <w:rPr>
                <w:rFonts w:cs="Arial"/>
                <w:szCs w:val="18"/>
              </w:rPr>
              <w:tab/>
            </w:r>
            <w:r>
              <w:rPr>
                <w:rFonts w:cs="Arial" w:hint="eastAsia"/>
                <w:szCs w:val="18"/>
              </w:rPr>
              <w:t>F</w:t>
            </w:r>
            <w:r>
              <w:rPr>
                <w:rFonts w:cs="Arial"/>
                <w:szCs w:val="18"/>
              </w:rPr>
              <w:t xml:space="preserve">alse or absent: Indicates </w:t>
            </w:r>
            <w:r w:rsidRPr="004A4538">
              <w:rPr>
                <w:rFonts w:cs="Arial"/>
                <w:szCs w:val="18"/>
              </w:rPr>
              <w:t>storing the SOR-CMCI in the ME is not required</w:t>
            </w:r>
          </w:p>
        </w:tc>
        <w:tc>
          <w:tcPr>
            <w:tcW w:w="2538" w:type="dxa"/>
            <w:tcBorders>
              <w:top w:val="single" w:sz="4" w:space="0" w:color="auto"/>
              <w:left w:val="single" w:sz="4" w:space="0" w:color="auto"/>
              <w:bottom w:val="single" w:sz="4" w:space="0" w:color="auto"/>
              <w:right w:val="single" w:sz="4" w:space="0" w:color="auto"/>
            </w:tcBorders>
          </w:tcPr>
          <w:p w14:paraId="147EAACA" w14:textId="77777777" w:rsidR="000D5C86" w:rsidRDefault="000D5C86" w:rsidP="00327AAE">
            <w:pPr>
              <w:pStyle w:val="TAL"/>
              <w:rPr>
                <w:rFonts w:cs="Arial"/>
                <w:szCs w:val="18"/>
              </w:rPr>
            </w:pPr>
          </w:p>
        </w:tc>
      </w:tr>
      <w:tr w:rsidR="00963E3A" w:rsidRPr="00FD48E5" w14:paraId="6E488F0A" w14:textId="77777777" w:rsidTr="00963E3A">
        <w:trPr>
          <w:jc w:val="center"/>
        </w:trPr>
        <w:tc>
          <w:tcPr>
            <w:tcW w:w="10028" w:type="dxa"/>
            <w:gridSpan w:val="6"/>
            <w:tcBorders>
              <w:top w:val="single" w:sz="4" w:space="0" w:color="auto"/>
              <w:left w:val="single" w:sz="4" w:space="0" w:color="auto"/>
              <w:bottom w:val="single" w:sz="4" w:space="0" w:color="auto"/>
              <w:right w:val="single" w:sz="4" w:space="0" w:color="auto"/>
            </w:tcBorders>
          </w:tcPr>
          <w:p w14:paraId="6FA6D50F" w14:textId="23DDC11D" w:rsidR="00963E3A" w:rsidRDefault="00963E3A" w:rsidP="00ED2BC7">
            <w:pPr>
              <w:pStyle w:val="TAN"/>
              <w:rPr>
                <w:lang w:eastAsia="ja-JP"/>
              </w:rPr>
            </w:pPr>
            <w:r w:rsidRPr="00ED2BC7">
              <w:rPr>
                <w:rFonts w:hint="eastAsia"/>
              </w:rPr>
              <w:t>N</w:t>
            </w:r>
            <w:r w:rsidR="00ED2BC7" w:rsidRPr="00ED2BC7">
              <w:t>OTE</w:t>
            </w:r>
            <w:r w:rsidRPr="00ED2BC7">
              <w:t>:</w:t>
            </w:r>
            <w:r w:rsidRPr="00ED2BC7">
              <w:tab/>
              <w:t xml:space="preserve">At least one attribute shall be present. If no additional attributes than </w:t>
            </w:r>
            <w:proofErr w:type="spellStart"/>
            <w:r w:rsidRPr="00ED2BC7">
              <w:t>steeringContainer</w:t>
            </w:r>
            <w:proofErr w:type="spellEnd"/>
            <w:r w:rsidRPr="00ED2BC7">
              <w:t xml:space="preserve"> is included, then use of </w:t>
            </w:r>
            <w:proofErr w:type="spellStart"/>
            <w:r w:rsidRPr="00ED2BC7">
              <w:t>steeringContainer</w:t>
            </w:r>
            <w:proofErr w:type="spellEnd"/>
            <w:r w:rsidRPr="00ED2BC7">
              <w:t xml:space="preserve"> can be considered instead of using </w:t>
            </w:r>
            <w:proofErr w:type="spellStart"/>
            <w:r w:rsidRPr="00ED2BC7">
              <w:t>ExtendedSteeringContainer</w:t>
            </w:r>
            <w:proofErr w:type="spellEnd"/>
            <w:r w:rsidRPr="00ED2BC7">
              <w:t>.</w:t>
            </w:r>
          </w:p>
        </w:tc>
      </w:tr>
    </w:tbl>
    <w:p w14:paraId="70A476BB" w14:textId="77777777" w:rsidR="00963E3A" w:rsidRPr="003A2C53" w:rsidRDefault="00963E3A" w:rsidP="00963E3A"/>
    <w:p w14:paraId="467876B7" w14:textId="77777777" w:rsidR="00EB678F" w:rsidRDefault="00EB678F" w:rsidP="00ED2BC7">
      <w:pPr>
        <w:pStyle w:val="Heading4"/>
        <w:rPr>
          <w:lang w:val="en-US"/>
        </w:rPr>
      </w:pPr>
      <w:bookmarkStart w:id="660" w:name="_Toc177513570"/>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166F1869" w14:textId="77777777" w:rsidR="00EB678F" w:rsidRPr="00384E92" w:rsidRDefault="00EB678F" w:rsidP="00ED2BC7">
      <w:pPr>
        <w:pStyle w:val="Heading5"/>
      </w:pPr>
      <w:bookmarkStart w:id="661" w:name="_Toc21711535"/>
      <w:bookmarkStart w:id="662" w:name="_Toc22625800"/>
      <w:bookmarkStart w:id="663" w:name="_Toc24759248"/>
      <w:bookmarkStart w:id="664" w:name="_Toc26199136"/>
      <w:bookmarkStart w:id="665" w:name="_Toc34738726"/>
      <w:bookmarkStart w:id="666" w:name="_Toc34738786"/>
      <w:bookmarkStart w:id="667" w:name="_Toc34739416"/>
      <w:bookmarkStart w:id="668" w:name="_Toc34739474"/>
      <w:bookmarkStart w:id="669" w:name="_Toc34749428"/>
      <w:bookmarkStart w:id="670" w:name="_Toc35936232"/>
      <w:bookmarkStart w:id="671" w:name="_Toc36462491"/>
      <w:bookmarkStart w:id="672" w:name="_Toc45106399"/>
      <w:bookmarkStart w:id="673" w:name="_Toc51872068"/>
      <w:bookmarkStart w:id="674" w:name="_Toc177513571"/>
      <w:r>
        <w:t>6.1.6.3.1</w:t>
      </w:r>
      <w:r w:rsidRPr="00384E92">
        <w:tab/>
        <w:t>Introduction</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14:paraId="3F082406" w14:textId="77777777" w:rsidR="00EB678F" w:rsidRPr="00384E92" w:rsidRDefault="00EB678F" w:rsidP="00EB678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65AD6A4" w14:textId="77777777" w:rsidR="00EB678F" w:rsidRPr="00384E92" w:rsidRDefault="00EB678F" w:rsidP="00ED2BC7">
      <w:pPr>
        <w:pStyle w:val="Heading5"/>
      </w:pPr>
      <w:bookmarkStart w:id="675" w:name="_Toc21711536"/>
      <w:bookmarkStart w:id="676" w:name="_Toc22625801"/>
      <w:bookmarkStart w:id="677" w:name="_Toc24759249"/>
      <w:bookmarkStart w:id="678" w:name="_Toc26199137"/>
      <w:bookmarkStart w:id="679" w:name="_Toc34738727"/>
      <w:bookmarkStart w:id="680" w:name="_Toc34738787"/>
      <w:bookmarkStart w:id="681" w:name="_Toc34739417"/>
      <w:bookmarkStart w:id="682" w:name="_Toc34739475"/>
      <w:bookmarkStart w:id="683" w:name="_Toc34749429"/>
      <w:bookmarkStart w:id="684" w:name="_Toc35936233"/>
      <w:bookmarkStart w:id="685" w:name="_Toc36462492"/>
      <w:bookmarkStart w:id="686" w:name="_Toc45106400"/>
      <w:bookmarkStart w:id="687" w:name="_Toc51872069"/>
      <w:bookmarkStart w:id="688" w:name="_Toc177513572"/>
      <w:r>
        <w:t>6.1.6.3.2</w:t>
      </w:r>
      <w:r w:rsidRPr="00384E92">
        <w:tab/>
        <w:t>Simple data types</w:t>
      </w:r>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p>
    <w:p w14:paraId="55E930F6" w14:textId="77777777" w:rsidR="00EB678F" w:rsidRPr="00384E92" w:rsidRDefault="00EB678F" w:rsidP="00EB678F">
      <w:r w:rsidRPr="00384E92">
        <w:t xml:space="preserve">The simple data types defined in table </w:t>
      </w:r>
      <w:r>
        <w:t>6.1.6.3.2-1</w:t>
      </w:r>
      <w:r w:rsidRPr="00384E92">
        <w:t xml:space="preserve"> shall be supported.</w:t>
      </w:r>
    </w:p>
    <w:p w14:paraId="6E082FF8" w14:textId="77777777" w:rsidR="00EB678F" w:rsidRPr="00384E92" w:rsidRDefault="00EB678F" w:rsidP="00EB678F">
      <w:pPr>
        <w:pStyle w:val="TH"/>
      </w:pPr>
      <w:r w:rsidRPr="00384E92">
        <w:lastRenderedPageBreak/>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B678F" w:rsidRPr="006A5310" w14:paraId="6CC7D111" w14:textId="77777777" w:rsidTr="00F82AD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B253ECB" w14:textId="77777777" w:rsidR="00EB678F" w:rsidRPr="006C1737" w:rsidRDefault="00EB678F" w:rsidP="00F82ADA">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E6DBC4" w14:textId="77777777" w:rsidR="00EB678F" w:rsidRPr="006C1737" w:rsidRDefault="00EB678F" w:rsidP="00F82ADA">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989EF3B" w14:textId="77777777" w:rsidR="00EB678F" w:rsidRPr="006C1737" w:rsidRDefault="00EB678F" w:rsidP="00F82ADA">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BAB7C2F" w14:textId="77777777" w:rsidR="00EB678F" w:rsidRPr="006C1737" w:rsidRDefault="00EB678F" w:rsidP="00F82ADA">
            <w:pPr>
              <w:pStyle w:val="TAH"/>
            </w:pPr>
            <w:r>
              <w:t>Applicability</w:t>
            </w:r>
          </w:p>
        </w:tc>
      </w:tr>
      <w:tr w:rsidR="00EB678F" w:rsidRPr="00384E92" w14:paraId="61F5129A" w14:textId="77777777" w:rsidTr="00F82AD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8AC69A5" w14:textId="77777777" w:rsidR="00EB678F" w:rsidRPr="006C1737" w:rsidRDefault="00EB678F" w:rsidP="00F82ADA">
            <w:pPr>
              <w:pStyle w:val="TAL"/>
            </w:pPr>
            <w:proofErr w:type="spellStart"/>
            <w:r>
              <w:t>RoutingId</w:t>
            </w:r>
            <w:proofErr w:type="spellEnd"/>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95DAB25" w14:textId="77777777" w:rsidR="00EB678F" w:rsidRPr="006C1737" w:rsidRDefault="00EB678F" w:rsidP="00F82ADA">
            <w:pPr>
              <w:pStyle w:val="TAL"/>
            </w:pPr>
            <w:r>
              <w:t>string</w:t>
            </w:r>
          </w:p>
        </w:tc>
        <w:tc>
          <w:tcPr>
            <w:tcW w:w="2051" w:type="pct"/>
            <w:tcBorders>
              <w:top w:val="single" w:sz="4" w:space="0" w:color="auto"/>
              <w:left w:val="nil"/>
              <w:bottom w:val="single" w:sz="8" w:space="0" w:color="auto"/>
              <w:right w:val="single" w:sz="8" w:space="0" w:color="auto"/>
            </w:tcBorders>
          </w:tcPr>
          <w:p w14:paraId="397B79DE" w14:textId="77777777" w:rsidR="00EB678F" w:rsidRPr="006C1737" w:rsidRDefault="00EB678F" w:rsidP="00F82ADA">
            <w:pPr>
              <w:pStyle w:val="TAL"/>
            </w:pPr>
            <w:r w:rsidRPr="00F129DE">
              <w:t>Pattern: "</w:t>
            </w:r>
            <w:proofErr w:type="gramStart"/>
            <w:r w:rsidRPr="00F129DE">
              <w:t>^[</w:t>
            </w:r>
            <w:proofErr w:type="gramEnd"/>
            <w:r w:rsidRPr="00F129DE">
              <w:t>0-</w:t>
            </w:r>
            <w:proofErr w:type="gramStart"/>
            <w:r w:rsidRPr="00F129DE">
              <w:t>9]{</w:t>
            </w:r>
            <w:proofErr w:type="gramEnd"/>
            <w:r w:rsidRPr="00F129DE">
              <w:t>1,</w:t>
            </w:r>
            <w:proofErr w:type="gramStart"/>
            <w:r w:rsidRPr="00F129DE">
              <w:t>4}$</w:t>
            </w:r>
            <w:proofErr w:type="gramEnd"/>
            <w:r w:rsidRPr="00F129DE">
              <w:t>"</w:t>
            </w:r>
          </w:p>
        </w:tc>
        <w:tc>
          <w:tcPr>
            <w:tcW w:w="1265" w:type="pct"/>
            <w:tcBorders>
              <w:top w:val="single" w:sz="4" w:space="0" w:color="auto"/>
              <w:left w:val="nil"/>
              <w:bottom w:val="single" w:sz="8" w:space="0" w:color="auto"/>
              <w:right w:val="single" w:sz="8" w:space="0" w:color="auto"/>
            </w:tcBorders>
          </w:tcPr>
          <w:p w14:paraId="50FF01CE" w14:textId="77777777" w:rsidR="00EB678F" w:rsidRPr="006C1737" w:rsidRDefault="00EB678F" w:rsidP="00F82ADA">
            <w:pPr>
              <w:pStyle w:val="TAL"/>
            </w:pPr>
          </w:p>
        </w:tc>
      </w:tr>
    </w:tbl>
    <w:p w14:paraId="11D784D3" w14:textId="77777777" w:rsidR="00EB678F" w:rsidRPr="00384E92" w:rsidRDefault="00EB678F" w:rsidP="00EB678F"/>
    <w:p w14:paraId="2117A77F" w14:textId="77777777" w:rsidR="00EB678F" w:rsidRDefault="00EB678F" w:rsidP="00ED2BC7">
      <w:pPr>
        <w:pStyle w:val="Heading3"/>
      </w:pPr>
      <w:bookmarkStart w:id="689" w:name="_Toc21711543"/>
      <w:bookmarkStart w:id="690" w:name="_Toc22625808"/>
      <w:bookmarkStart w:id="691" w:name="_Toc24759250"/>
      <w:bookmarkStart w:id="692" w:name="_Toc26199138"/>
      <w:bookmarkStart w:id="693" w:name="_Toc34738728"/>
      <w:bookmarkStart w:id="694" w:name="_Toc34738788"/>
      <w:bookmarkStart w:id="695" w:name="_Toc34739418"/>
      <w:bookmarkStart w:id="696" w:name="_Toc34739476"/>
      <w:bookmarkStart w:id="697" w:name="_Toc34749430"/>
      <w:bookmarkStart w:id="698" w:name="_Toc35936234"/>
      <w:bookmarkStart w:id="699" w:name="_Toc36462493"/>
      <w:bookmarkStart w:id="700" w:name="_Toc45106401"/>
      <w:bookmarkStart w:id="701" w:name="_Toc51872070"/>
      <w:bookmarkStart w:id="702" w:name="_Toc177513573"/>
      <w:r>
        <w:t>6.1.7</w:t>
      </w:r>
      <w:r>
        <w:tab/>
        <w:t>Error Handling</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38A60B8D" w14:textId="77777777" w:rsidR="00EB678F" w:rsidRPr="00971458" w:rsidRDefault="00EB678F" w:rsidP="00ED2BC7">
      <w:pPr>
        <w:pStyle w:val="Heading4"/>
      </w:pPr>
      <w:bookmarkStart w:id="703" w:name="_Toc21711544"/>
      <w:bookmarkStart w:id="704" w:name="_Toc22625809"/>
      <w:bookmarkStart w:id="705" w:name="_Toc24759251"/>
      <w:bookmarkStart w:id="706" w:name="_Toc26199139"/>
      <w:bookmarkStart w:id="707" w:name="_Toc34738729"/>
      <w:bookmarkStart w:id="708" w:name="_Toc34738789"/>
      <w:bookmarkStart w:id="709" w:name="_Toc34739419"/>
      <w:bookmarkStart w:id="710" w:name="_Toc34739477"/>
      <w:bookmarkStart w:id="711" w:name="_Toc34749431"/>
      <w:bookmarkStart w:id="712" w:name="_Toc35936235"/>
      <w:bookmarkStart w:id="713" w:name="_Toc36462494"/>
      <w:bookmarkStart w:id="714" w:name="_Toc45106402"/>
      <w:bookmarkStart w:id="715" w:name="_Toc51872071"/>
      <w:bookmarkStart w:id="716" w:name="_Toc177513574"/>
      <w:r w:rsidRPr="00971458">
        <w:t>6.1.7.1</w:t>
      </w:r>
      <w:r w:rsidRPr="00971458">
        <w:tab/>
        <w:t>General</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14:paraId="5515E42F" w14:textId="16AEC9DD" w:rsidR="00EB678F" w:rsidRDefault="00EB678F" w:rsidP="00EB678F">
      <w:r>
        <w:t xml:space="preserve">For the </w:t>
      </w:r>
      <w:proofErr w:type="spellStart"/>
      <w:r w:rsidR="00F82ADA">
        <w:t>N</w:t>
      </w:r>
      <w:r w:rsidR="00A4570D">
        <w:t>sp</w:t>
      </w:r>
      <w:r w:rsidR="00F82ADA">
        <w:t>af_SecuredPacket</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3DFAF3F" w14:textId="4A82D1F7" w:rsidR="00EB678F" w:rsidRPr="00971458" w:rsidRDefault="00EB678F" w:rsidP="00EB678F">
      <w:pPr>
        <w:rPr>
          <w:rFonts w:eastAsia="Calibri"/>
        </w:rPr>
      </w:pPr>
      <w:r>
        <w:t xml:space="preserve">In addition, the requirements in the following clauses are applicable for the </w:t>
      </w:r>
      <w:proofErr w:type="spellStart"/>
      <w:r w:rsidR="00F82ADA">
        <w:t>N</w:t>
      </w:r>
      <w:r w:rsidR="00A4570D">
        <w:t>sp</w:t>
      </w:r>
      <w:r w:rsidR="00F82ADA">
        <w:t>af_SecuredPacket</w:t>
      </w:r>
      <w:proofErr w:type="spellEnd"/>
      <w:r>
        <w:t xml:space="preserve"> API.</w:t>
      </w:r>
    </w:p>
    <w:p w14:paraId="7752EB5C" w14:textId="77777777" w:rsidR="00EB678F" w:rsidRPr="00971458" w:rsidRDefault="00EB678F" w:rsidP="00ED2BC7">
      <w:pPr>
        <w:pStyle w:val="Heading4"/>
      </w:pPr>
      <w:bookmarkStart w:id="717" w:name="_Toc21711545"/>
      <w:bookmarkStart w:id="718" w:name="_Toc22625810"/>
      <w:bookmarkStart w:id="719" w:name="_Toc24759252"/>
      <w:bookmarkStart w:id="720" w:name="_Toc26199140"/>
      <w:bookmarkStart w:id="721" w:name="_Toc34738730"/>
      <w:bookmarkStart w:id="722" w:name="_Toc34738790"/>
      <w:bookmarkStart w:id="723" w:name="_Toc34739420"/>
      <w:bookmarkStart w:id="724" w:name="_Toc34739478"/>
      <w:bookmarkStart w:id="725" w:name="_Toc34749432"/>
      <w:bookmarkStart w:id="726" w:name="_Toc35936236"/>
      <w:bookmarkStart w:id="727" w:name="_Toc36462495"/>
      <w:bookmarkStart w:id="728" w:name="_Toc45106403"/>
      <w:bookmarkStart w:id="729" w:name="_Toc51872072"/>
      <w:bookmarkStart w:id="730" w:name="_Toc177513575"/>
      <w:r w:rsidRPr="00971458">
        <w:t>6.1.7.2</w:t>
      </w:r>
      <w:r w:rsidRPr="00971458">
        <w:tab/>
        <w:t>Protocol Errors</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14:paraId="431C22B4" w14:textId="17BDD0CB" w:rsidR="00EB678F" w:rsidRPr="00971458" w:rsidRDefault="00EB678F" w:rsidP="00EB678F">
      <w:r>
        <w:t xml:space="preserve">No specific procedures for the </w:t>
      </w:r>
      <w:proofErr w:type="spellStart"/>
      <w:r w:rsidR="00F82ADA">
        <w:t>N</w:t>
      </w:r>
      <w:r w:rsidR="00A4570D">
        <w:t>sp</w:t>
      </w:r>
      <w:r w:rsidR="00F82ADA">
        <w:t>af_SecuredPacket</w:t>
      </w:r>
      <w:proofErr w:type="spellEnd"/>
      <w:r>
        <w:t xml:space="preserve"> service are specified.</w:t>
      </w:r>
    </w:p>
    <w:p w14:paraId="3893E523" w14:textId="77777777" w:rsidR="00EB678F" w:rsidRDefault="00EB678F" w:rsidP="00ED2BC7">
      <w:pPr>
        <w:pStyle w:val="Heading4"/>
      </w:pPr>
      <w:bookmarkStart w:id="731" w:name="_Toc21711546"/>
      <w:bookmarkStart w:id="732" w:name="_Toc22625811"/>
      <w:bookmarkStart w:id="733" w:name="_Toc24759253"/>
      <w:bookmarkStart w:id="734" w:name="_Toc26199141"/>
      <w:bookmarkStart w:id="735" w:name="_Toc34738731"/>
      <w:bookmarkStart w:id="736" w:name="_Toc34738791"/>
      <w:bookmarkStart w:id="737" w:name="_Toc34739421"/>
      <w:bookmarkStart w:id="738" w:name="_Toc34739479"/>
      <w:bookmarkStart w:id="739" w:name="_Toc34749433"/>
      <w:bookmarkStart w:id="740" w:name="_Toc35936237"/>
      <w:bookmarkStart w:id="741" w:name="_Toc36462496"/>
      <w:bookmarkStart w:id="742" w:name="_Toc45106404"/>
      <w:bookmarkStart w:id="743" w:name="_Toc51872073"/>
      <w:bookmarkStart w:id="744" w:name="_Toc177513576"/>
      <w:r>
        <w:t>6.1.7.3</w:t>
      </w:r>
      <w:r>
        <w:tab/>
        <w:t>Application Errors</w:t>
      </w:r>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1CCA46B6" w14:textId="09A0CC5C" w:rsidR="00EB678F" w:rsidRDefault="00EB678F" w:rsidP="00EB678F">
      <w:r>
        <w:t xml:space="preserve">The application errors defined for the </w:t>
      </w:r>
      <w:proofErr w:type="spellStart"/>
      <w:r w:rsidR="00F82ADA">
        <w:t>N</w:t>
      </w:r>
      <w:r w:rsidR="00A4570D">
        <w:t>sp</w:t>
      </w:r>
      <w:r w:rsidR="00F82ADA">
        <w:t>af_SecuredPacket</w:t>
      </w:r>
      <w:proofErr w:type="spellEnd"/>
      <w:r w:rsidRPr="002002FF">
        <w:rPr>
          <w:lang w:eastAsia="zh-CN"/>
        </w:rPr>
        <w:t xml:space="preserve"> </w:t>
      </w:r>
      <w:r>
        <w:t>service are listed in Table 6.1.7.3-1.</w:t>
      </w:r>
    </w:p>
    <w:p w14:paraId="1707632D" w14:textId="77777777" w:rsidR="00EB678F" w:rsidRDefault="00EB678F" w:rsidP="00EB678F">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B678F" w:rsidRPr="002002FF" w14:paraId="5FFC6705" w14:textId="77777777" w:rsidTr="00F82ADA">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1746B86" w14:textId="77777777" w:rsidR="00EB678F" w:rsidRPr="002002FF" w:rsidRDefault="00EB678F" w:rsidP="00F82ADA">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4DB3AB" w14:textId="77777777" w:rsidR="00EB678F" w:rsidRPr="002002FF" w:rsidRDefault="00EB678F" w:rsidP="00F82ADA">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1F2859B" w14:textId="77777777" w:rsidR="00EB678F" w:rsidRPr="002002FF" w:rsidRDefault="00EB678F" w:rsidP="00F82ADA">
            <w:pPr>
              <w:pStyle w:val="TAH"/>
            </w:pPr>
            <w:r>
              <w:t>Description</w:t>
            </w:r>
          </w:p>
        </w:tc>
      </w:tr>
      <w:tr w:rsidR="00EB678F" w:rsidRPr="002002FF" w14:paraId="778FF4AF" w14:textId="77777777" w:rsidTr="00F82ADA">
        <w:trPr>
          <w:jc w:val="center"/>
        </w:trPr>
        <w:tc>
          <w:tcPr>
            <w:tcW w:w="2337" w:type="dxa"/>
            <w:tcBorders>
              <w:top w:val="single" w:sz="4" w:space="0" w:color="auto"/>
              <w:left w:val="single" w:sz="4" w:space="0" w:color="auto"/>
              <w:bottom w:val="single" w:sz="4" w:space="0" w:color="auto"/>
              <w:right w:val="single" w:sz="4" w:space="0" w:color="auto"/>
            </w:tcBorders>
          </w:tcPr>
          <w:p w14:paraId="7109113E" w14:textId="6D72DAAB" w:rsidR="00EB678F" w:rsidRPr="002002FF" w:rsidRDefault="001C7409" w:rsidP="00F82ADA">
            <w:pPr>
              <w:pStyle w:val="TAL"/>
            </w:pPr>
            <w:r>
              <w:t>USER_NOT_FOUND</w:t>
            </w:r>
          </w:p>
        </w:tc>
        <w:tc>
          <w:tcPr>
            <w:tcW w:w="1701" w:type="dxa"/>
            <w:tcBorders>
              <w:top w:val="single" w:sz="4" w:space="0" w:color="auto"/>
              <w:left w:val="single" w:sz="4" w:space="0" w:color="auto"/>
              <w:bottom w:val="single" w:sz="4" w:space="0" w:color="auto"/>
              <w:right w:val="single" w:sz="4" w:space="0" w:color="auto"/>
            </w:tcBorders>
          </w:tcPr>
          <w:p w14:paraId="03E75CFB" w14:textId="0D6AFA45" w:rsidR="00EB678F" w:rsidRPr="002002FF" w:rsidRDefault="001C7409" w:rsidP="00F82ADA">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5DE6BA8F" w14:textId="35FD1BDD" w:rsidR="00EB678F" w:rsidRPr="002002FF" w:rsidRDefault="001C7409" w:rsidP="00F82ADA">
            <w:pPr>
              <w:pStyle w:val="TAL"/>
              <w:rPr>
                <w:rFonts w:cs="Arial"/>
                <w:szCs w:val="18"/>
              </w:rPr>
            </w:pPr>
            <w:r>
              <w:t>The user does not exist</w:t>
            </w:r>
          </w:p>
        </w:tc>
      </w:tr>
    </w:tbl>
    <w:p w14:paraId="68AADDA0" w14:textId="77777777" w:rsidR="00EB678F" w:rsidRDefault="00EB678F" w:rsidP="00EB678F">
      <w:bookmarkStart w:id="745" w:name="_Toc492899751"/>
      <w:bookmarkStart w:id="746" w:name="_Toc492900030"/>
      <w:bookmarkStart w:id="747" w:name="_Toc492967832"/>
      <w:bookmarkStart w:id="748" w:name="_Toc492972920"/>
      <w:bookmarkStart w:id="749" w:name="_Toc492973140"/>
      <w:bookmarkStart w:id="750" w:name="_Toc493774060"/>
      <w:bookmarkStart w:id="751" w:name="_Toc508285804"/>
      <w:bookmarkStart w:id="752" w:name="_Toc508287269"/>
      <w:bookmarkStart w:id="753" w:name="_Toc21711547"/>
      <w:bookmarkStart w:id="754" w:name="_Toc22625812"/>
    </w:p>
    <w:p w14:paraId="7E052D4C" w14:textId="77777777" w:rsidR="00EB678F" w:rsidRPr="0023018E" w:rsidRDefault="00EB678F" w:rsidP="0034019B">
      <w:pPr>
        <w:pStyle w:val="Heading3"/>
        <w:rPr>
          <w:lang w:eastAsia="zh-CN"/>
        </w:rPr>
      </w:pPr>
      <w:bookmarkStart w:id="755" w:name="_Toc24759254"/>
      <w:bookmarkStart w:id="756" w:name="_Toc26199142"/>
      <w:bookmarkStart w:id="757" w:name="_Toc34738732"/>
      <w:bookmarkStart w:id="758" w:name="_Toc34738792"/>
      <w:bookmarkStart w:id="759" w:name="_Toc34739422"/>
      <w:bookmarkStart w:id="760" w:name="_Toc34739480"/>
      <w:bookmarkStart w:id="761" w:name="_Toc34749434"/>
      <w:bookmarkStart w:id="762" w:name="_Toc35936238"/>
      <w:bookmarkStart w:id="763" w:name="_Toc36462497"/>
      <w:bookmarkStart w:id="764" w:name="_Toc45106405"/>
      <w:bookmarkStart w:id="765" w:name="_Toc51872074"/>
      <w:bookmarkStart w:id="766" w:name="_Toc177513577"/>
      <w:r>
        <w:t>6.1.8</w:t>
      </w:r>
      <w:r w:rsidRPr="0023018E">
        <w:rPr>
          <w:lang w:eastAsia="zh-CN"/>
        </w:rPr>
        <w:tab/>
        <w:t>Feature negotiation</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14:paraId="27A7A536" w14:textId="5628B86E" w:rsidR="00EB678F" w:rsidRDefault="00EB678F" w:rsidP="00EB678F">
      <w:r>
        <w:t xml:space="preserve">The optional features in table 6.1.8-1 are defined for the </w:t>
      </w:r>
      <w:proofErr w:type="spellStart"/>
      <w:r w:rsidR="00F82ADA">
        <w:t>N</w:t>
      </w:r>
      <w:r w:rsidR="00A4570D">
        <w:t>sp</w:t>
      </w:r>
      <w:r w:rsidR="00F82ADA">
        <w:t>af_SecuredPacket</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6579D1F8" w14:textId="77777777" w:rsidR="00EB678F" w:rsidRPr="002002FF" w:rsidRDefault="00EB678F" w:rsidP="00EB678F">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B678F" w:rsidRPr="002002FF" w14:paraId="51DA2E0A" w14:textId="77777777" w:rsidTr="00F82AD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D7910A1" w14:textId="77777777" w:rsidR="00EB678F" w:rsidRPr="002002FF" w:rsidRDefault="00EB678F" w:rsidP="00F82AD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87FBBCA" w14:textId="77777777" w:rsidR="00EB678F" w:rsidRPr="002002FF" w:rsidRDefault="00EB678F" w:rsidP="00F82AD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7542347" w14:textId="77777777" w:rsidR="00EB678F" w:rsidRPr="002002FF" w:rsidRDefault="00EB678F" w:rsidP="00F82ADA">
            <w:pPr>
              <w:pStyle w:val="TAH"/>
            </w:pPr>
            <w:r w:rsidRPr="002002FF">
              <w:t>Description</w:t>
            </w:r>
          </w:p>
        </w:tc>
      </w:tr>
      <w:tr w:rsidR="00EB678F" w:rsidRPr="002002FF" w14:paraId="0C9C6C7D" w14:textId="77777777" w:rsidTr="00F82ADA">
        <w:trPr>
          <w:jc w:val="center"/>
        </w:trPr>
        <w:tc>
          <w:tcPr>
            <w:tcW w:w="1529" w:type="dxa"/>
            <w:tcBorders>
              <w:top w:val="single" w:sz="4" w:space="0" w:color="auto"/>
              <w:left w:val="single" w:sz="4" w:space="0" w:color="auto"/>
              <w:bottom w:val="single" w:sz="4" w:space="0" w:color="auto"/>
              <w:right w:val="single" w:sz="4" w:space="0" w:color="auto"/>
            </w:tcBorders>
          </w:tcPr>
          <w:p w14:paraId="3A2507E8" w14:textId="77777777" w:rsidR="00EB678F" w:rsidRPr="002002FF" w:rsidRDefault="00EB678F" w:rsidP="00F82ADA">
            <w:pPr>
              <w:pStyle w:val="TAL"/>
            </w:pPr>
          </w:p>
        </w:tc>
        <w:tc>
          <w:tcPr>
            <w:tcW w:w="2207" w:type="dxa"/>
            <w:tcBorders>
              <w:top w:val="single" w:sz="4" w:space="0" w:color="auto"/>
              <w:left w:val="single" w:sz="4" w:space="0" w:color="auto"/>
              <w:bottom w:val="single" w:sz="4" w:space="0" w:color="auto"/>
              <w:right w:val="single" w:sz="4" w:space="0" w:color="auto"/>
            </w:tcBorders>
          </w:tcPr>
          <w:p w14:paraId="39AD13B1" w14:textId="77777777" w:rsidR="00EB678F" w:rsidRPr="002002FF" w:rsidRDefault="00EB678F" w:rsidP="00F82ADA">
            <w:pPr>
              <w:pStyle w:val="TAL"/>
            </w:pPr>
          </w:p>
        </w:tc>
        <w:tc>
          <w:tcPr>
            <w:tcW w:w="5758" w:type="dxa"/>
            <w:tcBorders>
              <w:top w:val="single" w:sz="4" w:space="0" w:color="auto"/>
              <w:left w:val="single" w:sz="4" w:space="0" w:color="auto"/>
              <w:bottom w:val="single" w:sz="4" w:space="0" w:color="auto"/>
              <w:right w:val="single" w:sz="4" w:space="0" w:color="auto"/>
            </w:tcBorders>
          </w:tcPr>
          <w:p w14:paraId="3FD940EC" w14:textId="77777777" w:rsidR="00EB678F" w:rsidRPr="002002FF" w:rsidRDefault="00EB678F" w:rsidP="00F82ADA">
            <w:pPr>
              <w:pStyle w:val="TAL"/>
              <w:rPr>
                <w:rFonts w:cs="Arial"/>
                <w:szCs w:val="18"/>
              </w:rPr>
            </w:pPr>
          </w:p>
        </w:tc>
      </w:tr>
    </w:tbl>
    <w:p w14:paraId="67FAA736" w14:textId="77777777" w:rsidR="00EB678F" w:rsidRDefault="00EB678F" w:rsidP="00EB678F"/>
    <w:p w14:paraId="15EDBE7A" w14:textId="77777777" w:rsidR="00EB678F" w:rsidRPr="001E7573" w:rsidRDefault="00EB678F" w:rsidP="0034019B">
      <w:pPr>
        <w:pStyle w:val="Heading3"/>
      </w:pPr>
      <w:bookmarkStart w:id="767" w:name="_Toc532994477"/>
      <w:bookmarkStart w:id="768" w:name="_Toc21711548"/>
      <w:bookmarkStart w:id="769" w:name="_Toc22625813"/>
      <w:bookmarkStart w:id="770" w:name="_Toc24759255"/>
      <w:bookmarkStart w:id="771" w:name="_Toc26199143"/>
      <w:bookmarkStart w:id="772" w:name="_Toc34738733"/>
      <w:bookmarkStart w:id="773" w:name="_Toc34738793"/>
      <w:bookmarkStart w:id="774" w:name="_Toc34739423"/>
      <w:bookmarkStart w:id="775" w:name="_Toc34739481"/>
      <w:bookmarkStart w:id="776" w:name="_Toc34749435"/>
      <w:bookmarkStart w:id="777" w:name="_Toc35936239"/>
      <w:bookmarkStart w:id="778" w:name="_Toc36462498"/>
      <w:bookmarkStart w:id="779" w:name="_Toc45106406"/>
      <w:bookmarkStart w:id="780" w:name="_Toc51872075"/>
      <w:bookmarkStart w:id="781" w:name="_Toc177513578"/>
      <w:r>
        <w:t>6.1.9</w:t>
      </w:r>
      <w:r w:rsidRPr="001E7573">
        <w:tab/>
        <w:t>Security</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5CB10B76" w14:textId="73384147" w:rsidR="00EB678F" w:rsidRPr="00642D3E" w:rsidRDefault="00EB678F" w:rsidP="00EB678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rsidR="00F82ADA">
        <w:t>N</w:t>
      </w:r>
      <w:r w:rsidR="00A4570D">
        <w:t>sp</w:t>
      </w:r>
      <w:r w:rsidR="00F82ADA">
        <w:t>af_SecuredPacket</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F11901A" w14:textId="502D4185" w:rsidR="00EB678F" w:rsidRPr="00642D3E" w:rsidRDefault="00EB678F" w:rsidP="00EB678F">
      <w:r>
        <w:t>If OAuth2 is used, a</w:t>
      </w:r>
      <w:r w:rsidRPr="00642D3E">
        <w:t xml:space="preserve">n NF Service Consumer, prior to consuming services offered by the </w:t>
      </w:r>
      <w:proofErr w:type="spellStart"/>
      <w:r w:rsidR="00F82ADA">
        <w:t>N</w:t>
      </w:r>
      <w:r w:rsidR="00A4570D">
        <w:t>sp</w:t>
      </w:r>
      <w:r w:rsidR="00F82ADA">
        <w:t>af</w:t>
      </w:r>
      <w:r w:rsidR="00212602">
        <w:t>_SecuredPacket</w:t>
      </w:r>
      <w:proofErr w:type="spellEnd"/>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2FD1EDF1" w14:textId="7337678D" w:rsidR="00EB678F" w:rsidRPr="00642D3E" w:rsidRDefault="00EB678F" w:rsidP="00EB678F">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212602">
        <w:t>N</w:t>
      </w:r>
      <w:r w:rsidR="00A4570D">
        <w:t>sp</w:t>
      </w:r>
      <w:r w:rsidR="00212602">
        <w:t>af_SecuredPacket</w:t>
      </w:r>
      <w:proofErr w:type="spellEnd"/>
      <w:r w:rsidRPr="00986E88">
        <w:rPr>
          <w:noProof/>
          <w:lang w:eastAsia="zh-CN"/>
        </w:rPr>
        <w:t xml:space="preserve"> </w:t>
      </w:r>
      <w:r w:rsidRPr="00642D3E">
        <w:t>service.</w:t>
      </w:r>
    </w:p>
    <w:p w14:paraId="23A20EBE" w14:textId="3BA6BDEF" w:rsidR="00EB678F" w:rsidRDefault="00EB678F" w:rsidP="00EB678F">
      <w:pPr>
        <w:rPr>
          <w:lang w:val="en-US"/>
        </w:rPr>
      </w:pPr>
      <w:r>
        <w:rPr>
          <w:lang w:val="en-US"/>
        </w:rPr>
        <w:t xml:space="preserve">The </w:t>
      </w:r>
      <w:proofErr w:type="spellStart"/>
      <w:r w:rsidR="00212602">
        <w:rPr>
          <w:lang w:val="en-US"/>
        </w:rPr>
        <w:t>N</w:t>
      </w:r>
      <w:r w:rsidR="00A4570D">
        <w:rPr>
          <w:lang w:val="en-US"/>
        </w:rPr>
        <w:t>sp</w:t>
      </w:r>
      <w:r w:rsidR="00212602">
        <w:rPr>
          <w:lang w:val="en-US"/>
        </w:rPr>
        <w:t>af_SecuredPacket</w:t>
      </w:r>
      <w:proofErr w:type="spellEnd"/>
      <w:r w:rsidRPr="00986E88">
        <w:rPr>
          <w:noProof/>
          <w:lang w:eastAsia="zh-CN"/>
        </w:rPr>
        <w:t xml:space="preserve"> </w:t>
      </w:r>
      <w:r>
        <w:rPr>
          <w:lang w:val="en-US"/>
        </w:rPr>
        <w:t>API defines a single scope "</w:t>
      </w:r>
      <w:proofErr w:type="spellStart"/>
      <w:r w:rsidR="00212602">
        <w:rPr>
          <w:lang w:val="en-US"/>
        </w:rPr>
        <w:t>n</w:t>
      </w:r>
      <w:r w:rsidR="00A4570D">
        <w:rPr>
          <w:lang w:val="en-US"/>
        </w:rPr>
        <w:t>sp</w:t>
      </w:r>
      <w:r w:rsidR="00212602">
        <w:rPr>
          <w:lang w:val="en-US"/>
        </w:rPr>
        <w:t>af</w:t>
      </w:r>
      <w:proofErr w:type="spellEnd"/>
      <w:r w:rsidR="00212602">
        <w:rPr>
          <w:lang w:val="en-US"/>
        </w:rPr>
        <w:t>-secured-packet</w:t>
      </w:r>
      <w:r>
        <w:rPr>
          <w:lang w:val="en-US"/>
        </w:rPr>
        <w:t>" for the entire service, and it does not define any additional scopes at resource or operation level.</w:t>
      </w:r>
    </w:p>
    <w:p w14:paraId="1B1C60D9" w14:textId="77777777" w:rsidR="00EB678F" w:rsidRDefault="00EB678F" w:rsidP="00ED2BC7">
      <w:pPr>
        <w:pStyle w:val="Heading8"/>
      </w:pPr>
      <w:r>
        <w:br w:type="page"/>
      </w:r>
      <w:bookmarkStart w:id="782" w:name="_Toc21711549"/>
      <w:bookmarkStart w:id="783" w:name="_Toc22625814"/>
      <w:bookmarkStart w:id="784" w:name="_Toc24759256"/>
      <w:bookmarkStart w:id="785" w:name="_Toc26199144"/>
      <w:bookmarkStart w:id="786" w:name="_Toc34738734"/>
      <w:bookmarkStart w:id="787" w:name="_Toc34738794"/>
      <w:bookmarkStart w:id="788" w:name="_Toc34739424"/>
      <w:bookmarkStart w:id="789" w:name="_Toc34739482"/>
      <w:bookmarkStart w:id="790" w:name="_Toc34749436"/>
      <w:bookmarkStart w:id="791" w:name="_Toc35936240"/>
      <w:bookmarkStart w:id="792" w:name="_Toc36462499"/>
      <w:bookmarkStart w:id="793" w:name="_Toc45106407"/>
      <w:bookmarkStart w:id="794" w:name="_Toc51872076"/>
      <w:bookmarkStart w:id="795" w:name="_Toc177513579"/>
      <w:r w:rsidRPr="004D3578">
        <w:lastRenderedPageBreak/>
        <w:t>Annex A (normative):</w:t>
      </w:r>
      <w:r w:rsidRPr="004D3578">
        <w:br/>
      </w:r>
      <w:proofErr w:type="spellStart"/>
      <w:r>
        <w:t>OpenAPI</w:t>
      </w:r>
      <w:proofErr w:type="spellEnd"/>
      <w:r>
        <w:t xml:space="preserve"> specification</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p w14:paraId="2ABC25CC" w14:textId="77777777" w:rsidR="00EB678F" w:rsidRDefault="00EB678F" w:rsidP="0034019B">
      <w:pPr>
        <w:pStyle w:val="Heading1"/>
      </w:pPr>
      <w:bookmarkStart w:id="796" w:name="_Toc21711550"/>
      <w:bookmarkStart w:id="797" w:name="_Toc22625815"/>
      <w:bookmarkStart w:id="798" w:name="_Toc24759257"/>
      <w:bookmarkStart w:id="799" w:name="_Toc26199145"/>
      <w:bookmarkStart w:id="800" w:name="_Toc34738735"/>
      <w:bookmarkStart w:id="801" w:name="_Toc34738795"/>
      <w:bookmarkStart w:id="802" w:name="_Toc34739425"/>
      <w:bookmarkStart w:id="803" w:name="_Toc34739483"/>
      <w:bookmarkStart w:id="804" w:name="_Toc34749437"/>
      <w:bookmarkStart w:id="805" w:name="_Toc35936241"/>
      <w:bookmarkStart w:id="806" w:name="_Toc36462500"/>
      <w:bookmarkStart w:id="807" w:name="_Toc45106408"/>
      <w:bookmarkStart w:id="808" w:name="_Toc51872077"/>
      <w:bookmarkStart w:id="809" w:name="_Toc177513580"/>
      <w:r>
        <w:t>A.1</w:t>
      </w:r>
      <w:r>
        <w:tab/>
        <w:t>General</w:t>
      </w:r>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p>
    <w:p w14:paraId="0F02C919" w14:textId="77777777" w:rsidR="00EB678F" w:rsidRPr="00540071" w:rsidRDefault="00EB678F" w:rsidP="00EB678F">
      <w:r w:rsidRPr="00540071">
        <w:t xml:space="preserve">This Annex specifies the formal definition of the API(s) defined in the present specification. It consists of </w:t>
      </w:r>
      <w:proofErr w:type="spellStart"/>
      <w:r w:rsidRPr="00540071">
        <w:t>OpenAPI</w:t>
      </w:r>
      <w:proofErr w:type="spellEnd"/>
      <w:r w:rsidRPr="00540071">
        <w:t xml:space="preserve"> 3.0.0 specifications in YAML format.</w:t>
      </w:r>
    </w:p>
    <w:p w14:paraId="78E96A38" w14:textId="77777777" w:rsidR="00EB678F" w:rsidRPr="00EA7D0A" w:rsidRDefault="00EB678F" w:rsidP="00EB678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D9CD1A4" w14:textId="39C2B2B2" w:rsidR="00EB678F" w:rsidRPr="004D2E9A" w:rsidRDefault="00EB678F" w:rsidP="00EB678F">
      <w:pPr>
        <w:pStyle w:val="NO"/>
      </w:pPr>
      <w:r w:rsidRPr="00EA7D0A">
        <w:t>NOTE:</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7C69E2C8" w14:textId="1ADB58D0" w:rsidR="00EB678F" w:rsidRPr="006D6534" w:rsidRDefault="00EB678F" w:rsidP="00F41C8D">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rsidR="00EC00CD">
        <w:t>a Git-based repository, that uses the GitLab software version control system (see 3GPP TS 29.501 [5] clause 5.3.1 and 3GPP TR 21.900 [7] clause 5B).</w:t>
      </w:r>
    </w:p>
    <w:p w14:paraId="052E1D81" w14:textId="4C0E1CD5" w:rsidR="00EB678F" w:rsidRDefault="00EB678F" w:rsidP="0034019B">
      <w:pPr>
        <w:pStyle w:val="Heading1"/>
      </w:pPr>
      <w:bookmarkStart w:id="810" w:name="_Toc21711551"/>
      <w:bookmarkStart w:id="811" w:name="_Toc22625816"/>
      <w:bookmarkStart w:id="812" w:name="_Toc24759258"/>
      <w:bookmarkStart w:id="813" w:name="_Toc26199146"/>
      <w:bookmarkStart w:id="814" w:name="_Toc34738736"/>
      <w:bookmarkStart w:id="815" w:name="_Toc34738796"/>
      <w:bookmarkStart w:id="816" w:name="_Toc34739426"/>
      <w:bookmarkStart w:id="817" w:name="_Toc34739484"/>
      <w:bookmarkStart w:id="818" w:name="_Toc34749438"/>
      <w:bookmarkStart w:id="819" w:name="_Toc35936242"/>
      <w:bookmarkStart w:id="820" w:name="_Toc36462501"/>
      <w:bookmarkStart w:id="821" w:name="_Toc45106409"/>
      <w:bookmarkStart w:id="822" w:name="_Toc51872078"/>
      <w:bookmarkStart w:id="823" w:name="_Toc177513581"/>
      <w:bookmarkStart w:id="824" w:name="_Hlk120001177"/>
      <w:r>
        <w:t>A.2</w:t>
      </w:r>
      <w:r>
        <w:tab/>
      </w:r>
      <w:proofErr w:type="spellStart"/>
      <w:r>
        <w:t>N</w:t>
      </w:r>
      <w:r w:rsidR="00A4570D">
        <w:t>sp</w:t>
      </w:r>
      <w:r>
        <w:t>af_SecuredPacket</w:t>
      </w:r>
      <w:proofErr w:type="spellEnd"/>
      <w:r>
        <w:t xml:space="preserve"> API</w:t>
      </w:r>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552E814E" w14:textId="77777777" w:rsidR="00EB678F" w:rsidRPr="00986E88" w:rsidRDefault="00EB678F" w:rsidP="00EB678F">
      <w:pPr>
        <w:pStyle w:val="PL"/>
      </w:pPr>
      <w:bookmarkStart w:id="825" w:name="_Hlk199183620"/>
      <w:r w:rsidRPr="00986E88">
        <w:t>openapi: 3.0.0</w:t>
      </w:r>
    </w:p>
    <w:p w14:paraId="742363F3" w14:textId="77777777" w:rsidR="00EB678F" w:rsidRPr="003B6423" w:rsidRDefault="00EB678F" w:rsidP="00EB678F">
      <w:pPr>
        <w:pStyle w:val="PL"/>
        <w:rPr>
          <w:lang w:val="fr-FR"/>
        </w:rPr>
      </w:pPr>
      <w:r w:rsidRPr="003B6423">
        <w:rPr>
          <w:lang w:val="fr-FR"/>
        </w:rPr>
        <w:t>info:</w:t>
      </w:r>
    </w:p>
    <w:p w14:paraId="0CBE6095" w14:textId="0733BA3B" w:rsidR="00EB678F" w:rsidRPr="003B6423" w:rsidRDefault="00EB678F" w:rsidP="00EB678F">
      <w:pPr>
        <w:pStyle w:val="PL"/>
        <w:rPr>
          <w:lang w:val="fr-FR"/>
        </w:rPr>
      </w:pPr>
      <w:r w:rsidRPr="003B6423">
        <w:rPr>
          <w:lang w:val="fr-FR"/>
        </w:rPr>
        <w:t xml:space="preserve">  title: </w:t>
      </w:r>
      <w:r>
        <w:rPr>
          <w:lang w:val="fr-FR"/>
        </w:rPr>
        <w:t>'N</w:t>
      </w:r>
      <w:r w:rsidR="00A4570D">
        <w:rPr>
          <w:lang w:val="fr-FR"/>
        </w:rPr>
        <w:t>sp</w:t>
      </w:r>
      <w:r>
        <w:rPr>
          <w:lang w:val="fr-FR"/>
        </w:rPr>
        <w:t>af_SecuredPacket'</w:t>
      </w:r>
    </w:p>
    <w:p w14:paraId="7E8BFEFB" w14:textId="7633A344" w:rsidR="00EB678F" w:rsidRPr="003B6423" w:rsidRDefault="00EB678F" w:rsidP="00EB678F">
      <w:pPr>
        <w:pStyle w:val="PL"/>
        <w:rPr>
          <w:lang w:val="fr-FR"/>
        </w:rPr>
      </w:pPr>
      <w:r w:rsidRPr="003B6423">
        <w:rPr>
          <w:lang w:val="fr-FR"/>
        </w:rPr>
        <w:t xml:space="preserve">  version: </w:t>
      </w:r>
      <w:r w:rsidR="00A657AA">
        <w:rPr>
          <w:lang w:val="fr-FR"/>
        </w:rPr>
        <w:t>'</w:t>
      </w:r>
      <w:r>
        <w:rPr>
          <w:lang w:val="fr-FR"/>
        </w:rPr>
        <w:t>1.</w:t>
      </w:r>
      <w:r w:rsidR="00BD5182">
        <w:rPr>
          <w:lang w:val="fr-FR"/>
        </w:rPr>
        <w:t>3.0</w:t>
      </w:r>
      <w:r w:rsidR="009B01FD">
        <w:rPr>
          <w:lang w:val="fr-FR"/>
        </w:rPr>
        <w:t>-alpha.</w:t>
      </w:r>
      <w:ins w:id="826" w:author="Ulrich Wiehe CR 0027" w:date="2025-05-26T20:28:00Z" w16du:dateUtc="2025-05-26T18:28:00Z">
        <w:r w:rsidR="00BA02B8">
          <w:rPr>
            <w:lang w:val="fr-FR"/>
          </w:rPr>
          <w:t>2</w:t>
        </w:r>
      </w:ins>
      <w:del w:id="827" w:author="Ulrich Wiehe CR 0027" w:date="2025-05-26T20:28:00Z" w16du:dateUtc="2025-05-26T18:28:00Z">
        <w:r w:rsidR="009B01FD" w:rsidDel="00BA02B8">
          <w:rPr>
            <w:lang w:val="fr-FR"/>
          </w:rPr>
          <w:delText>1</w:delText>
        </w:r>
      </w:del>
      <w:r w:rsidR="00A657AA">
        <w:rPr>
          <w:lang w:val="fr-FR"/>
        </w:rPr>
        <w:t>'</w:t>
      </w:r>
    </w:p>
    <w:p w14:paraId="5BC1CEA1" w14:textId="77777777" w:rsidR="00EB678F" w:rsidRDefault="00EB678F" w:rsidP="00EB678F">
      <w:pPr>
        <w:pStyle w:val="PL"/>
      </w:pPr>
      <w:r w:rsidRPr="003B6423">
        <w:rPr>
          <w:lang w:val="fr-FR"/>
        </w:rPr>
        <w:t xml:space="preserve">  description: </w:t>
      </w:r>
      <w:r>
        <w:t>|</w:t>
      </w:r>
    </w:p>
    <w:p w14:paraId="3520E29C" w14:textId="5A26AA10" w:rsidR="00EB678F" w:rsidRPr="003B6423" w:rsidRDefault="00EB678F" w:rsidP="00EB678F">
      <w:pPr>
        <w:pStyle w:val="PL"/>
        <w:rPr>
          <w:lang w:val="fr-FR"/>
        </w:rPr>
      </w:pPr>
      <w:r>
        <w:rPr>
          <w:lang w:val="fr-FR"/>
        </w:rPr>
        <w:t xml:space="preserve">    N</w:t>
      </w:r>
      <w:r w:rsidR="00A4570D">
        <w:rPr>
          <w:lang w:val="fr-FR"/>
        </w:rPr>
        <w:t>sp</w:t>
      </w:r>
      <w:r>
        <w:rPr>
          <w:lang w:val="fr-FR"/>
        </w:rPr>
        <w:t>af Secured Packet Service.</w:t>
      </w:r>
      <w:r w:rsidR="00726F51">
        <w:rPr>
          <w:lang w:val="fr-FR"/>
        </w:rPr>
        <w:t xml:space="preserve">  </w:t>
      </w:r>
    </w:p>
    <w:p w14:paraId="49A258A2" w14:textId="769EE256" w:rsidR="00EB678F" w:rsidRDefault="00EB678F" w:rsidP="00EB678F">
      <w:pPr>
        <w:pStyle w:val="PL"/>
      </w:pPr>
      <w:r>
        <w:t xml:space="preserve">    © 20</w:t>
      </w:r>
      <w:r w:rsidR="008778AE">
        <w:t>2</w:t>
      </w:r>
      <w:ins w:id="828" w:author="Ulrich Wiehe CR 0027" w:date="2025-05-26T20:28:00Z" w16du:dateUtc="2025-05-26T18:28:00Z">
        <w:r w:rsidR="00BA02B8">
          <w:t>5</w:t>
        </w:r>
      </w:ins>
      <w:del w:id="829" w:author="Ulrich Wiehe CR 0027" w:date="2025-05-26T20:28:00Z" w16du:dateUtc="2025-05-26T18:28:00Z">
        <w:r w:rsidR="00F81E20" w:rsidDel="00BA02B8">
          <w:delText>4</w:delText>
        </w:r>
      </w:del>
      <w:r>
        <w:t>, 3GPP Organizational Partners (ARIB, ATIS, CCSA, ETSI, TSDSI, TTA, TTC).</w:t>
      </w:r>
      <w:r w:rsidR="00726F51">
        <w:t xml:space="preserve">  </w:t>
      </w:r>
    </w:p>
    <w:p w14:paraId="742F1025" w14:textId="77777777" w:rsidR="00EB678F" w:rsidRDefault="00EB678F" w:rsidP="00EB678F">
      <w:pPr>
        <w:pStyle w:val="PL"/>
      </w:pPr>
      <w:r>
        <w:t xml:space="preserve">    All rights reserved.</w:t>
      </w:r>
    </w:p>
    <w:p w14:paraId="4C8B5EB7" w14:textId="77777777" w:rsidR="00EB678F" w:rsidRPr="003B6423" w:rsidRDefault="00EB678F" w:rsidP="00EB678F">
      <w:pPr>
        <w:pStyle w:val="PL"/>
        <w:rPr>
          <w:lang w:val="fr-FR"/>
        </w:rPr>
      </w:pPr>
      <w:r w:rsidRPr="003B6423">
        <w:rPr>
          <w:lang w:val="fr-FR"/>
        </w:rPr>
        <w:t>externalDocs:</w:t>
      </w:r>
    </w:p>
    <w:p w14:paraId="19BD7550" w14:textId="6A444158" w:rsidR="00EB678F" w:rsidRPr="003B6423" w:rsidRDefault="00EB678F" w:rsidP="00EB678F">
      <w:pPr>
        <w:pStyle w:val="PL"/>
        <w:rPr>
          <w:lang w:val="fr-FR"/>
        </w:rPr>
      </w:pPr>
      <w:r w:rsidRPr="003B6423">
        <w:rPr>
          <w:lang w:val="fr-FR"/>
        </w:rPr>
        <w:t xml:space="preserve">  description: 3GPP TS 29.</w:t>
      </w:r>
      <w:r w:rsidR="00CA357F">
        <w:rPr>
          <w:lang w:val="fr-FR"/>
        </w:rPr>
        <w:t>544</w:t>
      </w:r>
      <w:r>
        <w:rPr>
          <w:lang w:val="fr-FR"/>
        </w:rPr>
        <w:t>,</w:t>
      </w:r>
      <w:r w:rsidRPr="003B6423">
        <w:rPr>
          <w:lang w:val="fr-FR"/>
        </w:rPr>
        <w:t xml:space="preserve"> </w:t>
      </w:r>
      <w:r w:rsidR="00A4570D">
        <w:rPr>
          <w:lang w:val="fr-FR"/>
        </w:rPr>
        <w:t>SP-</w:t>
      </w:r>
      <w:r>
        <w:rPr>
          <w:lang w:val="fr-FR"/>
        </w:rPr>
        <w:t xml:space="preserve">AF Services, version </w:t>
      </w:r>
      <w:r w:rsidR="00A657AA">
        <w:rPr>
          <w:lang w:val="fr-FR"/>
        </w:rPr>
        <w:t>V</w:t>
      </w:r>
      <w:r w:rsidR="00B55E88">
        <w:rPr>
          <w:lang w:val="fr-FR"/>
        </w:rPr>
        <w:t>1</w:t>
      </w:r>
      <w:r w:rsidR="009B01FD">
        <w:rPr>
          <w:lang w:val="fr-FR"/>
        </w:rPr>
        <w:t>9</w:t>
      </w:r>
      <w:r>
        <w:rPr>
          <w:lang w:val="fr-FR"/>
        </w:rPr>
        <w:t>.</w:t>
      </w:r>
      <w:ins w:id="830" w:author="Ulrich Wiehe CR 0027" w:date="2025-05-26T20:28:00Z" w16du:dateUtc="2025-05-26T18:28:00Z">
        <w:r w:rsidR="00BA02B8">
          <w:rPr>
            <w:lang w:val="fr-FR"/>
          </w:rPr>
          <w:t>1</w:t>
        </w:r>
      </w:ins>
      <w:del w:id="831" w:author="Ulrich Wiehe CR 0027" w:date="2025-05-26T20:28:00Z" w16du:dateUtc="2025-05-26T18:28:00Z">
        <w:r w:rsidR="009B01FD" w:rsidDel="00BA02B8">
          <w:rPr>
            <w:lang w:val="fr-FR"/>
          </w:rPr>
          <w:delText>0</w:delText>
        </w:r>
      </w:del>
      <w:r>
        <w:rPr>
          <w:lang w:val="fr-FR"/>
        </w:rPr>
        <w:t>.0</w:t>
      </w:r>
    </w:p>
    <w:p w14:paraId="144A47F2" w14:textId="2DB37B17" w:rsidR="00EB678F" w:rsidRPr="003B6423" w:rsidRDefault="00EB678F" w:rsidP="00EB678F">
      <w:pPr>
        <w:pStyle w:val="PL"/>
        <w:rPr>
          <w:lang w:val="fr-FR"/>
        </w:rPr>
      </w:pPr>
      <w:r w:rsidRPr="003B6423">
        <w:rPr>
          <w:lang w:val="fr-FR"/>
        </w:rPr>
        <w:t xml:space="preserve">  url: http</w:t>
      </w:r>
      <w:r w:rsidR="00726F51">
        <w:rPr>
          <w:lang w:val="fr-FR"/>
        </w:rPr>
        <w:t>s</w:t>
      </w:r>
      <w:r w:rsidRPr="003B6423">
        <w:rPr>
          <w:lang w:val="fr-FR"/>
        </w:rPr>
        <w:t>://www.3gpp.org/ftp/Specs/archive/29_series/29.</w:t>
      </w:r>
      <w:r w:rsidR="00CA357F">
        <w:rPr>
          <w:lang w:val="fr-FR"/>
        </w:rPr>
        <w:t>544</w:t>
      </w:r>
      <w:r w:rsidRPr="003B6423">
        <w:rPr>
          <w:lang w:val="fr-FR"/>
        </w:rPr>
        <w:t>/</w:t>
      </w:r>
    </w:p>
    <w:bookmarkEnd w:id="824"/>
    <w:bookmarkEnd w:id="825"/>
    <w:p w14:paraId="00B6C624" w14:textId="77777777" w:rsidR="00EB678F" w:rsidRPr="001573A3" w:rsidRDefault="00EB678F" w:rsidP="00EB678F">
      <w:pPr>
        <w:pStyle w:val="PL"/>
      </w:pPr>
      <w:r w:rsidRPr="001573A3">
        <w:t>servers:</w:t>
      </w:r>
    </w:p>
    <w:p w14:paraId="7EDC0188" w14:textId="5AD90ED7" w:rsidR="00EB678F" w:rsidRPr="001573A3" w:rsidRDefault="00EB678F" w:rsidP="00EB678F">
      <w:pPr>
        <w:pStyle w:val="PL"/>
      </w:pPr>
      <w:r w:rsidRPr="001573A3">
        <w:t xml:space="preserve">  - url: '{apiRoot}/</w:t>
      </w:r>
      <w:r>
        <w:t>n</w:t>
      </w:r>
      <w:r w:rsidR="00A4570D">
        <w:t>sp</w:t>
      </w:r>
      <w:r>
        <w:t>af-secured-packet</w:t>
      </w:r>
      <w:r w:rsidRPr="001573A3">
        <w:t>/v1'</w:t>
      </w:r>
    </w:p>
    <w:p w14:paraId="5933AFEC" w14:textId="77777777" w:rsidR="00EB678F" w:rsidRPr="00986E88" w:rsidRDefault="00EB678F" w:rsidP="00EB678F">
      <w:pPr>
        <w:pStyle w:val="PL"/>
      </w:pPr>
      <w:r w:rsidRPr="001573A3">
        <w:t xml:space="preserve">    </w:t>
      </w:r>
      <w:r w:rsidRPr="00986E88">
        <w:t>variables:</w:t>
      </w:r>
    </w:p>
    <w:p w14:paraId="2EF0DD4F" w14:textId="77777777" w:rsidR="00EB678F" w:rsidRPr="00986E88" w:rsidRDefault="00EB678F" w:rsidP="00EB678F">
      <w:pPr>
        <w:pStyle w:val="PL"/>
      </w:pPr>
      <w:r w:rsidRPr="00986E88">
        <w:t xml:space="preserve">      apiRoot:</w:t>
      </w:r>
    </w:p>
    <w:p w14:paraId="6966DABE" w14:textId="77777777" w:rsidR="00EB678F" w:rsidRPr="00986E88" w:rsidRDefault="00EB678F" w:rsidP="00EB678F">
      <w:pPr>
        <w:pStyle w:val="PL"/>
      </w:pPr>
      <w:r w:rsidRPr="00986E88">
        <w:t xml:space="preserve">        default: </w:t>
      </w:r>
      <w:r>
        <w:t>https://example</w:t>
      </w:r>
      <w:r w:rsidRPr="00986E88">
        <w:t>.com</w:t>
      </w:r>
    </w:p>
    <w:p w14:paraId="29E289F6" w14:textId="77777777" w:rsidR="00EB678F" w:rsidRPr="00986E88" w:rsidRDefault="00EB678F" w:rsidP="00EB678F">
      <w:pPr>
        <w:pStyle w:val="PL"/>
      </w:pPr>
      <w:r w:rsidRPr="00986E88">
        <w:t xml:space="preserve">        description: apiRoot as defined in </w:t>
      </w:r>
      <w:r>
        <w:t>clause</w:t>
      </w:r>
      <w:r w:rsidRPr="00986E88">
        <w:t xml:space="preserve"> 4.4 of 3GPP TS 29.501</w:t>
      </w:r>
    </w:p>
    <w:p w14:paraId="72D35B29" w14:textId="77777777" w:rsidR="00EB678F" w:rsidRPr="002857AD" w:rsidRDefault="00EB678F" w:rsidP="00EB678F">
      <w:pPr>
        <w:pStyle w:val="PL"/>
        <w:rPr>
          <w:lang w:val="en-US"/>
        </w:rPr>
      </w:pPr>
      <w:r w:rsidRPr="002857AD">
        <w:rPr>
          <w:lang w:val="en-US"/>
        </w:rPr>
        <w:t>security:</w:t>
      </w:r>
    </w:p>
    <w:p w14:paraId="315D27F6" w14:textId="77777777" w:rsidR="00EB678F" w:rsidRPr="002857AD" w:rsidRDefault="00EB678F" w:rsidP="00EB678F">
      <w:pPr>
        <w:pStyle w:val="PL"/>
        <w:rPr>
          <w:lang w:val="en-US"/>
        </w:rPr>
      </w:pPr>
      <w:r w:rsidRPr="002857AD">
        <w:rPr>
          <w:lang w:val="en-US"/>
        </w:rPr>
        <w:t xml:space="preserve">  - {}</w:t>
      </w:r>
    </w:p>
    <w:p w14:paraId="5DD2C9C7" w14:textId="77777777" w:rsidR="00EB678F" w:rsidRPr="002857AD" w:rsidRDefault="00EB678F" w:rsidP="00EB678F">
      <w:pPr>
        <w:pStyle w:val="PL"/>
        <w:rPr>
          <w:lang w:val="en-US"/>
        </w:rPr>
      </w:pPr>
      <w:r>
        <w:rPr>
          <w:lang w:val="en-US"/>
        </w:rPr>
        <w:t xml:space="preserve">  - oAuth2ClientCredentials:</w:t>
      </w:r>
    </w:p>
    <w:p w14:paraId="7A93C715" w14:textId="541B2E16" w:rsidR="00EB678F" w:rsidRDefault="00EB678F" w:rsidP="00EB678F">
      <w:pPr>
        <w:pStyle w:val="PL"/>
        <w:rPr>
          <w:lang w:val="en-US"/>
        </w:rPr>
      </w:pPr>
      <w:r>
        <w:rPr>
          <w:lang w:val="en-US"/>
        </w:rPr>
        <w:t xml:space="preserve">    - n</w:t>
      </w:r>
      <w:r w:rsidR="00A4570D">
        <w:rPr>
          <w:lang w:val="en-US"/>
        </w:rPr>
        <w:t>sp</w:t>
      </w:r>
      <w:r>
        <w:rPr>
          <w:lang w:val="en-US"/>
        </w:rPr>
        <w:t>af-secured-packet</w:t>
      </w:r>
    </w:p>
    <w:p w14:paraId="12497122" w14:textId="77777777" w:rsidR="00EB678F" w:rsidRDefault="00EB678F" w:rsidP="00EB678F">
      <w:pPr>
        <w:pStyle w:val="PL"/>
      </w:pPr>
      <w:r w:rsidRPr="00986E88">
        <w:t>paths:</w:t>
      </w:r>
    </w:p>
    <w:p w14:paraId="2685EC9C" w14:textId="77777777" w:rsidR="00EB678F" w:rsidRPr="00986E88" w:rsidRDefault="00EB678F" w:rsidP="00EB678F">
      <w:pPr>
        <w:pStyle w:val="PL"/>
      </w:pPr>
      <w:r w:rsidRPr="00986E88">
        <w:t xml:space="preserve">  /</w:t>
      </w:r>
      <w:r>
        <w:t>{supi}/provide-secured-packet</w:t>
      </w:r>
      <w:r w:rsidRPr="00986E88">
        <w:t>:</w:t>
      </w:r>
    </w:p>
    <w:p w14:paraId="7AD2EC8B" w14:textId="77777777" w:rsidR="00EB678F" w:rsidRPr="00986E88" w:rsidRDefault="00EB678F" w:rsidP="00EB678F">
      <w:pPr>
        <w:pStyle w:val="PL"/>
      </w:pPr>
      <w:r w:rsidRPr="00986E88">
        <w:t xml:space="preserve">    post:</w:t>
      </w:r>
    </w:p>
    <w:p w14:paraId="08C98277" w14:textId="77777777" w:rsidR="00EB678F" w:rsidRPr="000B71E3" w:rsidRDefault="00EB678F" w:rsidP="00EB678F">
      <w:pPr>
        <w:pStyle w:val="PL"/>
      </w:pPr>
      <w:r w:rsidRPr="000B71E3">
        <w:t xml:space="preserve">      summary: </w:t>
      </w:r>
      <w:r>
        <w:t>request generation of a secured packet</w:t>
      </w:r>
    </w:p>
    <w:p w14:paraId="359ECD59" w14:textId="77777777" w:rsidR="00EB678F" w:rsidRDefault="00EB678F" w:rsidP="00EB678F">
      <w:pPr>
        <w:pStyle w:val="PL"/>
      </w:pPr>
      <w:r>
        <w:t xml:space="preserve">      operationId: ProvideSecuredPacket</w:t>
      </w:r>
    </w:p>
    <w:p w14:paraId="28389910" w14:textId="77777777" w:rsidR="00EB678F" w:rsidRDefault="00EB678F" w:rsidP="00EB678F">
      <w:pPr>
        <w:pStyle w:val="PL"/>
      </w:pPr>
      <w:r>
        <w:t xml:space="preserve">      tags:</w:t>
      </w:r>
    </w:p>
    <w:p w14:paraId="1E54CA77" w14:textId="77777777" w:rsidR="00EB678F" w:rsidRDefault="00EB678F" w:rsidP="00EB678F">
      <w:pPr>
        <w:pStyle w:val="PL"/>
      </w:pPr>
      <w:r>
        <w:t xml:space="preserve">        - SecuredPacket Generation (Custom Operation)</w:t>
      </w:r>
    </w:p>
    <w:p w14:paraId="35E7EDEE" w14:textId="77777777" w:rsidR="00EB678F" w:rsidRPr="000B71E3" w:rsidRDefault="00EB678F" w:rsidP="00EB678F">
      <w:pPr>
        <w:pStyle w:val="PL"/>
        <w:rPr>
          <w:lang w:val="en-US"/>
        </w:rPr>
      </w:pPr>
      <w:r w:rsidRPr="000B71E3">
        <w:rPr>
          <w:lang w:val="en-US"/>
        </w:rPr>
        <w:t xml:space="preserve">      parameters:</w:t>
      </w:r>
    </w:p>
    <w:p w14:paraId="1D9F8DDE" w14:textId="77777777" w:rsidR="00EB678F" w:rsidRPr="000B71E3" w:rsidRDefault="00EB678F" w:rsidP="00EB678F">
      <w:pPr>
        <w:pStyle w:val="PL"/>
        <w:rPr>
          <w:lang w:val="en-US"/>
        </w:rPr>
      </w:pPr>
      <w:r w:rsidRPr="000B71E3">
        <w:rPr>
          <w:lang w:val="en-US"/>
        </w:rPr>
        <w:t xml:space="preserve">        - name: supi</w:t>
      </w:r>
    </w:p>
    <w:p w14:paraId="0D123F4A" w14:textId="77777777" w:rsidR="00EB678F" w:rsidRPr="000B71E3" w:rsidRDefault="00EB678F" w:rsidP="00EB678F">
      <w:pPr>
        <w:pStyle w:val="PL"/>
        <w:rPr>
          <w:lang w:val="en-US"/>
        </w:rPr>
      </w:pPr>
      <w:r w:rsidRPr="000B71E3">
        <w:rPr>
          <w:lang w:val="en-US"/>
        </w:rPr>
        <w:t xml:space="preserve">          in: path</w:t>
      </w:r>
    </w:p>
    <w:p w14:paraId="1012B1DC" w14:textId="77777777" w:rsidR="00EB678F" w:rsidRPr="000B71E3" w:rsidRDefault="00EB678F" w:rsidP="00EB678F">
      <w:pPr>
        <w:pStyle w:val="PL"/>
        <w:rPr>
          <w:lang w:val="en-US"/>
        </w:rPr>
      </w:pPr>
      <w:r w:rsidRPr="000B71E3">
        <w:rPr>
          <w:lang w:val="en-US"/>
        </w:rPr>
        <w:t xml:space="preserve">          description: SUPI of the user</w:t>
      </w:r>
    </w:p>
    <w:p w14:paraId="383DEC56" w14:textId="77777777" w:rsidR="00EB678F" w:rsidRPr="000B71E3" w:rsidRDefault="00EB678F" w:rsidP="00EB678F">
      <w:pPr>
        <w:pStyle w:val="PL"/>
        <w:rPr>
          <w:lang w:val="en-US"/>
        </w:rPr>
      </w:pPr>
      <w:r w:rsidRPr="000B71E3">
        <w:rPr>
          <w:lang w:val="en-US"/>
        </w:rPr>
        <w:t xml:space="preserve">          required: true</w:t>
      </w:r>
    </w:p>
    <w:p w14:paraId="3AA0678C" w14:textId="77777777" w:rsidR="00EB678F" w:rsidRPr="000B71E3" w:rsidRDefault="00EB678F" w:rsidP="00EB678F">
      <w:pPr>
        <w:pStyle w:val="PL"/>
        <w:rPr>
          <w:lang w:val="en-US"/>
        </w:rPr>
      </w:pPr>
      <w:r w:rsidRPr="000B71E3">
        <w:rPr>
          <w:lang w:val="en-US"/>
        </w:rPr>
        <w:t xml:space="preserve">          schema:</w:t>
      </w:r>
    </w:p>
    <w:p w14:paraId="36B14A90" w14:textId="77777777" w:rsidR="00EB678F" w:rsidRPr="000B71E3" w:rsidRDefault="00EB678F" w:rsidP="00EB678F">
      <w:pPr>
        <w:pStyle w:val="PL"/>
        <w:rPr>
          <w:lang w:val="en-US"/>
        </w:rPr>
      </w:pPr>
      <w:r w:rsidRPr="000B71E3">
        <w:rPr>
          <w:lang w:val="en-US"/>
        </w:rPr>
        <w:t xml:space="preserve">            $ref: '</w:t>
      </w:r>
      <w:r w:rsidRPr="000B71E3">
        <w:t>TS29571_CommonData.yaml</w:t>
      </w:r>
      <w:r w:rsidRPr="000B71E3">
        <w:rPr>
          <w:lang w:val="en-US"/>
        </w:rPr>
        <w:t>#/components/schemas/Supi'</w:t>
      </w:r>
    </w:p>
    <w:p w14:paraId="4A8654F2" w14:textId="77777777" w:rsidR="00EB678F" w:rsidRPr="00986E88" w:rsidRDefault="00EB678F" w:rsidP="00EB678F">
      <w:pPr>
        <w:pStyle w:val="PL"/>
      </w:pPr>
      <w:r w:rsidRPr="00986E88">
        <w:t xml:space="preserve">      requestBody:</w:t>
      </w:r>
    </w:p>
    <w:p w14:paraId="1E75B191" w14:textId="77777777" w:rsidR="00EB678F" w:rsidRPr="00986E88" w:rsidRDefault="00EB678F" w:rsidP="00EB678F">
      <w:pPr>
        <w:pStyle w:val="PL"/>
      </w:pPr>
      <w:r w:rsidRPr="00986E88">
        <w:t xml:space="preserve">        required: true</w:t>
      </w:r>
    </w:p>
    <w:p w14:paraId="2429BF80" w14:textId="77777777" w:rsidR="00EB678F" w:rsidRPr="00986E88" w:rsidRDefault="00EB678F" w:rsidP="00EB678F">
      <w:pPr>
        <w:pStyle w:val="PL"/>
      </w:pPr>
      <w:r w:rsidRPr="00986E88">
        <w:t xml:space="preserve">        content:</w:t>
      </w:r>
    </w:p>
    <w:p w14:paraId="70A45156" w14:textId="77777777" w:rsidR="00EB678F" w:rsidRPr="00986E88" w:rsidRDefault="00EB678F" w:rsidP="00EB678F">
      <w:pPr>
        <w:pStyle w:val="PL"/>
      </w:pPr>
      <w:r w:rsidRPr="00986E88">
        <w:t xml:space="preserve">          application/json:</w:t>
      </w:r>
    </w:p>
    <w:p w14:paraId="6AD14727" w14:textId="77777777" w:rsidR="00EB678F" w:rsidRPr="00986E88" w:rsidRDefault="00EB678F" w:rsidP="00EB678F">
      <w:pPr>
        <w:pStyle w:val="PL"/>
      </w:pPr>
      <w:r w:rsidRPr="00986E88">
        <w:t xml:space="preserve">            schema:</w:t>
      </w:r>
    </w:p>
    <w:p w14:paraId="79A38732" w14:textId="77777777" w:rsidR="00EB678F" w:rsidRPr="00986E88" w:rsidRDefault="00EB678F" w:rsidP="00EB678F">
      <w:pPr>
        <w:pStyle w:val="PL"/>
      </w:pPr>
      <w:r w:rsidRPr="00986E88">
        <w:t xml:space="preserve">              $ref: '#/components/schemas/</w:t>
      </w:r>
      <w:r>
        <w:t>UiccConfigurationParameter</w:t>
      </w:r>
      <w:r w:rsidRPr="00986E88">
        <w:t>'</w:t>
      </w:r>
    </w:p>
    <w:p w14:paraId="118675E3" w14:textId="77777777" w:rsidR="00EB678F" w:rsidRPr="00986E88" w:rsidRDefault="00EB678F" w:rsidP="00EB678F">
      <w:pPr>
        <w:pStyle w:val="PL"/>
      </w:pPr>
      <w:r w:rsidRPr="00986E88">
        <w:t xml:space="preserve">      responses:</w:t>
      </w:r>
    </w:p>
    <w:p w14:paraId="6E654E84" w14:textId="77777777" w:rsidR="00EB678F" w:rsidRPr="00986E88" w:rsidRDefault="00EB678F" w:rsidP="00EB678F">
      <w:pPr>
        <w:pStyle w:val="PL"/>
      </w:pPr>
      <w:r w:rsidRPr="00986E88">
        <w:t xml:space="preserve">        '20</w:t>
      </w:r>
      <w:r>
        <w:t>0</w:t>
      </w:r>
      <w:r w:rsidRPr="00986E88">
        <w:t>':</w:t>
      </w:r>
    </w:p>
    <w:p w14:paraId="3F8221FA" w14:textId="77777777" w:rsidR="00EB678F" w:rsidRPr="00986E88" w:rsidRDefault="00EB678F" w:rsidP="00EB678F">
      <w:pPr>
        <w:pStyle w:val="PL"/>
      </w:pPr>
      <w:r w:rsidRPr="00986E88">
        <w:t xml:space="preserve">          description: Success</w:t>
      </w:r>
    </w:p>
    <w:p w14:paraId="7E5E4FC1" w14:textId="77777777" w:rsidR="00EB678F" w:rsidRPr="00986E88" w:rsidRDefault="00EB678F" w:rsidP="00EB678F">
      <w:pPr>
        <w:pStyle w:val="PL"/>
      </w:pPr>
      <w:r w:rsidRPr="00986E88">
        <w:t xml:space="preserve">          content:</w:t>
      </w:r>
    </w:p>
    <w:p w14:paraId="03269A73" w14:textId="77777777" w:rsidR="00EB678F" w:rsidRPr="00986E88" w:rsidRDefault="00EB678F" w:rsidP="00EB678F">
      <w:pPr>
        <w:pStyle w:val="PL"/>
      </w:pPr>
      <w:r w:rsidRPr="00986E88">
        <w:t xml:space="preserve">            application/json:</w:t>
      </w:r>
    </w:p>
    <w:p w14:paraId="7AFFE0A6" w14:textId="77777777" w:rsidR="00EB678F" w:rsidRPr="00986E88" w:rsidRDefault="00EB678F" w:rsidP="00EB678F">
      <w:pPr>
        <w:pStyle w:val="PL"/>
      </w:pPr>
      <w:r w:rsidRPr="00986E88">
        <w:lastRenderedPageBreak/>
        <w:t xml:space="preserve">              schema:</w:t>
      </w:r>
    </w:p>
    <w:p w14:paraId="455A4D52" w14:textId="77777777" w:rsidR="00EB678F" w:rsidRPr="00986E88" w:rsidRDefault="00EB678F" w:rsidP="00EB678F">
      <w:pPr>
        <w:pStyle w:val="PL"/>
      </w:pPr>
      <w:r w:rsidRPr="00986E88">
        <w:t xml:space="preserve">                $ref: '</w:t>
      </w:r>
      <w:r>
        <w:t>TS29503_Nudm_SDM.yaml</w:t>
      </w:r>
      <w:r w:rsidRPr="00986E88">
        <w:t>#/components/schemas/</w:t>
      </w:r>
      <w:r>
        <w:t>SecuredPacket</w:t>
      </w:r>
      <w:r w:rsidRPr="00986E88">
        <w:t>'</w:t>
      </w:r>
    </w:p>
    <w:p w14:paraId="34552DDD" w14:textId="77777777" w:rsidR="00EB678F" w:rsidRPr="00986E88" w:rsidRDefault="00EB678F" w:rsidP="00EB678F">
      <w:pPr>
        <w:pStyle w:val="PL"/>
      </w:pPr>
      <w:r>
        <w:t xml:space="preserve">        '400</w:t>
      </w:r>
      <w:r w:rsidRPr="00986E88">
        <w:t>':</w:t>
      </w:r>
    </w:p>
    <w:p w14:paraId="42CD406A" w14:textId="77777777" w:rsidR="00EB678F" w:rsidRPr="008F2F3C" w:rsidRDefault="00EB678F" w:rsidP="00EB678F">
      <w:pPr>
        <w:pStyle w:val="PL"/>
      </w:pPr>
      <w:r w:rsidRPr="008F2F3C">
        <w:t xml:space="preserve">        </w:t>
      </w:r>
      <w:r>
        <w:t xml:space="preserve">  </w:t>
      </w:r>
      <w:r w:rsidRPr="008F2F3C">
        <w:t>$ref: 'TS29571_CommonData.yaml#/components/responses/400'</w:t>
      </w:r>
    </w:p>
    <w:p w14:paraId="1DDAEAA8" w14:textId="77777777" w:rsidR="00B37AFF" w:rsidRPr="00986E88" w:rsidRDefault="00B37AFF" w:rsidP="00B37AFF">
      <w:pPr>
        <w:pStyle w:val="PL"/>
      </w:pPr>
      <w:r>
        <w:t xml:space="preserve">        '401</w:t>
      </w:r>
      <w:r w:rsidRPr="00986E88">
        <w:t>':</w:t>
      </w:r>
    </w:p>
    <w:p w14:paraId="7268F3E3" w14:textId="77777777" w:rsidR="00B37AFF" w:rsidRPr="008F2F3C" w:rsidRDefault="00B37AFF" w:rsidP="00B37AFF">
      <w:pPr>
        <w:pStyle w:val="PL"/>
      </w:pPr>
      <w:r w:rsidRPr="008F2F3C">
        <w:t xml:space="preserve">        </w:t>
      </w:r>
      <w:r>
        <w:t xml:space="preserve">  </w:t>
      </w:r>
      <w:r w:rsidRPr="008F2F3C">
        <w:t>$ref: 'TS29571_CommonData.yaml#/components/responses/40</w:t>
      </w:r>
      <w:r>
        <w:t>1</w:t>
      </w:r>
      <w:r w:rsidRPr="008F2F3C">
        <w:t>'</w:t>
      </w:r>
    </w:p>
    <w:p w14:paraId="3F6148E5" w14:textId="77777777" w:rsidR="00B37AFF" w:rsidRPr="00986E88" w:rsidRDefault="00B37AFF" w:rsidP="00B37AFF">
      <w:pPr>
        <w:pStyle w:val="PL"/>
      </w:pPr>
      <w:r>
        <w:t xml:space="preserve">        '403</w:t>
      </w:r>
      <w:r w:rsidRPr="00986E88">
        <w:t>':</w:t>
      </w:r>
    </w:p>
    <w:p w14:paraId="123655BB" w14:textId="77777777" w:rsidR="00B37AFF" w:rsidRPr="008F2F3C" w:rsidRDefault="00B37AFF" w:rsidP="00B37AFF">
      <w:pPr>
        <w:pStyle w:val="PL"/>
      </w:pPr>
      <w:r w:rsidRPr="008F2F3C">
        <w:t xml:space="preserve">        </w:t>
      </w:r>
      <w:r>
        <w:t xml:space="preserve">  </w:t>
      </w:r>
      <w:r w:rsidRPr="008F2F3C">
        <w:t>$ref: 'TS29571_CommonData.yaml#/components/responses/40</w:t>
      </w:r>
      <w:r>
        <w:t>3</w:t>
      </w:r>
      <w:r w:rsidRPr="008F2F3C">
        <w:t>'</w:t>
      </w:r>
    </w:p>
    <w:p w14:paraId="572D0723" w14:textId="77777777" w:rsidR="00EB678F" w:rsidRPr="00986E88" w:rsidRDefault="00EB678F" w:rsidP="00EB678F">
      <w:pPr>
        <w:pStyle w:val="PL"/>
      </w:pPr>
      <w:r>
        <w:t xml:space="preserve">        '404</w:t>
      </w:r>
      <w:r w:rsidRPr="00986E88">
        <w:t>':</w:t>
      </w:r>
    </w:p>
    <w:p w14:paraId="7577A161" w14:textId="77777777" w:rsidR="00EB678F" w:rsidRPr="008F2F3C" w:rsidRDefault="00EB678F" w:rsidP="00EB678F">
      <w:pPr>
        <w:pStyle w:val="PL"/>
      </w:pPr>
      <w:r w:rsidRPr="008F2F3C">
        <w:t xml:space="preserve">        </w:t>
      </w:r>
      <w:r>
        <w:t xml:space="preserve">  </w:t>
      </w:r>
      <w:r w:rsidRPr="008F2F3C">
        <w:t>$ref: 'TS29571_CommonData.yaml#/components/responses/40</w:t>
      </w:r>
      <w:r>
        <w:t>4</w:t>
      </w:r>
      <w:r w:rsidRPr="008F2F3C">
        <w:t>'</w:t>
      </w:r>
    </w:p>
    <w:p w14:paraId="22EBB9EA" w14:textId="77777777" w:rsidR="00B37AFF" w:rsidRPr="00986E88" w:rsidRDefault="00B37AFF" w:rsidP="00B37AFF">
      <w:pPr>
        <w:pStyle w:val="PL"/>
      </w:pPr>
      <w:r>
        <w:t xml:space="preserve">        '411</w:t>
      </w:r>
      <w:r w:rsidRPr="00986E88">
        <w:t>':</w:t>
      </w:r>
    </w:p>
    <w:p w14:paraId="4847FE94" w14:textId="77777777" w:rsidR="00B37AFF" w:rsidRPr="008F2F3C" w:rsidRDefault="00B37AFF" w:rsidP="00B37AFF">
      <w:pPr>
        <w:pStyle w:val="PL"/>
      </w:pPr>
      <w:r w:rsidRPr="008F2F3C">
        <w:t xml:space="preserve">        </w:t>
      </w:r>
      <w:r>
        <w:t xml:space="preserve">  </w:t>
      </w:r>
      <w:r w:rsidRPr="008F2F3C">
        <w:t>$ref: 'TS29571_CommonData.yaml#/components/responses/4</w:t>
      </w:r>
      <w:r>
        <w:t>11</w:t>
      </w:r>
      <w:r w:rsidRPr="008F2F3C">
        <w:t>'</w:t>
      </w:r>
    </w:p>
    <w:p w14:paraId="0CFE52EE" w14:textId="77777777" w:rsidR="00B37AFF" w:rsidRPr="00986E88" w:rsidRDefault="00B37AFF" w:rsidP="00B37AFF">
      <w:pPr>
        <w:pStyle w:val="PL"/>
      </w:pPr>
      <w:r>
        <w:t xml:space="preserve">        '413</w:t>
      </w:r>
      <w:r w:rsidRPr="00986E88">
        <w:t>':</w:t>
      </w:r>
    </w:p>
    <w:p w14:paraId="13C01BCD" w14:textId="77777777" w:rsidR="00B37AFF" w:rsidRPr="008F2F3C" w:rsidRDefault="00B37AFF" w:rsidP="00B37AFF">
      <w:pPr>
        <w:pStyle w:val="PL"/>
      </w:pPr>
      <w:r w:rsidRPr="008F2F3C">
        <w:t xml:space="preserve">        </w:t>
      </w:r>
      <w:r>
        <w:t xml:space="preserve">  </w:t>
      </w:r>
      <w:r w:rsidRPr="008F2F3C">
        <w:t>$ref: 'TS29571_CommonData.yaml#/components/responses/4</w:t>
      </w:r>
      <w:r>
        <w:t>13</w:t>
      </w:r>
      <w:r w:rsidRPr="008F2F3C">
        <w:t>'</w:t>
      </w:r>
    </w:p>
    <w:p w14:paraId="4BF748CF" w14:textId="77777777" w:rsidR="00B37AFF" w:rsidRPr="00986E88" w:rsidRDefault="00B37AFF" w:rsidP="00B37AFF">
      <w:pPr>
        <w:pStyle w:val="PL"/>
      </w:pPr>
      <w:r>
        <w:t xml:space="preserve">        '415</w:t>
      </w:r>
      <w:r w:rsidRPr="00986E88">
        <w:t>':</w:t>
      </w:r>
    </w:p>
    <w:p w14:paraId="68B11606" w14:textId="77777777" w:rsidR="00B37AFF" w:rsidRPr="008F2F3C" w:rsidRDefault="00B37AFF" w:rsidP="00B37AFF">
      <w:pPr>
        <w:pStyle w:val="PL"/>
      </w:pPr>
      <w:r w:rsidRPr="008F2F3C">
        <w:t xml:space="preserve">        </w:t>
      </w:r>
      <w:r>
        <w:t xml:space="preserve">  </w:t>
      </w:r>
      <w:r w:rsidRPr="008F2F3C">
        <w:t>$ref: 'TS29571_CommonData.yaml#/components/responses/4</w:t>
      </w:r>
      <w:r>
        <w:t>15</w:t>
      </w:r>
      <w:r w:rsidRPr="008F2F3C">
        <w:t>'</w:t>
      </w:r>
    </w:p>
    <w:p w14:paraId="6CA6C270" w14:textId="77777777" w:rsidR="00B37AFF" w:rsidRPr="00986E88" w:rsidRDefault="00B37AFF" w:rsidP="00B37AFF">
      <w:pPr>
        <w:pStyle w:val="PL"/>
      </w:pPr>
      <w:r>
        <w:t xml:space="preserve">        '429</w:t>
      </w:r>
      <w:r w:rsidRPr="00986E88">
        <w:t>':</w:t>
      </w:r>
    </w:p>
    <w:p w14:paraId="547E2FDB" w14:textId="77777777" w:rsidR="00B37AFF" w:rsidRPr="008F2F3C" w:rsidRDefault="00B37AFF" w:rsidP="00B37AFF">
      <w:pPr>
        <w:pStyle w:val="PL"/>
      </w:pPr>
      <w:r w:rsidRPr="008F2F3C">
        <w:t xml:space="preserve">        </w:t>
      </w:r>
      <w:r>
        <w:t xml:space="preserve">  </w:t>
      </w:r>
      <w:r w:rsidRPr="008F2F3C">
        <w:t>$ref: 'TS29571_CommonData.yaml#/components/responses/4</w:t>
      </w:r>
      <w:r>
        <w:t>29</w:t>
      </w:r>
      <w:r w:rsidRPr="008F2F3C">
        <w:t>'</w:t>
      </w:r>
    </w:p>
    <w:p w14:paraId="0976F403" w14:textId="77777777" w:rsidR="00EB678F" w:rsidRPr="00986E88" w:rsidRDefault="00EB678F" w:rsidP="00EB678F">
      <w:pPr>
        <w:pStyle w:val="PL"/>
      </w:pPr>
      <w:r>
        <w:t xml:space="preserve">        '500</w:t>
      </w:r>
      <w:r w:rsidRPr="00986E88">
        <w:t>':</w:t>
      </w:r>
    </w:p>
    <w:p w14:paraId="337BCE9D" w14:textId="77777777" w:rsidR="00EB678F" w:rsidRPr="008F2F3C" w:rsidRDefault="00EB678F" w:rsidP="00EB678F">
      <w:pPr>
        <w:pStyle w:val="PL"/>
      </w:pPr>
      <w:r w:rsidRPr="008F2F3C">
        <w:t xml:space="preserve">        </w:t>
      </w:r>
      <w:r>
        <w:t xml:space="preserve">  </w:t>
      </w:r>
      <w:r w:rsidRPr="008F2F3C">
        <w:t>$ref: 'TS29571_CommonData.yaml#/components/responses/500'</w:t>
      </w:r>
    </w:p>
    <w:p w14:paraId="2B20341F" w14:textId="77777777" w:rsidR="00B37AFF" w:rsidRPr="00986E88" w:rsidRDefault="00B37AFF" w:rsidP="00B37AFF">
      <w:pPr>
        <w:pStyle w:val="PL"/>
      </w:pPr>
      <w:r>
        <w:t xml:space="preserve">        '502</w:t>
      </w:r>
      <w:r w:rsidRPr="00986E88">
        <w:t>':</w:t>
      </w:r>
    </w:p>
    <w:p w14:paraId="0D7C4608" w14:textId="77777777" w:rsidR="00B37AFF" w:rsidRPr="008F2F3C" w:rsidRDefault="00B37AFF" w:rsidP="00B37AFF">
      <w:pPr>
        <w:pStyle w:val="PL"/>
      </w:pPr>
      <w:r w:rsidRPr="008F2F3C">
        <w:t xml:space="preserve">        </w:t>
      </w:r>
      <w:r>
        <w:t xml:space="preserve">  </w:t>
      </w:r>
      <w:r w:rsidRPr="008F2F3C">
        <w:t>$ref: 'TS29571_CommonData.yaml#/components/responses/</w:t>
      </w:r>
      <w:r>
        <w:t>502</w:t>
      </w:r>
      <w:r w:rsidRPr="008F2F3C">
        <w:t>'</w:t>
      </w:r>
    </w:p>
    <w:p w14:paraId="2FB2275E" w14:textId="77777777" w:rsidR="00EB678F" w:rsidRPr="00986E88" w:rsidRDefault="00EB678F" w:rsidP="00EB678F">
      <w:pPr>
        <w:pStyle w:val="PL"/>
      </w:pPr>
      <w:r>
        <w:t xml:space="preserve">        '503</w:t>
      </w:r>
      <w:r w:rsidRPr="00986E88">
        <w:t>':</w:t>
      </w:r>
    </w:p>
    <w:p w14:paraId="609CFBD1" w14:textId="77777777" w:rsidR="00EB678F" w:rsidRPr="008F2F3C" w:rsidRDefault="00EB678F" w:rsidP="00EB678F">
      <w:pPr>
        <w:pStyle w:val="PL"/>
      </w:pPr>
      <w:r w:rsidRPr="008F2F3C">
        <w:t xml:space="preserve">        </w:t>
      </w:r>
      <w:r>
        <w:t xml:space="preserve">  </w:t>
      </w:r>
      <w:r w:rsidRPr="008F2F3C">
        <w:t>$ref: 'TS29571_CommonData.yaml#/components/responses/50</w:t>
      </w:r>
      <w:r>
        <w:t>3</w:t>
      </w:r>
      <w:r w:rsidRPr="008F2F3C">
        <w:t>'</w:t>
      </w:r>
    </w:p>
    <w:p w14:paraId="01756363" w14:textId="77777777" w:rsidR="00EB678F" w:rsidRDefault="00EB678F" w:rsidP="00EB678F">
      <w:pPr>
        <w:pStyle w:val="PL"/>
      </w:pPr>
      <w:r>
        <w:t xml:space="preserve">        default:</w:t>
      </w:r>
    </w:p>
    <w:p w14:paraId="0F727401" w14:textId="77777777" w:rsidR="00EB678F" w:rsidRDefault="00EB678F" w:rsidP="00EB678F">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4D91631" w14:textId="77777777" w:rsidR="00EB678F" w:rsidRPr="00986E88" w:rsidRDefault="00EB678F" w:rsidP="00EB678F">
      <w:pPr>
        <w:pStyle w:val="PL"/>
      </w:pPr>
    </w:p>
    <w:p w14:paraId="07353440" w14:textId="77777777" w:rsidR="00EB678F" w:rsidRPr="00986E88" w:rsidRDefault="00EB678F" w:rsidP="00EB678F">
      <w:pPr>
        <w:pStyle w:val="PL"/>
      </w:pPr>
      <w:r w:rsidRPr="00986E88">
        <w:t>components:</w:t>
      </w:r>
    </w:p>
    <w:p w14:paraId="1F22404C" w14:textId="77777777" w:rsidR="00EB678F" w:rsidRPr="002857AD" w:rsidRDefault="00EB678F" w:rsidP="00EB678F">
      <w:pPr>
        <w:pStyle w:val="PL"/>
        <w:rPr>
          <w:lang w:val="en-US"/>
        </w:rPr>
      </w:pPr>
      <w:r w:rsidRPr="002857AD">
        <w:rPr>
          <w:lang w:val="en-US"/>
        </w:rPr>
        <w:t xml:space="preserve">  securitySchemes:</w:t>
      </w:r>
    </w:p>
    <w:p w14:paraId="000978EB" w14:textId="77777777" w:rsidR="00EB678F" w:rsidRPr="002857AD" w:rsidRDefault="00EB678F" w:rsidP="00EB678F">
      <w:pPr>
        <w:pStyle w:val="PL"/>
        <w:rPr>
          <w:lang w:val="en-US"/>
        </w:rPr>
      </w:pPr>
      <w:r w:rsidRPr="002857AD">
        <w:rPr>
          <w:lang w:val="en-US"/>
        </w:rPr>
        <w:t xml:space="preserve">    oAuth2ClientCredentials:</w:t>
      </w:r>
    </w:p>
    <w:p w14:paraId="06708E47" w14:textId="77777777" w:rsidR="00EB678F" w:rsidRPr="002857AD" w:rsidRDefault="00EB678F" w:rsidP="00EB678F">
      <w:pPr>
        <w:pStyle w:val="PL"/>
        <w:rPr>
          <w:lang w:val="en-US"/>
        </w:rPr>
      </w:pPr>
      <w:r w:rsidRPr="002857AD">
        <w:rPr>
          <w:lang w:val="en-US"/>
        </w:rPr>
        <w:t xml:space="preserve">      type: oauth2</w:t>
      </w:r>
    </w:p>
    <w:p w14:paraId="270EECC9" w14:textId="77777777" w:rsidR="00EB678F" w:rsidRPr="002857AD" w:rsidRDefault="00EB678F" w:rsidP="00EB678F">
      <w:pPr>
        <w:pStyle w:val="PL"/>
        <w:rPr>
          <w:lang w:val="en-US"/>
        </w:rPr>
      </w:pPr>
      <w:r w:rsidRPr="002857AD">
        <w:rPr>
          <w:lang w:val="en-US"/>
        </w:rPr>
        <w:t xml:space="preserve">      flows:</w:t>
      </w:r>
    </w:p>
    <w:p w14:paraId="029EA03D" w14:textId="77777777" w:rsidR="00EB678F" w:rsidRPr="002857AD" w:rsidRDefault="00EB678F" w:rsidP="00EB678F">
      <w:pPr>
        <w:pStyle w:val="PL"/>
        <w:rPr>
          <w:lang w:val="en-US"/>
        </w:rPr>
      </w:pPr>
      <w:r w:rsidRPr="002857AD">
        <w:rPr>
          <w:lang w:val="en-US"/>
        </w:rPr>
        <w:t xml:space="preserve">        clientCredentials:</w:t>
      </w:r>
    </w:p>
    <w:p w14:paraId="1A75F936" w14:textId="77777777" w:rsidR="00EB678F" w:rsidRPr="002857AD" w:rsidRDefault="00EB678F" w:rsidP="00EB678F">
      <w:pPr>
        <w:pStyle w:val="PL"/>
        <w:rPr>
          <w:lang w:val="en-US"/>
        </w:rPr>
      </w:pPr>
      <w:r w:rsidRPr="002857AD">
        <w:rPr>
          <w:lang w:val="en-US"/>
        </w:rPr>
        <w:t xml:space="preserve">          tokenUrl: '</w:t>
      </w:r>
      <w:r w:rsidRPr="00082B3E">
        <w:rPr>
          <w:lang w:val="en-US"/>
        </w:rPr>
        <w:t>{nrfApiRoot}/oauth2/token</w:t>
      </w:r>
      <w:r w:rsidRPr="002857AD">
        <w:rPr>
          <w:lang w:val="en-US"/>
        </w:rPr>
        <w:t>'</w:t>
      </w:r>
    </w:p>
    <w:p w14:paraId="3AE6572C" w14:textId="77777777" w:rsidR="00EB678F" w:rsidRPr="002857AD" w:rsidRDefault="00EB678F" w:rsidP="00EB678F">
      <w:pPr>
        <w:pStyle w:val="PL"/>
        <w:rPr>
          <w:lang w:val="en-US"/>
        </w:rPr>
      </w:pPr>
      <w:r>
        <w:rPr>
          <w:lang w:val="en-US"/>
        </w:rPr>
        <w:t xml:space="preserve">          scopes:</w:t>
      </w:r>
    </w:p>
    <w:p w14:paraId="31AB1990" w14:textId="45C07EEA" w:rsidR="00EB678F" w:rsidRDefault="00EB678F" w:rsidP="00EB678F">
      <w:pPr>
        <w:pStyle w:val="PL"/>
        <w:rPr>
          <w:lang w:val="en-US"/>
        </w:rPr>
      </w:pPr>
      <w:r>
        <w:rPr>
          <w:lang w:val="en-US"/>
        </w:rPr>
        <w:t xml:space="preserve">            n</w:t>
      </w:r>
      <w:r w:rsidR="00A4570D">
        <w:rPr>
          <w:lang w:val="en-US"/>
        </w:rPr>
        <w:t>sp</w:t>
      </w:r>
      <w:r>
        <w:rPr>
          <w:lang w:val="en-US"/>
        </w:rPr>
        <w:t>af-secured-packet: Access to the n</w:t>
      </w:r>
      <w:r w:rsidR="00A4570D">
        <w:rPr>
          <w:lang w:val="en-US"/>
        </w:rPr>
        <w:t>sp</w:t>
      </w:r>
      <w:r>
        <w:rPr>
          <w:lang w:val="en-US"/>
        </w:rPr>
        <w:t>af-secured-packet</w:t>
      </w:r>
      <w:r w:rsidRPr="00986E88">
        <w:rPr>
          <w:lang w:eastAsia="zh-CN"/>
        </w:rPr>
        <w:t xml:space="preserve"> </w:t>
      </w:r>
      <w:r>
        <w:rPr>
          <w:lang w:val="en-US"/>
        </w:rPr>
        <w:t>API</w:t>
      </w:r>
    </w:p>
    <w:p w14:paraId="0C007658" w14:textId="77777777" w:rsidR="00EB678F" w:rsidRDefault="00EB678F" w:rsidP="00EB678F">
      <w:pPr>
        <w:pStyle w:val="PL"/>
      </w:pPr>
      <w:r w:rsidRPr="00986E88">
        <w:t xml:space="preserve">  schemas:</w:t>
      </w:r>
    </w:p>
    <w:p w14:paraId="08C8B6F5" w14:textId="77777777" w:rsidR="00EB678F" w:rsidRPr="000B71E3" w:rsidRDefault="00EB678F" w:rsidP="00EB678F">
      <w:pPr>
        <w:pStyle w:val="PL"/>
      </w:pPr>
    </w:p>
    <w:p w14:paraId="171F9632" w14:textId="2733C5F7" w:rsidR="00EB678F" w:rsidRPr="000B71E3" w:rsidRDefault="00EB678F" w:rsidP="00EB678F">
      <w:pPr>
        <w:pStyle w:val="PL"/>
      </w:pPr>
      <w:r w:rsidRPr="000B71E3">
        <w:t xml:space="preserve"># </w:t>
      </w:r>
      <w:r w:rsidR="002275C4">
        <w:t>STRUCTURED</w:t>
      </w:r>
      <w:r w:rsidRPr="000B71E3">
        <w:t xml:space="preserve"> TYPES:</w:t>
      </w:r>
    </w:p>
    <w:p w14:paraId="31D1B0B1" w14:textId="77777777" w:rsidR="00EB678F" w:rsidRPr="000B71E3" w:rsidRDefault="00EB678F" w:rsidP="00EB678F">
      <w:pPr>
        <w:pStyle w:val="PL"/>
      </w:pPr>
    </w:p>
    <w:p w14:paraId="54743670" w14:textId="77777777" w:rsidR="00EB678F" w:rsidRPr="000B71E3" w:rsidRDefault="00EB678F" w:rsidP="00EB678F">
      <w:pPr>
        <w:pStyle w:val="PL"/>
      </w:pPr>
      <w:r w:rsidRPr="000B71E3">
        <w:t xml:space="preserve">    </w:t>
      </w:r>
      <w:r>
        <w:t>UiccConfigurationParameter</w:t>
      </w:r>
      <w:r w:rsidRPr="000B71E3">
        <w:t>:</w:t>
      </w:r>
    </w:p>
    <w:p w14:paraId="61FDA395" w14:textId="77777777" w:rsidR="00907BCA" w:rsidRDefault="00907BCA" w:rsidP="00907BCA">
      <w:pPr>
        <w:pStyle w:val="PL"/>
      </w:pPr>
      <w:r w:rsidRPr="000B71E3">
        <w:t xml:space="preserve">      </w:t>
      </w:r>
      <w:r>
        <w:t>description</w:t>
      </w:r>
      <w:r w:rsidRPr="000B71E3">
        <w:t xml:space="preserve">: </w:t>
      </w:r>
      <w:r>
        <w:t xml:space="preserve">Represents </w:t>
      </w:r>
      <w:r>
        <w:rPr>
          <w:rFonts w:cs="Arial"/>
          <w:szCs w:val="18"/>
        </w:rPr>
        <w:t>UICC Configuration Parameters</w:t>
      </w:r>
      <w:r>
        <w:t>.</w:t>
      </w:r>
    </w:p>
    <w:p w14:paraId="62C1B144" w14:textId="77777777" w:rsidR="001C7409" w:rsidRDefault="00EB678F" w:rsidP="001C7409">
      <w:pPr>
        <w:pStyle w:val="PL"/>
      </w:pPr>
      <w:r w:rsidRPr="000B71E3">
        <w:t xml:space="preserve">      type: </w:t>
      </w:r>
      <w:r>
        <w:t>object</w:t>
      </w:r>
    </w:p>
    <w:p w14:paraId="3BBA55F9" w14:textId="77777777" w:rsidR="001C7409" w:rsidRDefault="001C7409" w:rsidP="001C7409">
      <w:pPr>
        <w:pStyle w:val="PL"/>
      </w:pPr>
      <w:r>
        <w:t xml:space="preserve">      oneOf:</w:t>
      </w:r>
    </w:p>
    <w:p w14:paraId="7680FAE2" w14:textId="77777777" w:rsidR="001C7409" w:rsidRDefault="001C7409" w:rsidP="001C7409">
      <w:pPr>
        <w:pStyle w:val="PL"/>
      </w:pPr>
      <w:r>
        <w:t xml:space="preserve">        - required: [routingId ]</w:t>
      </w:r>
    </w:p>
    <w:p w14:paraId="0959531D" w14:textId="4D25B09A" w:rsidR="00EB678F" w:rsidRDefault="001C7409" w:rsidP="001C7409">
      <w:pPr>
        <w:pStyle w:val="PL"/>
      </w:pPr>
      <w:r>
        <w:t xml:space="preserve">        - required: [steeringContainer ]</w:t>
      </w:r>
    </w:p>
    <w:p w14:paraId="5CAE0163" w14:textId="77777777" w:rsidR="009D31A8" w:rsidRDefault="009D31A8" w:rsidP="009D31A8">
      <w:pPr>
        <w:pStyle w:val="PL"/>
      </w:pPr>
      <w:r>
        <w:t xml:space="preserve">        - required: [extendedSteeringContainer ]</w:t>
      </w:r>
    </w:p>
    <w:p w14:paraId="42D62CA4" w14:textId="77777777" w:rsidR="00EB678F" w:rsidRPr="000B71E3" w:rsidRDefault="00EB678F" w:rsidP="00EB678F">
      <w:pPr>
        <w:pStyle w:val="PL"/>
      </w:pPr>
      <w:r w:rsidRPr="000B71E3">
        <w:t xml:space="preserve">      </w:t>
      </w:r>
      <w:r>
        <w:t>properties</w:t>
      </w:r>
      <w:r w:rsidRPr="000B71E3">
        <w:t>:</w:t>
      </w:r>
    </w:p>
    <w:p w14:paraId="2D7B76C1" w14:textId="77777777" w:rsidR="00EB678F" w:rsidRDefault="00EB678F" w:rsidP="00EB678F">
      <w:pPr>
        <w:pStyle w:val="PL"/>
      </w:pPr>
      <w:r w:rsidRPr="000B71E3">
        <w:t xml:space="preserve">        </w:t>
      </w:r>
      <w:r>
        <w:t>routingId:</w:t>
      </w:r>
    </w:p>
    <w:p w14:paraId="47D97C28" w14:textId="77777777" w:rsidR="009C0CBB" w:rsidRDefault="00EB678F" w:rsidP="009C0CBB">
      <w:pPr>
        <w:pStyle w:val="PL"/>
      </w:pPr>
      <w:r>
        <w:t xml:space="preserve">          </w:t>
      </w:r>
      <w:r w:rsidRPr="000B71E3">
        <w:t>$ref: '#/components/schemas/</w:t>
      </w:r>
      <w:r>
        <w:t>RoutingId</w:t>
      </w:r>
      <w:r w:rsidRPr="000B71E3">
        <w:t>'</w:t>
      </w:r>
    </w:p>
    <w:p w14:paraId="7D7CD801" w14:textId="77777777" w:rsidR="009C0CBB" w:rsidRDefault="009C0CBB" w:rsidP="009C0CBB">
      <w:pPr>
        <w:pStyle w:val="PL"/>
      </w:pPr>
      <w:r>
        <w:t xml:space="preserve">        steeringContainer:</w:t>
      </w:r>
    </w:p>
    <w:p w14:paraId="39779786" w14:textId="77777777" w:rsidR="009C0CBB" w:rsidRPr="006A7EE2" w:rsidRDefault="009C0CBB" w:rsidP="009C0CBB">
      <w:pPr>
        <w:pStyle w:val="PL"/>
        <w:rPr>
          <w:lang w:val="en-US"/>
        </w:rPr>
      </w:pPr>
      <w:r w:rsidRPr="006A7EE2">
        <w:rPr>
          <w:lang w:val="en-US"/>
        </w:rPr>
        <w:t xml:space="preserve">        </w:t>
      </w:r>
      <w:r>
        <w:rPr>
          <w:lang w:val="en-US"/>
        </w:rPr>
        <w:t xml:space="preserve"> </w:t>
      </w:r>
      <w:r w:rsidRPr="006A7EE2">
        <w:rPr>
          <w:lang w:val="en-US"/>
        </w:rPr>
        <w:t xml:space="preserve"> type: array</w:t>
      </w:r>
    </w:p>
    <w:p w14:paraId="3BFCBE94" w14:textId="77777777" w:rsidR="009C0CBB" w:rsidRPr="006A7EE2" w:rsidRDefault="009C0CBB" w:rsidP="009C0CBB">
      <w:pPr>
        <w:pStyle w:val="PL"/>
        <w:rPr>
          <w:lang w:val="en-US"/>
        </w:rPr>
      </w:pPr>
      <w:r w:rsidRPr="006A7EE2">
        <w:rPr>
          <w:lang w:val="en-US"/>
        </w:rPr>
        <w:t xml:space="preserve">          items:</w:t>
      </w:r>
    </w:p>
    <w:p w14:paraId="6A2817DE" w14:textId="77777777" w:rsidR="009C0CBB" w:rsidRPr="006A7EE2" w:rsidRDefault="009C0CBB" w:rsidP="009C0CBB">
      <w:pPr>
        <w:pStyle w:val="PL"/>
      </w:pPr>
      <w:r w:rsidRPr="006A7EE2">
        <w:t xml:space="preserve">            $ref: 'TS29509_Nausf_SoRProtection.yaml#/components/schemas/SteeringInfo'</w:t>
      </w:r>
    </w:p>
    <w:p w14:paraId="7487A885" w14:textId="1F289344" w:rsidR="00EB678F" w:rsidRPr="000B71E3" w:rsidRDefault="009C0CBB" w:rsidP="009C0CBB">
      <w:pPr>
        <w:pStyle w:val="PL"/>
      </w:pPr>
      <w:r w:rsidRPr="006A7EE2">
        <w:rPr>
          <w:lang w:val="en-US"/>
        </w:rPr>
        <w:t xml:space="preserve">          minItems: 1</w:t>
      </w:r>
    </w:p>
    <w:p w14:paraId="7A31FDE7" w14:textId="77777777" w:rsidR="009D31A8" w:rsidRDefault="009D31A8" w:rsidP="009D31A8">
      <w:pPr>
        <w:pStyle w:val="PL"/>
      </w:pPr>
      <w:r>
        <w:t xml:space="preserve">        extendedSteeringContainer:</w:t>
      </w:r>
    </w:p>
    <w:p w14:paraId="6AE6870B" w14:textId="77777777" w:rsidR="009D31A8" w:rsidRPr="0078302A" w:rsidRDefault="009D31A8" w:rsidP="009D31A8">
      <w:pPr>
        <w:pStyle w:val="PL"/>
      </w:pPr>
      <w:r w:rsidRPr="0078302A">
        <w:t xml:space="preserve">          $ref: '#/components/schemas/</w:t>
      </w:r>
      <w:r>
        <w:t>Extended</w:t>
      </w:r>
      <w:r w:rsidRPr="0078302A">
        <w:t>S</w:t>
      </w:r>
      <w:r>
        <w:t>teeringContainer</w:t>
      </w:r>
      <w:r w:rsidRPr="0078302A">
        <w:t>'</w:t>
      </w:r>
    </w:p>
    <w:p w14:paraId="28D7A237" w14:textId="77777777" w:rsidR="009D31A8" w:rsidRDefault="009D31A8" w:rsidP="009D31A8">
      <w:pPr>
        <w:pStyle w:val="PL"/>
      </w:pPr>
    </w:p>
    <w:p w14:paraId="7376DD23" w14:textId="77777777" w:rsidR="009D31A8" w:rsidRPr="000B71E3" w:rsidRDefault="009D31A8" w:rsidP="009D31A8">
      <w:pPr>
        <w:pStyle w:val="PL"/>
      </w:pPr>
      <w:r w:rsidRPr="000B71E3">
        <w:t xml:space="preserve">    </w:t>
      </w:r>
      <w:r>
        <w:t>ExtendedSteeringContainer</w:t>
      </w:r>
      <w:r w:rsidRPr="000B71E3">
        <w:t>:</w:t>
      </w:r>
    </w:p>
    <w:p w14:paraId="320E7AA8" w14:textId="77777777" w:rsidR="009D31A8" w:rsidRDefault="009D31A8" w:rsidP="009D31A8">
      <w:pPr>
        <w:pStyle w:val="PL"/>
      </w:pPr>
      <w:r w:rsidRPr="000B71E3">
        <w:t xml:space="preserve">      </w:t>
      </w:r>
      <w:r>
        <w:t>description</w:t>
      </w:r>
      <w:r w:rsidRPr="000B71E3">
        <w:t xml:space="preserve">: </w:t>
      </w:r>
      <w:r>
        <w:t xml:space="preserve">Represents Extended </w:t>
      </w:r>
      <w:r>
        <w:rPr>
          <w:rFonts w:cs="Arial"/>
          <w:szCs w:val="18"/>
        </w:rPr>
        <w:t>Steering Containers</w:t>
      </w:r>
      <w:r>
        <w:t>.</w:t>
      </w:r>
    </w:p>
    <w:p w14:paraId="70844B15" w14:textId="7B43A6E2" w:rsidR="009D31A8" w:rsidRDefault="009D31A8" w:rsidP="009D31A8">
      <w:pPr>
        <w:pStyle w:val="PL"/>
      </w:pPr>
      <w:r w:rsidRPr="000B71E3">
        <w:t xml:space="preserve">      type: </w:t>
      </w:r>
      <w:r>
        <w:t>object</w:t>
      </w:r>
    </w:p>
    <w:p w14:paraId="6D66154C" w14:textId="14B4F974" w:rsidR="00E94BFA" w:rsidRDefault="00E94BFA" w:rsidP="009D31A8">
      <w:pPr>
        <w:pStyle w:val="PL"/>
      </w:pPr>
      <w:r>
        <w:t xml:space="preserve">      properties:</w:t>
      </w:r>
    </w:p>
    <w:p w14:paraId="1E414C7B" w14:textId="77777777" w:rsidR="009D31A8" w:rsidRDefault="009D31A8" w:rsidP="009D31A8">
      <w:pPr>
        <w:pStyle w:val="PL"/>
      </w:pPr>
      <w:r>
        <w:t xml:space="preserve">        steeringContainer:</w:t>
      </w:r>
    </w:p>
    <w:p w14:paraId="4A1FDB3B" w14:textId="77777777" w:rsidR="009D31A8" w:rsidRPr="006A7EE2" w:rsidRDefault="009D31A8" w:rsidP="009D31A8">
      <w:pPr>
        <w:pStyle w:val="PL"/>
        <w:rPr>
          <w:lang w:val="en-US"/>
        </w:rPr>
      </w:pPr>
      <w:r w:rsidRPr="006A7EE2">
        <w:rPr>
          <w:lang w:val="en-US"/>
        </w:rPr>
        <w:t xml:space="preserve">        </w:t>
      </w:r>
      <w:r>
        <w:rPr>
          <w:lang w:val="en-US"/>
        </w:rPr>
        <w:t xml:space="preserve"> </w:t>
      </w:r>
      <w:r w:rsidRPr="006A7EE2">
        <w:rPr>
          <w:lang w:val="en-US"/>
        </w:rPr>
        <w:t xml:space="preserve"> type: array</w:t>
      </w:r>
    </w:p>
    <w:p w14:paraId="432A4A63" w14:textId="77777777" w:rsidR="009D31A8" w:rsidRPr="006A7EE2" w:rsidRDefault="009D31A8" w:rsidP="009D31A8">
      <w:pPr>
        <w:pStyle w:val="PL"/>
        <w:rPr>
          <w:lang w:val="en-US"/>
        </w:rPr>
      </w:pPr>
      <w:r w:rsidRPr="006A7EE2">
        <w:rPr>
          <w:lang w:val="en-US"/>
        </w:rPr>
        <w:t xml:space="preserve">          items:</w:t>
      </w:r>
    </w:p>
    <w:p w14:paraId="48749DA4" w14:textId="77777777" w:rsidR="009D31A8" w:rsidRPr="006A7EE2" w:rsidRDefault="009D31A8" w:rsidP="009D31A8">
      <w:pPr>
        <w:pStyle w:val="PL"/>
      </w:pPr>
      <w:r w:rsidRPr="006A7EE2">
        <w:t xml:space="preserve">            $ref: 'TS29509_Nausf_SoRProtection.yaml#/components/schemas/SteeringInfo'</w:t>
      </w:r>
    </w:p>
    <w:p w14:paraId="3CD08913" w14:textId="77777777" w:rsidR="009D31A8" w:rsidRPr="000B71E3" w:rsidRDefault="009D31A8" w:rsidP="009D31A8">
      <w:pPr>
        <w:pStyle w:val="PL"/>
      </w:pPr>
      <w:r w:rsidRPr="006A7EE2">
        <w:rPr>
          <w:lang w:val="en-US"/>
        </w:rPr>
        <w:t xml:space="preserve">          minItems: 1</w:t>
      </w:r>
    </w:p>
    <w:p w14:paraId="27277858" w14:textId="77777777" w:rsidR="009D31A8" w:rsidRPr="0078302A" w:rsidRDefault="009D31A8" w:rsidP="009D31A8">
      <w:pPr>
        <w:pStyle w:val="PL"/>
      </w:pPr>
      <w:r w:rsidRPr="0078302A">
        <w:t xml:space="preserve">        s</w:t>
      </w:r>
      <w:r>
        <w:t>o</w:t>
      </w:r>
      <w:r w:rsidRPr="0078302A">
        <w:t>r</w:t>
      </w:r>
      <w:r>
        <w:t>Cmci</w:t>
      </w:r>
      <w:r w:rsidRPr="0078302A">
        <w:t>:</w:t>
      </w:r>
    </w:p>
    <w:p w14:paraId="304084A9" w14:textId="77777777" w:rsidR="009D31A8" w:rsidRPr="0078302A" w:rsidRDefault="009D31A8" w:rsidP="009D31A8">
      <w:pPr>
        <w:pStyle w:val="PL"/>
      </w:pPr>
      <w:r w:rsidRPr="0078302A">
        <w:t xml:space="preserve">          $ref: 'TS29503_Nudm_</w:t>
      </w:r>
      <w:r>
        <w:t>SDM</w:t>
      </w:r>
      <w:r w:rsidRPr="0078302A">
        <w:t>.yaml#/components/schemas/S</w:t>
      </w:r>
      <w:r>
        <w:t>orCmci</w:t>
      </w:r>
      <w:r w:rsidRPr="0078302A">
        <w:t>'</w:t>
      </w:r>
    </w:p>
    <w:p w14:paraId="060F023D" w14:textId="77777777" w:rsidR="000D5C86" w:rsidRPr="00B06F7A" w:rsidRDefault="000D5C86" w:rsidP="000D5C86">
      <w:pPr>
        <w:pStyle w:val="PL"/>
      </w:pPr>
      <w:r w:rsidRPr="00B06F7A">
        <w:t xml:space="preserve">        </w:t>
      </w:r>
      <w:r>
        <w:rPr>
          <w:rFonts w:hint="eastAsia"/>
          <w:lang w:eastAsia="ja-JP"/>
        </w:rPr>
        <w:t>s</w:t>
      </w:r>
      <w:r>
        <w:rPr>
          <w:lang w:eastAsia="ja-JP"/>
        </w:rPr>
        <w:t>toreSorCmciInMe</w:t>
      </w:r>
      <w:r w:rsidRPr="00B06F7A">
        <w:t>:</w:t>
      </w:r>
    </w:p>
    <w:p w14:paraId="08D58161" w14:textId="77777777" w:rsidR="000D5C86" w:rsidRPr="00B06F7A" w:rsidRDefault="000D5C86" w:rsidP="000D5C86">
      <w:pPr>
        <w:pStyle w:val="PL"/>
        <w:rPr>
          <w:lang w:eastAsia="zh-CN"/>
        </w:rPr>
      </w:pPr>
      <w:r w:rsidRPr="00B06F7A">
        <w:rPr>
          <w:rFonts w:hint="eastAsia"/>
          <w:lang w:eastAsia="zh-CN"/>
        </w:rPr>
        <w:t xml:space="preserve"> </w:t>
      </w:r>
      <w:r w:rsidRPr="00B06F7A">
        <w:rPr>
          <w:lang w:eastAsia="zh-CN"/>
        </w:rPr>
        <w:t xml:space="preserve">         type: boolean</w:t>
      </w:r>
    </w:p>
    <w:p w14:paraId="1358F16D" w14:textId="77777777" w:rsidR="00EB678F" w:rsidRDefault="00EB678F" w:rsidP="00EB678F">
      <w:pPr>
        <w:pStyle w:val="PL"/>
        <w:rPr>
          <w:lang w:val="en-US"/>
        </w:rPr>
      </w:pPr>
    </w:p>
    <w:p w14:paraId="5632A6DB" w14:textId="77777777" w:rsidR="00EB678F" w:rsidRPr="000B71E3" w:rsidRDefault="00EB678F" w:rsidP="00EB678F">
      <w:pPr>
        <w:pStyle w:val="PL"/>
      </w:pPr>
      <w:r w:rsidRPr="000B71E3">
        <w:t># SIMPLE TYPES:</w:t>
      </w:r>
    </w:p>
    <w:p w14:paraId="70380B9A" w14:textId="77777777" w:rsidR="00EB678F" w:rsidRPr="000B71E3" w:rsidRDefault="00EB678F" w:rsidP="00EB678F">
      <w:pPr>
        <w:pStyle w:val="PL"/>
      </w:pPr>
    </w:p>
    <w:p w14:paraId="3122104D" w14:textId="77777777" w:rsidR="00EB678F" w:rsidRPr="000B71E3" w:rsidRDefault="00EB678F" w:rsidP="00EB678F">
      <w:pPr>
        <w:pStyle w:val="PL"/>
      </w:pPr>
      <w:r w:rsidRPr="000B71E3">
        <w:t xml:space="preserve">    </w:t>
      </w:r>
      <w:r>
        <w:t>RoutingId</w:t>
      </w:r>
      <w:r w:rsidRPr="000B71E3">
        <w:t>:</w:t>
      </w:r>
    </w:p>
    <w:p w14:paraId="63E70B3B" w14:textId="77777777" w:rsidR="00907BCA" w:rsidRDefault="00907BCA" w:rsidP="00907BCA">
      <w:pPr>
        <w:pStyle w:val="PL"/>
      </w:pPr>
      <w:r w:rsidRPr="000B71E3">
        <w:t xml:space="preserve">      </w:t>
      </w:r>
      <w:r>
        <w:t>description</w:t>
      </w:r>
      <w:r w:rsidRPr="000B71E3">
        <w:t xml:space="preserve">: </w:t>
      </w:r>
      <w:r>
        <w:t>Represents a routing indicator.</w:t>
      </w:r>
    </w:p>
    <w:p w14:paraId="02D82F78" w14:textId="77777777" w:rsidR="00EB678F" w:rsidRPr="000B71E3" w:rsidRDefault="00EB678F" w:rsidP="00EB678F">
      <w:pPr>
        <w:pStyle w:val="PL"/>
      </w:pPr>
      <w:r w:rsidRPr="000B71E3">
        <w:t xml:space="preserve">      type: string</w:t>
      </w:r>
    </w:p>
    <w:p w14:paraId="3AA1CBBC" w14:textId="77777777" w:rsidR="00EB678F" w:rsidRPr="000B71E3" w:rsidRDefault="00EB678F" w:rsidP="00EB678F">
      <w:pPr>
        <w:pStyle w:val="PL"/>
      </w:pPr>
      <w:r w:rsidRPr="000B71E3">
        <w:t xml:space="preserve">      pattern: '^[0-9]{</w:t>
      </w:r>
      <w:r>
        <w:t>1</w:t>
      </w:r>
      <w:r w:rsidRPr="000B71E3">
        <w:t>,</w:t>
      </w:r>
      <w:r>
        <w:t>4</w:t>
      </w:r>
      <w:r w:rsidRPr="000B71E3">
        <w:t>}$'</w:t>
      </w:r>
    </w:p>
    <w:p w14:paraId="6C11CD87" w14:textId="77777777" w:rsidR="00EB678F" w:rsidRPr="000B71E3" w:rsidRDefault="00EB678F" w:rsidP="00EB678F">
      <w:pPr>
        <w:pStyle w:val="PL"/>
      </w:pPr>
    </w:p>
    <w:p w14:paraId="0206A9E9" w14:textId="77777777" w:rsidR="00EB678F" w:rsidRPr="000B71E3" w:rsidRDefault="00EB678F" w:rsidP="00EB678F">
      <w:pPr>
        <w:pStyle w:val="PL"/>
      </w:pPr>
      <w:r w:rsidRPr="000B71E3">
        <w:t># ENUMS:</w:t>
      </w:r>
    </w:p>
    <w:p w14:paraId="69B2DA0A" w14:textId="77777777" w:rsidR="00EB678F" w:rsidRPr="00986E88" w:rsidRDefault="00EB678F" w:rsidP="002C57FB">
      <w:pPr>
        <w:pStyle w:val="PL"/>
      </w:pPr>
    </w:p>
    <w:p w14:paraId="0D63AE3E" w14:textId="77777777" w:rsidR="00EB678F" w:rsidRPr="004D3578" w:rsidRDefault="00EB678F" w:rsidP="00ED2BC7">
      <w:pPr>
        <w:pStyle w:val="Heading8"/>
      </w:pPr>
      <w:bookmarkStart w:id="832" w:name="historyclause"/>
      <w:r w:rsidRPr="004D3578">
        <w:br w:type="page"/>
      </w:r>
      <w:bookmarkStart w:id="833" w:name="_Toc21711552"/>
      <w:bookmarkStart w:id="834" w:name="_Toc22625817"/>
      <w:bookmarkStart w:id="835" w:name="_Toc24759259"/>
      <w:bookmarkStart w:id="836" w:name="_Toc26199147"/>
      <w:bookmarkStart w:id="837" w:name="_Toc34738737"/>
      <w:bookmarkStart w:id="838" w:name="_Toc34738797"/>
      <w:bookmarkStart w:id="839" w:name="_Toc34739427"/>
      <w:bookmarkStart w:id="840" w:name="_Toc34739485"/>
      <w:bookmarkStart w:id="841" w:name="_Toc34749439"/>
      <w:bookmarkStart w:id="842" w:name="_Toc35936243"/>
      <w:bookmarkStart w:id="843" w:name="_Toc36462502"/>
      <w:bookmarkStart w:id="844" w:name="_Toc45106410"/>
      <w:bookmarkStart w:id="845" w:name="_Toc51872079"/>
      <w:bookmarkStart w:id="846" w:name="_Toc177513582"/>
      <w:r w:rsidRPr="004D3578">
        <w:lastRenderedPageBreak/>
        <w:t xml:space="preserve">Annex </w:t>
      </w:r>
      <w:r>
        <w:t>B</w:t>
      </w:r>
      <w:r w:rsidRPr="004D3578">
        <w:t xml:space="preserve"> (informative):</w:t>
      </w:r>
      <w:r w:rsidRPr="004D3578">
        <w:br/>
        <w:t>Change history</w:t>
      </w:r>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p>
    <w:bookmarkEnd w:id="832"/>
    <w:p w14:paraId="4420369F" w14:textId="77777777" w:rsidR="00EB678F" w:rsidRPr="00235394" w:rsidRDefault="00EB678F" w:rsidP="00EB678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EB678F" w:rsidRPr="00235394" w14:paraId="7921DB0B" w14:textId="77777777" w:rsidTr="00963E3A">
        <w:trPr>
          <w:cantSplit/>
        </w:trPr>
        <w:tc>
          <w:tcPr>
            <w:tcW w:w="9639" w:type="dxa"/>
            <w:gridSpan w:val="8"/>
            <w:tcBorders>
              <w:bottom w:val="nil"/>
            </w:tcBorders>
            <w:shd w:val="solid" w:color="FFFFFF" w:fill="auto"/>
          </w:tcPr>
          <w:p w14:paraId="22DC5126" w14:textId="77777777" w:rsidR="00EB678F" w:rsidRPr="00235394" w:rsidRDefault="00EB678F" w:rsidP="00F82ADA">
            <w:pPr>
              <w:pStyle w:val="TAL"/>
              <w:jc w:val="center"/>
              <w:rPr>
                <w:b/>
                <w:sz w:val="16"/>
              </w:rPr>
            </w:pPr>
            <w:r w:rsidRPr="00235394">
              <w:rPr>
                <w:b/>
              </w:rPr>
              <w:t>Change history</w:t>
            </w:r>
          </w:p>
        </w:tc>
      </w:tr>
      <w:tr w:rsidR="00EB678F" w:rsidRPr="00235394" w14:paraId="5E18E274" w14:textId="77777777" w:rsidTr="00963E3A">
        <w:tc>
          <w:tcPr>
            <w:tcW w:w="800" w:type="dxa"/>
            <w:shd w:val="pct10" w:color="auto" w:fill="FFFFFF"/>
          </w:tcPr>
          <w:p w14:paraId="22DD36B3" w14:textId="77777777" w:rsidR="00EB678F" w:rsidRPr="00235394" w:rsidRDefault="00EB678F" w:rsidP="00F82ADA">
            <w:pPr>
              <w:pStyle w:val="TAL"/>
              <w:rPr>
                <w:b/>
                <w:sz w:val="16"/>
              </w:rPr>
            </w:pPr>
            <w:r w:rsidRPr="00235394">
              <w:rPr>
                <w:b/>
                <w:sz w:val="16"/>
              </w:rPr>
              <w:t>Date</w:t>
            </w:r>
          </w:p>
        </w:tc>
        <w:tc>
          <w:tcPr>
            <w:tcW w:w="800" w:type="dxa"/>
            <w:shd w:val="pct10" w:color="auto" w:fill="FFFFFF"/>
          </w:tcPr>
          <w:p w14:paraId="1B8834B1" w14:textId="77777777" w:rsidR="00EB678F" w:rsidRPr="00235394" w:rsidRDefault="00EB678F" w:rsidP="00F82ADA">
            <w:pPr>
              <w:pStyle w:val="TAL"/>
              <w:rPr>
                <w:b/>
                <w:sz w:val="16"/>
              </w:rPr>
            </w:pPr>
            <w:r>
              <w:rPr>
                <w:b/>
                <w:sz w:val="16"/>
              </w:rPr>
              <w:t>Meeting</w:t>
            </w:r>
          </w:p>
        </w:tc>
        <w:tc>
          <w:tcPr>
            <w:tcW w:w="1094" w:type="dxa"/>
            <w:shd w:val="pct10" w:color="auto" w:fill="FFFFFF"/>
          </w:tcPr>
          <w:p w14:paraId="535A1E9A" w14:textId="77777777" w:rsidR="00EB678F" w:rsidRPr="00235394" w:rsidRDefault="00EB678F" w:rsidP="00F82ADA">
            <w:pPr>
              <w:pStyle w:val="TAL"/>
              <w:rPr>
                <w:b/>
                <w:sz w:val="16"/>
              </w:rPr>
            </w:pPr>
            <w:proofErr w:type="spellStart"/>
            <w:r w:rsidRPr="00235394">
              <w:rPr>
                <w:b/>
                <w:sz w:val="16"/>
              </w:rPr>
              <w:t>TDoc</w:t>
            </w:r>
            <w:proofErr w:type="spellEnd"/>
          </w:p>
        </w:tc>
        <w:tc>
          <w:tcPr>
            <w:tcW w:w="519" w:type="dxa"/>
            <w:shd w:val="pct10" w:color="auto" w:fill="FFFFFF"/>
          </w:tcPr>
          <w:p w14:paraId="4354CB8B" w14:textId="77777777" w:rsidR="00EB678F" w:rsidRPr="00235394" w:rsidRDefault="00EB678F" w:rsidP="00F82ADA">
            <w:pPr>
              <w:pStyle w:val="TAL"/>
              <w:rPr>
                <w:b/>
                <w:sz w:val="16"/>
              </w:rPr>
            </w:pPr>
            <w:r w:rsidRPr="00235394">
              <w:rPr>
                <w:b/>
                <w:sz w:val="16"/>
              </w:rPr>
              <w:t>CR</w:t>
            </w:r>
          </w:p>
        </w:tc>
        <w:tc>
          <w:tcPr>
            <w:tcW w:w="425" w:type="dxa"/>
            <w:shd w:val="pct10" w:color="auto" w:fill="FFFFFF"/>
          </w:tcPr>
          <w:p w14:paraId="271165EB" w14:textId="77777777" w:rsidR="00EB678F" w:rsidRPr="00235394" w:rsidRDefault="00EB678F" w:rsidP="00F82ADA">
            <w:pPr>
              <w:pStyle w:val="TAL"/>
              <w:rPr>
                <w:b/>
                <w:sz w:val="16"/>
              </w:rPr>
            </w:pPr>
            <w:r w:rsidRPr="00235394">
              <w:rPr>
                <w:b/>
                <w:sz w:val="16"/>
              </w:rPr>
              <w:t>Rev</w:t>
            </w:r>
          </w:p>
        </w:tc>
        <w:tc>
          <w:tcPr>
            <w:tcW w:w="425" w:type="dxa"/>
            <w:shd w:val="pct10" w:color="auto" w:fill="FFFFFF"/>
          </w:tcPr>
          <w:p w14:paraId="617FBAB7" w14:textId="77777777" w:rsidR="00EB678F" w:rsidRPr="00235394" w:rsidRDefault="00EB678F" w:rsidP="00F82ADA">
            <w:pPr>
              <w:pStyle w:val="TAL"/>
              <w:rPr>
                <w:b/>
                <w:sz w:val="16"/>
              </w:rPr>
            </w:pPr>
            <w:r>
              <w:rPr>
                <w:b/>
                <w:sz w:val="16"/>
              </w:rPr>
              <w:t>Cat</w:t>
            </w:r>
          </w:p>
        </w:tc>
        <w:tc>
          <w:tcPr>
            <w:tcW w:w="4868" w:type="dxa"/>
            <w:shd w:val="pct10" w:color="auto" w:fill="FFFFFF"/>
          </w:tcPr>
          <w:p w14:paraId="7C2AF038" w14:textId="77777777" w:rsidR="00EB678F" w:rsidRPr="00235394" w:rsidRDefault="00EB678F" w:rsidP="00F82ADA">
            <w:pPr>
              <w:pStyle w:val="TAL"/>
              <w:rPr>
                <w:b/>
                <w:sz w:val="16"/>
              </w:rPr>
            </w:pPr>
            <w:r w:rsidRPr="00235394">
              <w:rPr>
                <w:b/>
                <w:sz w:val="16"/>
              </w:rPr>
              <w:t>Subject/Comment</w:t>
            </w:r>
          </w:p>
        </w:tc>
        <w:tc>
          <w:tcPr>
            <w:tcW w:w="708" w:type="dxa"/>
            <w:shd w:val="pct10" w:color="auto" w:fill="FFFFFF"/>
          </w:tcPr>
          <w:p w14:paraId="164E8A35" w14:textId="77777777" w:rsidR="00EB678F" w:rsidRPr="00235394" w:rsidRDefault="00EB678F" w:rsidP="00F82ADA">
            <w:pPr>
              <w:pStyle w:val="TAL"/>
              <w:rPr>
                <w:b/>
                <w:sz w:val="16"/>
              </w:rPr>
            </w:pPr>
            <w:r w:rsidRPr="00235394">
              <w:rPr>
                <w:b/>
                <w:sz w:val="16"/>
              </w:rPr>
              <w:t>New</w:t>
            </w:r>
            <w:r>
              <w:rPr>
                <w:b/>
                <w:sz w:val="16"/>
              </w:rPr>
              <w:t xml:space="preserve"> version</w:t>
            </w:r>
          </w:p>
        </w:tc>
      </w:tr>
      <w:tr w:rsidR="00EB678F" w:rsidRPr="006B0D02" w14:paraId="5E41AE0A" w14:textId="77777777" w:rsidTr="00963E3A">
        <w:tc>
          <w:tcPr>
            <w:tcW w:w="800" w:type="dxa"/>
            <w:shd w:val="solid" w:color="FFFFFF" w:fill="auto"/>
          </w:tcPr>
          <w:p w14:paraId="7BB455C0" w14:textId="77777777" w:rsidR="00EB678F" w:rsidRPr="006B0D02" w:rsidRDefault="00EB678F" w:rsidP="00F81E20">
            <w:pPr>
              <w:pStyle w:val="TAL"/>
              <w:rPr>
                <w:sz w:val="16"/>
                <w:szCs w:val="16"/>
              </w:rPr>
            </w:pPr>
            <w:r>
              <w:rPr>
                <w:sz w:val="16"/>
                <w:szCs w:val="16"/>
              </w:rPr>
              <w:t>2019-10</w:t>
            </w:r>
          </w:p>
        </w:tc>
        <w:tc>
          <w:tcPr>
            <w:tcW w:w="800" w:type="dxa"/>
            <w:shd w:val="solid" w:color="FFFFFF" w:fill="auto"/>
          </w:tcPr>
          <w:p w14:paraId="504AB03E" w14:textId="77777777" w:rsidR="00EB678F" w:rsidRPr="006B0D02" w:rsidRDefault="00EB678F" w:rsidP="00F81E20">
            <w:pPr>
              <w:pStyle w:val="TAL"/>
              <w:rPr>
                <w:sz w:val="16"/>
                <w:szCs w:val="16"/>
              </w:rPr>
            </w:pPr>
            <w:r>
              <w:rPr>
                <w:sz w:val="16"/>
                <w:szCs w:val="16"/>
              </w:rPr>
              <w:t>CT4#94</w:t>
            </w:r>
          </w:p>
        </w:tc>
        <w:tc>
          <w:tcPr>
            <w:tcW w:w="1094" w:type="dxa"/>
            <w:shd w:val="solid" w:color="FFFFFF" w:fill="auto"/>
          </w:tcPr>
          <w:p w14:paraId="5C582059" w14:textId="77777777" w:rsidR="00EB678F" w:rsidRPr="006B0D02" w:rsidRDefault="00EB678F" w:rsidP="00F81E20">
            <w:pPr>
              <w:pStyle w:val="TAL"/>
              <w:rPr>
                <w:sz w:val="16"/>
                <w:szCs w:val="16"/>
              </w:rPr>
            </w:pPr>
            <w:r>
              <w:rPr>
                <w:sz w:val="16"/>
                <w:szCs w:val="16"/>
              </w:rPr>
              <w:t>C4-194013</w:t>
            </w:r>
          </w:p>
        </w:tc>
        <w:tc>
          <w:tcPr>
            <w:tcW w:w="519" w:type="dxa"/>
            <w:shd w:val="solid" w:color="FFFFFF" w:fill="auto"/>
          </w:tcPr>
          <w:p w14:paraId="3BDDF0C4" w14:textId="77777777" w:rsidR="00EB678F" w:rsidRPr="006B0D02" w:rsidRDefault="00EB678F" w:rsidP="00F81E20">
            <w:pPr>
              <w:pStyle w:val="TAL"/>
              <w:rPr>
                <w:sz w:val="16"/>
                <w:szCs w:val="16"/>
              </w:rPr>
            </w:pPr>
          </w:p>
        </w:tc>
        <w:tc>
          <w:tcPr>
            <w:tcW w:w="425" w:type="dxa"/>
            <w:shd w:val="solid" w:color="FFFFFF" w:fill="auto"/>
          </w:tcPr>
          <w:p w14:paraId="4C6A6166" w14:textId="77777777" w:rsidR="00EB678F" w:rsidRPr="006B0D02" w:rsidRDefault="00EB678F" w:rsidP="00F81E20">
            <w:pPr>
              <w:pStyle w:val="TAL"/>
              <w:rPr>
                <w:sz w:val="16"/>
                <w:szCs w:val="16"/>
              </w:rPr>
            </w:pPr>
          </w:p>
        </w:tc>
        <w:tc>
          <w:tcPr>
            <w:tcW w:w="425" w:type="dxa"/>
            <w:shd w:val="solid" w:color="FFFFFF" w:fill="auto"/>
          </w:tcPr>
          <w:p w14:paraId="282769DC" w14:textId="77777777" w:rsidR="00EB678F" w:rsidRPr="006B0D02" w:rsidRDefault="00EB678F" w:rsidP="00F81E20">
            <w:pPr>
              <w:pStyle w:val="TAL"/>
              <w:rPr>
                <w:sz w:val="16"/>
                <w:szCs w:val="16"/>
              </w:rPr>
            </w:pPr>
          </w:p>
        </w:tc>
        <w:tc>
          <w:tcPr>
            <w:tcW w:w="4868" w:type="dxa"/>
            <w:shd w:val="solid" w:color="FFFFFF" w:fill="auto"/>
          </w:tcPr>
          <w:p w14:paraId="0B14F4AB" w14:textId="77777777" w:rsidR="00EB678F" w:rsidRPr="006B0D02" w:rsidRDefault="00EB678F" w:rsidP="00F81E20">
            <w:pPr>
              <w:pStyle w:val="TAL"/>
              <w:rPr>
                <w:sz w:val="16"/>
                <w:szCs w:val="16"/>
              </w:rPr>
            </w:pPr>
            <w:r>
              <w:rPr>
                <w:sz w:val="16"/>
                <w:szCs w:val="16"/>
              </w:rPr>
              <w:t>Initial Draft.</w:t>
            </w:r>
          </w:p>
        </w:tc>
        <w:tc>
          <w:tcPr>
            <w:tcW w:w="708" w:type="dxa"/>
            <w:shd w:val="solid" w:color="FFFFFF" w:fill="auto"/>
          </w:tcPr>
          <w:p w14:paraId="3DFAEC22" w14:textId="77777777" w:rsidR="00EB678F" w:rsidRPr="007D6048" w:rsidRDefault="00EB678F" w:rsidP="00F81E20">
            <w:pPr>
              <w:pStyle w:val="TAL"/>
              <w:rPr>
                <w:sz w:val="16"/>
                <w:szCs w:val="16"/>
              </w:rPr>
            </w:pPr>
            <w:r>
              <w:rPr>
                <w:sz w:val="16"/>
                <w:szCs w:val="16"/>
              </w:rPr>
              <w:t>0.1.0</w:t>
            </w:r>
          </w:p>
        </w:tc>
      </w:tr>
      <w:tr w:rsidR="00EB678F" w:rsidRPr="006B0D02" w14:paraId="75C0E1A6" w14:textId="77777777" w:rsidTr="00963E3A">
        <w:tc>
          <w:tcPr>
            <w:tcW w:w="800" w:type="dxa"/>
            <w:shd w:val="solid" w:color="FFFFFF" w:fill="auto"/>
          </w:tcPr>
          <w:p w14:paraId="18BE9FBC" w14:textId="77777777" w:rsidR="00EB678F" w:rsidRDefault="00EB678F" w:rsidP="00F81E20">
            <w:pPr>
              <w:pStyle w:val="TAL"/>
              <w:rPr>
                <w:sz w:val="16"/>
                <w:szCs w:val="16"/>
              </w:rPr>
            </w:pPr>
            <w:r>
              <w:rPr>
                <w:sz w:val="16"/>
                <w:szCs w:val="16"/>
              </w:rPr>
              <w:t>2019-10</w:t>
            </w:r>
          </w:p>
        </w:tc>
        <w:tc>
          <w:tcPr>
            <w:tcW w:w="800" w:type="dxa"/>
            <w:shd w:val="solid" w:color="FFFFFF" w:fill="auto"/>
          </w:tcPr>
          <w:p w14:paraId="6402AA90" w14:textId="77777777" w:rsidR="00EB678F" w:rsidRDefault="00EB678F" w:rsidP="00F81E20">
            <w:pPr>
              <w:pStyle w:val="TAL"/>
              <w:rPr>
                <w:sz w:val="16"/>
                <w:szCs w:val="16"/>
              </w:rPr>
            </w:pPr>
            <w:r>
              <w:rPr>
                <w:sz w:val="16"/>
                <w:szCs w:val="16"/>
              </w:rPr>
              <w:t>CT4#94</w:t>
            </w:r>
          </w:p>
        </w:tc>
        <w:tc>
          <w:tcPr>
            <w:tcW w:w="1094" w:type="dxa"/>
            <w:shd w:val="solid" w:color="FFFFFF" w:fill="auto"/>
          </w:tcPr>
          <w:p w14:paraId="55564A27" w14:textId="77777777" w:rsidR="00EB678F" w:rsidRDefault="00EB678F" w:rsidP="00F81E20">
            <w:pPr>
              <w:pStyle w:val="TAL"/>
              <w:rPr>
                <w:sz w:val="16"/>
                <w:szCs w:val="16"/>
              </w:rPr>
            </w:pPr>
            <w:r>
              <w:rPr>
                <w:sz w:val="16"/>
                <w:szCs w:val="16"/>
              </w:rPr>
              <w:t>C4-194367</w:t>
            </w:r>
          </w:p>
        </w:tc>
        <w:tc>
          <w:tcPr>
            <w:tcW w:w="519" w:type="dxa"/>
            <w:shd w:val="solid" w:color="FFFFFF" w:fill="auto"/>
          </w:tcPr>
          <w:p w14:paraId="6A678CF6" w14:textId="77777777" w:rsidR="00EB678F" w:rsidRPr="006B0D02" w:rsidRDefault="00EB678F" w:rsidP="00F81E20">
            <w:pPr>
              <w:pStyle w:val="TAL"/>
              <w:rPr>
                <w:sz w:val="16"/>
                <w:szCs w:val="16"/>
              </w:rPr>
            </w:pPr>
          </w:p>
        </w:tc>
        <w:tc>
          <w:tcPr>
            <w:tcW w:w="425" w:type="dxa"/>
            <w:shd w:val="solid" w:color="FFFFFF" w:fill="auto"/>
          </w:tcPr>
          <w:p w14:paraId="2197AE8F" w14:textId="77777777" w:rsidR="00EB678F" w:rsidRPr="006B0D02" w:rsidRDefault="00EB678F" w:rsidP="00F81E20">
            <w:pPr>
              <w:pStyle w:val="TAL"/>
              <w:rPr>
                <w:sz w:val="16"/>
                <w:szCs w:val="16"/>
              </w:rPr>
            </w:pPr>
          </w:p>
        </w:tc>
        <w:tc>
          <w:tcPr>
            <w:tcW w:w="425" w:type="dxa"/>
            <w:shd w:val="solid" w:color="FFFFFF" w:fill="auto"/>
          </w:tcPr>
          <w:p w14:paraId="53105AB9" w14:textId="77777777" w:rsidR="00EB678F" w:rsidRPr="006B0D02" w:rsidRDefault="00EB678F" w:rsidP="00F81E20">
            <w:pPr>
              <w:pStyle w:val="TAL"/>
              <w:rPr>
                <w:sz w:val="16"/>
                <w:szCs w:val="16"/>
              </w:rPr>
            </w:pPr>
          </w:p>
        </w:tc>
        <w:tc>
          <w:tcPr>
            <w:tcW w:w="4868" w:type="dxa"/>
            <w:shd w:val="solid" w:color="FFFFFF" w:fill="auto"/>
          </w:tcPr>
          <w:p w14:paraId="35753C95" w14:textId="77777777" w:rsidR="00EB678F" w:rsidRDefault="00EB678F" w:rsidP="00F81E20">
            <w:pPr>
              <w:pStyle w:val="TAL"/>
              <w:rPr>
                <w:sz w:val="16"/>
                <w:szCs w:val="16"/>
              </w:rPr>
            </w:pPr>
            <w:proofErr w:type="spellStart"/>
            <w:r w:rsidRPr="00245430">
              <w:rPr>
                <w:sz w:val="16"/>
                <w:szCs w:val="16"/>
              </w:rPr>
              <w:t>Notaf</w:t>
            </w:r>
            <w:proofErr w:type="spellEnd"/>
            <w:r w:rsidRPr="00245430">
              <w:rPr>
                <w:sz w:val="16"/>
                <w:szCs w:val="16"/>
              </w:rPr>
              <w:t xml:space="preserve"> Overview</w:t>
            </w:r>
          </w:p>
        </w:tc>
        <w:tc>
          <w:tcPr>
            <w:tcW w:w="708" w:type="dxa"/>
            <w:shd w:val="solid" w:color="FFFFFF" w:fill="auto"/>
          </w:tcPr>
          <w:p w14:paraId="6DA1DDA4" w14:textId="77777777" w:rsidR="00EB678F" w:rsidRDefault="00EB678F" w:rsidP="00F81E20">
            <w:pPr>
              <w:pStyle w:val="TAL"/>
              <w:rPr>
                <w:sz w:val="16"/>
                <w:szCs w:val="16"/>
              </w:rPr>
            </w:pPr>
            <w:r>
              <w:rPr>
                <w:sz w:val="16"/>
                <w:szCs w:val="16"/>
              </w:rPr>
              <w:t>0.2.0</w:t>
            </w:r>
          </w:p>
        </w:tc>
      </w:tr>
      <w:tr w:rsidR="00EB678F" w:rsidRPr="006B0D02" w14:paraId="37785187" w14:textId="77777777" w:rsidTr="00963E3A">
        <w:tc>
          <w:tcPr>
            <w:tcW w:w="800" w:type="dxa"/>
            <w:shd w:val="solid" w:color="FFFFFF" w:fill="auto"/>
          </w:tcPr>
          <w:p w14:paraId="039D8DED" w14:textId="77777777" w:rsidR="00EB678F" w:rsidRDefault="00EB678F" w:rsidP="00F81E20">
            <w:pPr>
              <w:pStyle w:val="TAL"/>
              <w:rPr>
                <w:sz w:val="16"/>
                <w:szCs w:val="16"/>
              </w:rPr>
            </w:pPr>
            <w:r>
              <w:rPr>
                <w:sz w:val="16"/>
                <w:szCs w:val="16"/>
              </w:rPr>
              <w:t>2019-10</w:t>
            </w:r>
          </w:p>
        </w:tc>
        <w:tc>
          <w:tcPr>
            <w:tcW w:w="800" w:type="dxa"/>
            <w:shd w:val="solid" w:color="FFFFFF" w:fill="auto"/>
          </w:tcPr>
          <w:p w14:paraId="4E5A70DF" w14:textId="77777777" w:rsidR="00EB678F" w:rsidRDefault="00EB678F" w:rsidP="00F81E20">
            <w:pPr>
              <w:pStyle w:val="TAL"/>
              <w:rPr>
                <w:sz w:val="16"/>
                <w:szCs w:val="16"/>
              </w:rPr>
            </w:pPr>
            <w:r>
              <w:rPr>
                <w:sz w:val="16"/>
                <w:szCs w:val="16"/>
              </w:rPr>
              <w:t>CT4#94</w:t>
            </w:r>
          </w:p>
        </w:tc>
        <w:tc>
          <w:tcPr>
            <w:tcW w:w="1094" w:type="dxa"/>
            <w:shd w:val="solid" w:color="FFFFFF" w:fill="auto"/>
          </w:tcPr>
          <w:p w14:paraId="7EA9088E" w14:textId="77777777" w:rsidR="00EB678F" w:rsidRDefault="00EB678F" w:rsidP="00F81E20">
            <w:pPr>
              <w:pStyle w:val="TAL"/>
              <w:rPr>
                <w:sz w:val="16"/>
                <w:szCs w:val="16"/>
              </w:rPr>
            </w:pPr>
            <w:r>
              <w:rPr>
                <w:sz w:val="16"/>
                <w:szCs w:val="16"/>
              </w:rPr>
              <w:t>C4-194488</w:t>
            </w:r>
          </w:p>
        </w:tc>
        <w:tc>
          <w:tcPr>
            <w:tcW w:w="519" w:type="dxa"/>
            <w:shd w:val="solid" w:color="FFFFFF" w:fill="auto"/>
          </w:tcPr>
          <w:p w14:paraId="35BA1EDB" w14:textId="77777777" w:rsidR="00EB678F" w:rsidRPr="006B0D02" w:rsidRDefault="00EB678F" w:rsidP="00F81E20">
            <w:pPr>
              <w:pStyle w:val="TAL"/>
              <w:rPr>
                <w:sz w:val="16"/>
                <w:szCs w:val="16"/>
              </w:rPr>
            </w:pPr>
          </w:p>
        </w:tc>
        <w:tc>
          <w:tcPr>
            <w:tcW w:w="425" w:type="dxa"/>
            <w:shd w:val="solid" w:color="FFFFFF" w:fill="auto"/>
          </w:tcPr>
          <w:p w14:paraId="403E875C" w14:textId="77777777" w:rsidR="00EB678F" w:rsidRPr="006B0D02" w:rsidRDefault="00EB678F" w:rsidP="00F81E20">
            <w:pPr>
              <w:pStyle w:val="TAL"/>
              <w:rPr>
                <w:sz w:val="16"/>
                <w:szCs w:val="16"/>
              </w:rPr>
            </w:pPr>
          </w:p>
        </w:tc>
        <w:tc>
          <w:tcPr>
            <w:tcW w:w="425" w:type="dxa"/>
            <w:shd w:val="solid" w:color="FFFFFF" w:fill="auto"/>
          </w:tcPr>
          <w:p w14:paraId="39DB990F" w14:textId="77777777" w:rsidR="00EB678F" w:rsidRPr="006B0D02" w:rsidRDefault="00EB678F" w:rsidP="00F81E20">
            <w:pPr>
              <w:pStyle w:val="TAL"/>
              <w:rPr>
                <w:sz w:val="16"/>
                <w:szCs w:val="16"/>
              </w:rPr>
            </w:pPr>
          </w:p>
        </w:tc>
        <w:tc>
          <w:tcPr>
            <w:tcW w:w="4868" w:type="dxa"/>
            <w:shd w:val="solid" w:color="FFFFFF" w:fill="auto"/>
          </w:tcPr>
          <w:p w14:paraId="388B969D" w14:textId="77777777" w:rsidR="00EB678F" w:rsidRPr="00245430" w:rsidRDefault="00EB678F" w:rsidP="00F81E20">
            <w:pPr>
              <w:pStyle w:val="TAL"/>
              <w:rPr>
                <w:sz w:val="16"/>
                <w:szCs w:val="16"/>
              </w:rPr>
            </w:pPr>
            <w:proofErr w:type="spellStart"/>
            <w:r w:rsidRPr="00245430">
              <w:rPr>
                <w:sz w:val="16"/>
                <w:szCs w:val="16"/>
              </w:rPr>
              <w:t>Notaf_SecuredPacket</w:t>
            </w:r>
            <w:proofErr w:type="spellEnd"/>
            <w:r w:rsidRPr="00245430">
              <w:rPr>
                <w:sz w:val="16"/>
                <w:szCs w:val="16"/>
              </w:rPr>
              <w:t>-Provide service operation</w:t>
            </w:r>
          </w:p>
        </w:tc>
        <w:tc>
          <w:tcPr>
            <w:tcW w:w="708" w:type="dxa"/>
            <w:shd w:val="solid" w:color="FFFFFF" w:fill="auto"/>
          </w:tcPr>
          <w:p w14:paraId="5E1DC76C" w14:textId="77777777" w:rsidR="00EB678F" w:rsidRDefault="00EB678F" w:rsidP="00F81E20">
            <w:pPr>
              <w:pStyle w:val="TAL"/>
              <w:rPr>
                <w:sz w:val="16"/>
                <w:szCs w:val="16"/>
              </w:rPr>
            </w:pPr>
            <w:r>
              <w:rPr>
                <w:sz w:val="16"/>
                <w:szCs w:val="16"/>
              </w:rPr>
              <w:t>0.2.0</w:t>
            </w:r>
          </w:p>
        </w:tc>
      </w:tr>
      <w:tr w:rsidR="00EB678F" w:rsidRPr="006B0D02" w14:paraId="46F0EBAE" w14:textId="77777777" w:rsidTr="00963E3A">
        <w:tc>
          <w:tcPr>
            <w:tcW w:w="800" w:type="dxa"/>
            <w:shd w:val="solid" w:color="FFFFFF" w:fill="auto"/>
          </w:tcPr>
          <w:p w14:paraId="1DDC72F9" w14:textId="77777777" w:rsidR="00EB678F" w:rsidRDefault="00EB678F" w:rsidP="00F81E20">
            <w:pPr>
              <w:pStyle w:val="TAL"/>
              <w:rPr>
                <w:sz w:val="16"/>
                <w:szCs w:val="16"/>
              </w:rPr>
            </w:pPr>
            <w:r>
              <w:rPr>
                <w:sz w:val="16"/>
                <w:szCs w:val="16"/>
              </w:rPr>
              <w:t>2019-10</w:t>
            </w:r>
          </w:p>
        </w:tc>
        <w:tc>
          <w:tcPr>
            <w:tcW w:w="800" w:type="dxa"/>
            <w:shd w:val="solid" w:color="FFFFFF" w:fill="auto"/>
          </w:tcPr>
          <w:p w14:paraId="2D338683" w14:textId="77777777" w:rsidR="00EB678F" w:rsidRDefault="00EB678F" w:rsidP="00F81E20">
            <w:pPr>
              <w:pStyle w:val="TAL"/>
              <w:rPr>
                <w:sz w:val="16"/>
                <w:szCs w:val="16"/>
              </w:rPr>
            </w:pPr>
            <w:r>
              <w:rPr>
                <w:sz w:val="16"/>
                <w:szCs w:val="16"/>
              </w:rPr>
              <w:t>CT4#94</w:t>
            </w:r>
          </w:p>
        </w:tc>
        <w:tc>
          <w:tcPr>
            <w:tcW w:w="1094" w:type="dxa"/>
            <w:shd w:val="solid" w:color="FFFFFF" w:fill="auto"/>
          </w:tcPr>
          <w:p w14:paraId="2CBC1114" w14:textId="77777777" w:rsidR="00EB678F" w:rsidRDefault="00EB678F" w:rsidP="00F81E20">
            <w:pPr>
              <w:pStyle w:val="TAL"/>
              <w:rPr>
                <w:sz w:val="16"/>
                <w:szCs w:val="16"/>
              </w:rPr>
            </w:pPr>
            <w:r>
              <w:rPr>
                <w:sz w:val="16"/>
                <w:szCs w:val="16"/>
              </w:rPr>
              <w:t>C4-194492</w:t>
            </w:r>
          </w:p>
        </w:tc>
        <w:tc>
          <w:tcPr>
            <w:tcW w:w="519" w:type="dxa"/>
            <w:shd w:val="solid" w:color="FFFFFF" w:fill="auto"/>
          </w:tcPr>
          <w:p w14:paraId="45E7FCAA" w14:textId="77777777" w:rsidR="00EB678F" w:rsidRPr="006B0D02" w:rsidRDefault="00EB678F" w:rsidP="00F81E20">
            <w:pPr>
              <w:pStyle w:val="TAL"/>
              <w:rPr>
                <w:sz w:val="16"/>
                <w:szCs w:val="16"/>
              </w:rPr>
            </w:pPr>
          </w:p>
        </w:tc>
        <w:tc>
          <w:tcPr>
            <w:tcW w:w="425" w:type="dxa"/>
            <w:shd w:val="solid" w:color="FFFFFF" w:fill="auto"/>
          </w:tcPr>
          <w:p w14:paraId="6FD4DBC6" w14:textId="77777777" w:rsidR="00EB678F" w:rsidRPr="006B0D02" w:rsidRDefault="00EB678F" w:rsidP="00F81E20">
            <w:pPr>
              <w:pStyle w:val="TAL"/>
              <w:rPr>
                <w:sz w:val="16"/>
                <w:szCs w:val="16"/>
              </w:rPr>
            </w:pPr>
          </w:p>
        </w:tc>
        <w:tc>
          <w:tcPr>
            <w:tcW w:w="425" w:type="dxa"/>
            <w:shd w:val="solid" w:color="FFFFFF" w:fill="auto"/>
          </w:tcPr>
          <w:p w14:paraId="540028D9" w14:textId="77777777" w:rsidR="00EB678F" w:rsidRPr="006B0D02" w:rsidRDefault="00EB678F" w:rsidP="00F81E20">
            <w:pPr>
              <w:pStyle w:val="TAL"/>
              <w:rPr>
                <w:sz w:val="16"/>
                <w:szCs w:val="16"/>
              </w:rPr>
            </w:pPr>
          </w:p>
        </w:tc>
        <w:tc>
          <w:tcPr>
            <w:tcW w:w="4868" w:type="dxa"/>
            <w:shd w:val="solid" w:color="FFFFFF" w:fill="auto"/>
          </w:tcPr>
          <w:p w14:paraId="252BF8A8" w14:textId="77777777" w:rsidR="00EB678F" w:rsidRPr="00245430" w:rsidRDefault="00EB678F" w:rsidP="00F81E20">
            <w:pPr>
              <w:pStyle w:val="TAL"/>
              <w:rPr>
                <w:sz w:val="16"/>
                <w:szCs w:val="16"/>
              </w:rPr>
            </w:pPr>
            <w:r w:rsidRPr="007B1B7A">
              <w:rPr>
                <w:sz w:val="16"/>
                <w:szCs w:val="16"/>
              </w:rPr>
              <w:t>Resources</w:t>
            </w:r>
          </w:p>
        </w:tc>
        <w:tc>
          <w:tcPr>
            <w:tcW w:w="708" w:type="dxa"/>
            <w:shd w:val="solid" w:color="FFFFFF" w:fill="auto"/>
          </w:tcPr>
          <w:p w14:paraId="22EF071F" w14:textId="77777777" w:rsidR="00EB678F" w:rsidRDefault="00EB678F" w:rsidP="00F81E20">
            <w:pPr>
              <w:pStyle w:val="TAL"/>
              <w:rPr>
                <w:sz w:val="16"/>
                <w:szCs w:val="16"/>
              </w:rPr>
            </w:pPr>
            <w:r>
              <w:rPr>
                <w:sz w:val="16"/>
                <w:szCs w:val="16"/>
              </w:rPr>
              <w:t>0.2.0</w:t>
            </w:r>
          </w:p>
        </w:tc>
      </w:tr>
      <w:tr w:rsidR="00EB678F" w:rsidRPr="006B0D02" w14:paraId="5DD76A5A" w14:textId="77777777" w:rsidTr="00963E3A">
        <w:tc>
          <w:tcPr>
            <w:tcW w:w="800" w:type="dxa"/>
            <w:shd w:val="solid" w:color="FFFFFF" w:fill="auto"/>
          </w:tcPr>
          <w:p w14:paraId="238E4DA0" w14:textId="77777777" w:rsidR="00EB678F" w:rsidRDefault="00EB678F" w:rsidP="00F81E20">
            <w:pPr>
              <w:pStyle w:val="TAL"/>
              <w:rPr>
                <w:sz w:val="16"/>
                <w:szCs w:val="16"/>
              </w:rPr>
            </w:pPr>
            <w:r>
              <w:rPr>
                <w:sz w:val="16"/>
                <w:szCs w:val="16"/>
              </w:rPr>
              <w:t>2019-10</w:t>
            </w:r>
          </w:p>
        </w:tc>
        <w:tc>
          <w:tcPr>
            <w:tcW w:w="800" w:type="dxa"/>
            <w:shd w:val="solid" w:color="FFFFFF" w:fill="auto"/>
          </w:tcPr>
          <w:p w14:paraId="2544BDAE" w14:textId="77777777" w:rsidR="00EB678F" w:rsidRDefault="00EB678F" w:rsidP="00F81E20">
            <w:pPr>
              <w:pStyle w:val="TAL"/>
              <w:rPr>
                <w:sz w:val="16"/>
                <w:szCs w:val="16"/>
              </w:rPr>
            </w:pPr>
            <w:r>
              <w:rPr>
                <w:sz w:val="16"/>
                <w:szCs w:val="16"/>
              </w:rPr>
              <w:t>CT4#94</w:t>
            </w:r>
          </w:p>
        </w:tc>
        <w:tc>
          <w:tcPr>
            <w:tcW w:w="1094" w:type="dxa"/>
            <w:shd w:val="solid" w:color="FFFFFF" w:fill="auto"/>
          </w:tcPr>
          <w:p w14:paraId="592D8BC9" w14:textId="77777777" w:rsidR="00EB678F" w:rsidRDefault="00EB678F" w:rsidP="00F81E20">
            <w:pPr>
              <w:pStyle w:val="TAL"/>
              <w:rPr>
                <w:sz w:val="16"/>
                <w:szCs w:val="16"/>
              </w:rPr>
            </w:pPr>
            <w:r>
              <w:rPr>
                <w:sz w:val="16"/>
                <w:szCs w:val="16"/>
              </w:rPr>
              <w:t>C4-194516</w:t>
            </w:r>
          </w:p>
        </w:tc>
        <w:tc>
          <w:tcPr>
            <w:tcW w:w="519" w:type="dxa"/>
            <w:shd w:val="solid" w:color="FFFFFF" w:fill="auto"/>
          </w:tcPr>
          <w:p w14:paraId="4358741D" w14:textId="77777777" w:rsidR="00EB678F" w:rsidRPr="006B0D02" w:rsidRDefault="00EB678F" w:rsidP="00F81E20">
            <w:pPr>
              <w:pStyle w:val="TAL"/>
              <w:rPr>
                <w:sz w:val="16"/>
                <w:szCs w:val="16"/>
              </w:rPr>
            </w:pPr>
          </w:p>
        </w:tc>
        <w:tc>
          <w:tcPr>
            <w:tcW w:w="425" w:type="dxa"/>
            <w:shd w:val="solid" w:color="FFFFFF" w:fill="auto"/>
          </w:tcPr>
          <w:p w14:paraId="336B4B10" w14:textId="77777777" w:rsidR="00EB678F" w:rsidRPr="006B0D02" w:rsidRDefault="00EB678F" w:rsidP="00F81E20">
            <w:pPr>
              <w:pStyle w:val="TAL"/>
              <w:rPr>
                <w:sz w:val="16"/>
                <w:szCs w:val="16"/>
              </w:rPr>
            </w:pPr>
          </w:p>
        </w:tc>
        <w:tc>
          <w:tcPr>
            <w:tcW w:w="425" w:type="dxa"/>
            <w:shd w:val="solid" w:color="FFFFFF" w:fill="auto"/>
          </w:tcPr>
          <w:p w14:paraId="362B6613" w14:textId="77777777" w:rsidR="00EB678F" w:rsidRPr="006B0D02" w:rsidRDefault="00EB678F" w:rsidP="00F81E20">
            <w:pPr>
              <w:pStyle w:val="TAL"/>
              <w:rPr>
                <w:sz w:val="16"/>
                <w:szCs w:val="16"/>
              </w:rPr>
            </w:pPr>
          </w:p>
        </w:tc>
        <w:tc>
          <w:tcPr>
            <w:tcW w:w="4868" w:type="dxa"/>
            <w:shd w:val="solid" w:color="FFFFFF" w:fill="auto"/>
          </w:tcPr>
          <w:p w14:paraId="39F7C8C2" w14:textId="77777777" w:rsidR="00EB678F" w:rsidRPr="007B1B7A" w:rsidRDefault="00EB678F" w:rsidP="00F81E20">
            <w:pPr>
              <w:pStyle w:val="TAL"/>
              <w:rPr>
                <w:sz w:val="16"/>
                <w:szCs w:val="16"/>
              </w:rPr>
            </w:pPr>
            <w:r>
              <w:rPr>
                <w:sz w:val="16"/>
                <w:szCs w:val="16"/>
              </w:rPr>
              <w:t>Data Model</w:t>
            </w:r>
          </w:p>
        </w:tc>
        <w:tc>
          <w:tcPr>
            <w:tcW w:w="708" w:type="dxa"/>
            <w:shd w:val="solid" w:color="FFFFFF" w:fill="auto"/>
          </w:tcPr>
          <w:p w14:paraId="71DD9CDB" w14:textId="77777777" w:rsidR="00EB678F" w:rsidRDefault="00EB678F" w:rsidP="00F81E20">
            <w:pPr>
              <w:pStyle w:val="TAL"/>
              <w:rPr>
                <w:sz w:val="16"/>
                <w:szCs w:val="16"/>
              </w:rPr>
            </w:pPr>
            <w:r>
              <w:rPr>
                <w:sz w:val="16"/>
                <w:szCs w:val="16"/>
              </w:rPr>
              <w:t>0.2.0</w:t>
            </w:r>
          </w:p>
        </w:tc>
      </w:tr>
      <w:tr w:rsidR="00EB678F" w:rsidRPr="006B0D02" w14:paraId="5043A5C2" w14:textId="77777777" w:rsidTr="00963E3A">
        <w:tc>
          <w:tcPr>
            <w:tcW w:w="800" w:type="dxa"/>
            <w:shd w:val="solid" w:color="FFFFFF" w:fill="auto"/>
          </w:tcPr>
          <w:p w14:paraId="2C17F502" w14:textId="77777777" w:rsidR="00EB678F" w:rsidRDefault="00EB678F" w:rsidP="00F81E20">
            <w:pPr>
              <w:pStyle w:val="TAL"/>
              <w:rPr>
                <w:sz w:val="16"/>
                <w:szCs w:val="16"/>
              </w:rPr>
            </w:pPr>
            <w:r>
              <w:rPr>
                <w:sz w:val="16"/>
                <w:szCs w:val="16"/>
              </w:rPr>
              <w:t>2019-10</w:t>
            </w:r>
          </w:p>
        </w:tc>
        <w:tc>
          <w:tcPr>
            <w:tcW w:w="800" w:type="dxa"/>
            <w:shd w:val="solid" w:color="FFFFFF" w:fill="auto"/>
          </w:tcPr>
          <w:p w14:paraId="2E1F204D" w14:textId="77777777" w:rsidR="00EB678F" w:rsidRDefault="00EB678F" w:rsidP="00F81E20">
            <w:pPr>
              <w:pStyle w:val="TAL"/>
              <w:rPr>
                <w:sz w:val="16"/>
                <w:szCs w:val="16"/>
              </w:rPr>
            </w:pPr>
            <w:r>
              <w:rPr>
                <w:sz w:val="16"/>
                <w:szCs w:val="16"/>
              </w:rPr>
              <w:t>CT4#94</w:t>
            </w:r>
          </w:p>
        </w:tc>
        <w:tc>
          <w:tcPr>
            <w:tcW w:w="1094" w:type="dxa"/>
            <w:shd w:val="solid" w:color="FFFFFF" w:fill="auto"/>
          </w:tcPr>
          <w:p w14:paraId="7B26E3E4" w14:textId="77777777" w:rsidR="00EB678F" w:rsidRDefault="00EB678F" w:rsidP="00F81E20">
            <w:pPr>
              <w:pStyle w:val="TAL"/>
              <w:rPr>
                <w:sz w:val="16"/>
                <w:szCs w:val="16"/>
              </w:rPr>
            </w:pPr>
            <w:r>
              <w:rPr>
                <w:sz w:val="16"/>
                <w:szCs w:val="16"/>
              </w:rPr>
              <w:t>C4-194490</w:t>
            </w:r>
          </w:p>
        </w:tc>
        <w:tc>
          <w:tcPr>
            <w:tcW w:w="519" w:type="dxa"/>
            <w:shd w:val="solid" w:color="FFFFFF" w:fill="auto"/>
          </w:tcPr>
          <w:p w14:paraId="1E018B54" w14:textId="77777777" w:rsidR="00EB678F" w:rsidRPr="006B0D02" w:rsidRDefault="00EB678F" w:rsidP="00F81E20">
            <w:pPr>
              <w:pStyle w:val="TAL"/>
              <w:rPr>
                <w:sz w:val="16"/>
                <w:szCs w:val="16"/>
              </w:rPr>
            </w:pPr>
          </w:p>
        </w:tc>
        <w:tc>
          <w:tcPr>
            <w:tcW w:w="425" w:type="dxa"/>
            <w:shd w:val="solid" w:color="FFFFFF" w:fill="auto"/>
          </w:tcPr>
          <w:p w14:paraId="3C4AE5C4" w14:textId="77777777" w:rsidR="00EB678F" w:rsidRPr="006B0D02" w:rsidRDefault="00EB678F" w:rsidP="00F81E20">
            <w:pPr>
              <w:pStyle w:val="TAL"/>
              <w:rPr>
                <w:sz w:val="16"/>
                <w:szCs w:val="16"/>
              </w:rPr>
            </w:pPr>
          </w:p>
        </w:tc>
        <w:tc>
          <w:tcPr>
            <w:tcW w:w="425" w:type="dxa"/>
            <w:shd w:val="solid" w:color="FFFFFF" w:fill="auto"/>
          </w:tcPr>
          <w:p w14:paraId="205D5849" w14:textId="77777777" w:rsidR="00EB678F" w:rsidRPr="006B0D02" w:rsidRDefault="00EB678F" w:rsidP="00F81E20">
            <w:pPr>
              <w:pStyle w:val="TAL"/>
              <w:rPr>
                <w:sz w:val="16"/>
                <w:szCs w:val="16"/>
              </w:rPr>
            </w:pPr>
          </w:p>
        </w:tc>
        <w:tc>
          <w:tcPr>
            <w:tcW w:w="4868" w:type="dxa"/>
            <w:shd w:val="solid" w:color="FFFFFF" w:fill="auto"/>
          </w:tcPr>
          <w:p w14:paraId="3810B852" w14:textId="77777777" w:rsidR="00EB678F" w:rsidRDefault="00EB678F" w:rsidP="00F81E20">
            <w:pPr>
              <w:pStyle w:val="TAL"/>
              <w:rPr>
                <w:sz w:val="16"/>
                <w:szCs w:val="16"/>
              </w:rPr>
            </w:pPr>
            <w:proofErr w:type="spellStart"/>
            <w:r w:rsidRPr="00386C92">
              <w:rPr>
                <w:sz w:val="16"/>
                <w:szCs w:val="16"/>
              </w:rPr>
              <w:t>OpenAPI</w:t>
            </w:r>
            <w:proofErr w:type="spellEnd"/>
            <w:r w:rsidRPr="00386C92">
              <w:rPr>
                <w:sz w:val="16"/>
                <w:szCs w:val="16"/>
              </w:rPr>
              <w:t xml:space="preserve"> Specification</w:t>
            </w:r>
          </w:p>
        </w:tc>
        <w:tc>
          <w:tcPr>
            <w:tcW w:w="708" w:type="dxa"/>
            <w:shd w:val="solid" w:color="FFFFFF" w:fill="auto"/>
          </w:tcPr>
          <w:p w14:paraId="747BE66C" w14:textId="77777777" w:rsidR="00EB678F" w:rsidRDefault="00EB678F" w:rsidP="00F81E20">
            <w:pPr>
              <w:pStyle w:val="TAL"/>
              <w:rPr>
                <w:sz w:val="16"/>
                <w:szCs w:val="16"/>
              </w:rPr>
            </w:pPr>
            <w:r>
              <w:rPr>
                <w:sz w:val="16"/>
                <w:szCs w:val="16"/>
              </w:rPr>
              <w:t>0.2.0</w:t>
            </w:r>
          </w:p>
        </w:tc>
      </w:tr>
      <w:tr w:rsidR="00F82ADA" w:rsidRPr="006B0D02" w14:paraId="4BE365E9" w14:textId="77777777" w:rsidTr="00963E3A">
        <w:tc>
          <w:tcPr>
            <w:tcW w:w="800" w:type="dxa"/>
            <w:shd w:val="solid" w:color="FFFFFF" w:fill="auto"/>
          </w:tcPr>
          <w:p w14:paraId="1E033A54" w14:textId="34CA2121" w:rsidR="00F82ADA" w:rsidRDefault="00F82ADA" w:rsidP="00F81E20">
            <w:pPr>
              <w:pStyle w:val="TAL"/>
              <w:rPr>
                <w:sz w:val="16"/>
                <w:szCs w:val="16"/>
              </w:rPr>
            </w:pPr>
            <w:r>
              <w:rPr>
                <w:sz w:val="16"/>
                <w:szCs w:val="16"/>
              </w:rPr>
              <w:t>2019-11</w:t>
            </w:r>
          </w:p>
        </w:tc>
        <w:tc>
          <w:tcPr>
            <w:tcW w:w="800" w:type="dxa"/>
            <w:shd w:val="solid" w:color="FFFFFF" w:fill="auto"/>
          </w:tcPr>
          <w:p w14:paraId="7CE1662E" w14:textId="32882BE4" w:rsidR="00F82ADA" w:rsidRDefault="00F82ADA" w:rsidP="00F81E20">
            <w:pPr>
              <w:pStyle w:val="TAL"/>
              <w:rPr>
                <w:sz w:val="16"/>
                <w:szCs w:val="16"/>
              </w:rPr>
            </w:pPr>
            <w:r>
              <w:rPr>
                <w:sz w:val="16"/>
                <w:szCs w:val="16"/>
              </w:rPr>
              <w:t>CT4#95</w:t>
            </w:r>
          </w:p>
        </w:tc>
        <w:tc>
          <w:tcPr>
            <w:tcW w:w="1094" w:type="dxa"/>
            <w:shd w:val="solid" w:color="FFFFFF" w:fill="auto"/>
          </w:tcPr>
          <w:p w14:paraId="6E19DF5B" w14:textId="242EAE13" w:rsidR="00F82ADA" w:rsidRDefault="00F82ADA" w:rsidP="00F81E20">
            <w:pPr>
              <w:pStyle w:val="TAL"/>
              <w:rPr>
                <w:sz w:val="16"/>
                <w:szCs w:val="16"/>
              </w:rPr>
            </w:pPr>
            <w:r>
              <w:rPr>
                <w:sz w:val="16"/>
                <w:szCs w:val="16"/>
              </w:rPr>
              <w:t>C4-195481</w:t>
            </w:r>
          </w:p>
        </w:tc>
        <w:tc>
          <w:tcPr>
            <w:tcW w:w="519" w:type="dxa"/>
            <w:shd w:val="solid" w:color="FFFFFF" w:fill="auto"/>
          </w:tcPr>
          <w:p w14:paraId="719A8E95" w14:textId="77777777" w:rsidR="00F82ADA" w:rsidRPr="006B0D02" w:rsidRDefault="00F82ADA" w:rsidP="00F81E20">
            <w:pPr>
              <w:pStyle w:val="TAL"/>
              <w:rPr>
                <w:sz w:val="16"/>
                <w:szCs w:val="16"/>
              </w:rPr>
            </w:pPr>
          </w:p>
        </w:tc>
        <w:tc>
          <w:tcPr>
            <w:tcW w:w="425" w:type="dxa"/>
            <w:shd w:val="solid" w:color="FFFFFF" w:fill="auto"/>
          </w:tcPr>
          <w:p w14:paraId="515CD2F4" w14:textId="77777777" w:rsidR="00F82ADA" w:rsidRPr="006B0D02" w:rsidRDefault="00F82ADA" w:rsidP="00F81E20">
            <w:pPr>
              <w:pStyle w:val="TAL"/>
              <w:rPr>
                <w:sz w:val="16"/>
                <w:szCs w:val="16"/>
              </w:rPr>
            </w:pPr>
          </w:p>
        </w:tc>
        <w:tc>
          <w:tcPr>
            <w:tcW w:w="425" w:type="dxa"/>
            <w:shd w:val="solid" w:color="FFFFFF" w:fill="auto"/>
          </w:tcPr>
          <w:p w14:paraId="7115B8F9" w14:textId="77777777" w:rsidR="00F82ADA" w:rsidRPr="006B0D02" w:rsidRDefault="00F82ADA" w:rsidP="00F81E20">
            <w:pPr>
              <w:pStyle w:val="TAL"/>
              <w:rPr>
                <w:sz w:val="16"/>
                <w:szCs w:val="16"/>
              </w:rPr>
            </w:pPr>
          </w:p>
        </w:tc>
        <w:tc>
          <w:tcPr>
            <w:tcW w:w="4868" w:type="dxa"/>
            <w:shd w:val="solid" w:color="FFFFFF" w:fill="auto"/>
          </w:tcPr>
          <w:p w14:paraId="69661C98" w14:textId="0D7D9D32" w:rsidR="00F82ADA" w:rsidRPr="00386C92" w:rsidRDefault="00F82ADA" w:rsidP="00F81E20">
            <w:pPr>
              <w:pStyle w:val="TAL"/>
              <w:rPr>
                <w:sz w:val="16"/>
                <w:szCs w:val="16"/>
              </w:rPr>
            </w:pPr>
            <w:r>
              <w:rPr>
                <w:sz w:val="16"/>
                <w:szCs w:val="16"/>
              </w:rPr>
              <w:t>Clean Up</w:t>
            </w:r>
          </w:p>
        </w:tc>
        <w:tc>
          <w:tcPr>
            <w:tcW w:w="708" w:type="dxa"/>
            <w:shd w:val="solid" w:color="FFFFFF" w:fill="auto"/>
          </w:tcPr>
          <w:p w14:paraId="0D63E20B" w14:textId="5B8F3EE9" w:rsidR="00F82ADA" w:rsidRDefault="00F82ADA" w:rsidP="00F81E20">
            <w:pPr>
              <w:pStyle w:val="TAL"/>
              <w:rPr>
                <w:sz w:val="16"/>
                <w:szCs w:val="16"/>
              </w:rPr>
            </w:pPr>
            <w:r>
              <w:rPr>
                <w:sz w:val="16"/>
                <w:szCs w:val="16"/>
              </w:rPr>
              <w:t>0.3.0</w:t>
            </w:r>
          </w:p>
        </w:tc>
      </w:tr>
      <w:tr w:rsidR="005C3536" w:rsidRPr="006B0D02" w14:paraId="215B1618" w14:textId="77777777" w:rsidTr="00963E3A">
        <w:tc>
          <w:tcPr>
            <w:tcW w:w="800" w:type="dxa"/>
            <w:shd w:val="solid" w:color="FFFFFF" w:fill="auto"/>
          </w:tcPr>
          <w:p w14:paraId="53EB315D" w14:textId="4FC32C1F" w:rsidR="005C3536" w:rsidRDefault="005C3536" w:rsidP="00F81E20">
            <w:pPr>
              <w:pStyle w:val="TAL"/>
              <w:rPr>
                <w:sz w:val="16"/>
                <w:szCs w:val="16"/>
              </w:rPr>
            </w:pPr>
            <w:r>
              <w:rPr>
                <w:sz w:val="16"/>
                <w:szCs w:val="16"/>
              </w:rPr>
              <w:t>2019-12</w:t>
            </w:r>
          </w:p>
        </w:tc>
        <w:tc>
          <w:tcPr>
            <w:tcW w:w="800" w:type="dxa"/>
            <w:shd w:val="solid" w:color="FFFFFF" w:fill="auto"/>
          </w:tcPr>
          <w:p w14:paraId="00D1A35E" w14:textId="5E3111F2" w:rsidR="005C3536" w:rsidRDefault="005C3536" w:rsidP="00F81E20">
            <w:pPr>
              <w:pStyle w:val="TAL"/>
              <w:rPr>
                <w:sz w:val="16"/>
                <w:szCs w:val="16"/>
              </w:rPr>
            </w:pPr>
            <w:r>
              <w:rPr>
                <w:sz w:val="16"/>
                <w:szCs w:val="16"/>
              </w:rPr>
              <w:t>CT#86</w:t>
            </w:r>
          </w:p>
        </w:tc>
        <w:tc>
          <w:tcPr>
            <w:tcW w:w="1094" w:type="dxa"/>
            <w:shd w:val="solid" w:color="FFFFFF" w:fill="auto"/>
          </w:tcPr>
          <w:p w14:paraId="0574F3D1" w14:textId="04CAC783" w:rsidR="005C3536" w:rsidRDefault="005C3536" w:rsidP="00F81E20">
            <w:pPr>
              <w:pStyle w:val="TAL"/>
              <w:rPr>
                <w:sz w:val="16"/>
                <w:szCs w:val="16"/>
              </w:rPr>
            </w:pPr>
            <w:r>
              <w:rPr>
                <w:sz w:val="16"/>
                <w:szCs w:val="16"/>
              </w:rPr>
              <w:t>CP-193071</w:t>
            </w:r>
          </w:p>
        </w:tc>
        <w:tc>
          <w:tcPr>
            <w:tcW w:w="519" w:type="dxa"/>
            <w:shd w:val="solid" w:color="FFFFFF" w:fill="auto"/>
          </w:tcPr>
          <w:p w14:paraId="72BA41E9" w14:textId="77777777" w:rsidR="005C3536" w:rsidRPr="006B0D02" w:rsidRDefault="005C3536" w:rsidP="00F81E20">
            <w:pPr>
              <w:pStyle w:val="TAL"/>
              <w:rPr>
                <w:sz w:val="16"/>
                <w:szCs w:val="16"/>
              </w:rPr>
            </w:pPr>
          </w:p>
        </w:tc>
        <w:tc>
          <w:tcPr>
            <w:tcW w:w="425" w:type="dxa"/>
            <w:shd w:val="solid" w:color="FFFFFF" w:fill="auto"/>
          </w:tcPr>
          <w:p w14:paraId="6E7F7AB1" w14:textId="77777777" w:rsidR="005C3536" w:rsidRPr="006B0D02" w:rsidRDefault="005C3536" w:rsidP="00F81E20">
            <w:pPr>
              <w:pStyle w:val="TAL"/>
              <w:rPr>
                <w:sz w:val="16"/>
                <w:szCs w:val="16"/>
              </w:rPr>
            </w:pPr>
          </w:p>
        </w:tc>
        <w:tc>
          <w:tcPr>
            <w:tcW w:w="425" w:type="dxa"/>
            <w:shd w:val="solid" w:color="FFFFFF" w:fill="auto"/>
          </w:tcPr>
          <w:p w14:paraId="2B92BA3C" w14:textId="77777777" w:rsidR="005C3536" w:rsidRPr="006B0D02" w:rsidRDefault="005C3536" w:rsidP="00F81E20">
            <w:pPr>
              <w:pStyle w:val="TAL"/>
              <w:rPr>
                <w:sz w:val="16"/>
                <w:szCs w:val="16"/>
              </w:rPr>
            </w:pPr>
          </w:p>
        </w:tc>
        <w:tc>
          <w:tcPr>
            <w:tcW w:w="4868" w:type="dxa"/>
            <w:shd w:val="solid" w:color="FFFFFF" w:fill="auto"/>
          </w:tcPr>
          <w:p w14:paraId="36FF52DC" w14:textId="0F1C231E" w:rsidR="005C3536" w:rsidRDefault="005C3536" w:rsidP="00F81E20">
            <w:pPr>
              <w:pStyle w:val="TAL"/>
              <w:rPr>
                <w:sz w:val="16"/>
                <w:szCs w:val="16"/>
              </w:rPr>
            </w:pPr>
            <w:r>
              <w:rPr>
                <w:sz w:val="16"/>
                <w:szCs w:val="16"/>
              </w:rPr>
              <w:t>TS presented for information</w:t>
            </w:r>
          </w:p>
        </w:tc>
        <w:tc>
          <w:tcPr>
            <w:tcW w:w="708" w:type="dxa"/>
            <w:shd w:val="solid" w:color="FFFFFF" w:fill="auto"/>
          </w:tcPr>
          <w:p w14:paraId="7C1A8B33" w14:textId="2CFF5128" w:rsidR="005C3536" w:rsidRDefault="005C3536" w:rsidP="00F81E20">
            <w:pPr>
              <w:pStyle w:val="TAL"/>
              <w:rPr>
                <w:sz w:val="16"/>
                <w:szCs w:val="16"/>
              </w:rPr>
            </w:pPr>
            <w:r>
              <w:rPr>
                <w:sz w:val="16"/>
                <w:szCs w:val="16"/>
              </w:rPr>
              <w:t>1.0.0</w:t>
            </w:r>
          </w:p>
        </w:tc>
      </w:tr>
      <w:tr w:rsidR="009B7D7B" w:rsidRPr="006B0D02" w14:paraId="20785964" w14:textId="77777777" w:rsidTr="00963E3A">
        <w:tc>
          <w:tcPr>
            <w:tcW w:w="800" w:type="dxa"/>
            <w:shd w:val="solid" w:color="FFFFFF" w:fill="auto"/>
          </w:tcPr>
          <w:p w14:paraId="7AC9E8AD" w14:textId="0B9800A9" w:rsidR="009B7D7B" w:rsidRDefault="009B7D7B" w:rsidP="00F81E20">
            <w:pPr>
              <w:pStyle w:val="TAL"/>
              <w:rPr>
                <w:sz w:val="16"/>
                <w:szCs w:val="16"/>
              </w:rPr>
            </w:pPr>
            <w:r>
              <w:rPr>
                <w:sz w:val="16"/>
                <w:szCs w:val="16"/>
              </w:rPr>
              <w:t>2019-12</w:t>
            </w:r>
          </w:p>
        </w:tc>
        <w:tc>
          <w:tcPr>
            <w:tcW w:w="800" w:type="dxa"/>
            <w:shd w:val="solid" w:color="FFFFFF" w:fill="auto"/>
          </w:tcPr>
          <w:p w14:paraId="2EF01EDF" w14:textId="7DD4A571" w:rsidR="009B7D7B" w:rsidRDefault="009B7D7B" w:rsidP="00F81E20">
            <w:pPr>
              <w:pStyle w:val="TAL"/>
              <w:rPr>
                <w:sz w:val="16"/>
                <w:szCs w:val="16"/>
              </w:rPr>
            </w:pPr>
            <w:r>
              <w:rPr>
                <w:sz w:val="16"/>
                <w:szCs w:val="16"/>
              </w:rPr>
              <w:t>CT#86</w:t>
            </w:r>
          </w:p>
        </w:tc>
        <w:tc>
          <w:tcPr>
            <w:tcW w:w="1094" w:type="dxa"/>
            <w:shd w:val="solid" w:color="FFFFFF" w:fill="auto"/>
          </w:tcPr>
          <w:p w14:paraId="4CDD2BC0" w14:textId="05C7DCF2" w:rsidR="009B7D7B" w:rsidRDefault="009B7D7B" w:rsidP="00F81E20">
            <w:pPr>
              <w:pStyle w:val="TAL"/>
              <w:rPr>
                <w:sz w:val="16"/>
                <w:szCs w:val="16"/>
              </w:rPr>
            </w:pPr>
            <w:r>
              <w:rPr>
                <w:sz w:val="16"/>
                <w:szCs w:val="16"/>
              </w:rPr>
              <w:t>CP-</w:t>
            </w:r>
            <w:r w:rsidR="003B0D1D">
              <w:rPr>
                <w:sz w:val="16"/>
                <w:szCs w:val="16"/>
              </w:rPr>
              <w:t>19</w:t>
            </w:r>
            <w:r>
              <w:rPr>
                <w:sz w:val="16"/>
                <w:szCs w:val="16"/>
              </w:rPr>
              <w:t>3285</w:t>
            </w:r>
          </w:p>
        </w:tc>
        <w:tc>
          <w:tcPr>
            <w:tcW w:w="519" w:type="dxa"/>
            <w:shd w:val="solid" w:color="FFFFFF" w:fill="auto"/>
          </w:tcPr>
          <w:p w14:paraId="5BE43D50" w14:textId="77777777" w:rsidR="009B7D7B" w:rsidRPr="006B0D02" w:rsidRDefault="009B7D7B" w:rsidP="00F81E20">
            <w:pPr>
              <w:pStyle w:val="TAL"/>
              <w:rPr>
                <w:sz w:val="16"/>
                <w:szCs w:val="16"/>
              </w:rPr>
            </w:pPr>
          </w:p>
        </w:tc>
        <w:tc>
          <w:tcPr>
            <w:tcW w:w="425" w:type="dxa"/>
            <w:shd w:val="solid" w:color="FFFFFF" w:fill="auto"/>
          </w:tcPr>
          <w:p w14:paraId="5E111AB9" w14:textId="77777777" w:rsidR="009B7D7B" w:rsidRPr="006B0D02" w:rsidRDefault="009B7D7B" w:rsidP="00F81E20">
            <w:pPr>
              <w:pStyle w:val="TAL"/>
              <w:rPr>
                <w:sz w:val="16"/>
                <w:szCs w:val="16"/>
              </w:rPr>
            </w:pPr>
          </w:p>
        </w:tc>
        <w:tc>
          <w:tcPr>
            <w:tcW w:w="425" w:type="dxa"/>
            <w:shd w:val="solid" w:color="FFFFFF" w:fill="auto"/>
          </w:tcPr>
          <w:p w14:paraId="513B244A" w14:textId="77777777" w:rsidR="009B7D7B" w:rsidRPr="006B0D02" w:rsidRDefault="009B7D7B" w:rsidP="00F81E20">
            <w:pPr>
              <w:pStyle w:val="TAL"/>
              <w:rPr>
                <w:sz w:val="16"/>
                <w:szCs w:val="16"/>
              </w:rPr>
            </w:pPr>
          </w:p>
        </w:tc>
        <w:tc>
          <w:tcPr>
            <w:tcW w:w="4868" w:type="dxa"/>
            <w:shd w:val="solid" w:color="FFFFFF" w:fill="auto"/>
          </w:tcPr>
          <w:p w14:paraId="64EC191A" w14:textId="7EAD671E" w:rsidR="009B7D7B" w:rsidRDefault="009B7D7B" w:rsidP="00F81E20">
            <w:pPr>
              <w:pStyle w:val="TAL"/>
              <w:rPr>
                <w:sz w:val="16"/>
                <w:szCs w:val="16"/>
              </w:rPr>
            </w:pPr>
            <w:r>
              <w:rPr>
                <w:sz w:val="16"/>
                <w:szCs w:val="16"/>
              </w:rPr>
              <w:t>A title updated</w:t>
            </w:r>
          </w:p>
        </w:tc>
        <w:tc>
          <w:tcPr>
            <w:tcW w:w="708" w:type="dxa"/>
            <w:shd w:val="solid" w:color="FFFFFF" w:fill="auto"/>
          </w:tcPr>
          <w:p w14:paraId="508BDBB4" w14:textId="169DCDDD" w:rsidR="009B7D7B" w:rsidRDefault="009B7D7B" w:rsidP="00F81E20">
            <w:pPr>
              <w:pStyle w:val="TAL"/>
              <w:rPr>
                <w:sz w:val="16"/>
                <w:szCs w:val="16"/>
              </w:rPr>
            </w:pPr>
            <w:r>
              <w:rPr>
                <w:sz w:val="16"/>
                <w:szCs w:val="16"/>
              </w:rPr>
              <w:t>1.0.1</w:t>
            </w:r>
          </w:p>
        </w:tc>
      </w:tr>
      <w:tr w:rsidR="00D55608" w:rsidRPr="006B0D02" w14:paraId="05FA6BF6" w14:textId="77777777" w:rsidTr="00963E3A">
        <w:tc>
          <w:tcPr>
            <w:tcW w:w="800" w:type="dxa"/>
            <w:shd w:val="solid" w:color="FFFFFF" w:fill="auto"/>
          </w:tcPr>
          <w:p w14:paraId="13BCD201" w14:textId="0464DD87" w:rsidR="00D55608" w:rsidRDefault="00D55608" w:rsidP="00F81E20">
            <w:pPr>
              <w:pStyle w:val="TAL"/>
              <w:rPr>
                <w:sz w:val="16"/>
                <w:szCs w:val="16"/>
              </w:rPr>
            </w:pPr>
            <w:r>
              <w:rPr>
                <w:sz w:val="16"/>
                <w:szCs w:val="16"/>
              </w:rPr>
              <w:t>2020-03</w:t>
            </w:r>
          </w:p>
        </w:tc>
        <w:tc>
          <w:tcPr>
            <w:tcW w:w="800" w:type="dxa"/>
            <w:shd w:val="solid" w:color="FFFFFF" w:fill="auto"/>
          </w:tcPr>
          <w:p w14:paraId="4DD135D2" w14:textId="05896BB3" w:rsidR="00D55608" w:rsidRDefault="00D55608" w:rsidP="00F81E20">
            <w:pPr>
              <w:pStyle w:val="TAL"/>
              <w:rPr>
                <w:sz w:val="16"/>
                <w:szCs w:val="16"/>
              </w:rPr>
            </w:pPr>
            <w:r>
              <w:rPr>
                <w:sz w:val="16"/>
                <w:szCs w:val="16"/>
              </w:rPr>
              <w:t>CT4#96e</w:t>
            </w:r>
          </w:p>
        </w:tc>
        <w:tc>
          <w:tcPr>
            <w:tcW w:w="1094" w:type="dxa"/>
            <w:shd w:val="solid" w:color="FFFFFF" w:fill="auto"/>
          </w:tcPr>
          <w:p w14:paraId="6E0AA1BD" w14:textId="6DA02701" w:rsidR="00D55608" w:rsidRDefault="009C0CBB" w:rsidP="00F81E20">
            <w:pPr>
              <w:pStyle w:val="TAL"/>
              <w:rPr>
                <w:sz w:val="16"/>
                <w:szCs w:val="16"/>
              </w:rPr>
            </w:pPr>
            <w:r>
              <w:rPr>
                <w:sz w:val="16"/>
                <w:szCs w:val="16"/>
              </w:rPr>
              <w:t>C4-201119</w:t>
            </w:r>
          </w:p>
        </w:tc>
        <w:tc>
          <w:tcPr>
            <w:tcW w:w="519" w:type="dxa"/>
            <w:shd w:val="solid" w:color="FFFFFF" w:fill="auto"/>
          </w:tcPr>
          <w:p w14:paraId="28EBB171" w14:textId="77777777" w:rsidR="00D55608" w:rsidRPr="006B0D02" w:rsidRDefault="00D55608" w:rsidP="00F81E20">
            <w:pPr>
              <w:pStyle w:val="TAL"/>
              <w:rPr>
                <w:sz w:val="16"/>
                <w:szCs w:val="16"/>
              </w:rPr>
            </w:pPr>
          </w:p>
        </w:tc>
        <w:tc>
          <w:tcPr>
            <w:tcW w:w="425" w:type="dxa"/>
            <w:shd w:val="solid" w:color="FFFFFF" w:fill="auto"/>
          </w:tcPr>
          <w:p w14:paraId="75031789" w14:textId="77777777" w:rsidR="00D55608" w:rsidRPr="006B0D02" w:rsidRDefault="00D55608" w:rsidP="00F81E20">
            <w:pPr>
              <w:pStyle w:val="TAL"/>
              <w:rPr>
                <w:sz w:val="16"/>
                <w:szCs w:val="16"/>
              </w:rPr>
            </w:pPr>
          </w:p>
        </w:tc>
        <w:tc>
          <w:tcPr>
            <w:tcW w:w="425" w:type="dxa"/>
            <w:shd w:val="solid" w:color="FFFFFF" w:fill="auto"/>
          </w:tcPr>
          <w:p w14:paraId="12AADAA8" w14:textId="77777777" w:rsidR="00D55608" w:rsidRPr="006B0D02" w:rsidRDefault="00D55608" w:rsidP="00F81E20">
            <w:pPr>
              <w:pStyle w:val="TAL"/>
              <w:rPr>
                <w:sz w:val="16"/>
                <w:szCs w:val="16"/>
              </w:rPr>
            </w:pPr>
          </w:p>
        </w:tc>
        <w:tc>
          <w:tcPr>
            <w:tcW w:w="4868" w:type="dxa"/>
            <w:shd w:val="solid" w:color="FFFFFF" w:fill="auto"/>
          </w:tcPr>
          <w:p w14:paraId="3F932A7C" w14:textId="54ADF89D" w:rsidR="00D55608" w:rsidRDefault="009C0CBB" w:rsidP="00F81E20">
            <w:pPr>
              <w:pStyle w:val="TAL"/>
              <w:rPr>
                <w:sz w:val="16"/>
                <w:szCs w:val="16"/>
              </w:rPr>
            </w:pPr>
            <w:r w:rsidRPr="004607D3">
              <w:rPr>
                <w:sz w:val="16"/>
                <w:szCs w:val="16"/>
              </w:rPr>
              <w:t>Pseudo-CR on SOR</w:t>
            </w:r>
          </w:p>
        </w:tc>
        <w:tc>
          <w:tcPr>
            <w:tcW w:w="708" w:type="dxa"/>
            <w:shd w:val="solid" w:color="FFFFFF" w:fill="auto"/>
          </w:tcPr>
          <w:p w14:paraId="0BD1AD85" w14:textId="23163FF2" w:rsidR="00D55608" w:rsidRDefault="009C0CBB" w:rsidP="00F81E20">
            <w:pPr>
              <w:pStyle w:val="TAL"/>
              <w:rPr>
                <w:sz w:val="16"/>
                <w:szCs w:val="16"/>
              </w:rPr>
            </w:pPr>
            <w:r>
              <w:rPr>
                <w:sz w:val="16"/>
                <w:szCs w:val="16"/>
              </w:rPr>
              <w:t>1.1.0</w:t>
            </w:r>
          </w:p>
        </w:tc>
      </w:tr>
      <w:tr w:rsidR="00AC4C51" w:rsidRPr="006B0D02" w14:paraId="01959917" w14:textId="77777777" w:rsidTr="00963E3A">
        <w:tc>
          <w:tcPr>
            <w:tcW w:w="800" w:type="dxa"/>
            <w:shd w:val="solid" w:color="FFFFFF" w:fill="auto"/>
          </w:tcPr>
          <w:p w14:paraId="241970EA" w14:textId="1AB4CC74" w:rsidR="00AC4C51" w:rsidRDefault="00AC4C51" w:rsidP="00F81E20">
            <w:pPr>
              <w:pStyle w:val="TAL"/>
              <w:rPr>
                <w:sz w:val="16"/>
                <w:szCs w:val="16"/>
              </w:rPr>
            </w:pPr>
            <w:r>
              <w:rPr>
                <w:sz w:val="16"/>
                <w:szCs w:val="16"/>
              </w:rPr>
              <w:t>2020-03</w:t>
            </w:r>
          </w:p>
        </w:tc>
        <w:tc>
          <w:tcPr>
            <w:tcW w:w="800" w:type="dxa"/>
            <w:shd w:val="solid" w:color="FFFFFF" w:fill="auto"/>
          </w:tcPr>
          <w:p w14:paraId="7F0D8078" w14:textId="3C17F648" w:rsidR="00AC4C51" w:rsidRDefault="00AC4C51" w:rsidP="00F81E20">
            <w:pPr>
              <w:pStyle w:val="TAL"/>
              <w:rPr>
                <w:sz w:val="16"/>
                <w:szCs w:val="16"/>
              </w:rPr>
            </w:pPr>
            <w:r>
              <w:rPr>
                <w:sz w:val="16"/>
                <w:szCs w:val="16"/>
              </w:rPr>
              <w:t>CT4#96e</w:t>
            </w:r>
          </w:p>
        </w:tc>
        <w:tc>
          <w:tcPr>
            <w:tcW w:w="1094" w:type="dxa"/>
            <w:shd w:val="solid" w:color="FFFFFF" w:fill="auto"/>
          </w:tcPr>
          <w:p w14:paraId="44067607" w14:textId="06A87AA4" w:rsidR="00AC4C51" w:rsidRDefault="00AC4C51" w:rsidP="00F81E20">
            <w:pPr>
              <w:pStyle w:val="TAL"/>
              <w:rPr>
                <w:sz w:val="16"/>
                <w:szCs w:val="16"/>
              </w:rPr>
            </w:pPr>
            <w:r>
              <w:rPr>
                <w:sz w:val="16"/>
                <w:szCs w:val="16"/>
              </w:rPr>
              <w:t>C4-201123</w:t>
            </w:r>
          </w:p>
        </w:tc>
        <w:tc>
          <w:tcPr>
            <w:tcW w:w="519" w:type="dxa"/>
            <w:shd w:val="solid" w:color="FFFFFF" w:fill="auto"/>
          </w:tcPr>
          <w:p w14:paraId="46EABCE4" w14:textId="77777777" w:rsidR="00AC4C51" w:rsidRPr="006B0D02" w:rsidRDefault="00AC4C51" w:rsidP="00F81E20">
            <w:pPr>
              <w:pStyle w:val="TAL"/>
              <w:rPr>
                <w:sz w:val="16"/>
                <w:szCs w:val="16"/>
              </w:rPr>
            </w:pPr>
          </w:p>
        </w:tc>
        <w:tc>
          <w:tcPr>
            <w:tcW w:w="425" w:type="dxa"/>
            <w:shd w:val="solid" w:color="FFFFFF" w:fill="auto"/>
          </w:tcPr>
          <w:p w14:paraId="365D4235" w14:textId="77777777" w:rsidR="00AC4C51" w:rsidRPr="006B0D02" w:rsidRDefault="00AC4C51" w:rsidP="00F81E20">
            <w:pPr>
              <w:pStyle w:val="TAL"/>
              <w:rPr>
                <w:sz w:val="16"/>
                <w:szCs w:val="16"/>
              </w:rPr>
            </w:pPr>
          </w:p>
        </w:tc>
        <w:tc>
          <w:tcPr>
            <w:tcW w:w="425" w:type="dxa"/>
            <w:shd w:val="solid" w:color="FFFFFF" w:fill="auto"/>
          </w:tcPr>
          <w:p w14:paraId="32C1BAC1" w14:textId="77777777" w:rsidR="00AC4C51" w:rsidRPr="006B0D02" w:rsidRDefault="00AC4C51" w:rsidP="00F81E20">
            <w:pPr>
              <w:pStyle w:val="TAL"/>
              <w:rPr>
                <w:sz w:val="16"/>
                <w:szCs w:val="16"/>
              </w:rPr>
            </w:pPr>
          </w:p>
        </w:tc>
        <w:tc>
          <w:tcPr>
            <w:tcW w:w="4868" w:type="dxa"/>
            <w:shd w:val="solid" w:color="FFFFFF" w:fill="auto"/>
          </w:tcPr>
          <w:p w14:paraId="4D264D3D" w14:textId="103043A0" w:rsidR="00AC4C51" w:rsidRPr="00AC4C51" w:rsidRDefault="00AC4C51" w:rsidP="00F81E20">
            <w:pPr>
              <w:pStyle w:val="TAL"/>
              <w:rPr>
                <w:sz w:val="16"/>
                <w:szCs w:val="16"/>
              </w:rPr>
            </w:pPr>
            <w:r w:rsidRPr="004607D3">
              <w:rPr>
                <w:sz w:val="16"/>
                <w:szCs w:val="16"/>
              </w:rPr>
              <w:t>Pseudo-CR on Clean Up</w:t>
            </w:r>
          </w:p>
        </w:tc>
        <w:tc>
          <w:tcPr>
            <w:tcW w:w="708" w:type="dxa"/>
            <w:shd w:val="solid" w:color="FFFFFF" w:fill="auto"/>
          </w:tcPr>
          <w:p w14:paraId="516DEFCE" w14:textId="351CEA98" w:rsidR="00AC4C51" w:rsidRDefault="00AC4C51" w:rsidP="00F81E20">
            <w:pPr>
              <w:pStyle w:val="TAL"/>
              <w:rPr>
                <w:sz w:val="16"/>
                <w:szCs w:val="16"/>
              </w:rPr>
            </w:pPr>
            <w:r>
              <w:rPr>
                <w:sz w:val="16"/>
                <w:szCs w:val="16"/>
              </w:rPr>
              <w:t>1.1.0</w:t>
            </w:r>
          </w:p>
        </w:tc>
      </w:tr>
      <w:tr w:rsidR="0049207B" w:rsidRPr="006B0D02" w14:paraId="403B2FCE" w14:textId="77777777" w:rsidTr="00963E3A">
        <w:tc>
          <w:tcPr>
            <w:tcW w:w="800" w:type="dxa"/>
            <w:shd w:val="solid" w:color="FFFFFF" w:fill="auto"/>
          </w:tcPr>
          <w:p w14:paraId="74CFAF04" w14:textId="34878CDA" w:rsidR="0049207B" w:rsidRDefault="0049207B" w:rsidP="00F81E20">
            <w:pPr>
              <w:pStyle w:val="TAL"/>
              <w:rPr>
                <w:sz w:val="16"/>
                <w:szCs w:val="16"/>
              </w:rPr>
            </w:pPr>
            <w:r>
              <w:rPr>
                <w:sz w:val="16"/>
                <w:szCs w:val="16"/>
              </w:rPr>
              <w:t>2020</w:t>
            </w:r>
            <w:r w:rsidR="00813093">
              <w:rPr>
                <w:sz w:val="16"/>
                <w:szCs w:val="16"/>
              </w:rPr>
              <w:t>-</w:t>
            </w:r>
            <w:r>
              <w:rPr>
                <w:sz w:val="16"/>
                <w:szCs w:val="16"/>
              </w:rPr>
              <w:t>03</w:t>
            </w:r>
          </w:p>
        </w:tc>
        <w:tc>
          <w:tcPr>
            <w:tcW w:w="800" w:type="dxa"/>
            <w:shd w:val="solid" w:color="FFFFFF" w:fill="auto"/>
          </w:tcPr>
          <w:p w14:paraId="5E7A30ED" w14:textId="23D21FD9" w:rsidR="0049207B" w:rsidRDefault="0049207B" w:rsidP="00F81E20">
            <w:pPr>
              <w:pStyle w:val="TAL"/>
              <w:rPr>
                <w:sz w:val="16"/>
                <w:szCs w:val="16"/>
              </w:rPr>
            </w:pPr>
            <w:r>
              <w:rPr>
                <w:sz w:val="16"/>
                <w:szCs w:val="16"/>
              </w:rPr>
              <w:t>CT4#96e</w:t>
            </w:r>
          </w:p>
        </w:tc>
        <w:tc>
          <w:tcPr>
            <w:tcW w:w="1094" w:type="dxa"/>
            <w:shd w:val="solid" w:color="FFFFFF" w:fill="auto"/>
          </w:tcPr>
          <w:p w14:paraId="10B3D356" w14:textId="1FF8B450" w:rsidR="0049207B" w:rsidRDefault="0049207B" w:rsidP="00F81E20">
            <w:pPr>
              <w:pStyle w:val="TAL"/>
              <w:rPr>
                <w:sz w:val="16"/>
                <w:szCs w:val="16"/>
              </w:rPr>
            </w:pPr>
            <w:r>
              <w:rPr>
                <w:sz w:val="16"/>
                <w:szCs w:val="16"/>
              </w:rPr>
              <w:t>C4-201217</w:t>
            </w:r>
          </w:p>
        </w:tc>
        <w:tc>
          <w:tcPr>
            <w:tcW w:w="519" w:type="dxa"/>
            <w:shd w:val="solid" w:color="FFFFFF" w:fill="auto"/>
          </w:tcPr>
          <w:p w14:paraId="5DBF388C" w14:textId="77777777" w:rsidR="0049207B" w:rsidRPr="006B0D02" w:rsidRDefault="0049207B" w:rsidP="00F81E20">
            <w:pPr>
              <w:pStyle w:val="TAL"/>
              <w:rPr>
                <w:sz w:val="16"/>
                <w:szCs w:val="16"/>
              </w:rPr>
            </w:pPr>
          </w:p>
        </w:tc>
        <w:tc>
          <w:tcPr>
            <w:tcW w:w="425" w:type="dxa"/>
            <w:shd w:val="solid" w:color="FFFFFF" w:fill="auto"/>
          </w:tcPr>
          <w:p w14:paraId="0BE93671" w14:textId="77777777" w:rsidR="0049207B" w:rsidRPr="006B0D02" w:rsidRDefault="0049207B" w:rsidP="00F81E20">
            <w:pPr>
              <w:pStyle w:val="TAL"/>
              <w:rPr>
                <w:sz w:val="16"/>
                <w:szCs w:val="16"/>
              </w:rPr>
            </w:pPr>
          </w:p>
        </w:tc>
        <w:tc>
          <w:tcPr>
            <w:tcW w:w="425" w:type="dxa"/>
            <w:shd w:val="solid" w:color="FFFFFF" w:fill="auto"/>
          </w:tcPr>
          <w:p w14:paraId="0CDA4FE4" w14:textId="77777777" w:rsidR="0049207B" w:rsidRPr="006B0D02" w:rsidRDefault="0049207B" w:rsidP="00F81E20">
            <w:pPr>
              <w:pStyle w:val="TAL"/>
              <w:rPr>
                <w:sz w:val="16"/>
                <w:szCs w:val="16"/>
              </w:rPr>
            </w:pPr>
          </w:p>
        </w:tc>
        <w:tc>
          <w:tcPr>
            <w:tcW w:w="4868" w:type="dxa"/>
            <w:shd w:val="solid" w:color="FFFFFF" w:fill="auto"/>
          </w:tcPr>
          <w:p w14:paraId="2E379234" w14:textId="13AC2539" w:rsidR="0049207B" w:rsidRPr="0049207B" w:rsidRDefault="0049207B" w:rsidP="00F81E20">
            <w:pPr>
              <w:pStyle w:val="TAL"/>
              <w:rPr>
                <w:sz w:val="16"/>
                <w:szCs w:val="16"/>
              </w:rPr>
            </w:pPr>
            <w:r w:rsidRPr="0049207B">
              <w:rPr>
                <w:sz w:val="16"/>
                <w:szCs w:val="16"/>
              </w:rPr>
              <w:t>Pseudo-CR on the necessary modifications to change OTAF NF name to SP-AF</w:t>
            </w:r>
          </w:p>
        </w:tc>
        <w:tc>
          <w:tcPr>
            <w:tcW w:w="708" w:type="dxa"/>
            <w:shd w:val="solid" w:color="FFFFFF" w:fill="auto"/>
          </w:tcPr>
          <w:p w14:paraId="24F0AD75" w14:textId="3896BC64" w:rsidR="0049207B" w:rsidRDefault="0049207B" w:rsidP="00F81E20">
            <w:pPr>
              <w:pStyle w:val="TAL"/>
              <w:rPr>
                <w:sz w:val="16"/>
                <w:szCs w:val="16"/>
              </w:rPr>
            </w:pPr>
            <w:r>
              <w:rPr>
                <w:sz w:val="16"/>
                <w:szCs w:val="16"/>
              </w:rPr>
              <w:t>1.1.0</w:t>
            </w:r>
          </w:p>
        </w:tc>
      </w:tr>
      <w:tr w:rsidR="00813093" w:rsidRPr="006B0D02" w14:paraId="5A59FB97" w14:textId="77777777" w:rsidTr="00963E3A">
        <w:tc>
          <w:tcPr>
            <w:tcW w:w="800" w:type="dxa"/>
            <w:shd w:val="solid" w:color="FFFFFF" w:fill="auto"/>
          </w:tcPr>
          <w:p w14:paraId="32198F67" w14:textId="4E1FA3A7" w:rsidR="00813093" w:rsidRDefault="00813093" w:rsidP="00F81E20">
            <w:pPr>
              <w:pStyle w:val="TAL"/>
              <w:rPr>
                <w:sz w:val="16"/>
                <w:szCs w:val="16"/>
              </w:rPr>
            </w:pPr>
            <w:r>
              <w:rPr>
                <w:sz w:val="16"/>
                <w:szCs w:val="16"/>
              </w:rPr>
              <w:t>2020-03</w:t>
            </w:r>
          </w:p>
        </w:tc>
        <w:tc>
          <w:tcPr>
            <w:tcW w:w="800" w:type="dxa"/>
            <w:shd w:val="solid" w:color="FFFFFF" w:fill="auto"/>
          </w:tcPr>
          <w:p w14:paraId="199F434E" w14:textId="0B6D1C63" w:rsidR="00813093" w:rsidRDefault="00813093" w:rsidP="00F81E20">
            <w:pPr>
              <w:pStyle w:val="TAL"/>
              <w:rPr>
                <w:sz w:val="16"/>
                <w:szCs w:val="16"/>
              </w:rPr>
            </w:pPr>
            <w:r>
              <w:rPr>
                <w:sz w:val="16"/>
                <w:szCs w:val="16"/>
              </w:rPr>
              <w:t>CT4#96e</w:t>
            </w:r>
          </w:p>
        </w:tc>
        <w:tc>
          <w:tcPr>
            <w:tcW w:w="1094" w:type="dxa"/>
            <w:shd w:val="solid" w:color="FFFFFF" w:fill="auto"/>
          </w:tcPr>
          <w:p w14:paraId="0DE5B57F" w14:textId="2DEF1DC0" w:rsidR="00813093" w:rsidRDefault="00813093" w:rsidP="00F81E20">
            <w:pPr>
              <w:pStyle w:val="TAL"/>
              <w:rPr>
                <w:sz w:val="16"/>
                <w:szCs w:val="16"/>
              </w:rPr>
            </w:pPr>
            <w:r>
              <w:rPr>
                <w:sz w:val="16"/>
                <w:szCs w:val="16"/>
              </w:rPr>
              <w:t>C4-201314</w:t>
            </w:r>
          </w:p>
        </w:tc>
        <w:tc>
          <w:tcPr>
            <w:tcW w:w="519" w:type="dxa"/>
            <w:shd w:val="solid" w:color="FFFFFF" w:fill="auto"/>
          </w:tcPr>
          <w:p w14:paraId="4070786B" w14:textId="77777777" w:rsidR="00813093" w:rsidRPr="006B0D02" w:rsidRDefault="00813093" w:rsidP="00F81E20">
            <w:pPr>
              <w:pStyle w:val="TAL"/>
              <w:rPr>
                <w:sz w:val="16"/>
                <w:szCs w:val="16"/>
              </w:rPr>
            </w:pPr>
          </w:p>
        </w:tc>
        <w:tc>
          <w:tcPr>
            <w:tcW w:w="425" w:type="dxa"/>
            <w:shd w:val="solid" w:color="FFFFFF" w:fill="auto"/>
          </w:tcPr>
          <w:p w14:paraId="35C86BF3" w14:textId="77777777" w:rsidR="00813093" w:rsidRPr="006B0D02" w:rsidRDefault="00813093" w:rsidP="00F81E20">
            <w:pPr>
              <w:pStyle w:val="TAL"/>
              <w:rPr>
                <w:sz w:val="16"/>
                <w:szCs w:val="16"/>
              </w:rPr>
            </w:pPr>
          </w:p>
        </w:tc>
        <w:tc>
          <w:tcPr>
            <w:tcW w:w="425" w:type="dxa"/>
            <w:shd w:val="solid" w:color="FFFFFF" w:fill="auto"/>
          </w:tcPr>
          <w:p w14:paraId="64E22344" w14:textId="77777777" w:rsidR="00813093" w:rsidRPr="006B0D02" w:rsidRDefault="00813093" w:rsidP="00F81E20">
            <w:pPr>
              <w:pStyle w:val="TAL"/>
              <w:rPr>
                <w:sz w:val="16"/>
                <w:szCs w:val="16"/>
              </w:rPr>
            </w:pPr>
          </w:p>
        </w:tc>
        <w:tc>
          <w:tcPr>
            <w:tcW w:w="4868" w:type="dxa"/>
            <w:shd w:val="solid" w:color="FFFFFF" w:fill="auto"/>
          </w:tcPr>
          <w:p w14:paraId="526FC750" w14:textId="6B13B7EF" w:rsidR="00813093" w:rsidRPr="0049207B" w:rsidRDefault="00813093" w:rsidP="00F81E20">
            <w:pPr>
              <w:pStyle w:val="TAL"/>
              <w:rPr>
                <w:sz w:val="16"/>
                <w:szCs w:val="16"/>
              </w:rPr>
            </w:pPr>
            <w:r w:rsidRPr="00813093">
              <w:rPr>
                <w:sz w:val="16"/>
                <w:szCs w:val="16"/>
              </w:rPr>
              <w:t>Pseudo-CR on API descriptions table in clause 5.1</w:t>
            </w:r>
          </w:p>
        </w:tc>
        <w:tc>
          <w:tcPr>
            <w:tcW w:w="708" w:type="dxa"/>
            <w:shd w:val="solid" w:color="FFFFFF" w:fill="auto"/>
          </w:tcPr>
          <w:p w14:paraId="253E1936" w14:textId="51BD1DE0" w:rsidR="00813093" w:rsidRDefault="00813093" w:rsidP="00F81E20">
            <w:pPr>
              <w:pStyle w:val="TAL"/>
              <w:rPr>
                <w:sz w:val="16"/>
                <w:szCs w:val="16"/>
              </w:rPr>
            </w:pPr>
            <w:r>
              <w:rPr>
                <w:sz w:val="16"/>
                <w:szCs w:val="16"/>
              </w:rPr>
              <w:t>1.1.0</w:t>
            </w:r>
          </w:p>
        </w:tc>
      </w:tr>
      <w:tr w:rsidR="003B7AE1" w:rsidRPr="006B0D02" w14:paraId="7E265C70" w14:textId="77777777" w:rsidTr="00963E3A">
        <w:tc>
          <w:tcPr>
            <w:tcW w:w="800" w:type="dxa"/>
            <w:shd w:val="solid" w:color="FFFFFF" w:fill="auto"/>
          </w:tcPr>
          <w:p w14:paraId="093D8972" w14:textId="7522288A" w:rsidR="003B7AE1" w:rsidRDefault="003B7AE1" w:rsidP="00F81E20">
            <w:pPr>
              <w:pStyle w:val="TAL"/>
              <w:rPr>
                <w:sz w:val="16"/>
                <w:szCs w:val="16"/>
              </w:rPr>
            </w:pPr>
            <w:r>
              <w:rPr>
                <w:sz w:val="16"/>
                <w:szCs w:val="16"/>
              </w:rPr>
              <w:t>2020-03</w:t>
            </w:r>
          </w:p>
        </w:tc>
        <w:tc>
          <w:tcPr>
            <w:tcW w:w="800" w:type="dxa"/>
            <w:shd w:val="solid" w:color="FFFFFF" w:fill="auto"/>
          </w:tcPr>
          <w:p w14:paraId="18CE935D" w14:textId="10537B13" w:rsidR="003B7AE1" w:rsidRDefault="003B7AE1" w:rsidP="00F81E20">
            <w:pPr>
              <w:pStyle w:val="TAL"/>
              <w:rPr>
                <w:sz w:val="16"/>
                <w:szCs w:val="16"/>
              </w:rPr>
            </w:pPr>
            <w:r>
              <w:rPr>
                <w:sz w:val="16"/>
                <w:szCs w:val="16"/>
              </w:rPr>
              <w:t>CT#87e</w:t>
            </w:r>
          </w:p>
        </w:tc>
        <w:tc>
          <w:tcPr>
            <w:tcW w:w="1094" w:type="dxa"/>
            <w:shd w:val="solid" w:color="FFFFFF" w:fill="auto"/>
          </w:tcPr>
          <w:p w14:paraId="47F80C0F" w14:textId="25AE88A0" w:rsidR="003B7AE1" w:rsidRDefault="003B7AE1" w:rsidP="00F81E20">
            <w:pPr>
              <w:pStyle w:val="TAL"/>
              <w:rPr>
                <w:sz w:val="16"/>
                <w:szCs w:val="16"/>
              </w:rPr>
            </w:pPr>
            <w:r>
              <w:rPr>
                <w:sz w:val="16"/>
                <w:szCs w:val="16"/>
              </w:rPr>
              <w:t>CP-200062</w:t>
            </w:r>
          </w:p>
        </w:tc>
        <w:tc>
          <w:tcPr>
            <w:tcW w:w="519" w:type="dxa"/>
            <w:shd w:val="solid" w:color="FFFFFF" w:fill="auto"/>
          </w:tcPr>
          <w:p w14:paraId="11F37AE9" w14:textId="77777777" w:rsidR="003B7AE1" w:rsidRPr="006B0D02" w:rsidRDefault="003B7AE1" w:rsidP="00F81E20">
            <w:pPr>
              <w:pStyle w:val="TAL"/>
              <w:rPr>
                <w:sz w:val="16"/>
                <w:szCs w:val="16"/>
              </w:rPr>
            </w:pPr>
          </w:p>
        </w:tc>
        <w:tc>
          <w:tcPr>
            <w:tcW w:w="425" w:type="dxa"/>
            <w:shd w:val="solid" w:color="FFFFFF" w:fill="auto"/>
          </w:tcPr>
          <w:p w14:paraId="44BEFFDB" w14:textId="77777777" w:rsidR="003B7AE1" w:rsidRPr="006B0D02" w:rsidRDefault="003B7AE1" w:rsidP="00F81E20">
            <w:pPr>
              <w:pStyle w:val="TAL"/>
              <w:rPr>
                <w:sz w:val="16"/>
                <w:szCs w:val="16"/>
              </w:rPr>
            </w:pPr>
          </w:p>
        </w:tc>
        <w:tc>
          <w:tcPr>
            <w:tcW w:w="425" w:type="dxa"/>
            <w:shd w:val="solid" w:color="FFFFFF" w:fill="auto"/>
          </w:tcPr>
          <w:p w14:paraId="6E6A4BC6" w14:textId="77777777" w:rsidR="003B7AE1" w:rsidRPr="006B0D02" w:rsidRDefault="003B7AE1" w:rsidP="00F81E20">
            <w:pPr>
              <w:pStyle w:val="TAL"/>
              <w:rPr>
                <w:sz w:val="16"/>
                <w:szCs w:val="16"/>
              </w:rPr>
            </w:pPr>
          </w:p>
        </w:tc>
        <w:tc>
          <w:tcPr>
            <w:tcW w:w="4868" w:type="dxa"/>
            <w:shd w:val="solid" w:color="FFFFFF" w:fill="auto"/>
          </w:tcPr>
          <w:p w14:paraId="7EE9D540" w14:textId="4A52DDC9" w:rsidR="003B7AE1" w:rsidRPr="00813093" w:rsidRDefault="003B7AE1" w:rsidP="00F81E20">
            <w:pPr>
              <w:pStyle w:val="TAL"/>
              <w:rPr>
                <w:sz w:val="16"/>
                <w:szCs w:val="16"/>
              </w:rPr>
            </w:pPr>
            <w:r>
              <w:rPr>
                <w:sz w:val="16"/>
                <w:szCs w:val="16"/>
              </w:rPr>
              <w:t>TS presented for approval</w:t>
            </w:r>
          </w:p>
        </w:tc>
        <w:tc>
          <w:tcPr>
            <w:tcW w:w="708" w:type="dxa"/>
            <w:shd w:val="solid" w:color="FFFFFF" w:fill="auto"/>
          </w:tcPr>
          <w:p w14:paraId="6BA6EEDC" w14:textId="4D0E1797" w:rsidR="003B7AE1" w:rsidRDefault="003B7AE1" w:rsidP="00F81E20">
            <w:pPr>
              <w:pStyle w:val="TAL"/>
              <w:rPr>
                <w:sz w:val="16"/>
                <w:szCs w:val="16"/>
              </w:rPr>
            </w:pPr>
            <w:r>
              <w:rPr>
                <w:sz w:val="16"/>
                <w:szCs w:val="16"/>
              </w:rPr>
              <w:t>2.0.0</w:t>
            </w:r>
          </w:p>
        </w:tc>
      </w:tr>
      <w:tr w:rsidR="00E85096" w:rsidRPr="006B0D02" w14:paraId="6245643A" w14:textId="77777777" w:rsidTr="00963E3A">
        <w:tc>
          <w:tcPr>
            <w:tcW w:w="800" w:type="dxa"/>
            <w:shd w:val="solid" w:color="FFFFFF" w:fill="auto"/>
          </w:tcPr>
          <w:p w14:paraId="4E54DC90" w14:textId="5E4F25B9" w:rsidR="00E85096" w:rsidRDefault="00E85096" w:rsidP="00F81E20">
            <w:pPr>
              <w:pStyle w:val="TAL"/>
              <w:rPr>
                <w:sz w:val="16"/>
                <w:szCs w:val="16"/>
              </w:rPr>
            </w:pPr>
            <w:r>
              <w:rPr>
                <w:sz w:val="16"/>
                <w:szCs w:val="16"/>
              </w:rPr>
              <w:t>2020-03</w:t>
            </w:r>
          </w:p>
        </w:tc>
        <w:tc>
          <w:tcPr>
            <w:tcW w:w="800" w:type="dxa"/>
            <w:shd w:val="solid" w:color="FFFFFF" w:fill="auto"/>
          </w:tcPr>
          <w:p w14:paraId="289E6EFC" w14:textId="1D6711AF" w:rsidR="00E85096" w:rsidRDefault="00E85096" w:rsidP="00F81E20">
            <w:pPr>
              <w:pStyle w:val="TAL"/>
              <w:rPr>
                <w:sz w:val="16"/>
                <w:szCs w:val="16"/>
              </w:rPr>
            </w:pPr>
            <w:r>
              <w:rPr>
                <w:sz w:val="16"/>
                <w:szCs w:val="16"/>
              </w:rPr>
              <w:t>CT#87e</w:t>
            </w:r>
          </w:p>
        </w:tc>
        <w:tc>
          <w:tcPr>
            <w:tcW w:w="1094" w:type="dxa"/>
            <w:shd w:val="solid" w:color="FFFFFF" w:fill="auto"/>
          </w:tcPr>
          <w:p w14:paraId="611477E3" w14:textId="77777777" w:rsidR="00E85096" w:rsidRDefault="00E85096" w:rsidP="00F81E20">
            <w:pPr>
              <w:pStyle w:val="TAL"/>
              <w:rPr>
                <w:sz w:val="16"/>
                <w:szCs w:val="16"/>
              </w:rPr>
            </w:pPr>
          </w:p>
        </w:tc>
        <w:tc>
          <w:tcPr>
            <w:tcW w:w="519" w:type="dxa"/>
            <w:shd w:val="solid" w:color="FFFFFF" w:fill="auto"/>
          </w:tcPr>
          <w:p w14:paraId="69481E19" w14:textId="77777777" w:rsidR="00E85096" w:rsidRPr="006B0D02" w:rsidRDefault="00E85096" w:rsidP="00F81E20">
            <w:pPr>
              <w:pStyle w:val="TAL"/>
              <w:rPr>
                <w:sz w:val="16"/>
                <w:szCs w:val="16"/>
              </w:rPr>
            </w:pPr>
          </w:p>
        </w:tc>
        <w:tc>
          <w:tcPr>
            <w:tcW w:w="425" w:type="dxa"/>
            <w:shd w:val="solid" w:color="FFFFFF" w:fill="auto"/>
          </w:tcPr>
          <w:p w14:paraId="0EB78EBC" w14:textId="77777777" w:rsidR="00E85096" w:rsidRPr="006B0D02" w:rsidRDefault="00E85096" w:rsidP="00F81E20">
            <w:pPr>
              <w:pStyle w:val="TAL"/>
              <w:rPr>
                <w:sz w:val="16"/>
                <w:szCs w:val="16"/>
              </w:rPr>
            </w:pPr>
          </w:p>
        </w:tc>
        <w:tc>
          <w:tcPr>
            <w:tcW w:w="425" w:type="dxa"/>
            <w:shd w:val="solid" w:color="FFFFFF" w:fill="auto"/>
          </w:tcPr>
          <w:p w14:paraId="32EB7A1F" w14:textId="77777777" w:rsidR="00E85096" w:rsidRPr="006B0D02" w:rsidRDefault="00E85096" w:rsidP="00F81E20">
            <w:pPr>
              <w:pStyle w:val="TAL"/>
              <w:rPr>
                <w:sz w:val="16"/>
                <w:szCs w:val="16"/>
              </w:rPr>
            </w:pPr>
          </w:p>
        </w:tc>
        <w:tc>
          <w:tcPr>
            <w:tcW w:w="4868" w:type="dxa"/>
            <w:shd w:val="solid" w:color="FFFFFF" w:fill="auto"/>
          </w:tcPr>
          <w:p w14:paraId="0EB8B71B" w14:textId="16FD4129" w:rsidR="00E85096" w:rsidRDefault="00E85096" w:rsidP="00F81E20">
            <w:pPr>
              <w:pStyle w:val="TAL"/>
              <w:rPr>
                <w:sz w:val="16"/>
                <w:szCs w:val="16"/>
              </w:rPr>
            </w:pPr>
            <w:r>
              <w:rPr>
                <w:sz w:val="16"/>
                <w:szCs w:val="16"/>
              </w:rPr>
              <w:t>Approved at CT#87e</w:t>
            </w:r>
          </w:p>
        </w:tc>
        <w:tc>
          <w:tcPr>
            <w:tcW w:w="708" w:type="dxa"/>
            <w:shd w:val="solid" w:color="FFFFFF" w:fill="auto"/>
          </w:tcPr>
          <w:p w14:paraId="5F5530FE" w14:textId="028959E5" w:rsidR="00E85096" w:rsidRDefault="00E85096" w:rsidP="00F81E20">
            <w:pPr>
              <w:pStyle w:val="TAL"/>
              <w:rPr>
                <w:sz w:val="16"/>
                <w:szCs w:val="16"/>
              </w:rPr>
            </w:pPr>
            <w:r>
              <w:rPr>
                <w:sz w:val="16"/>
                <w:szCs w:val="16"/>
              </w:rPr>
              <w:t>16.0.0</w:t>
            </w:r>
          </w:p>
        </w:tc>
      </w:tr>
      <w:tr w:rsidR="00D7112D" w:rsidRPr="006B0D02" w14:paraId="2EBF871B" w14:textId="77777777" w:rsidTr="00963E3A">
        <w:tc>
          <w:tcPr>
            <w:tcW w:w="800" w:type="dxa"/>
            <w:shd w:val="solid" w:color="FFFFFF" w:fill="auto"/>
          </w:tcPr>
          <w:p w14:paraId="4641ABCC" w14:textId="5CE85730" w:rsidR="00D7112D" w:rsidRDefault="00D7112D" w:rsidP="00F81E20">
            <w:pPr>
              <w:pStyle w:val="TAL"/>
              <w:rPr>
                <w:sz w:val="16"/>
                <w:szCs w:val="16"/>
              </w:rPr>
            </w:pPr>
            <w:r>
              <w:rPr>
                <w:sz w:val="16"/>
                <w:szCs w:val="16"/>
              </w:rPr>
              <w:t>2020-07</w:t>
            </w:r>
          </w:p>
        </w:tc>
        <w:tc>
          <w:tcPr>
            <w:tcW w:w="800" w:type="dxa"/>
            <w:shd w:val="solid" w:color="FFFFFF" w:fill="auto"/>
          </w:tcPr>
          <w:p w14:paraId="606879A3" w14:textId="443FA205" w:rsidR="00D7112D" w:rsidRDefault="00D7112D" w:rsidP="00F81E20">
            <w:pPr>
              <w:pStyle w:val="TAL"/>
              <w:rPr>
                <w:sz w:val="16"/>
                <w:szCs w:val="16"/>
              </w:rPr>
            </w:pPr>
            <w:r>
              <w:rPr>
                <w:sz w:val="16"/>
                <w:szCs w:val="16"/>
              </w:rPr>
              <w:t>CT#88e</w:t>
            </w:r>
          </w:p>
        </w:tc>
        <w:tc>
          <w:tcPr>
            <w:tcW w:w="1094" w:type="dxa"/>
            <w:shd w:val="solid" w:color="FFFFFF" w:fill="auto"/>
          </w:tcPr>
          <w:p w14:paraId="230F5BD3" w14:textId="7045E05D" w:rsidR="00D7112D" w:rsidRDefault="0045763D" w:rsidP="00F81E20">
            <w:pPr>
              <w:pStyle w:val="TAL"/>
              <w:rPr>
                <w:sz w:val="16"/>
                <w:szCs w:val="16"/>
              </w:rPr>
            </w:pPr>
            <w:r>
              <w:rPr>
                <w:sz w:val="16"/>
                <w:szCs w:val="16"/>
              </w:rPr>
              <w:t>CP-201040</w:t>
            </w:r>
          </w:p>
        </w:tc>
        <w:tc>
          <w:tcPr>
            <w:tcW w:w="519" w:type="dxa"/>
            <w:shd w:val="solid" w:color="FFFFFF" w:fill="auto"/>
          </w:tcPr>
          <w:p w14:paraId="1F427FED" w14:textId="5E597D6B" w:rsidR="00D7112D" w:rsidRPr="006B0D02" w:rsidRDefault="00D7112D" w:rsidP="00F81E20">
            <w:pPr>
              <w:pStyle w:val="TAL"/>
              <w:rPr>
                <w:sz w:val="16"/>
                <w:szCs w:val="16"/>
              </w:rPr>
            </w:pPr>
            <w:r>
              <w:rPr>
                <w:sz w:val="16"/>
                <w:szCs w:val="16"/>
              </w:rPr>
              <w:t>0001</w:t>
            </w:r>
          </w:p>
        </w:tc>
        <w:tc>
          <w:tcPr>
            <w:tcW w:w="425" w:type="dxa"/>
            <w:shd w:val="solid" w:color="FFFFFF" w:fill="auto"/>
          </w:tcPr>
          <w:p w14:paraId="55326B82" w14:textId="4E92DCFC" w:rsidR="00D7112D" w:rsidRPr="006B0D02" w:rsidRDefault="00D7112D" w:rsidP="00F81E20">
            <w:pPr>
              <w:pStyle w:val="TAL"/>
              <w:rPr>
                <w:sz w:val="16"/>
                <w:szCs w:val="16"/>
              </w:rPr>
            </w:pPr>
            <w:r>
              <w:rPr>
                <w:sz w:val="16"/>
                <w:szCs w:val="16"/>
              </w:rPr>
              <w:t>1</w:t>
            </w:r>
          </w:p>
        </w:tc>
        <w:tc>
          <w:tcPr>
            <w:tcW w:w="425" w:type="dxa"/>
            <w:shd w:val="solid" w:color="FFFFFF" w:fill="auto"/>
          </w:tcPr>
          <w:p w14:paraId="0A532DDA" w14:textId="724C0768" w:rsidR="00D7112D" w:rsidRPr="006B0D02" w:rsidRDefault="00D7112D" w:rsidP="00F81E20">
            <w:pPr>
              <w:pStyle w:val="TAL"/>
              <w:rPr>
                <w:sz w:val="16"/>
                <w:szCs w:val="16"/>
              </w:rPr>
            </w:pPr>
            <w:r>
              <w:rPr>
                <w:sz w:val="16"/>
                <w:szCs w:val="16"/>
              </w:rPr>
              <w:t>C</w:t>
            </w:r>
          </w:p>
        </w:tc>
        <w:tc>
          <w:tcPr>
            <w:tcW w:w="4868" w:type="dxa"/>
            <w:shd w:val="solid" w:color="FFFFFF" w:fill="auto"/>
          </w:tcPr>
          <w:p w14:paraId="3412AC95" w14:textId="550EA727" w:rsidR="00D7112D" w:rsidRDefault="00D7112D" w:rsidP="00F81E20">
            <w:pPr>
              <w:pStyle w:val="TAL"/>
              <w:rPr>
                <w:sz w:val="16"/>
                <w:szCs w:val="16"/>
              </w:rPr>
            </w:pPr>
            <w:r w:rsidRPr="00D7112D">
              <w:rPr>
                <w:sz w:val="16"/>
                <w:szCs w:val="16"/>
              </w:rPr>
              <w:t>Clarification on Secured Packet format provided by SP-AF</w:t>
            </w:r>
          </w:p>
        </w:tc>
        <w:tc>
          <w:tcPr>
            <w:tcW w:w="708" w:type="dxa"/>
            <w:shd w:val="solid" w:color="FFFFFF" w:fill="auto"/>
          </w:tcPr>
          <w:p w14:paraId="4B73A64C" w14:textId="7C11DAB8" w:rsidR="00D7112D" w:rsidRDefault="00D7112D" w:rsidP="00F81E20">
            <w:pPr>
              <w:pStyle w:val="TAL"/>
              <w:rPr>
                <w:sz w:val="16"/>
                <w:szCs w:val="16"/>
              </w:rPr>
            </w:pPr>
            <w:r>
              <w:rPr>
                <w:sz w:val="16"/>
                <w:szCs w:val="16"/>
              </w:rPr>
              <w:t>16.1.0</w:t>
            </w:r>
          </w:p>
        </w:tc>
      </w:tr>
      <w:tr w:rsidR="00EC00CD" w:rsidRPr="006B0D02" w14:paraId="1542B92F" w14:textId="77777777" w:rsidTr="00963E3A">
        <w:tc>
          <w:tcPr>
            <w:tcW w:w="800" w:type="dxa"/>
            <w:shd w:val="solid" w:color="FFFFFF" w:fill="auto"/>
          </w:tcPr>
          <w:p w14:paraId="325A273E" w14:textId="447D9CE3" w:rsidR="00EC00CD" w:rsidRDefault="00EC00CD" w:rsidP="00F81E20">
            <w:pPr>
              <w:pStyle w:val="TAL"/>
              <w:rPr>
                <w:sz w:val="16"/>
                <w:szCs w:val="16"/>
              </w:rPr>
            </w:pPr>
            <w:r>
              <w:rPr>
                <w:sz w:val="16"/>
                <w:szCs w:val="16"/>
              </w:rPr>
              <w:t>2020-07</w:t>
            </w:r>
          </w:p>
        </w:tc>
        <w:tc>
          <w:tcPr>
            <w:tcW w:w="800" w:type="dxa"/>
            <w:shd w:val="solid" w:color="FFFFFF" w:fill="auto"/>
          </w:tcPr>
          <w:p w14:paraId="47A035E3" w14:textId="628882F8" w:rsidR="00EC00CD" w:rsidRDefault="00EC00CD" w:rsidP="00F81E20">
            <w:pPr>
              <w:pStyle w:val="TAL"/>
              <w:rPr>
                <w:sz w:val="16"/>
                <w:szCs w:val="16"/>
              </w:rPr>
            </w:pPr>
            <w:r>
              <w:rPr>
                <w:sz w:val="16"/>
                <w:szCs w:val="16"/>
              </w:rPr>
              <w:t>CT#88e</w:t>
            </w:r>
          </w:p>
        </w:tc>
        <w:tc>
          <w:tcPr>
            <w:tcW w:w="1094" w:type="dxa"/>
            <w:shd w:val="solid" w:color="FFFFFF" w:fill="auto"/>
          </w:tcPr>
          <w:p w14:paraId="6840206D" w14:textId="6853F00F" w:rsidR="00EC00CD" w:rsidRDefault="0045763D" w:rsidP="00F81E20">
            <w:pPr>
              <w:pStyle w:val="TAL"/>
              <w:rPr>
                <w:sz w:val="16"/>
                <w:szCs w:val="16"/>
              </w:rPr>
            </w:pPr>
            <w:r>
              <w:rPr>
                <w:sz w:val="16"/>
                <w:szCs w:val="16"/>
              </w:rPr>
              <w:t>CP-201040</w:t>
            </w:r>
          </w:p>
        </w:tc>
        <w:tc>
          <w:tcPr>
            <w:tcW w:w="519" w:type="dxa"/>
            <w:shd w:val="solid" w:color="FFFFFF" w:fill="auto"/>
          </w:tcPr>
          <w:p w14:paraId="7F28E310" w14:textId="18E7F9D4" w:rsidR="00EC00CD" w:rsidRDefault="00EC00CD" w:rsidP="00F81E20">
            <w:pPr>
              <w:pStyle w:val="TAL"/>
              <w:rPr>
                <w:sz w:val="16"/>
                <w:szCs w:val="16"/>
              </w:rPr>
            </w:pPr>
            <w:r>
              <w:rPr>
                <w:sz w:val="16"/>
                <w:szCs w:val="16"/>
              </w:rPr>
              <w:t>0002</w:t>
            </w:r>
          </w:p>
        </w:tc>
        <w:tc>
          <w:tcPr>
            <w:tcW w:w="425" w:type="dxa"/>
            <w:shd w:val="solid" w:color="FFFFFF" w:fill="auto"/>
          </w:tcPr>
          <w:p w14:paraId="5E9BEB79" w14:textId="77777777" w:rsidR="00EC00CD" w:rsidRDefault="00EC00CD" w:rsidP="00F81E20">
            <w:pPr>
              <w:pStyle w:val="TAL"/>
              <w:rPr>
                <w:sz w:val="16"/>
                <w:szCs w:val="16"/>
              </w:rPr>
            </w:pPr>
          </w:p>
        </w:tc>
        <w:tc>
          <w:tcPr>
            <w:tcW w:w="425" w:type="dxa"/>
            <w:shd w:val="solid" w:color="FFFFFF" w:fill="auto"/>
          </w:tcPr>
          <w:p w14:paraId="1EA57B2B" w14:textId="2D424F0C" w:rsidR="00EC00CD" w:rsidRDefault="00EC00CD" w:rsidP="00F81E20">
            <w:pPr>
              <w:pStyle w:val="TAL"/>
              <w:rPr>
                <w:sz w:val="16"/>
                <w:szCs w:val="16"/>
              </w:rPr>
            </w:pPr>
            <w:r>
              <w:rPr>
                <w:sz w:val="16"/>
                <w:szCs w:val="16"/>
              </w:rPr>
              <w:t>F</w:t>
            </w:r>
          </w:p>
        </w:tc>
        <w:tc>
          <w:tcPr>
            <w:tcW w:w="4868" w:type="dxa"/>
            <w:shd w:val="solid" w:color="FFFFFF" w:fill="auto"/>
          </w:tcPr>
          <w:p w14:paraId="4D72DDE9" w14:textId="779EB74B" w:rsidR="00EC00CD" w:rsidRPr="00D7112D" w:rsidRDefault="00EC00CD" w:rsidP="00F81E20">
            <w:pPr>
              <w:pStyle w:val="TAL"/>
              <w:rPr>
                <w:sz w:val="16"/>
                <w:szCs w:val="16"/>
              </w:rPr>
            </w:pPr>
            <w:r w:rsidRPr="00F41C8D">
              <w:rPr>
                <w:sz w:val="16"/>
                <w:szCs w:val="16"/>
              </w:rPr>
              <w:t>Storage of YAML files in ETSI Forge</w:t>
            </w:r>
          </w:p>
        </w:tc>
        <w:tc>
          <w:tcPr>
            <w:tcW w:w="708" w:type="dxa"/>
            <w:shd w:val="solid" w:color="FFFFFF" w:fill="auto"/>
          </w:tcPr>
          <w:p w14:paraId="4AB823D0" w14:textId="7A2E283D" w:rsidR="00EC00CD" w:rsidRDefault="00EC00CD" w:rsidP="00F81E20">
            <w:pPr>
              <w:pStyle w:val="TAL"/>
              <w:rPr>
                <w:sz w:val="16"/>
                <w:szCs w:val="16"/>
              </w:rPr>
            </w:pPr>
            <w:r>
              <w:rPr>
                <w:sz w:val="16"/>
                <w:szCs w:val="16"/>
              </w:rPr>
              <w:t>16.1.0</w:t>
            </w:r>
          </w:p>
        </w:tc>
      </w:tr>
      <w:tr w:rsidR="00EC00CD" w:rsidRPr="006B0D02" w14:paraId="7C0DDBBA" w14:textId="77777777" w:rsidTr="00963E3A">
        <w:tc>
          <w:tcPr>
            <w:tcW w:w="800" w:type="dxa"/>
            <w:shd w:val="solid" w:color="FFFFFF" w:fill="auto"/>
          </w:tcPr>
          <w:p w14:paraId="3F46D4C4" w14:textId="12E085EA" w:rsidR="00EC00CD" w:rsidRDefault="00EC00CD" w:rsidP="00F81E20">
            <w:pPr>
              <w:pStyle w:val="TAL"/>
              <w:rPr>
                <w:sz w:val="16"/>
                <w:szCs w:val="16"/>
              </w:rPr>
            </w:pPr>
            <w:r>
              <w:rPr>
                <w:sz w:val="16"/>
                <w:szCs w:val="16"/>
              </w:rPr>
              <w:t>2020-07</w:t>
            </w:r>
          </w:p>
        </w:tc>
        <w:tc>
          <w:tcPr>
            <w:tcW w:w="800" w:type="dxa"/>
            <w:shd w:val="solid" w:color="FFFFFF" w:fill="auto"/>
          </w:tcPr>
          <w:p w14:paraId="1B5D2811" w14:textId="43DFFC14" w:rsidR="00EC00CD" w:rsidRDefault="00EC00CD" w:rsidP="00F81E20">
            <w:pPr>
              <w:pStyle w:val="TAL"/>
              <w:rPr>
                <w:sz w:val="16"/>
                <w:szCs w:val="16"/>
              </w:rPr>
            </w:pPr>
            <w:r>
              <w:rPr>
                <w:sz w:val="16"/>
                <w:szCs w:val="16"/>
              </w:rPr>
              <w:t>CT#88e</w:t>
            </w:r>
          </w:p>
        </w:tc>
        <w:tc>
          <w:tcPr>
            <w:tcW w:w="1094" w:type="dxa"/>
            <w:shd w:val="solid" w:color="FFFFFF" w:fill="auto"/>
          </w:tcPr>
          <w:p w14:paraId="5FD6C4E1" w14:textId="0F17B1D8" w:rsidR="00EC00CD" w:rsidRDefault="0045763D" w:rsidP="00F81E20">
            <w:pPr>
              <w:pStyle w:val="TAL"/>
              <w:rPr>
                <w:sz w:val="16"/>
                <w:szCs w:val="16"/>
              </w:rPr>
            </w:pPr>
            <w:r>
              <w:rPr>
                <w:sz w:val="16"/>
                <w:szCs w:val="16"/>
              </w:rPr>
              <w:t>CP-201040</w:t>
            </w:r>
          </w:p>
        </w:tc>
        <w:tc>
          <w:tcPr>
            <w:tcW w:w="519" w:type="dxa"/>
            <w:shd w:val="solid" w:color="FFFFFF" w:fill="auto"/>
          </w:tcPr>
          <w:p w14:paraId="4D4BC820" w14:textId="10566DCA" w:rsidR="00EC00CD" w:rsidRDefault="00EC00CD" w:rsidP="00F81E20">
            <w:pPr>
              <w:pStyle w:val="TAL"/>
              <w:rPr>
                <w:sz w:val="16"/>
                <w:szCs w:val="16"/>
              </w:rPr>
            </w:pPr>
            <w:r>
              <w:rPr>
                <w:sz w:val="16"/>
                <w:szCs w:val="16"/>
              </w:rPr>
              <w:t>0003</w:t>
            </w:r>
          </w:p>
        </w:tc>
        <w:tc>
          <w:tcPr>
            <w:tcW w:w="425" w:type="dxa"/>
            <w:shd w:val="solid" w:color="FFFFFF" w:fill="auto"/>
          </w:tcPr>
          <w:p w14:paraId="6F494C0A" w14:textId="18E92176" w:rsidR="00EC00CD" w:rsidRDefault="00EC00CD" w:rsidP="00F81E20">
            <w:pPr>
              <w:pStyle w:val="TAL"/>
              <w:rPr>
                <w:sz w:val="16"/>
                <w:szCs w:val="16"/>
              </w:rPr>
            </w:pPr>
            <w:r>
              <w:rPr>
                <w:sz w:val="16"/>
                <w:szCs w:val="16"/>
              </w:rPr>
              <w:t>1</w:t>
            </w:r>
          </w:p>
        </w:tc>
        <w:tc>
          <w:tcPr>
            <w:tcW w:w="425" w:type="dxa"/>
            <w:shd w:val="solid" w:color="FFFFFF" w:fill="auto"/>
          </w:tcPr>
          <w:p w14:paraId="69F7025B" w14:textId="750D8132" w:rsidR="00EC00CD" w:rsidRDefault="00EC00CD" w:rsidP="00F81E20">
            <w:pPr>
              <w:pStyle w:val="TAL"/>
              <w:rPr>
                <w:sz w:val="16"/>
                <w:szCs w:val="16"/>
              </w:rPr>
            </w:pPr>
            <w:r>
              <w:rPr>
                <w:sz w:val="16"/>
                <w:szCs w:val="16"/>
              </w:rPr>
              <w:t>F</w:t>
            </w:r>
          </w:p>
        </w:tc>
        <w:tc>
          <w:tcPr>
            <w:tcW w:w="4868" w:type="dxa"/>
            <w:shd w:val="solid" w:color="FFFFFF" w:fill="auto"/>
          </w:tcPr>
          <w:p w14:paraId="44225E76" w14:textId="08F33DD1" w:rsidR="00EC00CD" w:rsidRPr="00F41C8D" w:rsidRDefault="00EC00CD" w:rsidP="00F81E20">
            <w:pPr>
              <w:pStyle w:val="TAL"/>
              <w:rPr>
                <w:sz w:val="16"/>
                <w:szCs w:val="16"/>
              </w:rPr>
            </w:pPr>
            <w:r w:rsidRPr="00F41C8D">
              <w:rPr>
                <w:sz w:val="16"/>
                <w:szCs w:val="16"/>
              </w:rPr>
              <w:t>Miscellaneous Corrections</w:t>
            </w:r>
          </w:p>
        </w:tc>
        <w:tc>
          <w:tcPr>
            <w:tcW w:w="708" w:type="dxa"/>
            <w:shd w:val="solid" w:color="FFFFFF" w:fill="auto"/>
          </w:tcPr>
          <w:p w14:paraId="758EA2F1" w14:textId="05F3C3FD" w:rsidR="00EC00CD" w:rsidRDefault="00EC00CD" w:rsidP="00F81E20">
            <w:pPr>
              <w:pStyle w:val="TAL"/>
              <w:rPr>
                <w:sz w:val="16"/>
                <w:szCs w:val="16"/>
              </w:rPr>
            </w:pPr>
            <w:r>
              <w:rPr>
                <w:sz w:val="16"/>
                <w:szCs w:val="16"/>
              </w:rPr>
              <w:t>16.1.0</w:t>
            </w:r>
          </w:p>
        </w:tc>
      </w:tr>
      <w:tr w:rsidR="0045763D" w:rsidRPr="006B0D02" w14:paraId="2EFA9F4C" w14:textId="77777777" w:rsidTr="00963E3A">
        <w:tc>
          <w:tcPr>
            <w:tcW w:w="800" w:type="dxa"/>
            <w:shd w:val="solid" w:color="FFFFFF" w:fill="auto"/>
          </w:tcPr>
          <w:p w14:paraId="57B3BA90" w14:textId="0F5EAC69" w:rsidR="0045763D" w:rsidRDefault="0045763D" w:rsidP="00F81E20">
            <w:pPr>
              <w:pStyle w:val="TAL"/>
              <w:rPr>
                <w:sz w:val="16"/>
                <w:szCs w:val="16"/>
              </w:rPr>
            </w:pPr>
            <w:r>
              <w:rPr>
                <w:sz w:val="16"/>
                <w:szCs w:val="16"/>
              </w:rPr>
              <w:t>2020-07</w:t>
            </w:r>
          </w:p>
        </w:tc>
        <w:tc>
          <w:tcPr>
            <w:tcW w:w="800" w:type="dxa"/>
            <w:shd w:val="solid" w:color="FFFFFF" w:fill="auto"/>
          </w:tcPr>
          <w:p w14:paraId="25090386" w14:textId="427A3966" w:rsidR="0045763D" w:rsidRDefault="0045763D" w:rsidP="00F81E20">
            <w:pPr>
              <w:pStyle w:val="TAL"/>
              <w:rPr>
                <w:sz w:val="16"/>
                <w:szCs w:val="16"/>
              </w:rPr>
            </w:pPr>
            <w:r>
              <w:rPr>
                <w:sz w:val="16"/>
                <w:szCs w:val="16"/>
              </w:rPr>
              <w:t>CT#88e</w:t>
            </w:r>
          </w:p>
        </w:tc>
        <w:tc>
          <w:tcPr>
            <w:tcW w:w="1094" w:type="dxa"/>
            <w:shd w:val="solid" w:color="FFFFFF" w:fill="auto"/>
          </w:tcPr>
          <w:p w14:paraId="65D90405" w14:textId="09A3A052" w:rsidR="0045763D" w:rsidRDefault="0045763D" w:rsidP="00F81E20">
            <w:pPr>
              <w:pStyle w:val="TAL"/>
              <w:rPr>
                <w:sz w:val="16"/>
                <w:szCs w:val="16"/>
              </w:rPr>
            </w:pPr>
            <w:r>
              <w:rPr>
                <w:sz w:val="16"/>
                <w:szCs w:val="16"/>
              </w:rPr>
              <w:t>CP-201073</w:t>
            </w:r>
          </w:p>
        </w:tc>
        <w:tc>
          <w:tcPr>
            <w:tcW w:w="519" w:type="dxa"/>
            <w:shd w:val="solid" w:color="FFFFFF" w:fill="auto"/>
          </w:tcPr>
          <w:p w14:paraId="517C1393" w14:textId="3E973706" w:rsidR="0045763D" w:rsidRDefault="0045763D" w:rsidP="00F81E20">
            <w:pPr>
              <w:pStyle w:val="TAL"/>
              <w:rPr>
                <w:sz w:val="16"/>
                <w:szCs w:val="16"/>
              </w:rPr>
            </w:pPr>
            <w:r>
              <w:rPr>
                <w:sz w:val="16"/>
                <w:szCs w:val="16"/>
              </w:rPr>
              <w:t>0005</w:t>
            </w:r>
          </w:p>
        </w:tc>
        <w:tc>
          <w:tcPr>
            <w:tcW w:w="425" w:type="dxa"/>
            <w:shd w:val="solid" w:color="FFFFFF" w:fill="auto"/>
          </w:tcPr>
          <w:p w14:paraId="2007CD7D" w14:textId="77777777" w:rsidR="0045763D" w:rsidRDefault="0045763D" w:rsidP="00F81E20">
            <w:pPr>
              <w:pStyle w:val="TAL"/>
              <w:rPr>
                <w:sz w:val="16"/>
                <w:szCs w:val="16"/>
              </w:rPr>
            </w:pPr>
          </w:p>
        </w:tc>
        <w:tc>
          <w:tcPr>
            <w:tcW w:w="425" w:type="dxa"/>
            <w:shd w:val="solid" w:color="FFFFFF" w:fill="auto"/>
          </w:tcPr>
          <w:p w14:paraId="6662FB24" w14:textId="1798AA7E" w:rsidR="0045763D" w:rsidRDefault="00C1144F" w:rsidP="00F81E20">
            <w:pPr>
              <w:pStyle w:val="TAL"/>
              <w:rPr>
                <w:sz w:val="16"/>
                <w:szCs w:val="16"/>
              </w:rPr>
            </w:pPr>
            <w:r>
              <w:rPr>
                <w:sz w:val="16"/>
                <w:szCs w:val="16"/>
              </w:rPr>
              <w:t>F</w:t>
            </w:r>
          </w:p>
        </w:tc>
        <w:tc>
          <w:tcPr>
            <w:tcW w:w="4868" w:type="dxa"/>
            <w:shd w:val="solid" w:color="FFFFFF" w:fill="auto"/>
          </w:tcPr>
          <w:p w14:paraId="7E497FE5" w14:textId="265F4789" w:rsidR="0045763D" w:rsidRPr="00F41C8D" w:rsidRDefault="00C1144F" w:rsidP="00F81E20">
            <w:pPr>
              <w:pStyle w:val="TAL"/>
              <w:rPr>
                <w:sz w:val="16"/>
                <w:szCs w:val="16"/>
              </w:rPr>
            </w:pPr>
            <w:r w:rsidRPr="00F41C8D">
              <w:rPr>
                <w:sz w:val="16"/>
                <w:szCs w:val="16"/>
              </w:rPr>
              <w:t>3GPP TS 29.544 API Version and External doc Update</w:t>
            </w:r>
          </w:p>
        </w:tc>
        <w:tc>
          <w:tcPr>
            <w:tcW w:w="708" w:type="dxa"/>
            <w:shd w:val="solid" w:color="FFFFFF" w:fill="auto"/>
          </w:tcPr>
          <w:p w14:paraId="64BC8301" w14:textId="2176C515" w:rsidR="0045763D" w:rsidRDefault="0045763D" w:rsidP="00F81E20">
            <w:pPr>
              <w:pStyle w:val="TAL"/>
              <w:rPr>
                <w:sz w:val="16"/>
                <w:szCs w:val="16"/>
              </w:rPr>
            </w:pPr>
            <w:r>
              <w:rPr>
                <w:sz w:val="16"/>
                <w:szCs w:val="16"/>
              </w:rPr>
              <w:t>16.1.0</w:t>
            </w:r>
          </w:p>
        </w:tc>
      </w:tr>
      <w:tr w:rsidR="001C7409" w:rsidRPr="006B0D02" w14:paraId="34E349D6" w14:textId="77777777" w:rsidTr="00963E3A">
        <w:tc>
          <w:tcPr>
            <w:tcW w:w="800" w:type="dxa"/>
            <w:shd w:val="solid" w:color="FFFFFF" w:fill="auto"/>
          </w:tcPr>
          <w:p w14:paraId="631AADA6" w14:textId="4F797047" w:rsidR="001C7409" w:rsidRDefault="001C7409" w:rsidP="00F81E20">
            <w:pPr>
              <w:pStyle w:val="TAL"/>
              <w:rPr>
                <w:sz w:val="16"/>
                <w:szCs w:val="16"/>
              </w:rPr>
            </w:pPr>
            <w:r>
              <w:rPr>
                <w:sz w:val="16"/>
                <w:szCs w:val="16"/>
              </w:rPr>
              <w:t>2020-09</w:t>
            </w:r>
          </w:p>
        </w:tc>
        <w:tc>
          <w:tcPr>
            <w:tcW w:w="800" w:type="dxa"/>
            <w:shd w:val="solid" w:color="FFFFFF" w:fill="auto"/>
          </w:tcPr>
          <w:p w14:paraId="1184B1F1" w14:textId="664ED55D" w:rsidR="001C7409" w:rsidRDefault="001C7409" w:rsidP="00F81E20">
            <w:pPr>
              <w:pStyle w:val="TAL"/>
              <w:rPr>
                <w:sz w:val="16"/>
                <w:szCs w:val="16"/>
              </w:rPr>
            </w:pPr>
            <w:r>
              <w:rPr>
                <w:sz w:val="16"/>
                <w:szCs w:val="16"/>
              </w:rPr>
              <w:t>CT#89e</w:t>
            </w:r>
          </w:p>
        </w:tc>
        <w:tc>
          <w:tcPr>
            <w:tcW w:w="1094" w:type="dxa"/>
            <w:shd w:val="solid" w:color="FFFFFF" w:fill="auto"/>
          </w:tcPr>
          <w:p w14:paraId="2AAB2EF6" w14:textId="0DB8E344" w:rsidR="001C7409" w:rsidRDefault="00FE3637" w:rsidP="00F81E20">
            <w:pPr>
              <w:pStyle w:val="TAL"/>
              <w:rPr>
                <w:sz w:val="16"/>
                <w:szCs w:val="16"/>
              </w:rPr>
            </w:pPr>
            <w:r>
              <w:rPr>
                <w:sz w:val="16"/>
                <w:szCs w:val="16"/>
              </w:rPr>
              <w:t>CP-202110</w:t>
            </w:r>
          </w:p>
        </w:tc>
        <w:tc>
          <w:tcPr>
            <w:tcW w:w="519" w:type="dxa"/>
            <w:shd w:val="solid" w:color="FFFFFF" w:fill="auto"/>
          </w:tcPr>
          <w:p w14:paraId="043566FE" w14:textId="68866F4C" w:rsidR="001C7409" w:rsidRDefault="001C7409" w:rsidP="00F81E20">
            <w:pPr>
              <w:pStyle w:val="TAL"/>
              <w:rPr>
                <w:sz w:val="16"/>
                <w:szCs w:val="16"/>
              </w:rPr>
            </w:pPr>
            <w:r>
              <w:rPr>
                <w:sz w:val="16"/>
                <w:szCs w:val="16"/>
              </w:rPr>
              <w:t>0006</w:t>
            </w:r>
          </w:p>
        </w:tc>
        <w:tc>
          <w:tcPr>
            <w:tcW w:w="425" w:type="dxa"/>
            <w:shd w:val="solid" w:color="FFFFFF" w:fill="auto"/>
          </w:tcPr>
          <w:p w14:paraId="0FBCC6AA" w14:textId="5D968FC0" w:rsidR="001C7409" w:rsidRDefault="001C7409" w:rsidP="00F81E20">
            <w:pPr>
              <w:pStyle w:val="TAL"/>
              <w:rPr>
                <w:sz w:val="16"/>
                <w:szCs w:val="16"/>
              </w:rPr>
            </w:pPr>
            <w:r>
              <w:rPr>
                <w:sz w:val="16"/>
                <w:szCs w:val="16"/>
              </w:rPr>
              <w:t>1</w:t>
            </w:r>
          </w:p>
        </w:tc>
        <w:tc>
          <w:tcPr>
            <w:tcW w:w="425" w:type="dxa"/>
            <w:shd w:val="solid" w:color="FFFFFF" w:fill="auto"/>
          </w:tcPr>
          <w:p w14:paraId="581E1790" w14:textId="3F6A527B" w:rsidR="001C7409" w:rsidRDefault="001C7409" w:rsidP="00F81E20">
            <w:pPr>
              <w:pStyle w:val="TAL"/>
              <w:rPr>
                <w:sz w:val="16"/>
                <w:szCs w:val="16"/>
              </w:rPr>
            </w:pPr>
            <w:r>
              <w:rPr>
                <w:sz w:val="16"/>
                <w:szCs w:val="16"/>
              </w:rPr>
              <w:t>F</w:t>
            </w:r>
          </w:p>
        </w:tc>
        <w:tc>
          <w:tcPr>
            <w:tcW w:w="4868" w:type="dxa"/>
            <w:shd w:val="solid" w:color="FFFFFF" w:fill="auto"/>
          </w:tcPr>
          <w:p w14:paraId="157AC4CF" w14:textId="5CB7C249" w:rsidR="001C7409" w:rsidRPr="00F41C8D" w:rsidRDefault="001C7409" w:rsidP="00F81E20">
            <w:pPr>
              <w:pStyle w:val="TAL"/>
              <w:rPr>
                <w:sz w:val="16"/>
                <w:szCs w:val="16"/>
              </w:rPr>
            </w:pPr>
            <w:proofErr w:type="spellStart"/>
            <w:r w:rsidRPr="001C7409">
              <w:rPr>
                <w:sz w:val="16"/>
                <w:szCs w:val="16"/>
              </w:rPr>
              <w:t>Miscelaneous</w:t>
            </w:r>
            <w:proofErr w:type="spellEnd"/>
            <w:r w:rsidRPr="001C7409">
              <w:rPr>
                <w:sz w:val="16"/>
                <w:szCs w:val="16"/>
              </w:rPr>
              <w:t xml:space="preserve"> corrections</w:t>
            </w:r>
          </w:p>
        </w:tc>
        <w:tc>
          <w:tcPr>
            <w:tcW w:w="708" w:type="dxa"/>
            <w:shd w:val="solid" w:color="FFFFFF" w:fill="auto"/>
          </w:tcPr>
          <w:p w14:paraId="21DCF658" w14:textId="2E7CF471" w:rsidR="001C7409" w:rsidRDefault="001C7409" w:rsidP="00F81E20">
            <w:pPr>
              <w:pStyle w:val="TAL"/>
              <w:rPr>
                <w:sz w:val="16"/>
                <w:szCs w:val="16"/>
              </w:rPr>
            </w:pPr>
            <w:r>
              <w:rPr>
                <w:sz w:val="16"/>
                <w:szCs w:val="16"/>
              </w:rPr>
              <w:t>16.2.0</w:t>
            </w:r>
          </w:p>
        </w:tc>
      </w:tr>
      <w:tr w:rsidR="00E129E3" w:rsidRPr="006B0D02" w14:paraId="495B1FEE" w14:textId="77777777" w:rsidTr="00963E3A">
        <w:tc>
          <w:tcPr>
            <w:tcW w:w="800" w:type="dxa"/>
            <w:shd w:val="solid" w:color="FFFFFF" w:fill="auto"/>
          </w:tcPr>
          <w:p w14:paraId="6B86558D" w14:textId="31FD877D" w:rsidR="00E129E3" w:rsidRDefault="00E129E3" w:rsidP="00F81E20">
            <w:pPr>
              <w:pStyle w:val="TAL"/>
              <w:rPr>
                <w:sz w:val="16"/>
                <w:szCs w:val="16"/>
              </w:rPr>
            </w:pPr>
            <w:r>
              <w:rPr>
                <w:sz w:val="16"/>
                <w:szCs w:val="16"/>
              </w:rPr>
              <w:t>2020-09</w:t>
            </w:r>
          </w:p>
        </w:tc>
        <w:tc>
          <w:tcPr>
            <w:tcW w:w="800" w:type="dxa"/>
            <w:shd w:val="solid" w:color="FFFFFF" w:fill="auto"/>
          </w:tcPr>
          <w:p w14:paraId="1B8CEEF2" w14:textId="0A78729B" w:rsidR="00E129E3" w:rsidRDefault="00E129E3" w:rsidP="00F81E20">
            <w:pPr>
              <w:pStyle w:val="TAL"/>
              <w:rPr>
                <w:sz w:val="16"/>
                <w:szCs w:val="16"/>
              </w:rPr>
            </w:pPr>
            <w:r>
              <w:rPr>
                <w:sz w:val="16"/>
                <w:szCs w:val="16"/>
              </w:rPr>
              <w:t>CT#89e</w:t>
            </w:r>
          </w:p>
        </w:tc>
        <w:tc>
          <w:tcPr>
            <w:tcW w:w="1094" w:type="dxa"/>
            <w:shd w:val="solid" w:color="FFFFFF" w:fill="auto"/>
          </w:tcPr>
          <w:p w14:paraId="08B782F9" w14:textId="61055518" w:rsidR="00E129E3" w:rsidRDefault="00FE3637" w:rsidP="00F81E20">
            <w:pPr>
              <w:pStyle w:val="TAL"/>
              <w:rPr>
                <w:sz w:val="16"/>
                <w:szCs w:val="16"/>
              </w:rPr>
            </w:pPr>
            <w:r>
              <w:rPr>
                <w:sz w:val="16"/>
                <w:szCs w:val="16"/>
              </w:rPr>
              <w:t>CP-202096</w:t>
            </w:r>
          </w:p>
        </w:tc>
        <w:tc>
          <w:tcPr>
            <w:tcW w:w="519" w:type="dxa"/>
            <w:shd w:val="solid" w:color="FFFFFF" w:fill="auto"/>
          </w:tcPr>
          <w:p w14:paraId="032841C2" w14:textId="70401AD7" w:rsidR="00E129E3" w:rsidRDefault="008B4177" w:rsidP="00F81E20">
            <w:pPr>
              <w:pStyle w:val="TAL"/>
              <w:rPr>
                <w:sz w:val="16"/>
                <w:szCs w:val="16"/>
              </w:rPr>
            </w:pPr>
            <w:r>
              <w:rPr>
                <w:sz w:val="16"/>
                <w:szCs w:val="16"/>
              </w:rPr>
              <w:t>0007</w:t>
            </w:r>
          </w:p>
        </w:tc>
        <w:tc>
          <w:tcPr>
            <w:tcW w:w="425" w:type="dxa"/>
            <w:shd w:val="solid" w:color="FFFFFF" w:fill="auto"/>
          </w:tcPr>
          <w:p w14:paraId="3A6F64E7" w14:textId="77777777" w:rsidR="00E129E3" w:rsidRDefault="00E129E3" w:rsidP="00F81E20">
            <w:pPr>
              <w:pStyle w:val="TAL"/>
              <w:rPr>
                <w:sz w:val="16"/>
                <w:szCs w:val="16"/>
              </w:rPr>
            </w:pPr>
          </w:p>
        </w:tc>
        <w:tc>
          <w:tcPr>
            <w:tcW w:w="425" w:type="dxa"/>
            <w:shd w:val="solid" w:color="FFFFFF" w:fill="auto"/>
          </w:tcPr>
          <w:p w14:paraId="5E7EB8F3" w14:textId="3F30C1B3" w:rsidR="00E129E3" w:rsidRDefault="008B4177" w:rsidP="00F81E20">
            <w:pPr>
              <w:pStyle w:val="TAL"/>
              <w:rPr>
                <w:sz w:val="16"/>
                <w:szCs w:val="16"/>
              </w:rPr>
            </w:pPr>
            <w:r>
              <w:rPr>
                <w:sz w:val="16"/>
                <w:szCs w:val="16"/>
              </w:rPr>
              <w:t>F</w:t>
            </w:r>
          </w:p>
        </w:tc>
        <w:tc>
          <w:tcPr>
            <w:tcW w:w="4868" w:type="dxa"/>
            <w:shd w:val="solid" w:color="FFFFFF" w:fill="auto"/>
          </w:tcPr>
          <w:p w14:paraId="3E8A3A9D" w14:textId="4D04CFE3" w:rsidR="00E129E3" w:rsidRPr="001C7409" w:rsidRDefault="008B4177" w:rsidP="00F81E20">
            <w:pPr>
              <w:pStyle w:val="TAL"/>
              <w:rPr>
                <w:sz w:val="16"/>
                <w:szCs w:val="16"/>
              </w:rPr>
            </w:pPr>
            <w:r w:rsidRPr="008B4177">
              <w:rPr>
                <w:sz w:val="16"/>
                <w:szCs w:val="16"/>
              </w:rPr>
              <w:t>API version and External doc update</w:t>
            </w:r>
          </w:p>
        </w:tc>
        <w:tc>
          <w:tcPr>
            <w:tcW w:w="708" w:type="dxa"/>
            <w:shd w:val="solid" w:color="FFFFFF" w:fill="auto"/>
          </w:tcPr>
          <w:p w14:paraId="57F767EF" w14:textId="162D7475" w:rsidR="00E129E3" w:rsidRDefault="008B4177" w:rsidP="00F81E20">
            <w:pPr>
              <w:pStyle w:val="TAL"/>
              <w:rPr>
                <w:sz w:val="16"/>
                <w:szCs w:val="16"/>
              </w:rPr>
            </w:pPr>
            <w:r>
              <w:rPr>
                <w:sz w:val="16"/>
                <w:szCs w:val="16"/>
              </w:rPr>
              <w:t>16.2.0</w:t>
            </w:r>
          </w:p>
        </w:tc>
      </w:tr>
      <w:tr w:rsidR="00893CB6" w:rsidRPr="006B0D02" w14:paraId="1E3043D1" w14:textId="77777777" w:rsidTr="00963E3A">
        <w:tc>
          <w:tcPr>
            <w:tcW w:w="800" w:type="dxa"/>
            <w:shd w:val="solid" w:color="FFFFFF" w:fill="auto"/>
          </w:tcPr>
          <w:p w14:paraId="177B83F4" w14:textId="66B7A6CA" w:rsidR="00893CB6" w:rsidRDefault="00893CB6" w:rsidP="00F81E20">
            <w:pPr>
              <w:pStyle w:val="TAL"/>
              <w:rPr>
                <w:sz w:val="16"/>
                <w:szCs w:val="16"/>
              </w:rPr>
            </w:pPr>
            <w:r>
              <w:rPr>
                <w:sz w:val="16"/>
                <w:szCs w:val="16"/>
              </w:rPr>
              <w:t>2020-12</w:t>
            </w:r>
          </w:p>
        </w:tc>
        <w:tc>
          <w:tcPr>
            <w:tcW w:w="800" w:type="dxa"/>
            <w:shd w:val="solid" w:color="FFFFFF" w:fill="auto"/>
          </w:tcPr>
          <w:p w14:paraId="7881D425" w14:textId="00CBC70A" w:rsidR="00893CB6" w:rsidRDefault="00893CB6" w:rsidP="00F81E20">
            <w:pPr>
              <w:pStyle w:val="TAL"/>
              <w:rPr>
                <w:sz w:val="16"/>
                <w:szCs w:val="16"/>
              </w:rPr>
            </w:pPr>
            <w:r>
              <w:rPr>
                <w:sz w:val="16"/>
                <w:szCs w:val="16"/>
              </w:rPr>
              <w:t>CT#90e</w:t>
            </w:r>
          </w:p>
        </w:tc>
        <w:tc>
          <w:tcPr>
            <w:tcW w:w="1094" w:type="dxa"/>
            <w:shd w:val="solid" w:color="FFFFFF" w:fill="auto"/>
          </w:tcPr>
          <w:p w14:paraId="27B48B99" w14:textId="389DF5A9" w:rsidR="00893CB6" w:rsidRDefault="00D00077" w:rsidP="00F81E20">
            <w:pPr>
              <w:pStyle w:val="TAL"/>
              <w:rPr>
                <w:sz w:val="16"/>
                <w:szCs w:val="16"/>
              </w:rPr>
            </w:pPr>
            <w:r>
              <w:rPr>
                <w:sz w:val="16"/>
                <w:szCs w:val="16"/>
              </w:rPr>
              <w:t>CP-203048</w:t>
            </w:r>
          </w:p>
        </w:tc>
        <w:tc>
          <w:tcPr>
            <w:tcW w:w="519" w:type="dxa"/>
            <w:shd w:val="solid" w:color="FFFFFF" w:fill="auto"/>
          </w:tcPr>
          <w:p w14:paraId="545C45AC" w14:textId="2AD37BCC" w:rsidR="00893CB6" w:rsidRDefault="00893CB6" w:rsidP="00F81E20">
            <w:pPr>
              <w:pStyle w:val="TAL"/>
              <w:rPr>
                <w:sz w:val="16"/>
                <w:szCs w:val="16"/>
              </w:rPr>
            </w:pPr>
            <w:r>
              <w:rPr>
                <w:sz w:val="16"/>
                <w:szCs w:val="16"/>
              </w:rPr>
              <w:t>0008</w:t>
            </w:r>
          </w:p>
        </w:tc>
        <w:tc>
          <w:tcPr>
            <w:tcW w:w="425" w:type="dxa"/>
            <w:shd w:val="solid" w:color="FFFFFF" w:fill="auto"/>
          </w:tcPr>
          <w:p w14:paraId="72E9B032" w14:textId="77777777" w:rsidR="00893CB6" w:rsidRDefault="00893CB6" w:rsidP="00F81E20">
            <w:pPr>
              <w:pStyle w:val="TAL"/>
              <w:rPr>
                <w:sz w:val="16"/>
                <w:szCs w:val="16"/>
              </w:rPr>
            </w:pPr>
          </w:p>
        </w:tc>
        <w:tc>
          <w:tcPr>
            <w:tcW w:w="425" w:type="dxa"/>
            <w:shd w:val="solid" w:color="FFFFFF" w:fill="auto"/>
          </w:tcPr>
          <w:p w14:paraId="0A1970C5" w14:textId="6FB04464" w:rsidR="00893CB6" w:rsidRDefault="00893CB6" w:rsidP="00F81E20">
            <w:pPr>
              <w:pStyle w:val="TAL"/>
              <w:rPr>
                <w:sz w:val="16"/>
                <w:szCs w:val="16"/>
              </w:rPr>
            </w:pPr>
            <w:r>
              <w:rPr>
                <w:sz w:val="16"/>
                <w:szCs w:val="16"/>
              </w:rPr>
              <w:t>F</w:t>
            </w:r>
          </w:p>
        </w:tc>
        <w:tc>
          <w:tcPr>
            <w:tcW w:w="4868" w:type="dxa"/>
            <w:shd w:val="solid" w:color="FFFFFF" w:fill="auto"/>
          </w:tcPr>
          <w:p w14:paraId="0D07D9C3" w14:textId="01813FEE" w:rsidR="00893CB6" w:rsidRPr="008B4177" w:rsidRDefault="00893CB6" w:rsidP="00F81E20">
            <w:pPr>
              <w:pStyle w:val="TAL"/>
              <w:rPr>
                <w:sz w:val="16"/>
                <w:szCs w:val="16"/>
              </w:rPr>
            </w:pPr>
            <w:r w:rsidRPr="00F81E20">
              <w:rPr>
                <w:sz w:val="16"/>
                <w:szCs w:val="16"/>
              </w:rPr>
              <w:t xml:space="preserve">Storage of </w:t>
            </w:r>
            <w:proofErr w:type="spellStart"/>
            <w:r w:rsidRPr="00F81E20">
              <w:rPr>
                <w:sz w:val="16"/>
                <w:szCs w:val="16"/>
              </w:rPr>
              <w:t>yaml</w:t>
            </w:r>
            <w:proofErr w:type="spellEnd"/>
            <w:r w:rsidRPr="00F81E20">
              <w:rPr>
                <w:sz w:val="16"/>
                <w:szCs w:val="16"/>
              </w:rPr>
              <w:t xml:space="preserve"> files</w:t>
            </w:r>
          </w:p>
        </w:tc>
        <w:tc>
          <w:tcPr>
            <w:tcW w:w="708" w:type="dxa"/>
            <w:shd w:val="solid" w:color="FFFFFF" w:fill="auto"/>
          </w:tcPr>
          <w:p w14:paraId="0139B70E" w14:textId="7CCC2285" w:rsidR="00893CB6" w:rsidRDefault="00893CB6" w:rsidP="00F81E20">
            <w:pPr>
              <w:pStyle w:val="TAL"/>
              <w:rPr>
                <w:sz w:val="16"/>
                <w:szCs w:val="16"/>
              </w:rPr>
            </w:pPr>
            <w:r>
              <w:rPr>
                <w:sz w:val="16"/>
                <w:szCs w:val="16"/>
              </w:rPr>
              <w:t>16.3.0</w:t>
            </w:r>
          </w:p>
        </w:tc>
      </w:tr>
      <w:tr w:rsidR="00907BCA" w:rsidRPr="006B0D02" w14:paraId="769A1025" w14:textId="77777777" w:rsidTr="00963E3A">
        <w:tc>
          <w:tcPr>
            <w:tcW w:w="800" w:type="dxa"/>
            <w:shd w:val="solid" w:color="FFFFFF" w:fill="auto"/>
          </w:tcPr>
          <w:p w14:paraId="34EC4252" w14:textId="3B3FC5E1" w:rsidR="00907BCA" w:rsidRDefault="00907BCA" w:rsidP="00F81E20">
            <w:pPr>
              <w:pStyle w:val="TAL"/>
              <w:rPr>
                <w:sz w:val="16"/>
                <w:szCs w:val="16"/>
              </w:rPr>
            </w:pPr>
            <w:r>
              <w:rPr>
                <w:sz w:val="16"/>
                <w:szCs w:val="16"/>
              </w:rPr>
              <w:t>2021-06</w:t>
            </w:r>
          </w:p>
        </w:tc>
        <w:tc>
          <w:tcPr>
            <w:tcW w:w="800" w:type="dxa"/>
            <w:shd w:val="solid" w:color="FFFFFF" w:fill="auto"/>
          </w:tcPr>
          <w:p w14:paraId="66B90D84" w14:textId="26BF1997" w:rsidR="00907BCA" w:rsidRDefault="00907BCA" w:rsidP="00F81E20">
            <w:pPr>
              <w:pStyle w:val="TAL"/>
              <w:rPr>
                <w:sz w:val="16"/>
                <w:szCs w:val="16"/>
              </w:rPr>
            </w:pPr>
            <w:r>
              <w:rPr>
                <w:sz w:val="16"/>
                <w:szCs w:val="16"/>
              </w:rPr>
              <w:t>CT#92e</w:t>
            </w:r>
          </w:p>
        </w:tc>
        <w:tc>
          <w:tcPr>
            <w:tcW w:w="1094" w:type="dxa"/>
            <w:shd w:val="solid" w:color="FFFFFF" w:fill="auto"/>
          </w:tcPr>
          <w:p w14:paraId="644876F7" w14:textId="480B732E" w:rsidR="00907BCA" w:rsidRDefault="00901F86" w:rsidP="00F81E20">
            <w:pPr>
              <w:pStyle w:val="TAL"/>
              <w:rPr>
                <w:sz w:val="16"/>
                <w:szCs w:val="16"/>
              </w:rPr>
            </w:pPr>
            <w:r>
              <w:rPr>
                <w:sz w:val="16"/>
                <w:szCs w:val="16"/>
              </w:rPr>
              <w:t>CP-211051</w:t>
            </w:r>
          </w:p>
        </w:tc>
        <w:tc>
          <w:tcPr>
            <w:tcW w:w="519" w:type="dxa"/>
            <w:shd w:val="solid" w:color="FFFFFF" w:fill="auto"/>
          </w:tcPr>
          <w:p w14:paraId="4B08BECB" w14:textId="2489A564" w:rsidR="00907BCA" w:rsidRDefault="00907BCA" w:rsidP="00F81E20">
            <w:pPr>
              <w:pStyle w:val="TAL"/>
              <w:rPr>
                <w:sz w:val="16"/>
                <w:szCs w:val="16"/>
              </w:rPr>
            </w:pPr>
            <w:r>
              <w:rPr>
                <w:sz w:val="16"/>
                <w:szCs w:val="16"/>
              </w:rPr>
              <w:t>0011</w:t>
            </w:r>
          </w:p>
        </w:tc>
        <w:tc>
          <w:tcPr>
            <w:tcW w:w="425" w:type="dxa"/>
            <w:shd w:val="solid" w:color="FFFFFF" w:fill="auto"/>
          </w:tcPr>
          <w:p w14:paraId="298C3C27" w14:textId="77777777" w:rsidR="00907BCA" w:rsidRDefault="00907BCA" w:rsidP="00F81E20">
            <w:pPr>
              <w:pStyle w:val="TAL"/>
              <w:rPr>
                <w:sz w:val="16"/>
                <w:szCs w:val="16"/>
              </w:rPr>
            </w:pPr>
          </w:p>
        </w:tc>
        <w:tc>
          <w:tcPr>
            <w:tcW w:w="425" w:type="dxa"/>
            <w:shd w:val="solid" w:color="FFFFFF" w:fill="auto"/>
          </w:tcPr>
          <w:p w14:paraId="03EC65CF" w14:textId="39C1592C" w:rsidR="00907BCA" w:rsidRDefault="00907BCA" w:rsidP="00F81E20">
            <w:pPr>
              <w:pStyle w:val="TAL"/>
              <w:rPr>
                <w:sz w:val="16"/>
                <w:szCs w:val="16"/>
              </w:rPr>
            </w:pPr>
            <w:r>
              <w:rPr>
                <w:sz w:val="16"/>
                <w:szCs w:val="16"/>
              </w:rPr>
              <w:t>F</w:t>
            </w:r>
          </w:p>
        </w:tc>
        <w:tc>
          <w:tcPr>
            <w:tcW w:w="4868" w:type="dxa"/>
            <w:shd w:val="solid" w:color="FFFFFF" w:fill="auto"/>
          </w:tcPr>
          <w:p w14:paraId="1F0A6E2C" w14:textId="2AFC8E5B" w:rsidR="00907BCA" w:rsidRPr="00F81E20" w:rsidRDefault="00907BCA" w:rsidP="00F81E20">
            <w:pPr>
              <w:pStyle w:val="TAL"/>
              <w:rPr>
                <w:sz w:val="16"/>
                <w:szCs w:val="16"/>
              </w:rPr>
            </w:pPr>
            <w:proofErr w:type="spellStart"/>
            <w:r w:rsidRPr="00F81E20">
              <w:rPr>
                <w:sz w:val="16"/>
                <w:szCs w:val="16"/>
              </w:rPr>
              <w:t>OpenAPI</w:t>
            </w:r>
            <w:proofErr w:type="spellEnd"/>
            <w:r w:rsidRPr="00F81E20">
              <w:rPr>
                <w:sz w:val="16"/>
                <w:szCs w:val="16"/>
              </w:rPr>
              <w:t xml:space="preserve"> Reference</w:t>
            </w:r>
          </w:p>
        </w:tc>
        <w:tc>
          <w:tcPr>
            <w:tcW w:w="708" w:type="dxa"/>
            <w:shd w:val="solid" w:color="FFFFFF" w:fill="auto"/>
          </w:tcPr>
          <w:p w14:paraId="6E315BC2" w14:textId="48B664DB" w:rsidR="00907BCA" w:rsidRDefault="00907BCA" w:rsidP="00F81E20">
            <w:pPr>
              <w:pStyle w:val="TAL"/>
              <w:rPr>
                <w:sz w:val="16"/>
                <w:szCs w:val="16"/>
              </w:rPr>
            </w:pPr>
            <w:r>
              <w:rPr>
                <w:sz w:val="16"/>
                <w:szCs w:val="16"/>
              </w:rPr>
              <w:t>17.0.0</w:t>
            </w:r>
          </w:p>
        </w:tc>
      </w:tr>
      <w:tr w:rsidR="00907BCA" w:rsidRPr="006B0D02" w14:paraId="51EF3582" w14:textId="77777777" w:rsidTr="00963E3A">
        <w:tc>
          <w:tcPr>
            <w:tcW w:w="800" w:type="dxa"/>
            <w:shd w:val="solid" w:color="FFFFFF" w:fill="auto"/>
          </w:tcPr>
          <w:p w14:paraId="6487C1E6" w14:textId="2347025B" w:rsidR="00907BCA" w:rsidRDefault="00907BCA" w:rsidP="00F81E20">
            <w:pPr>
              <w:pStyle w:val="TAL"/>
              <w:rPr>
                <w:sz w:val="16"/>
                <w:szCs w:val="16"/>
              </w:rPr>
            </w:pPr>
            <w:r>
              <w:rPr>
                <w:sz w:val="16"/>
                <w:szCs w:val="16"/>
              </w:rPr>
              <w:t>2021-06</w:t>
            </w:r>
          </w:p>
        </w:tc>
        <w:tc>
          <w:tcPr>
            <w:tcW w:w="800" w:type="dxa"/>
            <w:shd w:val="solid" w:color="FFFFFF" w:fill="auto"/>
          </w:tcPr>
          <w:p w14:paraId="47267D14" w14:textId="44C1FC3F" w:rsidR="00907BCA" w:rsidRDefault="00907BCA" w:rsidP="00F81E20">
            <w:pPr>
              <w:pStyle w:val="TAL"/>
              <w:rPr>
                <w:sz w:val="16"/>
                <w:szCs w:val="16"/>
              </w:rPr>
            </w:pPr>
            <w:r>
              <w:rPr>
                <w:sz w:val="16"/>
                <w:szCs w:val="16"/>
              </w:rPr>
              <w:t>CT#92e</w:t>
            </w:r>
          </w:p>
        </w:tc>
        <w:tc>
          <w:tcPr>
            <w:tcW w:w="1094" w:type="dxa"/>
            <w:shd w:val="solid" w:color="FFFFFF" w:fill="auto"/>
          </w:tcPr>
          <w:p w14:paraId="2A995104" w14:textId="1FCE5761" w:rsidR="00907BCA" w:rsidRDefault="00901F86" w:rsidP="00F81E20">
            <w:pPr>
              <w:pStyle w:val="TAL"/>
              <w:rPr>
                <w:sz w:val="16"/>
                <w:szCs w:val="16"/>
              </w:rPr>
            </w:pPr>
            <w:r>
              <w:rPr>
                <w:sz w:val="16"/>
                <w:szCs w:val="16"/>
              </w:rPr>
              <w:t>CP-211028</w:t>
            </w:r>
          </w:p>
        </w:tc>
        <w:tc>
          <w:tcPr>
            <w:tcW w:w="519" w:type="dxa"/>
            <w:shd w:val="solid" w:color="FFFFFF" w:fill="auto"/>
          </w:tcPr>
          <w:p w14:paraId="56C5DDBE" w14:textId="565E8292" w:rsidR="00907BCA" w:rsidRDefault="00907BCA" w:rsidP="00F81E20">
            <w:pPr>
              <w:pStyle w:val="TAL"/>
              <w:rPr>
                <w:sz w:val="16"/>
                <w:szCs w:val="16"/>
              </w:rPr>
            </w:pPr>
            <w:r>
              <w:rPr>
                <w:sz w:val="16"/>
                <w:szCs w:val="16"/>
              </w:rPr>
              <w:t>0012</w:t>
            </w:r>
          </w:p>
        </w:tc>
        <w:tc>
          <w:tcPr>
            <w:tcW w:w="425" w:type="dxa"/>
            <w:shd w:val="solid" w:color="FFFFFF" w:fill="auto"/>
          </w:tcPr>
          <w:p w14:paraId="7FD8B350" w14:textId="48C0B799" w:rsidR="00907BCA" w:rsidRDefault="00907BCA" w:rsidP="00F81E20">
            <w:pPr>
              <w:pStyle w:val="TAL"/>
              <w:rPr>
                <w:sz w:val="16"/>
                <w:szCs w:val="16"/>
              </w:rPr>
            </w:pPr>
            <w:r>
              <w:rPr>
                <w:sz w:val="16"/>
                <w:szCs w:val="16"/>
              </w:rPr>
              <w:t>1</w:t>
            </w:r>
          </w:p>
        </w:tc>
        <w:tc>
          <w:tcPr>
            <w:tcW w:w="425" w:type="dxa"/>
            <w:shd w:val="solid" w:color="FFFFFF" w:fill="auto"/>
          </w:tcPr>
          <w:p w14:paraId="3763F67B" w14:textId="016FEE34" w:rsidR="00907BCA" w:rsidRDefault="00907BCA" w:rsidP="00F81E20">
            <w:pPr>
              <w:pStyle w:val="TAL"/>
              <w:rPr>
                <w:sz w:val="16"/>
                <w:szCs w:val="16"/>
              </w:rPr>
            </w:pPr>
            <w:r>
              <w:rPr>
                <w:sz w:val="16"/>
                <w:szCs w:val="16"/>
              </w:rPr>
              <w:t>F</w:t>
            </w:r>
          </w:p>
        </w:tc>
        <w:tc>
          <w:tcPr>
            <w:tcW w:w="4868" w:type="dxa"/>
            <w:shd w:val="solid" w:color="FFFFFF" w:fill="auto"/>
          </w:tcPr>
          <w:p w14:paraId="10F38E40" w14:textId="54AB2CC9" w:rsidR="00907BCA" w:rsidRPr="00F81E20" w:rsidRDefault="00907BCA" w:rsidP="00F81E20">
            <w:pPr>
              <w:pStyle w:val="TAL"/>
              <w:rPr>
                <w:sz w:val="16"/>
                <w:szCs w:val="16"/>
              </w:rPr>
            </w:pPr>
            <w:r w:rsidRPr="00F81E20">
              <w:rPr>
                <w:sz w:val="16"/>
                <w:szCs w:val="16"/>
              </w:rPr>
              <w:t xml:space="preserve">Adding some missing description fields to data type definitions in </w:t>
            </w:r>
            <w:proofErr w:type="spellStart"/>
            <w:r w:rsidRPr="00F81E20">
              <w:rPr>
                <w:sz w:val="16"/>
                <w:szCs w:val="16"/>
              </w:rPr>
              <w:t>OpenAPI</w:t>
            </w:r>
            <w:proofErr w:type="spellEnd"/>
            <w:r w:rsidRPr="00F81E20">
              <w:rPr>
                <w:sz w:val="16"/>
                <w:szCs w:val="16"/>
              </w:rPr>
              <w:t xml:space="preserve"> specification files of the </w:t>
            </w:r>
            <w:proofErr w:type="spellStart"/>
            <w:r w:rsidRPr="00F81E20">
              <w:rPr>
                <w:sz w:val="16"/>
                <w:szCs w:val="16"/>
              </w:rPr>
              <w:t>Nspaf_SecuredPacket</w:t>
            </w:r>
            <w:proofErr w:type="spellEnd"/>
            <w:r w:rsidRPr="00F81E20">
              <w:rPr>
                <w:sz w:val="16"/>
                <w:szCs w:val="16"/>
              </w:rPr>
              <w:t xml:space="preserve"> API</w:t>
            </w:r>
          </w:p>
        </w:tc>
        <w:tc>
          <w:tcPr>
            <w:tcW w:w="708" w:type="dxa"/>
            <w:shd w:val="solid" w:color="FFFFFF" w:fill="auto"/>
          </w:tcPr>
          <w:p w14:paraId="6AA4DE40" w14:textId="155AE800" w:rsidR="00907BCA" w:rsidRDefault="00907BCA" w:rsidP="00F81E20">
            <w:pPr>
              <w:pStyle w:val="TAL"/>
              <w:rPr>
                <w:sz w:val="16"/>
                <w:szCs w:val="16"/>
              </w:rPr>
            </w:pPr>
            <w:r>
              <w:rPr>
                <w:sz w:val="16"/>
                <w:szCs w:val="16"/>
              </w:rPr>
              <w:t>17.0.0</w:t>
            </w:r>
          </w:p>
        </w:tc>
      </w:tr>
      <w:tr w:rsidR="00781BBB" w:rsidRPr="006B0D02" w14:paraId="2CAE8C2A" w14:textId="77777777" w:rsidTr="00963E3A">
        <w:tc>
          <w:tcPr>
            <w:tcW w:w="800" w:type="dxa"/>
            <w:shd w:val="solid" w:color="FFFFFF" w:fill="auto"/>
          </w:tcPr>
          <w:p w14:paraId="6C299B9C" w14:textId="67418ECB" w:rsidR="00781BBB" w:rsidRDefault="00781BBB" w:rsidP="00F81E20">
            <w:pPr>
              <w:pStyle w:val="TAL"/>
              <w:rPr>
                <w:sz w:val="16"/>
                <w:szCs w:val="16"/>
              </w:rPr>
            </w:pPr>
            <w:r>
              <w:rPr>
                <w:sz w:val="16"/>
                <w:szCs w:val="16"/>
              </w:rPr>
              <w:t>2021-06</w:t>
            </w:r>
          </w:p>
        </w:tc>
        <w:tc>
          <w:tcPr>
            <w:tcW w:w="800" w:type="dxa"/>
            <w:shd w:val="solid" w:color="FFFFFF" w:fill="auto"/>
          </w:tcPr>
          <w:p w14:paraId="1343AAC8" w14:textId="5A1C6A2C" w:rsidR="00781BBB" w:rsidRDefault="00781BBB" w:rsidP="00F81E20">
            <w:pPr>
              <w:pStyle w:val="TAL"/>
              <w:rPr>
                <w:sz w:val="16"/>
                <w:szCs w:val="16"/>
              </w:rPr>
            </w:pPr>
            <w:r>
              <w:rPr>
                <w:sz w:val="16"/>
                <w:szCs w:val="16"/>
              </w:rPr>
              <w:t>CT#92e</w:t>
            </w:r>
          </w:p>
        </w:tc>
        <w:tc>
          <w:tcPr>
            <w:tcW w:w="1094" w:type="dxa"/>
            <w:shd w:val="solid" w:color="FFFFFF" w:fill="auto"/>
          </w:tcPr>
          <w:p w14:paraId="25FB7EEB" w14:textId="744ADE38" w:rsidR="00781BBB" w:rsidRDefault="00F60E27" w:rsidP="00F81E20">
            <w:pPr>
              <w:pStyle w:val="TAL"/>
              <w:rPr>
                <w:sz w:val="16"/>
                <w:szCs w:val="16"/>
              </w:rPr>
            </w:pPr>
            <w:r>
              <w:rPr>
                <w:sz w:val="16"/>
                <w:szCs w:val="16"/>
              </w:rPr>
              <w:t>CP-211050</w:t>
            </w:r>
          </w:p>
        </w:tc>
        <w:tc>
          <w:tcPr>
            <w:tcW w:w="519" w:type="dxa"/>
            <w:shd w:val="solid" w:color="FFFFFF" w:fill="auto"/>
          </w:tcPr>
          <w:p w14:paraId="3C40C30E" w14:textId="207EF2AE" w:rsidR="00781BBB" w:rsidRDefault="00781BBB" w:rsidP="00F81E20">
            <w:pPr>
              <w:pStyle w:val="TAL"/>
              <w:rPr>
                <w:sz w:val="16"/>
                <w:szCs w:val="16"/>
              </w:rPr>
            </w:pPr>
            <w:r>
              <w:rPr>
                <w:sz w:val="16"/>
                <w:szCs w:val="16"/>
              </w:rPr>
              <w:t>0013</w:t>
            </w:r>
          </w:p>
        </w:tc>
        <w:tc>
          <w:tcPr>
            <w:tcW w:w="425" w:type="dxa"/>
            <w:shd w:val="solid" w:color="FFFFFF" w:fill="auto"/>
          </w:tcPr>
          <w:p w14:paraId="1B87C715" w14:textId="77777777" w:rsidR="00781BBB" w:rsidRDefault="00781BBB" w:rsidP="00F81E20">
            <w:pPr>
              <w:pStyle w:val="TAL"/>
              <w:rPr>
                <w:sz w:val="16"/>
                <w:szCs w:val="16"/>
              </w:rPr>
            </w:pPr>
          </w:p>
        </w:tc>
        <w:tc>
          <w:tcPr>
            <w:tcW w:w="425" w:type="dxa"/>
            <w:shd w:val="solid" w:color="FFFFFF" w:fill="auto"/>
          </w:tcPr>
          <w:p w14:paraId="42ED1FAF" w14:textId="320AC41C" w:rsidR="00781BBB" w:rsidRDefault="00781BBB" w:rsidP="00F81E20">
            <w:pPr>
              <w:pStyle w:val="TAL"/>
              <w:rPr>
                <w:sz w:val="16"/>
                <w:szCs w:val="16"/>
              </w:rPr>
            </w:pPr>
            <w:r>
              <w:rPr>
                <w:sz w:val="16"/>
                <w:szCs w:val="16"/>
              </w:rPr>
              <w:t>F</w:t>
            </w:r>
          </w:p>
        </w:tc>
        <w:tc>
          <w:tcPr>
            <w:tcW w:w="4868" w:type="dxa"/>
            <w:shd w:val="solid" w:color="FFFFFF" w:fill="auto"/>
          </w:tcPr>
          <w:p w14:paraId="1DE5591D" w14:textId="1D63028E" w:rsidR="00781BBB" w:rsidRPr="00F81E20" w:rsidRDefault="00781BBB" w:rsidP="00F81E20">
            <w:pPr>
              <w:pStyle w:val="TAL"/>
              <w:rPr>
                <w:sz w:val="16"/>
                <w:szCs w:val="16"/>
              </w:rPr>
            </w:pPr>
            <w:r w:rsidRPr="00F81E20">
              <w:rPr>
                <w:sz w:val="16"/>
                <w:szCs w:val="16"/>
              </w:rPr>
              <w:t>29.544 Rel-17 API version and External doc update</w:t>
            </w:r>
          </w:p>
        </w:tc>
        <w:tc>
          <w:tcPr>
            <w:tcW w:w="708" w:type="dxa"/>
            <w:shd w:val="solid" w:color="FFFFFF" w:fill="auto"/>
          </w:tcPr>
          <w:p w14:paraId="02986D87" w14:textId="40B5D491" w:rsidR="00781BBB" w:rsidRDefault="00781BBB" w:rsidP="00F81E20">
            <w:pPr>
              <w:pStyle w:val="TAL"/>
              <w:rPr>
                <w:sz w:val="16"/>
                <w:szCs w:val="16"/>
              </w:rPr>
            </w:pPr>
            <w:r>
              <w:rPr>
                <w:sz w:val="16"/>
                <w:szCs w:val="16"/>
              </w:rPr>
              <w:t>17.0.0</w:t>
            </w:r>
          </w:p>
        </w:tc>
      </w:tr>
      <w:tr w:rsidR="00963E3A" w:rsidRPr="006B0D02" w14:paraId="76B79630" w14:textId="77777777" w:rsidTr="00963E3A">
        <w:tc>
          <w:tcPr>
            <w:tcW w:w="800" w:type="dxa"/>
            <w:shd w:val="solid" w:color="FFFFFF" w:fill="auto"/>
          </w:tcPr>
          <w:p w14:paraId="130E2661" w14:textId="280B9BC1" w:rsidR="00963E3A" w:rsidRDefault="00963E3A" w:rsidP="00F81E20">
            <w:pPr>
              <w:pStyle w:val="TAL"/>
              <w:rPr>
                <w:sz w:val="16"/>
                <w:szCs w:val="16"/>
              </w:rPr>
            </w:pPr>
            <w:r>
              <w:rPr>
                <w:sz w:val="16"/>
                <w:szCs w:val="16"/>
              </w:rPr>
              <w:t>2021-12</w:t>
            </w:r>
          </w:p>
        </w:tc>
        <w:tc>
          <w:tcPr>
            <w:tcW w:w="800" w:type="dxa"/>
            <w:shd w:val="solid" w:color="FFFFFF" w:fill="auto"/>
          </w:tcPr>
          <w:p w14:paraId="20E313B5" w14:textId="3F3FCE3C" w:rsidR="00963E3A" w:rsidRDefault="00963E3A" w:rsidP="00F81E20">
            <w:pPr>
              <w:pStyle w:val="TAL"/>
              <w:rPr>
                <w:sz w:val="16"/>
                <w:szCs w:val="16"/>
              </w:rPr>
            </w:pPr>
            <w:r>
              <w:rPr>
                <w:sz w:val="16"/>
                <w:szCs w:val="16"/>
              </w:rPr>
              <w:t>CT#94</w:t>
            </w:r>
            <w:r w:rsidR="000962E8">
              <w:rPr>
                <w:sz w:val="16"/>
                <w:szCs w:val="16"/>
              </w:rPr>
              <w:t>e</w:t>
            </w:r>
          </w:p>
        </w:tc>
        <w:tc>
          <w:tcPr>
            <w:tcW w:w="1094" w:type="dxa"/>
            <w:shd w:val="solid" w:color="FFFFFF" w:fill="auto"/>
          </w:tcPr>
          <w:p w14:paraId="4277D0A2" w14:textId="09488525" w:rsidR="00963E3A" w:rsidRDefault="007B0550" w:rsidP="00F81E20">
            <w:pPr>
              <w:pStyle w:val="TAL"/>
              <w:rPr>
                <w:sz w:val="16"/>
                <w:szCs w:val="16"/>
              </w:rPr>
            </w:pPr>
            <w:r>
              <w:rPr>
                <w:sz w:val="16"/>
                <w:szCs w:val="16"/>
              </w:rPr>
              <w:t>CP-21</w:t>
            </w:r>
            <w:r w:rsidR="00097EBF">
              <w:rPr>
                <w:sz w:val="16"/>
                <w:szCs w:val="16"/>
              </w:rPr>
              <w:t>3197</w:t>
            </w:r>
          </w:p>
        </w:tc>
        <w:tc>
          <w:tcPr>
            <w:tcW w:w="519" w:type="dxa"/>
            <w:shd w:val="solid" w:color="FFFFFF" w:fill="auto"/>
          </w:tcPr>
          <w:p w14:paraId="098BB471" w14:textId="516C02FB" w:rsidR="00963E3A" w:rsidRDefault="00963E3A" w:rsidP="00F81E20">
            <w:pPr>
              <w:pStyle w:val="TAL"/>
              <w:rPr>
                <w:sz w:val="16"/>
                <w:szCs w:val="16"/>
              </w:rPr>
            </w:pPr>
            <w:r>
              <w:rPr>
                <w:sz w:val="16"/>
                <w:szCs w:val="16"/>
              </w:rPr>
              <w:t>0014</w:t>
            </w:r>
          </w:p>
        </w:tc>
        <w:tc>
          <w:tcPr>
            <w:tcW w:w="425" w:type="dxa"/>
            <w:shd w:val="solid" w:color="FFFFFF" w:fill="auto"/>
          </w:tcPr>
          <w:p w14:paraId="4F960181" w14:textId="41F40A9B" w:rsidR="00963E3A" w:rsidRDefault="00097EBF" w:rsidP="00F81E20">
            <w:pPr>
              <w:pStyle w:val="TAL"/>
              <w:rPr>
                <w:sz w:val="16"/>
                <w:szCs w:val="16"/>
              </w:rPr>
            </w:pPr>
            <w:r>
              <w:rPr>
                <w:sz w:val="16"/>
                <w:szCs w:val="16"/>
              </w:rPr>
              <w:t>2</w:t>
            </w:r>
          </w:p>
        </w:tc>
        <w:tc>
          <w:tcPr>
            <w:tcW w:w="425" w:type="dxa"/>
            <w:shd w:val="solid" w:color="FFFFFF" w:fill="auto"/>
          </w:tcPr>
          <w:p w14:paraId="48C4A361" w14:textId="24379AA3" w:rsidR="00963E3A" w:rsidRDefault="00963E3A" w:rsidP="00F81E20">
            <w:pPr>
              <w:pStyle w:val="TAL"/>
              <w:rPr>
                <w:sz w:val="16"/>
                <w:szCs w:val="16"/>
              </w:rPr>
            </w:pPr>
            <w:r>
              <w:rPr>
                <w:sz w:val="16"/>
                <w:szCs w:val="16"/>
              </w:rPr>
              <w:t>B</w:t>
            </w:r>
          </w:p>
        </w:tc>
        <w:tc>
          <w:tcPr>
            <w:tcW w:w="4868" w:type="dxa"/>
            <w:shd w:val="solid" w:color="FFFFFF" w:fill="auto"/>
          </w:tcPr>
          <w:p w14:paraId="3ABCA132" w14:textId="05022A63" w:rsidR="00963E3A" w:rsidRPr="00F81E20" w:rsidRDefault="00963E3A" w:rsidP="00F81E20">
            <w:pPr>
              <w:pStyle w:val="TAL"/>
              <w:rPr>
                <w:sz w:val="16"/>
                <w:szCs w:val="16"/>
              </w:rPr>
            </w:pPr>
            <w:r w:rsidRPr="00F81E20">
              <w:rPr>
                <w:sz w:val="16"/>
                <w:szCs w:val="16"/>
              </w:rPr>
              <w:t>SOR-CMCI support</w:t>
            </w:r>
          </w:p>
        </w:tc>
        <w:tc>
          <w:tcPr>
            <w:tcW w:w="708" w:type="dxa"/>
            <w:shd w:val="solid" w:color="FFFFFF" w:fill="auto"/>
          </w:tcPr>
          <w:p w14:paraId="7180D6A6" w14:textId="430FDBED" w:rsidR="00963E3A" w:rsidRDefault="00963E3A" w:rsidP="00F81E20">
            <w:pPr>
              <w:pStyle w:val="TAL"/>
              <w:rPr>
                <w:sz w:val="16"/>
                <w:szCs w:val="16"/>
              </w:rPr>
            </w:pPr>
            <w:r>
              <w:rPr>
                <w:sz w:val="16"/>
                <w:szCs w:val="16"/>
              </w:rPr>
              <w:t>17.1.0</w:t>
            </w:r>
          </w:p>
        </w:tc>
      </w:tr>
      <w:tr w:rsidR="00963E3A" w:rsidRPr="006B0D02" w14:paraId="4181DA2C" w14:textId="77777777" w:rsidTr="00963E3A">
        <w:tc>
          <w:tcPr>
            <w:tcW w:w="800" w:type="dxa"/>
            <w:shd w:val="solid" w:color="FFFFFF" w:fill="auto"/>
          </w:tcPr>
          <w:p w14:paraId="08D0AE77" w14:textId="73D9CCB8" w:rsidR="00963E3A" w:rsidRDefault="000962E8" w:rsidP="00F81E20">
            <w:pPr>
              <w:pStyle w:val="TAL"/>
              <w:rPr>
                <w:sz w:val="16"/>
                <w:szCs w:val="16"/>
              </w:rPr>
            </w:pPr>
            <w:r>
              <w:rPr>
                <w:sz w:val="16"/>
                <w:szCs w:val="16"/>
              </w:rPr>
              <w:t>2021-12</w:t>
            </w:r>
          </w:p>
        </w:tc>
        <w:tc>
          <w:tcPr>
            <w:tcW w:w="800" w:type="dxa"/>
            <w:shd w:val="solid" w:color="FFFFFF" w:fill="auto"/>
          </w:tcPr>
          <w:p w14:paraId="48C1AF32" w14:textId="174F4073" w:rsidR="00963E3A" w:rsidRDefault="000962E8" w:rsidP="00F81E20">
            <w:pPr>
              <w:pStyle w:val="TAL"/>
              <w:rPr>
                <w:sz w:val="16"/>
                <w:szCs w:val="16"/>
              </w:rPr>
            </w:pPr>
            <w:r>
              <w:rPr>
                <w:sz w:val="16"/>
                <w:szCs w:val="16"/>
              </w:rPr>
              <w:t>CT#94e</w:t>
            </w:r>
          </w:p>
        </w:tc>
        <w:tc>
          <w:tcPr>
            <w:tcW w:w="1094" w:type="dxa"/>
            <w:shd w:val="solid" w:color="FFFFFF" w:fill="auto"/>
          </w:tcPr>
          <w:p w14:paraId="496AF232" w14:textId="5D4EE38A" w:rsidR="00963E3A" w:rsidRDefault="007B0550" w:rsidP="00F81E20">
            <w:pPr>
              <w:pStyle w:val="TAL"/>
              <w:rPr>
                <w:sz w:val="16"/>
                <w:szCs w:val="16"/>
              </w:rPr>
            </w:pPr>
            <w:r>
              <w:rPr>
                <w:sz w:val="16"/>
                <w:szCs w:val="16"/>
              </w:rPr>
              <w:t>CP-213121</w:t>
            </w:r>
          </w:p>
        </w:tc>
        <w:tc>
          <w:tcPr>
            <w:tcW w:w="519" w:type="dxa"/>
            <w:shd w:val="solid" w:color="FFFFFF" w:fill="auto"/>
          </w:tcPr>
          <w:p w14:paraId="26DA4A9F" w14:textId="07CC8411" w:rsidR="00963E3A" w:rsidRDefault="000962E8" w:rsidP="00F81E20">
            <w:pPr>
              <w:pStyle w:val="TAL"/>
              <w:rPr>
                <w:sz w:val="16"/>
                <w:szCs w:val="16"/>
              </w:rPr>
            </w:pPr>
            <w:r>
              <w:rPr>
                <w:sz w:val="16"/>
                <w:szCs w:val="16"/>
              </w:rPr>
              <w:t>0015</w:t>
            </w:r>
          </w:p>
        </w:tc>
        <w:tc>
          <w:tcPr>
            <w:tcW w:w="425" w:type="dxa"/>
            <w:shd w:val="solid" w:color="FFFFFF" w:fill="auto"/>
          </w:tcPr>
          <w:p w14:paraId="1F6D832A" w14:textId="77777777" w:rsidR="00963E3A" w:rsidRDefault="00963E3A" w:rsidP="00F81E20">
            <w:pPr>
              <w:pStyle w:val="TAL"/>
              <w:rPr>
                <w:sz w:val="16"/>
                <w:szCs w:val="16"/>
              </w:rPr>
            </w:pPr>
          </w:p>
        </w:tc>
        <w:tc>
          <w:tcPr>
            <w:tcW w:w="425" w:type="dxa"/>
            <w:shd w:val="solid" w:color="FFFFFF" w:fill="auto"/>
          </w:tcPr>
          <w:p w14:paraId="474DAE16" w14:textId="7779C432" w:rsidR="00963E3A" w:rsidRDefault="000962E8" w:rsidP="00F81E20">
            <w:pPr>
              <w:pStyle w:val="TAL"/>
              <w:rPr>
                <w:sz w:val="16"/>
                <w:szCs w:val="16"/>
              </w:rPr>
            </w:pPr>
            <w:r>
              <w:rPr>
                <w:sz w:val="16"/>
                <w:szCs w:val="16"/>
              </w:rPr>
              <w:t>F</w:t>
            </w:r>
          </w:p>
        </w:tc>
        <w:tc>
          <w:tcPr>
            <w:tcW w:w="4868" w:type="dxa"/>
            <w:shd w:val="solid" w:color="FFFFFF" w:fill="auto"/>
          </w:tcPr>
          <w:p w14:paraId="0A1C54F1" w14:textId="6EAC8534" w:rsidR="00963E3A" w:rsidRPr="00F81E20" w:rsidRDefault="000962E8" w:rsidP="00F81E20">
            <w:pPr>
              <w:pStyle w:val="TAL"/>
              <w:rPr>
                <w:sz w:val="16"/>
                <w:szCs w:val="16"/>
              </w:rPr>
            </w:pPr>
            <w:r w:rsidRPr="00F81E20">
              <w:rPr>
                <w:sz w:val="16"/>
                <w:szCs w:val="16"/>
              </w:rPr>
              <w:t>29.544 Rel-17 API version and External doc update</w:t>
            </w:r>
          </w:p>
        </w:tc>
        <w:tc>
          <w:tcPr>
            <w:tcW w:w="708" w:type="dxa"/>
            <w:shd w:val="solid" w:color="FFFFFF" w:fill="auto"/>
          </w:tcPr>
          <w:p w14:paraId="7BF357F2" w14:textId="188C07B2" w:rsidR="00963E3A" w:rsidRDefault="000962E8" w:rsidP="00F81E20">
            <w:pPr>
              <w:pStyle w:val="TAL"/>
              <w:rPr>
                <w:sz w:val="16"/>
                <w:szCs w:val="16"/>
              </w:rPr>
            </w:pPr>
            <w:r>
              <w:rPr>
                <w:sz w:val="16"/>
                <w:szCs w:val="16"/>
              </w:rPr>
              <w:t>17.1.0</w:t>
            </w:r>
          </w:p>
        </w:tc>
      </w:tr>
      <w:tr w:rsidR="000D5C86" w:rsidRPr="006B0D02" w14:paraId="70197D87" w14:textId="77777777" w:rsidTr="00963E3A">
        <w:tc>
          <w:tcPr>
            <w:tcW w:w="800" w:type="dxa"/>
            <w:shd w:val="solid" w:color="FFFFFF" w:fill="auto"/>
          </w:tcPr>
          <w:p w14:paraId="42A14705" w14:textId="0AB885F3" w:rsidR="000D5C86" w:rsidRDefault="000D5C86" w:rsidP="00F81E20">
            <w:pPr>
              <w:pStyle w:val="TAL"/>
              <w:rPr>
                <w:sz w:val="16"/>
                <w:szCs w:val="16"/>
              </w:rPr>
            </w:pPr>
            <w:r>
              <w:rPr>
                <w:sz w:val="16"/>
                <w:szCs w:val="16"/>
              </w:rPr>
              <w:t>2022-0</w:t>
            </w:r>
            <w:r w:rsidR="001F70D4">
              <w:rPr>
                <w:sz w:val="16"/>
                <w:szCs w:val="16"/>
              </w:rPr>
              <w:t>3</w:t>
            </w:r>
          </w:p>
        </w:tc>
        <w:tc>
          <w:tcPr>
            <w:tcW w:w="800" w:type="dxa"/>
            <w:shd w:val="solid" w:color="FFFFFF" w:fill="auto"/>
          </w:tcPr>
          <w:p w14:paraId="402E54C5" w14:textId="5D8AC51F" w:rsidR="000D5C86" w:rsidRDefault="000D5C86" w:rsidP="00F81E20">
            <w:pPr>
              <w:pStyle w:val="TAL"/>
              <w:rPr>
                <w:sz w:val="16"/>
                <w:szCs w:val="16"/>
              </w:rPr>
            </w:pPr>
            <w:r>
              <w:rPr>
                <w:sz w:val="16"/>
                <w:szCs w:val="16"/>
              </w:rPr>
              <w:t>CT#95e</w:t>
            </w:r>
          </w:p>
        </w:tc>
        <w:tc>
          <w:tcPr>
            <w:tcW w:w="1094" w:type="dxa"/>
            <w:shd w:val="solid" w:color="FFFFFF" w:fill="auto"/>
          </w:tcPr>
          <w:p w14:paraId="4C76EE1F" w14:textId="25C3B8D2" w:rsidR="000D5C86" w:rsidRDefault="008A7608" w:rsidP="00F81E20">
            <w:pPr>
              <w:pStyle w:val="TAL"/>
              <w:rPr>
                <w:sz w:val="16"/>
                <w:szCs w:val="16"/>
              </w:rPr>
            </w:pPr>
            <w:r>
              <w:rPr>
                <w:sz w:val="16"/>
                <w:szCs w:val="16"/>
              </w:rPr>
              <w:t>CP-220041</w:t>
            </w:r>
          </w:p>
        </w:tc>
        <w:tc>
          <w:tcPr>
            <w:tcW w:w="519" w:type="dxa"/>
            <w:shd w:val="solid" w:color="FFFFFF" w:fill="auto"/>
          </w:tcPr>
          <w:p w14:paraId="0999EBF7" w14:textId="0AC08858" w:rsidR="000D5C86" w:rsidRDefault="000D5C86" w:rsidP="00F81E20">
            <w:pPr>
              <w:pStyle w:val="TAL"/>
              <w:rPr>
                <w:sz w:val="16"/>
                <w:szCs w:val="16"/>
              </w:rPr>
            </w:pPr>
            <w:r>
              <w:rPr>
                <w:sz w:val="16"/>
                <w:szCs w:val="16"/>
              </w:rPr>
              <w:t>0016</w:t>
            </w:r>
          </w:p>
        </w:tc>
        <w:tc>
          <w:tcPr>
            <w:tcW w:w="425" w:type="dxa"/>
            <w:shd w:val="solid" w:color="FFFFFF" w:fill="auto"/>
          </w:tcPr>
          <w:p w14:paraId="70FE07E4" w14:textId="77777777" w:rsidR="000D5C86" w:rsidRDefault="000D5C86" w:rsidP="00F81E20">
            <w:pPr>
              <w:pStyle w:val="TAL"/>
              <w:rPr>
                <w:sz w:val="16"/>
                <w:szCs w:val="16"/>
              </w:rPr>
            </w:pPr>
          </w:p>
        </w:tc>
        <w:tc>
          <w:tcPr>
            <w:tcW w:w="425" w:type="dxa"/>
            <w:shd w:val="solid" w:color="FFFFFF" w:fill="auto"/>
          </w:tcPr>
          <w:p w14:paraId="5C81B9A0" w14:textId="3F8711EA" w:rsidR="000D5C86" w:rsidRDefault="000D5C86" w:rsidP="00F81E20">
            <w:pPr>
              <w:pStyle w:val="TAL"/>
              <w:rPr>
                <w:sz w:val="16"/>
                <w:szCs w:val="16"/>
              </w:rPr>
            </w:pPr>
            <w:r>
              <w:rPr>
                <w:sz w:val="16"/>
                <w:szCs w:val="16"/>
              </w:rPr>
              <w:t>B</w:t>
            </w:r>
          </w:p>
        </w:tc>
        <w:tc>
          <w:tcPr>
            <w:tcW w:w="4868" w:type="dxa"/>
            <w:shd w:val="solid" w:color="FFFFFF" w:fill="auto"/>
          </w:tcPr>
          <w:p w14:paraId="77BB1C71" w14:textId="5004707E" w:rsidR="000D5C86" w:rsidRPr="00F81E20" w:rsidRDefault="000D5C86" w:rsidP="00F81E20">
            <w:pPr>
              <w:pStyle w:val="TAL"/>
              <w:rPr>
                <w:sz w:val="16"/>
                <w:szCs w:val="16"/>
              </w:rPr>
            </w:pPr>
            <w:r w:rsidRPr="00F81E20">
              <w:rPr>
                <w:sz w:val="16"/>
                <w:szCs w:val="16"/>
              </w:rPr>
              <w:t>Addition of SOR-CMCI related attribute as input to SP-AF</w:t>
            </w:r>
          </w:p>
        </w:tc>
        <w:tc>
          <w:tcPr>
            <w:tcW w:w="708" w:type="dxa"/>
            <w:shd w:val="solid" w:color="FFFFFF" w:fill="auto"/>
          </w:tcPr>
          <w:p w14:paraId="603F1BC7" w14:textId="2D1F2D60" w:rsidR="000D5C86" w:rsidRDefault="000D5C86" w:rsidP="00F81E20">
            <w:pPr>
              <w:pStyle w:val="TAL"/>
              <w:rPr>
                <w:sz w:val="16"/>
                <w:szCs w:val="16"/>
              </w:rPr>
            </w:pPr>
            <w:r>
              <w:rPr>
                <w:sz w:val="16"/>
                <w:szCs w:val="16"/>
              </w:rPr>
              <w:t>17.2.0</w:t>
            </w:r>
          </w:p>
        </w:tc>
      </w:tr>
      <w:tr w:rsidR="00C71FB0" w:rsidRPr="006B0D02" w14:paraId="17B3E0CD" w14:textId="77777777" w:rsidTr="00963E3A">
        <w:tc>
          <w:tcPr>
            <w:tcW w:w="800" w:type="dxa"/>
            <w:shd w:val="solid" w:color="FFFFFF" w:fill="auto"/>
          </w:tcPr>
          <w:p w14:paraId="1EC7A263" w14:textId="528C869F" w:rsidR="00C71FB0" w:rsidRDefault="00C71FB0" w:rsidP="00F81E20">
            <w:pPr>
              <w:pStyle w:val="TAL"/>
              <w:rPr>
                <w:sz w:val="16"/>
                <w:szCs w:val="16"/>
              </w:rPr>
            </w:pPr>
            <w:r>
              <w:rPr>
                <w:sz w:val="16"/>
                <w:szCs w:val="16"/>
              </w:rPr>
              <w:t>2022-0</w:t>
            </w:r>
            <w:r w:rsidR="001F70D4">
              <w:rPr>
                <w:sz w:val="16"/>
                <w:szCs w:val="16"/>
              </w:rPr>
              <w:t>3</w:t>
            </w:r>
          </w:p>
        </w:tc>
        <w:tc>
          <w:tcPr>
            <w:tcW w:w="800" w:type="dxa"/>
            <w:shd w:val="solid" w:color="FFFFFF" w:fill="auto"/>
          </w:tcPr>
          <w:p w14:paraId="6BAD629D" w14:textId="2A2E9C0D" w:rsidR="00C71FB0" w:rsidRDefault="00C71FB0" w:rsidP="00F81E20">
            <w:pPr>
              <w:pStyle w:val="TAL"/>
              <w:rPr>
                <w:sz w:val="16"/>
                <w:szCs w:val="16"/>
              </w:rPr>
            </w:pPr>
            <w:r>
              <w:rPr>
                <w:sz w:val="16"/>
                <w:szCs w:val="16"/>
              </w:rPr>
              <w:t>CT#95e</w:t>
            </w:r>
          </w:p>
        </w:tc>
        <w:tc>
          <w:tcPr>
            <w:tcW w:w="1094" w:type="dxa"/>
            <w:shd w:val="solid" w:color="FFFFFF" w:fill="auto"/>
          </w:tcPr>
          <w:p w14:paraId="75AD1924" w14:textId="59205001" w:rsidR="00C71FB0" w:rsidRDefault="008A7608" w:rsidP="00F81E20">
            <w:pPr>
              <w:pStyle w:val="TAL"/>
              <w:rPr>
                <w:sz w:val="16"/>
                <w:szCs w:val="16"/>
              </w:rPr>
            </w:pPr>
            <w:r>
              <w:rPr>
                <w:sz w:val="16"/>
                <w:szCs w:val="16"/>
              </w:rPr>
              <w:t>CP-220066</w:t>
            </w:r>
          </w:p>
        </w:tc>
        <w:tc>
          <w:tcPr>
            <w:tcW w:w="519" w:type="dxa"/>
            <w:shd w:val="solid" w:color="FFFFFF" w:fill="auto"/>
          </w:tcPr>
          <w:p w14:paraId="0CAA80E1" w14:textId="007486E9" w:rsidR="00C71FB0" w:rsidRDefault="00C71FB0" w:rsidP="00F81E20">
            <w:pPr>
              <w:pStyle w:val="TAL"/>
              <w:rPr>
                <w:sz w:val="16"/>
                <w:szCs w:val="16"/>
              </w:rPr>
            </w:pPr>
            <w:r>
              <w:rPr>
                <w:sz w:val="16"/>
                <w:szCs w:val="16"/>
              </w:rPr>
              <w:t>0017</w:t>
            </w:r>
          </w:p>
        </w:tc>
        <w:tc>
          <w:tcPr>
            <w:tcW w:w="425" w:type="dxa"/>
            <w:shd w:val="solid" w:color="FFFFFF" w:fill="auto"/>
          </w:tcPr>
          <w:p w14:paraId="041EE287" w14:textId="77777777" w:rsidR="00C71FB0" w:rsidRDefault="00C71FB0" w:rsidP="00F81E20">
            <w:pPr>
              <w:pStyle w:val="TAL"/>
              <w:rPr>
                <w:sz w:val="16"/>
                <w:szCs w:val="16"/>
              </w:rPr>
            </w:pPr>
          </w:p>
        </w:tc>
        <w:tc>
          <w:tcPr>
            <w:tcW w:w="425" w:type="dxa"/>
            <w:shd w:val="solid" w:color="FFFFFF" w:fill="auto"/>
          </w:tcPr>
          <w:p w14:paraId="2FE4FDA8" w14:textId="67E34211" w:rsidR="00C71FB0" w:rsidRDefault="00C71FB0" w:rsidP="00F81E20">
            <w:pPr>
              <w:pStyle w:val="TAL"/>
              <w:rPr>
                <w:sz w:val="16"/>
                <w:szCs w:val="16"/>
              </w:rPr>
            </w:pPr>
            <w:r>
              <w:rPr>
                <w:sz w:val="16"/>
                <w:szCs w:val="16"/>
              </w:rPr>
              <w:t>F</w:t>
            </w:r>
          </w:p>
        </w:tc>
        <w:tc>
          <w:tcPr>
            <w:tcW w:w="4868" w:type="dxa"/>
            <w:shd w:val="solid" w:color="FFFFFF" w:fill="auto"/>
          </w:tcPr>
          <w:p w14:paraId="7EE3DABD" w14:textId="1BBED946" w:rsidR="00C71FB0" w:rsidRPr="00F81E20" w:rsidRDefault="00C71FB0" w:rsidP="00F81E20">
            <w:pPr>
              <w:pStyle w:val="TAL"/>
              <w:rPr>
                <w:sz w:val="16"/>
                <w:szCs w:val="16"/>
              </w:rPr>
            </w:pPr>
            <w:r w:rsidRPr="00F81E20">
              <w:rPr>
                <w:sz w:val="16"/>
                <w:szCs w:val="16"/>
              </w:rPr>
              <w:t>API version and External doc update</w:t>
            </w:r>
          </w:p>
        </w:tc>
        <w:tc>
          <w:tcPr>
            <w:tcW w:w="708" w:type="dxa"/>
            <w:shd w:val="solid" w:color="FFFFFF" w:fill="auto"/>
          </w:tcPr>
          <w:p w14:paraId="064B7428" w14:textId="45452965" w:rsidR="00C71FB0" w:rsidRDefault="00C71FB0" w:rsidP="00F81E20">
            <w:pPr>
              <w:pStyle w:val="TAL"/>
              <w:rPr>
                <w:sz w:val="16"/>
                <w:szCs w:val="16"/>
              </w:rPr>
            </w:pPr>
            <w:r>
              <w:rPr>
                <w:sz w:val="16"/>
                <w:szCs w:val="16"/>
              </w:rPr>
              <w:t>17.2.0</w:t>
            </w:r>
          </w:p>
        </w:tc>
      </w:tr>
      <w:tr w:rsidR="0016549A" w:rsidRPr="006B0D02" w14:paraId="3C42797C" w14:textId="77777777" w:rsidTr="00963E3A">
        <w:tc>
          <w:tcPr>
            <w:tcW w:w="800" w:type="dxa"/>
            <w:shd w:val="solid" w:color="FFFFFF" w:fill="auto"/>
          </w:tcPr>
          <w:p w14:paraId="4CCCB167" w14:textId="1AD437EC" w:rsidR="0016549A" w:rsidRDefault="0016549A" w:rsidP="00F81E20">
            <w:pPr>
              <w:pStyle w:val="TAL"/>
              <w:rPr>
                <w:sz w:val="16"/>
                <w:szCs w:val="16"/>
              </w:rPr>
            </w:pPr>
            <w:r>
              <w:rPr>
                <w:sz w:val="16"/>
                <w:szCs w:val="16"/>
              </w:rPr>
              <w:t>2022-06</w:t>
            </w:r>
          </w:p>
        </w:tc>
        <w:tc>
          <w:tcPr>
            <w:tcW w:w="800" w:type="dxa"/>
            <w:shd w:val="solid" w:color="FFFFFF" w:fill="auto"/>
          </w:tcPr>
          <w:p w14:paraId="63BE98BA" w14:textId="46101F13" w:rsidR="0016549A" w:rsidRDefault="0016549A" w:rsidP="00F81E20">
            <w:pPr>
              <w:pStyle w:val="TAL"/>
              <w:rPr>
                <w:sz w:val="16"/>
                <w:szCs w:val="16"/>
              </w:rPr>
            </w:pPr>
            <w:r>
              <w:rPr>
                <w:sz w:val="16"/>
                <w:szCs w:val="16"/>
              </w:rPr>
              <w:t>CT#96</w:t>
            </w:r>
          </w:p>
        </w:tc>
        <w:tc>
          <w:tcPr>
            <w:tcW w:w="1094" w:type="dxa"/>
            <w:shd w:val="solid" w:color="FFFFFF" w:fill="auto"/>
          </w:tcPr>
          <w:p w14:paraId="21F60F62" w14:textId="3BC08A9B" w:rsidR="0016549A" w:rsidRDefault="00C060EC" w:rsidP="00F81E20">
            <w:pPr>
              <w:pStyle w:val="TAL"/>
              <w:rPr>
                <w:sz w:val="16"/>
                <w:szCs w:val="16"/>
              </w:rPr>
            </w:pPr>
            <w:r>
              <w:rPr>
                <w:sz w:val="16"/>
                <w:szCs w:val="16"/>
              </w:rPr>
              <w:t>CP-221</w:t>
            </w:r>
            <w:r w:rsidR="003A7D6D">
              <w:rPr>
                <w:sz w:val="16"/>
                <w:szCs w:val="16"/>
              </w:rPr>
              <w:t>300</w:t>
            </w:r>
          </w:p>
        </w:tc>
        <w:tc>
          <w:tcPr>
            <w:tcW w:w="519" w:type="dxa"/>
            <w:shd w:val="solid" w:color="FFFFFF" w:fill="auto"/>
          </w:tcPr>
          <w:p w14:paraId="77B8E715" w14:textId="21C9F9E9" w:rsidR="0016549A" w:rsidRDefault="0016549A" w:rsidP="00F81E20">
            <w:pPr>
              <w:pStyle w:val="TAL"/>
              <w:rPr>
                <w:sz w:val="16"/>
                <w:szCs w:val="16"/>
              </w:rPr>
            </w:pPr>
            <w:r>
              <w:rPr>
                <w:sz w:val="16"/>
                <w:szCs w:val="16"/>
              </w:rPr>
              <w:t>0018</w:t>
            </w:r>
          </w:p>
        </w:tc>
        <w:tc>
          <w:tcPr>
            <w:tcW w:w="425" w:type="dxa"/>
            <w:shd w:val="solid" w:color="FFFFFF" w:fill="auto"/>
          </w:tcPr>
          <w:p w14:paraId="0B861196" w14:textId="477292B9" w:rsidR="0016549A" w:rsidRDefault="003A7D6D" w:rsidP="00F81E20">
            <w:pPr>
              <w:pStyle w:val="TAL"/>
              <w:rPr>
                <w:sz w:val="16"/>
                <w:szCs w:val="16"/>
              </w:rPr>
            </w:pPr>
            <w:r>
              <w:rPr>
                <w:sz w:val="16"/>
                <w:szCs w:val="16"/>
              </w:rPr>
              <w:t>1</w:t>
            </w:r>
          </w:p>
        </w:tc>
        <w:tc>
          <w:tcPr>
            <w:tcW w:w="425" w:type="dxa"/>
            <w:shd w:val="solid" w:color="FFFFFF" w:fill="auto"/>
          </w:tcPr>
          <w:p w14:paraId="315D4BD5" w14:textId="14DA3CA6" w:rsidR="0016549A" w:rsidRDefault="0016549A" w:rsidP="00F81E20">
            <w:pPr>
              <w:pStyle w:val="TAL"/>
              <w:rPr>
                <w:sz w:val="16"/>
                <w:szCs w:val="16"/>
              </w:rPr>
            </w:pPr>
            <w:r>
              <w:rPr>
                <w:sz w:val="16"/>
                <w:szCs w:val="16"/>
              </w:rPr>
              <w:t>F</w:t>
            </w:r>
          </w:p>
        </w:tc>
        <w:tc>
          <w:tcPr>
            <w:tcW w:w="4868" w:type="dxa"/>
            <w:shd w:val="solid" w:color="FFFFFF" w:fill="auto"/>
          </w:tcPr>
          <w:p w14:paraId="633307E3" w14:textId="7D2366C4" w:rsidR="0016549A" w:rsidRPr="00F81E20" w:rsidRDefault="0016549A" w:rsidP="00F81E20">
            <w:pPr>
              <w:pStyle w:val="TAL"/>
              <w:rPr>
                <w:sz w:val="16"/>
                <w:szCs w:val="16"/>
              </w:rPr>
            </w:pPr>
            <w:r w:rsidRPr="00F81E20">
              <w:rPr>
                <w:sz w:val="16"/>
                <w:szCs w:val="16"/>
              </w:rPr>
              <w:t>API version and External doc update</w:t>
            </w:r>
          </w:p>
        </w:tc>
        <w:tc>
          <w:tcPr>
            <w:tcW w:w="708" w:type="dxa"/>
            <w:shd w:val="solid" w:color="FFFFFF" w:fill="auto"/>
          </w:tcPr>
          <w:p w14:paraId="37C283AE" w14:textId="30C3A6FD" w:rsidR="0016549A" w:rsidRDefault="0016549A" w:rsidP="00F81E20">
            <w:pPr>
              <w:pStyle w:val="TAL"/>
              <w:rPr>
                <w:sz w:val="16"/>
                <w:szCs w:val="16"/>
              </w:rPr>
            </w:pPr>
            <w:r>
              <w:rPr>
                <w:sz w:val="16"/>
                <w:szCs w:val="16"/>
              </w:rPr>
              <w:t>17.3.0</w:t>
            </w:r>
          </w:p>
        </w:tc>
      </w:tr>
      <w:tr w:rsidR="00B37AFF" w:rsidRPr="006B0D02" w14:paraId="7761B27E" w14:textId="77777777" w:rsidTr="00963E3A">
        <w:tc>
          <w:tcPr>
            <w:tcW w:w="800" w:type="dxa"/>
            <w:shd w:val="solid" w:color="FFFFFF" w:fill="auto"/>
          </w:tcPr>
          <w:p w14:paraId="18F6F021" w14:textId="2628FC08" w:rsidR="00B37AFF" w:rsidRDefault="00B37AFF" w:rsidP="00F81E20">
            <w:pPr>
              <w:pStyle w:val="TAL"/>
              <w:rPr>
                <w:sz w:val="16"/>
                <w:szCs w:val="16"/>
              </w:rPr>
            </w:pPr>
            <w:r>
              <w:rPr>
                <w:sz w:val="16"/>
                <w:szCs w:val="16"/>
              </w:rPr>
              <w:t>2022-12</w:t>
            </w:r>
          </w:p>
        </w:tc>
        <w:tc>
          <w:tcPr>
            <w:tcW w:w="800" w:type="dxa"/>
            <w:shd w:val="solid" w:color="FFFFFF" w:fill="auto"/>
          </w:tcPr>
          <w:p w14:paraId="5466EA5E" w14:textId="41AC894F" w:rsidR="00B37AFF" w:rsidRDefault="00B37AFF" w:rsidP="00F81E20">
            <w:pPr>
              <w:pStyle w:val="TAL"/>
              <w:rPr>
                <w:sz w:val="16"/>
                <w:szCs w:val="16"/>
              </w:rPr>
            </w:pPr>
            <w:r>
              <w:rPr>
                <w:sz w:val="16"/>
                <w:szCs w:val="16"/>
              </w:rPr>
              <w:t>CT#98e</w:t>
            </w:r>
          </w:p>
        </w:tc>
        <w:tc>
          <w:tcPr>
            <w:tcW w:w="1094" w:type="dxa"/>
            <w:shd w:val="solid" w:color="FFFFFF" w:fill="auto"/>
          </w:tcPr>
          <w:p w14:paraId="0B3A03D3" w14:textId="388F0B0E" w:rsidR="00B37AFF" w:rsidRDefault="00B37AFF" w:rsidP="00F81E20">
            <w:pPr>
              <w:pStyle w:val="TAL"/>
              <w:rPr>
                <w:sz w:val="16"/>
                <w:szCs w:val="16"/>
              </w:rPr>
            </w:pPr>
            <w:r>
              <w:rPr>
                <w:sz w:val="16"/>
                <w:szCs w:val="16"/>
              </w:rPr>
              <w:t>CP-223027</w:t>
            </w:r>
          </w:p>
        </w:tc>
        <w:tc>
          <w:tcPr>
            <w:tcW w:w="519" w:type="dxa"/>
            <w:shd w:val="solid" w:color="FFFFFF" w:fill="auto"/>
          </w:tcPr>
          <w:p w14:paraId="4BB169CD" w14:textId="4858B3CF" w:rsidR="00B37AFF" w:rsidRDefault="00B37AFF" w:rsidP="00F81E20">
            <w:pPr>
              <w:pStyle w:val="TAL"/>
              <w:rPr>
                <w:sz w:val="16"/>
                <w:szCs w:val="16"/>
              </w:rPr>
            </w:pPr>
            <w:r>
              <w:rPr>
                <w:sz w:val="16"/>
                <w:szCs w:val="16"/>
              </w:rPr>
              <w:t>0020</w:t>
            </w:r>
          </w:p>
        </w:tc>
        <w:tc>
          <w:tcPr>
            <w:tcW w:w="425" w:type="dxa"/>
            <w:shd w:val="solid" w:color="FFFFFF" w:fill="auto"/>
          </w:tcPr>
          <w:p w14:paraId="7034C77E" w14:textId="02612316" w:rsidR="00B37AFF" w:rsidRDefault="00B37AFF" w:rsidP="00F81E20">
            <w:pPr>
              <w:pStyle w:val="TAL"/>
              <w:rPr>
                <w:sz w:val="16"/>
                <w:szCs w:val="16"/>
              </w:rPr>
            </w:pPr>
            <w:r>
              <w:rPr>
                <w:sz w:val="16"/>
                <w:szCs w:val="16"/>
              </w:rPr>
              <w:t>1</w:t>
            </w:r>
          </w:p>
        </w:tc>
        <w:tc>
          <w:tcPr>
            <w:tcW w:w="425" w:type="dxa"/>
            <w:shd w:val="solid" w:color="FFFFFF" w:fill="auto"/>
          </w:tcPr>
          <w:p w14:paraId="33D62DCD" w14:textId="6C0CF57A" w:rsidR="00B37AFF" w:rsidRDefault="00B37AFF" w:rsidP="00F81E20">
            <w:pPr>
              <w:pStyle w:val="TAL"/>
              <w:rPr>
                <w:sz w:val="16"/>
                <w:szCs w:val="16"/>
              </w:rPr>
            </w:pPr>
            <w:r>
              <w:rPr>
                <w:sz w:val="16"/>
                <w:szCs w:val="16"/>
              </w:rPr>
              <w:t>F</w:t>
            </w:r>
          </w:p>
        </w:tc>
        <w:tc>
          <w:tcPr>
            <w:tcW w:w="4868" w:type="dxa"/>
            <w:shd w:val="solid" w:color="FFFFFF" w:fill="auto"/>
          </w:tcPr>
          <w:p w14:paraId="3AA7E338" w14:textId="7ED78625" w:rsidR="00B37AFF" w:rsidRPr="00F81E20" w:rsidRDefault="00B37AFF" w:rsidP="00F81E20">
            <w:pPr>
              <w:pStyle w:val="TAL"/>
              <w:rPr>
                <w:sz w:val="16"/>
                <w:szCs w:val="16"/>
              </w:rPr>
            </w:pPr>
            <w:r w:rsidRPr="00F81E20">
              <w:rPr>
                <w:sz w:val="16"/>
                <w:szCs w:val="16"/>
              </w:rPr>
              <w:t xml:space="preserve">Missing Mandatory Status Codes in </w:t>
            </w:r>
            <w:proofErr w:type="spellStart"/>
            <w:r w:rsidRPr="00F81E20">
              <w:rPr>
                <w:sz w:val="16"/>
                <w:szCs w:val="16"/>
              </w:rPr>
              <w:t>OpenAPI</w:t>
            </w:r>
            <w:proofErr w:type="spellEnd"/>
          </w:p>
        </w:tc>
        <w:tc>
          <w:tcPr>
            <w:tcW w:w="708" w:type="dxa"/>
            <w:shd w:val="solid" w:color="FFFFFF" w:fill="auto"/>
          </w:tcPr>
          <w:p w14:paraId="55C4BBB3" w14:textId="1AFB5BBF" w:rsidR="00B37AFF" w:rsidRDefault="00B37AFF" w:rsidP="00F81E20">
            <w:pPr>
              <w:pStyle w:val="TAL"/>
              <w:rPr>
                <w:sz w:val="16"/>
                <w:szCs w:val="16"/>
              </w:rPr>
            </w:pPr>
            <w:r>
              <w:rPr>
                <w:sz w:val="16"/>
                <w:szCs w:val="16"/>
              </w:rPr>
              <w:t>18.0.0</w:t>
            </w:r>
          </w:p>
        </w:tc>
      </w:tr>
      <w:tr w:rsidR="00CC3BF3" w:rsidRPr="006B0D02" w14:paraId="0DE0AF35" w14:textId="77777777" w:rsidTr="00963E3A">
        <w:tc>
          <w:tcPr>
            <w:tcW w:w="800" w:type="dxa"/>
            <w:shd w:val="solid" w:color="FFFFFF" w:fill="auto"/>
          </w:tcPr>
          <w:p w14:paraId="6AEA8FFD" w14:textId="371BD3DD" w:rsidR="00CC3BF3" w:rsidRDefault="00CC3BF3" w:rsidP="00F81E20">
            <w:pPr>
              <w:pStyle w:val="TAL"/>
              <w:rPr>
                <w:sz w:val="16"/>
                <w:szCs w:val="16"/>
              </w:rPr>
            </w:pPr>
            <w:r>
              <w:rPr>
                <w:sz w:val="16"/>
                <w:szCs w:val="16"/>
              </w:rPr>
              <w:t>2022-12</w:t>
            </w:r>
          </w:p>
        </w:tc>
        <w:tc>
          <w:tcPr>
            <w:tcW w:w="800" w:type="dxa"/>
            <w:shd w:val="solid" w:color="FFFFFF" w:fill="auto"/>
          </w:tcPr>
          <w:p w14:paraId="43A2BB3F" w14:textId="6F31C9C8" w:rsidR="00CC3BF3" w:rsidRDefault="00CC3BF3" w:rsidP="00F81E20">
            <w:pPr>
              <w:pStyle w:val="TAL"/>
              <w:rPr>
                <w:sz w:val="16"/>
                <w:szCs w:val="16"/>
              </w:rPr>
            </w:pPr>
            <w:r>
              <w:rPr>
                <w:sz w:val="16"/>
                <w:szCs w:val="16"/>
              </w:rPr>
              <w:t>CT#98e</w:t>
            </w:r>
          </w:p>
        </w:tc>
        <w:tc>
          <w:tcPr>
            <w:tcW w:w="1094" w:type="dxa"/>
            <w:shd w:val="solid" w:color="FFFFFF" w:fill="auto"/>
          </w:tcPr>
          <w:p w14:paraId="54F62DBC" w14:textId="67C45951" w:rsidR="00CC3BF3" w:rsidRDefault="00CC3BF3" w:rsidP="00F81E20">
            <w:pPr>
              <w:pStyle w:val="TAL"/>
              <w:rPr>
                <w:sz w:val="16"/>
                <w:szCs w:val="16"/>
              </w:rPr>
            </w:pPr>
            <w:r>
              <w:rPr>
                <w:sz w:val="16"/>
                <w:szCs w:val="16"/>
              </w:rPr>
              <w:t>CP-223033</w:t>
            </w:r>
          </w:p>
        </w:tc>
        <w:tc>
          <w:tcPr>
            <w:tcW w:w="519" w:type="dxa"/>
            <w:shd w:val="solid" w:color="FFFFFF" w:fill="auto"/>
          </w:tcPr>
          <w:p w14:paraId="03457AF0" w14:textId="3BD93056" w:rsidR="00CC3BF3" w:rsidRDefault="00CC3BF3" w:rsidP="00F81E20">
            <w:pPr>
              <w:pStyle w:val="TAL"/>
              <w:rPr>
                <w:sz w:val="16"/>
                <w:szCs w:val="16"/>
              </w:rPr>
            </w:pPr>
            <w:r>
              <w:rPr>
                <w:sz w:val="16"/>
                <w:szCs w:val="16"/>
              </w:rPr>
              <w:t>0021</w:t>
            </w:r>
          </w:p>
        </w:tc>
        <w:tc>
          <w:tcPr>
            <w:tcW w:w="425" w:type="dxa"/>
            <w:shd w:val="solid" w:color="FFFFFF" w:fill="auto"/>
          </w:tcPr>
          <w:p w14:paraId="1B8A0369" w14:textId="77777777" w:rsidR="00CC3BF3" w:rsidRDefault="00CC3BF3" w:rsidP="00F81E20">
            <w:pPr>
              <w:pStyle w:val="TAL"/>
              <w:rPr>
                <w:sz w:val="16"/>
                <w:szCs w:val="16"/>
              </w:rPr>
            </w:pPr>
          </w:p>
        </w:tc>
        <w:tc>
          <w:tcPr>
            <w:tcW w:w="425" w:type="dxa"/>
            <w:shd w:val="solid" w:color="FFFFFF" w:fill="auto"/>
          </w:tcPr>
          <w:p w14:paraId="18B18BCC" w14:textId="45C85B1C" w:rsidR="00CC3BF3" w:rsidRDefault="00CC3BF3" w:rsidP="00F81E20">
            <w:pPr>
              <w:pStyle w:val="TAL"/>
              <w:rPr>
                <w:sz w:val="16"/>
                <w:szCs w:val="16"/>
              </w:rPr>
            </w:pPr>
            <w:r>
              <w:rPr>
                <w:sz w:val="16"/>
                <w:szCs w:val="16"/>
              </w:rPr>
              <w:t>F</w:t>
            </w:r>
          </w:p>
        </w:tc>
        <w:tc>
          <w:tcPr>
            <w:tcW w:w="4868" w:type="dxa"/>
            <w:shd w:val="solid" w:color="FFFFFF" w:fill="auto"/>
          </w:tcPr>
          <w:p w14:paraId="6E4CC183" w14:textId="1787AFD7" w:rsidR="00CC3BF3" w:rsidRPr="00F81E20" w:rsidRDefault="00107BAD" w:rsidP="00F81E20">
            <w:pPr>
              <w:pStyle w:val="TAL"/>
              <w:rPr>
                <w:sz w:val="16"/>
                <w:szCs w:val="16"/>
              </w:rPr>
            </w:pPr>
            <w:r w:rsidRPr="00F81E20">
              <w:rPr>
                <w:sz w:val="16"/>
                <w:szCs w:val="16"/>
              </w:rPr>
              <w:t>29.544 Rel-18 API version and External doc update</w:t>
            </w:r>
          </w:p>
        </w:tc>
        <w:tc>
          <w:tcPr>
            <w:tcW w:w="708" w:type="dxa"/>
            <w:shd w:val="solid" w:color="FFFFFF" w:fill="auto"/>
          </w:tcPr>
          <w:p w14:paraId="11A8A578" w14:textId="2293785E" w:rsidR="00CC3BF3" w:rsidRDefault="00107BAD" w:rsidP="00F81E20">
            <w:pPr>
              <w:pStyle w:val="TAL"/>
              <w:rPr>
                <w:sz w:val="16"/>
                <w:szCs w:val="16"/>
              </w:rPr>
            </w:pPr>
            <w:r>
              <w:rPr>
                <w:sz w:val="16"/>
                <w:szCs w:val="16"/>
              </w:rPr>
              <w:t>18.0.0</w:t>
            </w:r>
          </w:p>
        </w:tc>
      </w:tr>
      <w:tr w:rsidR="006E1040" w:rsidRPr="006B0D02" w14:paraId="662EE90C" w14:textId="77777777" w:rsidTr="00963E3A">
        <w:tc>
          <w:tcPr>
            <w:tcW w:w="800" w:type="dxa"/>
            <w:shd w:val="solid" w:color="FFFFFF" w:fill="auto"/>
          </w:tcPr>
          <w:p w14:paraId="637B13A5" w14:textId="40D6003C" w:rsidR="006E1040" w:rsidRDefault="006E1040" w:rsidP="00F81E20">
            <w:pPr>
              <w:pStyle w:val="TAL"/>
              <w:rPr>
                <w:sz w:val="16"/>
                <w:szCs w:val="16"/>
              </w:rPr>
            </w:pPr>
            <w:r>
              <w:rPr>
                <w:sz w:val="16"/>
                <w:szCs w:val="16"/>
              </w:rPr>
              <w:t>2023-12</w:t>
            </w:r>
          </w:p>
        </w:tc>
        <w:tc>
          <w:tcPr>
            <w:tcW w:w="800" w:type="dxa"/>
            <w:shd w:val="solid" w:color="FFFFFF" w:fill="auto"/>
          </w:tcPr>
          <w:p w14:paraId="03AD90F7" w14:textId="63B4EA67" w:rsidR="006E1040" w:rsidRDefault="006E1040" w:rsidP="00F81E20">
            <w:pPr>
              <w:pStyle w:val="TAL"/>
              <w:rPr>
                <w:sz w:val="16"/>
                <w:szCs w:val="16"/>
              </w:rPr>
            </w:pPr>
            <w:r>
              <w:rPr>
                <w:sz w:val="16"/>
                <w:szCs w:val="16"/>
              </w:rPr>
              <w:t>CT#102</w:t>
            </w:r>
          </w:p>
        </w:tc>
        <w:tc>
          <w:tcPr>
            <w:tcW w:w="1094" w:type="dxa"/>
            <w:shd w:val="solid" w:color="FFFFFF" w:fill="auto"/>
          </w:tcPr>
          <w:p w14:paraId="349EF60C" w14:textId="0995EF86" w:rsidR="006E1040" w:rsidRDefault="0089570E" w:rsidP="00F81E20">
            <w:pPr>
              <w:pStyle w:val="TAL"/>
              <w:rPr>
                <w:sz w:val="16"/>
                <w:szCs w:val="16"/>
              </w:rPr>
            </w:pPr>
            <w:r>
              <w:rPr>
                <w:sz w:val="16"/>
                <w:szCs w:val="16"/>
              </w:rPr>
              <w:t>CP-233028</w:t>
            </w:r>
          </w:p>
        </w:tc>
        <w:tc>
          <w:tcPr>
            <w:tcW w:w="519" w:type="dxa"/>
            <w:shd w:val="solid" w:color="FFFFFF" w:fill="auto"/>
          </w:tcPr>
          <w:p w14:paraId="51520B8A" w14:textId="187DB4DB" w:rsidR="006E1040" w:rsidRDefault="006E1040" w:rsidP="00F81E20">
            <w:pPr>
              <w:pStyle w:val="TAL"/>
              <w:rPr>
                <w:sz w:val="16"/>
                <w:szCs w:val="16"/>
              </w:rPr>
            </w:pPr>
            <w:r>
              <w:rPr>
                <w:sz w:val="16"/>
                <w:szCs w:val="16"/>
              </w:rPr>
              <w:t>0022</w:t>
            </w:r>
          </w:p>
        </w:tc>
        <w:tc>
          <w:tcPr>
            <w:tcW w:w="425" w:type="dxa"/>
            <w:shd w:val="solid" w:color="FFFFFF" w:fill="auto"/>
          </w:tcPr>
          <w:p w14:paraId="53919D86" w14:textId="086C0C57" w:rsidR="006E1040" w:rsidRDefault="006E1040" w:rsidP="00F81E20">
            <w:pPr>
              <w:pStyle w:val="TAL"/>
              <w:rPr>
                <w:sz w:val="16"/>
                <w:szCs w:val="16"/>
              </w:rPr>
            </w:pPr>
            <w:r>
              <w:rPr>
                <w:sz w:val="16"/>
                <w:szCs w:val="16"/>
              </w:rPr>
              <w:t>1</w:t>
            </w:r>
          </w:p>
        </w:tc>
        <w:tc>
          <w:tcPr>
            <w:tcW w:w="425" w:type="dxa"/>
            <w:shd w:val="solid" w:color="FFFFFF" w:fill="auto"/>
          </w:tcPr>
          <w:p w14:paraId="14550934" w14:textId="3FA808B7" w:rsidR="006E1040" w:rsidRDefault="006E1040" w:rsidP="00F81E20">
            <w:pPr>
              <w:pStyle w:val="TAL"/>
              <w:rPr>
                <w:sz w:val="16"/>
                <w:szCs w:val="16"/>
              </w:rPr>
            </w:pPr>
            <w:r>
              <w:rPr>
                <w:sz w:val="16"/>
                <w:szCs w:val="16"/>
              </w:rPr>
              <w:t>F</w:t>
            </w:r>
          </w:p>
        </w:tc>
        <w:tc>
          <w:tcPr>
            <w:tcW w:w="4868" w:type="dxa"/>
            <w:shd w:val="solid" w:color="FFFFFF" w:fill="auto"/>
          </w:tcPr>
          <w:p w14:paraId="1D4EDC78" w14:textId="1D989997" w:rsidR="006E1040" w:rsidRPr="00A24D76" w:rsidRDefault="006E1040" w:rsidP="00F81E20">
            <w:pPr>
              <w:pStyle w:val="TAL"/>
              <w:rPr>
                <w:sz w:val="16"/>
                <w:szCs w:val="16"/>
              </w:rPr>
            </w:pPr>
            <w:r w:rsidRPr="00A24D76">
              <w:rPr>
                <w:sz w:val="16"/>
                <w:szCs w:val="16"/>
              </w:rPr>
              <w:t>HTTP RFCs obsoleted by IETF RFC 9110, 9111 and 9113</w:t>
            </w:r>
          </w:p>
        </w:tc>
        <w:tc>
          <w:tcPr>
            <w:tcW w:w="708" w:type="dxa"/>
            <w:shd w:val="solid" w:color="FFFFFF" w:fill="auto"/>
          </w:tcPr>
          <w:p w14:paraId="756CB37E" w14:textId="01AF4BB9" w:rsidR="006E1040" w:rsidRDefault="006E1040" w:rsidP="00F81E20">
            <w:pPr>
              <w:pStyle w:val="TAL"/>
              <w:rPr>
                <w:sz w:val="16"/>
                <w:szCs w:val="16"/>
              </w:rPr>
            </w:pPr>
            <w:r>
              <w:rPr>
                <w:sz w:val="16"/>
                <w:szCs w:val="16"/>
              </w:rPr>
              <w:t>18.1.0</w:t>
            </w:r>
          </w:p>
        </w:tc>
      </w:tr>
      <w:tr w:rsidR="00A24D76" w:rsidRPr="006B0D02" w14:paraId="6B060AEF" w14:textId="77777777" w:rsidTr="00963E3A">
        <w:tc>
          <w:tcPr>
            <w:tcW w:w="800" w:type="dxa"/>
            <w:shd w:val="solid" w:color="FFFFFF" w:fill="auto"/>
          </w:tcPr>
          <w:p w14:paraId="20AA7891" w14:textId="788D2AFD" w:rsidR="00A24D76" w:rsidRDefault="00A24D76" w:rsidP="00F81E20">
            <w:pPr>
              <w:pStyle w:val="TAL"/>
              <w:rPr>
                <w:sz w:val="16"/>
                <w:szCs w:val="16"/>
              </w:rPr>
            </w:pPr>
            <w:r>
              <w:rPr>
                <w:sz w:val="16"/>
                <w:szCs w:val="16"/>
              </w:rPr>
              <w:t>2023-12</w:t>
            </w:r>
          </w:p>
        </w:tc>
        <w:tc>
          <w:tcPr>
            <w:tcW w:w="800" w:type="dxa"/>
            <w:shd w:val="solid" w:color="FFFFFF" w:fill="auto"/>
          </w:tcPr>
          <w:p w14:paraId="46E01968" w14:textId="41B0D2AB" w:rsidR="00A24D76" w:rsidRDefault="00A24D76" w:rsidP="00F81E20">
            <w:pPr>
              <w:pStyle w:val="TAL"/>
              <w:rPr>
                <w:sz w:val="16"/>
                <w:szCs w:val="16"/>
              </w:rPr>
            </w:pPr>
            <w:r>
              <w:rPr>
                <w:sz w:val="16"/>
                <w:szCs w:val="16"/>
              </w:rPr>
              <w:t>CT#102</w:t>
            </w:r>
          </w:p>
        </w:tc>
        <w:tc>
          <w:tcPr>
            <w:tcW w:w="1094" w:type="dxa"/>
            <w:shd w:val="solid" w:color="FFFFFF" w:fill="auto"/>
          </w:tcPr>
          <w:p w14:paraId="1E3B969B" w14:textId="650568D4" w:rsidR="00A24D76" w:rsidRDefault="0089570E" w:rsidP="00F81E20">
            <w:pPr>
              <w:pStyle w:val="TAL"/>
              <w:rPr>
                <w:sz w:val="16"/>
                <w:szCs w:val="16"/>
              </w:rPr>
            </w:pPr>
            <w:r>
              <w:rPr>
                <w:sz w:val="16"/>
                <w:szCs w:val="16"/>
              </w:rPr>
              <w:t>CP-233029</w:t>
            </w:r>
          </w:p>
        </w:tc>
        <w:tc>
          <w:tcPr>
            <w:tcW w:w="519" w:type="dxa"/>
            <w:shd w:val="solid" w:color="FFFFFF" w:fill="auto"/>
          </w:tcPr>
          <w:p w14:paraId="6F0D7A65" w14:textId="6DDC2EAC" w:rsidR="00A24D76" w:rsidRDefault="00A24D76" w:rsidP="00F81E20">
            <w:pPr>
              <w:pStyle w:val="TAL"/>
              <w:rPr>
                <w:sz w:val="16"/>
                <w:szCs w:val="16"/>
              </w:rPr>
            </w:pPr>
            <w:r>
              <w:rPr>
                <w:sz w:val="16"/>
                <w:szCs w:val="16"/>
              </w:rPr>
              <w:t>0023</w:t>
            </w:r>
          </w:p>
        </w:tc>
        <w:tc>
          <w:tcPr>
            <w:tcW w:w="425" w:type="dxa"/>
            <w:shd w:val="solid" w:color="FFFFFF" w:fill="auto"/>
          </w:tcPr>
          <w:p w14:paraId="731D5678" w14:textId="77777777" w:rsidR="00A24D76" w:rsidRDefault="00A24D76" w:rsidP="00F81E20">
            <w:pPr>
              <w:pStyle w:val="TAL"/>
              <w:rPr>
                <w:sz w:val="16"/>
                <w:szCs w:val="16"/>
              </w:rPr>
            </w:pPr>
          </w:p>
        </w:tc>
        <w:tc>
          <w:tcPr>
            <w:tcW w:w="425" w:type="dxa"/>
            <w:shd w:val="solid" w:color="FFFFFF" w:fill="auto"/>
          </w:tcPr>
          <w:p w14:paraId="478B3B72" w14:textId="4094DAFC" w:rsidR="00A24D76" w:rsidRDefault="00A24D76" w:rsidP="00F81E20">
            <w:pPr>
              <w:pStyle w:val="TAL"/>
              <w:rPr>
                <w:sz w:val="16"/>
                <w:szCs w:val="16"/>
              </w:rPr>
            </w:pPr>
            <w:r>
              <w:rPr>
                <w:sz w:val="16"/>
                <w:szCs w:val="16"/>
              </w:rPr>
              <w:t>F</w:t>
            </w:r>
          </w:p>
        </w:tc>
        <w:tc>
          <w:tcPr>
            <w:tcW w:w="4868" w:type="dxa"/>
            <w:shd w:val="solid" w:color="FFFFFF" w:fill="auto"/>
          </w:tcPr>
          <w:p w14:paraId="43745603" w14:textId="39CFDFCA" w:rsidR="00A24D76" w:rsidRPr="00A24D76" w:rsidRDefault="00A24D76" w:rsidP="00F81E20">
            <w:pPr>
              <w:pStyle w:val="TAL"/>
              <w:rPr>
                <w:sz w:val="16"/>
                <w:szCs w:val="16"/>
              </w:rPr>
            </w:pPr>
            <w:proofErr w:type="spellStart"/>
            <w:r w:rsidRPr="00A24D76">
              <w:rPr>
                <w:sz w:val="16"/>
                <w:szCs w:val="16"/>
              </w:rPr>
              <w:t>ProblemDetails</w:t>
            </w:r>
            <w:proofErr w:type="spellEnd"/>
            <w:r w:rsidRPr="00A24D76">
              <w:rPr>
                <w:sz w:val="16"/>
                <w:szCs w:val="16"/>
              </w:rPr>
              <w:t xml:space="preserve"> RFC 7807 obsoleted by 9457</w:t>
            </w:r>
          </w:p>
        </w:tc>
        <w:tc>
          <w:tcPr>
            <w:tcW w:w="708" w:type="dxa"/>
            <w:shd w:val="solid" w:color="FFFFFF" w:fill="auto"/>
          </w:tcPr>
          <w:p w14:paraId="61148382" w14:textId="5014D363" w:rsidR="00A24D76" w:rsidRDefault="00A24D76" w:rsidP="00F81E20">
            <w:pPr>
              <w:pStyle w:val="TAL"/>
              <w:rPr>
                <w:sz w:val="16"/>
                <w:szCs w:val="16"/>
              </w:rPr>
            </w:pPr>
            <w:r>
              <w:rPr>
                <w:sz w:val="16"/>
                <w:szCs w:val="16"/>
              </w:rPr>
              <w:t>18.1.0</w:t>
            </w:r>
          </w:p>
        </w:tc>
      </w:tr>
      <w:tr w:rsidR="006335CE" w:rsidRPr="006B0D02" w14:paraId="7EA69D1F" w14:textId="77777777" w:rsidTr="00963E3A">
        <w:tc>
          <w:tcPr>
            <w:tcW w:w="800" w:type="dxa"/>
            <w:shd w:val="solid" w:color="FFFFFF" w:fill="auto"/>
          </w:tcPr>
          <w:p w14:paraId="0B4A7241" w14:textId="12D64C38" w:rsidR="006335CE" w:rsidRDefault="006335CE" w:rsidP="00CB1151">
            <w:pPr>
              <w:pStyle w:val="TAL"/>
              <w:rPr>
                <w:sz w:val="16"/>
                <w:szCs w:val="16"/>
              </w:rPr>
            </w:pPr>
            <w:r>
              <w:rPr>
                <w:sz w:val="16"/>
                <w:szCs w:val="16"/>
              </w:rPr>
              <w:t>2024-06</w:t>
            </w:r>
          </w:p>
        </w:tc>
        <w:tc>
          <w:tcPr>
            <w:tcW w:w="800" w:type="dxa"/>
            <w:shd w:val="solid" w:color="FFFFFF" w:fill="auto"/>
          </w:tcPr>
          <w:p w14:paraId="420DCEE0" w14:textId="5099D5D9" w:rsidR="006335CE" w:rsidRDefault="006335CE" w:rsidP="00CB1151">
            <w:pPr>
              <w:pStyle w:val="TAL"/>
              <w:rPr>
                <w:sz w:val="16"/>
                <w:szCs w:val="16"/>
              </w:rPr>
            </w:pPr>
            <w:r>
              <w:rPr>
                <w:sz w:val="16"/>
                <w:szCs w:val="16"/>
              </w:rPr>
              <w:t>CT#104</w:t>
            </w:r>
          </w:p>
        </w:tc>
        <w:tc>
          <w:tcPr>
            <w:tcW w:w="1094" w:type="dxa"/>
            <w:shd w:val="solid" w:color="FFFFFF" w:fill="auto"/>
          </w:tcPr>
          <w:p w14:paraId="26C6481C" w14:textId="083E53E6" w:rsidR="006335CE" w:rsidRDefault="006335CE" w:rsidP="00CB1151">
            <w:pPr>
              <w:pStyle w:val="TAL"/>
              <w:rPr>
                <w:sz w:val="16"/>
                <w:szCs w:val="16"/>
              </w:rPr>
            </w:pPr>
            <w:r>
              <w:rPr>
                <w:sz w:val="16"/>
                <w:szCs w:val="16"/>
              </w:rPr>
              <w:t>CP-2410</w:t>
            </w:r>
            <w:r w:rsidR="003920AA">
              <w:rPr>
                <w:sz w:val="16"/>
                <w:szCs w:val="16"/>
              </w:rPr>
              <w:t>52</w:t>
            </w:r>
          </w:p>
        </w:tc>
        <w:tc>
          <w:tcPr>
            <w:tcW w:w="519" w:type="dxa"/>
            <w:shd w:val="solid" w:color="FFFFFF" w:fill="auto"/>
          </w:tcPr>
          <w:p w14:paraId="1FC920C2" w14:textId="641CB8F5" w:rsidR="006335CE" w:rsidRDefault="006335CE" w:rsidP="00CB1151">
            <w:pPr>
              <w:pStyle w:val="TAL"/>
              <w:rPr>
                <w:sz w:val="16"/>
                <w:szCs w:val="16"/>
              </w:rPr>
            </w:pPr>
            <w:r>
              <w:rPr>
                <w:sz w:val="16"/>
                <w:szCs w:val="16"/>
              </w:rPr>
              <w:t>0024</w:t>
            </w:r>
          </w:p>
        </w:tc>
        <w:tc>
          <w:tcPr>
            <w:tcW w:w="425" w:type="dxa"/>
            <w:shd w:val="solid" w:color="FFFFFF" w:fill="auto"/>
          </w:tcPr>
          <w:p w14:paraId="01FA6A01" w14:textId="77777777" w:rsidR="006335CE" w:rsidRDefault="006335CE" w:rsidP="00CB1151">
            <w:pPr>
              <w:pStyle w:val="TAL"/>
              <w:rPr>
                <w:sz w:val="16"/>
                <w:szCs w:val="16"/>
              </w:rPr>
            </w:pPr>
          </w:p>
        </w:tc>
        <w:tc>
          <w:tcPr>
            <w:tcW w:w="425" w:type="dxa"/>
            <w:shd w:val="solid" w:color="FFFFFF" w:fill="auto"/>
          </w:tcPr>
          <w:p w14:paraId="7EC14C53" w14:textId="1244D215" w:rsidR="006335CE" w:rsidRDefault="006335CE" w:rsidP="00CB1151">
            <w:pPr>
              <w:pStyle w:val="TAL"/>
              <w:rPr>
                <w:sz w:val="16"/>
                <w:szCs w:val="16"/>
              </w:rPr>
            </w:pPr>
            <w:r>
              <w:rPr>
                <w:sz w:val="16"/>
                <w:szCs w:val="16"/>
              </w:rPr>
              <w:t>F</w:t>
            </w:r>
          </w:p>
        </w:tc>
        <w:tc>
          <w:tcPr>
            <w:tcW w:w="4868" w:type="dxa"/>
            <w:shd w:val="solid" w:color="FFFFFF" w:fill="auto"/>
          </w:tcPr>
          <w:p w14:paraId="589A138D" w14:textId="10D4E5D3" w:rsidR="006335CE" w:rsidRPr="00A24D76" w:rsidRDefault="00F81E20" w:rsidP="00CB1151">
            <w:pPr>
              <w:pStyle w:val="TAL"/>
              <w:rPr>
                <w:sz w:val="16"/>
                <w:szCs w:val="16"/>
              </w:rPr>
            </w:pPr>
            <w:r w:rsidRPr="00F81E20">
              <w:rPr>
                <w:sz w:val="16"/>
                <w:szCs w:val="16"/>
              </w:rPr>
              <w:t>29.544 Rel-18 API version and External doc update</w:t>
            </w:r>
          </w:p>
        </w:tc>
        <w:tc>
          <w:tcPr>
            <w:tcW w:w="708" w:type="dxa"/>
            <w:shd w:val="solid" w:color="FFFFFF" w:fill="auto"/>
          </w:tcPr>
          <w:p w14:paraId="29ECDB52" w14:textId="3D929024" w:rsidR="006335CE" w:rsidRDefault="006335CE" w:rsidP="00CB1151">
            <w:pPr>
              <w:pStyle w:val="TAL"/>
              <w:rPr>
                <w:sz w:val="16"/>
                <w:szCs w:val="16"/>
              </w:rPr>
            </w:pPr>
            <w:r>
              <w:rPr>
                <w:sz w:val="16"/>
                <w:szCs w:val="16"/>
              </w:rPr>
              <w:t>18.2.0</w:t>
            </w:r>
          </w:p>
        </w:tc>
      </w:tr>
      <w:tr w:rsidR="002275C4" w:rsidRPr="006B0D02" w14:paraId="2F3FEB01" w14:textId="77777777" w:rsidTr="00963E3A">
        <w:tc>
          <w:tcPr>
            <w:tcW w:w="800" w:type="dxa"/>
            <w:shd w:val="solid" w:color="FFFFFF" w:fill="auto"/>
          </w:tcPr>
          <w:p w14:paraId="38AE3766" w14:textId="753AB9EE" w:rsidR="002275C4" w:rsidRDefault="002275C4" w:rsidP="00CB1151">
            <w:pPr>
              <w:pStyle w:val="TAL"/>
              <w:rPr>
                <w:sz w:val="16"/>
                <w:szCs w:val="16"/>
              </w:rPr>
            </w:pPr>
            <w:r>
              <w:rPr>
                <w:sz w:val="16"/>
                <w:szCs w:val="16"/>
              </w:rPr>
              <w:t>2024-09</w:t>
            </w:r>
          </w:p>
        </w:tc>
        <w:tc>
          <w:tcPr>
            <w:tcW w:w="800" w:type="dxa"/>
            <w:shd w:val="solid" w:color="FFFFFF" w:fill="auto"/>
          </w:tcPr>
          <w:p w14:paraId="0E901727" w14:textId="5CCF2E5C" w:rsidR="002275C4" w:rsidRDefault="002275C4" w:rsidP="00CB1151">
            <w:pPr>
              <w:pStyle w:val="TAL"/>
              <w:rPr>
                <w:sz w:val="16"/>
                <w:szCs w:val="16"/>
              </w:rPr>
            </w:pPr>
            <w:r>
              <w:rPr>
                <w:sz w:val="16"/>
                <w:szCs w:val="16"/>
              </w:rPr>
              <w:t>CT#105</w:t>
            </w:r>
          </w:p>
        </w:tc>
        <w:tc>
          <w:tcPr>
            <w:tcW w:w="1094" w:type="dxa"/>
            <w:shd w:val="solid" w:color="FFFFFF" w:fill="auto"/>
          </w:tcPr>
          <w:p w14:paraId="48D4F781" w14:textId="105CD064" w:rsidR="002275C4" w:rsidRDefault="00B21B21" w:rsidP="00CB1151">
            <w:pPr>
              <w:pStyle w:val="TAL"/>
              <w:rPr>
                <w:sz w:val="16"/>
                <w:szCs w:val="16"/>
              </w:rPr>
            </w:pPr>
            <w:r>
              <w:rPr>
                <w:sz w:val="16"/>
                <w:szCs w:val="16"/>
              </w:rPr>
              <w:t>CP-242030</w:t>
            </w:r>
          </w:p>
        </w:tc>
        <w:tc>
          <w:tcPr>
            <w:tcW w:w="519" w:type="dxa"/>
            <w:shd w:val="solid" w:color="FFFFFF" w:fill="auto"/>
          </w:tcPr>
          <w:p w14:paraId="2D27DC84" w14:textId="73423E69" w:rsidR="002275C4" w:rsidRDefault="002275C4" w:rsidP="00CB1151">
            <w:pPr>
              <w:pStyle w:val="TAL"/>
              <w:rPr>
                <w:sz w:val="16"/>
                <w:szCs w:val="16"/>
              </w:rPr>
            </w:pPr>
            <w:r>
              <w:rPr>
                <w:sz w:val="16"/>
                <w:szCs w:val="16"/>
              </w:rPr>
              <w:t>0025</w:t>
            </w:r>
          </w:p>
        </w:tc>
        <w:tc>
          <w:tcPr>
            <w:tcW w:w="425" w:type="dxa"/>
            <w:shd w:val="solid" w:color="FFFFFF" w:fill="auto"/>
          </w:tcPr>
          <w:p w14:paraId="6D4386D2" w14:textId="77777777" w:rsidR="002275C4" w:rsidRDefault="002275C4" w:rsidP="00CB1151">
            <w:pPr>
              <w:pStyle w:val="TAL"/>
              <w:rPr>
                <w:sz w:val="16"/>
                <w:szCs w:val="16"/>
              </w:rPr>
            </w:pPr>
          </w:p>
        </w:tc>
        <w:tc>
          <w:tcPr>
            <w:tcW w:w="425" w:type="dxa"/>
            <w:shd w:val="solid" w:color="FFFFFF" w:fill="auto"/>
          </w:tcPr>
          <w:p w14:paraId="52982272" w14:textId="4345E0C7" w:rsidR="002275C4" w:rsidRDefault="002275C4" w:rsidP="00CB1151">
            <w:pPr>
              <w:pStyle w:val="TAL"/>
              <w:rPr>
                <w:sz w:val="16"/>
                <w:szCs w:val="16"/>
              </w:rPr>
            </w:pPr>
            <w:r>
              <w:rPr>
                <w:sz w:val="16"/>
                <w:szCs w:val="16"/>
              </w:rPr>
              <w:t>F</w:t>
            </w:r>
          </w:p>
        </w:tc>
        <w:tc>
          <w:tcPr>
            <w:tcW w:w="4868" w:type="dxa"/>
            <w:shd w:val="solid" w:color="FFFFFF" w:fill="auto"/>
          </w:tcPr>
          <w:p w14:paraId="316E4881" w14:textId="05463E67" w:rsidR="002275C4" w:rsidRPr="00F81E20" w:rsidRDefault="002275C4" w:rsidP="00CB1151">
            <w:pPr>
              <w:pStyle w:val="TAL"/>
              <w:rPr>
                <w:sz w:val="16"/>
                <w:szCs w:val="16"/>
              </w:rPr>
            </w:pPr>
            <w:r w:rsidRPr="002275C4">
              <w:rPr>
                <w:sz w:val="16"/>
                <w:szCs w:val="16"/>
              </w:rPr>
              <w:t>Complex Types</w:t>
            </w:r>
          </w:p>
        </w:tc>
        <w:tc>
          <w:tcPr>
            <w:tcW w:w="708" w:type="dxa"/>
            <w:shd w:val="solid" w:color="FFFFFF" w:fill="auto"/>
          </w:tcPr>
          <w:p w14:paraId="6EE05593" w14:textId="295B9B5C" w:rsidR="002275C4" w:rsidRDefault="002275C4" w:rsidP="00CB1151">
            <w:pPr>
              <w:pStyle w:val="TAL"/>
              <w:rPr>
                <w:sz w:val="16"/>
                <w:szCs w:val="16"/>
              </w:rPr>
            </w:pPr>
            <w:r>
              <w:rPr>
                <w:sz w:val="16"/>
                <w:szCs w:val="16"/>
              </w:rPr>
              <w:t>19.0.0</w:t>
            </w:r>
          </w:p>
        </w:tc>
      </w:tr>
      <w:tr w:rsidR="003920AA" w:rsidRPr="006B0D02" w14:paraId="6576F4A5" w14:textId="77777777" w:rsidTr="00963E3A">
        <w:tc>
          <w:tcPr>
            <w:tcW w:w="800" w:type="dxa"/>
            <w:shd w:val="solid" w:color="FFFFFF" w:fill="auto"/>
          </w:tcPr>
          <w:p w14:paraId="588F20F4" w14:textId="0AB42ECB" w:rsidR="003920AA" w:rsidRDefault="003920AA" w:rsidP="003920AA">
            <w:pPr>
              <w:pStyle w:val="TAL"/>
              <w:rPr>
                <w:sz w:val="16"/>
                <w:szCs w:val="16"/>
              </w:rPr>
            </w:pPr>
            <w:r>
              <w:rPr>
                <w:sz w:val="16"/>
                <w:szCs w:val="16"/>
              </w:rPr>
              <w:t>2024-09</w:t>
            </w:r>
          </w:p>
        </w:tc>
        <w:tc>
          <w:tcPr>
            <w:tcW w:w="800" w:type="dxa"/>
            <w:shd w:val="solid" w:color="FFFFFF" w:fill="auto"/>
          </w:tcPr>
          <w:p w14:paraId="05F0047D" w14:textId="3D73EA21" w:rsidR="003920AA" w:rsidRDefault="003920AA" w:rsidP="003920AA">
            <w:pPr>
              <w:pStyle w:val="TAL"/>
              <w:rPr>
                <w:sz w:val="16"/>
                <w:szCs w:val="16"/>
              </w:rPr>
            </w:pPr>
            <w:r>
              <w:rPr>
                <w:sz w:val="16"/>
                <w:szCs w:val="16"/>
              </w:rPr>
              <w:t>CT#105</w:t>
            </w:r>
          </w:p>
        </w:tc>
        <w:tc>
          <w:tcPr>
            <w:tcW w:w="1094" w:type="dxa"/>
            <w:shd w:val="solid" w:color="FFFFFF" w:fill="auto"/>
          </w:tcPr>
          <w:p w14:paraId="63E8ECB3" w14:textId="12BBDD13" w:rsidR="003920AA" w:rsidRDefault="00B21B21" w:rsidP="003920AA">
            <w:pPr>
              <w:pStyle w:val="TAL"/>
              <w:rPr>
                <w:sz w:val="16"/>
                <w:szCs w:val="16"/>
              </w:rPr>
            </w:pPr>
            <w:r>
              <w:rPr>
                <w:sz w:val="16"/>
                <w:szCs w:val="16"/>
              </w:rPr>
              <w:t>CP-242038</w:t>
            </w:r>
          </w:p>
        </w:tc>
        <w:tc>
          <w:tcPr>
            <w:tcW w:w="519" w:type="dxa"/>
            <w:shd w:val="solid" w:color="FFFFFF" w:fill="auto"/>
          </w:tcPr>
          <w:p w14:paraId="79CD7F31" w14:textId="03CF1096" w:rsidR="003920AA" w:rsidRDefault="008429C0" w:rsidP="003920AA">
            <w:pPr>
              <w:pStyle w:val="TAL"/>
              <w:rPr>
                <w:sz w:val="16"/>
                <w:szCs w:val="16"/>
              </w:rPr>
            </w:pPr>
            <w:r>
              <w:rPr>
                <w:sz w:val="16"/>
                <w:szCs w:val="16"/>
              </w:rPr>
              <w:t>0026</w:t>
            </w:r>
          </w:p>
        </w:tc>
        <w:tc>
          <w:tcPr>
            <w:tcW w:w="425" w:type="dxa"/>
            <w:shd w:val="solid" w:color="FFFFFF" w:fill="auto"/>
          </w:tcPr>
          <w:p w14:paraId="5B9577C8" w14:textId="77777777" w:rsidR="003920AA" w:rsidRDefault="003920AA" w:rsidP="003920AA">
            <w:pPr>
              <w:pStyle w:val="TAL"/>
              <w:rPr>
                <w:sz w:val="16"/>
                <w:szCs w:val="16"/>
              </w:rPr>
            </w:pPr>
          </w:p>
        </w:tc>
        <w:tc>
          <w:tcPr>
            <w:tcW w:w="425" w:type="dxa"/>
            <w:shd w:val="solid" w:color="FFFFFF" w:fill="auto"/>
          </w:tcPr>
          <w:p w14:paraId="10210C99" w14:textId="7C54F995" w:rsidR="003920AA" w:rsidRDefault="008429C0" w:rsidP="003920AA">
            <w:pPr>
              <w:pStyle w:val="TAL"/>
              <w:rPr>
                <w:sz w:val="16"/>
                <w:szCs w:val="16"/>
              </w:rPr>
            </w:pPr>
            <w:r>
              <w:rPr>
                <w:sz w:val="16"/>
                <w:szCs w:val="16"/>
              </w:rPr>
              <w:t>F</w:t>
            </w:r>
          </w:p>
        </w:tc>
        <w:tc>
          <w:tcPr>
            <w:tcW w:w="4868" w:type="dxa"/>
            <w:shd w:val="solid" w:color="FFFFFF" w:fill="auto"/>
          </w:tcPr>
          <w:p w14:paraId="5EED145C" w14:textId="073FD651" w:rsidR="003920AA" w:rsidRPr="002275C4" w:rsidRDefault="003920AA" w:rsidP="003920AA">
            <w:pPr>
              <w:pStyle w:val="TAL"/>
              <w:rPr>
                <w:sz w:val="16"/>
                <w:szCs w:val="16"/>
              </w:rPr>
            </w:pPr>
            <w:r w:rsidRPr="003920AA">
              <w:rPr>
                <w:sz w:val="16"/>
                <w:szCs w:val="16"/>
              </w:rPr>
              <w:t>29.544 Rel-1</w:t>
            </w:r>
            <w:r>
              <w:rPr>
                <w:sz w:val="16"/>
                <w:szCs w:val="16"/>
              </w:rPr>
              <w:t>9</w:t>
            </w:r>
            <w:r w:rsidRPr="003920AA">
              <w:rPr>
                <w:sz w:val="16"/>
                <w:szCs w:val="16"/>
              </w:rPr>
              <w:t xml:space="preserve"> API version and External doc update</w:t>
            </w:r>
          </w:p>
        </w:tc>
        <w:tc>
          <w:tcPr>
            <w:tcW w:w="708" w:type="dxa"/>
            <w:shd w:val="solid" w:color="FFFFFF" w:fill="auto"/>
          </w:tcPr>
          <w:p w14:paraId="4832F1E7" w14:textId="6BFB50D6" w:rsidR="003920AA" w:rsidRDefault="003920AA" w:rsidP="003920AA">
            <w:pPr>
              <w:pStyle w:val="TAL"/>
              <w:rPr>
                <w:sz w:val="16"/>
                <w:szCs w:val="16"/>
              </w:rPr>
            </w:pPr>
            <w:r>
              <w:rPr>
                <w:sz w:val="16"/>
                <w:szCs w:val="16"/>
              </w:rPr>
              <w:t>19.0.0</w:t>
            </w:r>
          </w:p>
        </w:tc>
      </w:tr>
      <w:tr w:rsidR="00BA02B8" w:rsidRPr="006B0D02" w14:paraId="6CF23F76" w14:textId="77777777" w:rsidTr="00963E3A">
        <w:trPr>
          <w:ins w:id="847" w:author="Ulrich Wiehe rapporteur" w:date="2025-05-26T20:19:00Z"/>
        </w:trPr>
        <w:tc>
          <w:tcPr>
            <w:tcW w:w="800" w:type="dxa"/>
            <w:shd w:val="solid" w:color="FFFFFF" w:fill="auto"/>
          </w:tcPr>
          <w:p w14:paraId="4D6AA9A0" w14:textId="3C755DA7" w:rsidR="00BA02B8" w:rsidRDefault="00BA02B8" w:rsidP="003920AA">
            <w:pPr>
              <w:pStyle w:val="TAL"/>
              <w:rPr>
                <w:ins w:id="848" w:author="Ulrich Wiehe rapporteur" w:date="2025-05-26T20:19:00Z" w16du:dateUtc="2025-05-26T18:19:00Z"/>
                <w:sz w:val="16"/>
                <w:szCs w:val="16"/>
              </w:rPr>
            </w:pPr>
            <w:ins w:id="849" w:author="Ulrich Wiehe rapporteur" w:date="2025-05-26T20:20:00Z" w16du:dateUtc="2025-05-26T18:20:00Z">
              <w:r>
                <w:rPr>
                  <w:sz w:val="16"/>
                  <w:szCs w:val="16"/>
                </w:rPr>
                <w:t>2025-06</w:t>
              </w:r>
            </w:ins>
          </w:p>
        </w:tc>
        <w:tc>
          <w:tcPr>
            <w:tcW w:w="800" w:type="dxa"/>
            <w:shd w:val="solid" w:color="FFFFFF" w:fill="auto"/>
          </w:tcPr>
          <w:p w14:paraId="0FFA4EE9" w14:textId="679F5C7C" w:rsidR="00BA02B8" w:rsidRDefault="00BA02B8" w:rsidP="003920AA">
            <w:pPr>
              <w:pStyle w:val="TAL"/>
              <w:rPr>
                <w:ins w:id="850" w:author="Ulrich Wiehe rapporteur" w:date="2025-05-26T20:19:00Z" w16du:dateUtc="2025-05-26T18:19:00Z"/>
                <w:sz w:val="16"/>
                <w:szCs w:val="16"/>
              </w:rPr>
            </w:pPr>
            <w:ins w:id="851" w:author="Ulrich Wiehe rapporteur" w:date="2025-05-26T20:20:00Z" w16du:dateUtc="2025-05-26T18:20:00Z">
              <w:r>
                <w:rPr>
                  <w:sz w:val="16"/>
                  <w:szCs w:val="16"/>
                </w:rPr>
                <w:t>CT#108</w:t>
              </w:r>
            </w:ins>
          </w:p>
        </w:tc>
        <w:tc>
          <w:tcPr>
            <w:tcW w:w="1094" w:type="dxa"/>
            <w:shd w:val="solid" w:color="FFFFFF" w:fill="auto"/>
          </w:tcPr>
          <w:p w14:paraId="10B20B80" w14:textId="55CB950B" w:rsidR="00BA02B8" w:rsidRDefault="00BA02B8" w:rsidP="003920AA">
            <w:pPr>
              <w:pStyle w:val="TAL"/>
              <w:rPr>
                <w:ins w:id="852" w:author="Ulrich Wiehe rapporteur" w:date="2025-05-26T20:19:00Z" w16du:dateUtc="2025-05-26T18:19:00Z"/>
                <w:sz w:val="16"/>
                <w:szCs w:val="16"/>
              </w:rPr>
            </w:pPr>
            <w:ins w:id="853" w:author="Ulrich Wiehe rapporteur" w:date="2025-05-26T20:20:00Z" w16du:dateUtc="2025-05-26T18:20:00Z">
              <w:r>
                <w:rPr>
                  <w:sz w:val="16"/>
                  <w:szCs w:val="16"/>
                </w:rPr>
                <w:t>CP-251079</w:t>
              </w:r>
            </w:ins>
          </w:p>
        </w:tc>
        <w:tc>
          <w:tcPr>
            <w:tcW w:w="519" w:type="dxa"/>
            <w:shd w:val="solid" w:color="FFFFFF" w:fill="auto"/>
          </w:tcPr>
          <w:p w14:paraId="196FF296" w14:textId="46401943" w:rsidR="00BA02B8" w:rsidRDefault="00BA02B8" w:rsidP="003920AA">
            <w:pPr>
              <w:pStyle w:val="TAL"/>
              <w:rPr>
                <w:ins w:id="854" w:author="Ulrich Wiehe rapporteur" w:date="2025-05-26T20:19:00Z" w16du:dateUtc="2025-05-26T18:19:00Z"/>
                <w:sz w:val="16"/>
                <w:szCs w:val="16"/>
              </w:rPr>
            </w:pPr>
            <w:ins w:id="855" w:author="Ulrich Wiehe rapporteur" w:date="2025-05-26T20:20:00Z" w16du:dateUtc="2025-05-26T18:20:00Z">
              <w:r>
                <w:rPr>
                  <w:sz w:val="16"/>
                  <w:szCs w:val="16"/>
                </w:rPr>
                <w:t>00</w:t>
              </w:r>
            </w:ins>
            <w:ins w:id="856" w:author="Ulrich Wiehe rapporteur" w:date="2025-05-26T20:21:00Z" w16du:dateUtc="2025-05-26T18:21:00Z">
              <w:r>
                <w:rPr>
                  <w:sz w:val="16"/>
                  <w:szCs w:val="16"/>
                </w:rPr>
                <w:t>27</w:t>
              </w:r>
            </w:ins>
          </w:p>
        </w:tc>
        <w:tc>
          <w:tcPr>
            <w:tcW w:w="425" w:type="dxa"/>
            <w:shd w:val="solid" w:color="FFFFFF" w:fill="auto"/>
          </w:tcPr>
          <w:p w14:paraId="76BA2A19" w14:textId="77777777" w:rsidR="00BA02B8" w:rsidRDefault="00BA02B8" w:rsidP="003920AA">
            <w:pPr>
              <w:pStyle w:val="TAL"/>
              <w:rPr>
                <w:ins w:id="857" w:author="Ulrich Wiehe rapporteur" w:date="2025-05-26T20:19:00Z" w16du:dateUtc="2025-05-26T18:19:00Z"/>
                <w:sz w:val="16"/>
                <w:szCs w:val="16"/>
              </w:rPr>
            </w:pPr>
          </w:p>
        </w:tc>
        <w:tc>
          <w:tcPr>
            <w:tcW w:w="425" w:type="dxa"/>
            <w:shd w:val="solid" w:color="FFFFFF" w:fill="auto"/>
          </w:tcPr>
          <w:p w14:paraId="5EEDF778" w14:textId="0D5E9FE7" w:rsidR="00BA02B8" w:rsidRDefault="00667CBB" w:rsidP="003920AA">
            <w:pPr>
              <w:pStyle w:val="TAL"/>
              <w:rPr>
                <w:ins w:id="858" w:author="Ulrich Wiehe rapporteur" w:date="2025-05-26T20:19:00Z" w16du:dateUtc="2025-05-26T18:19:00Z"/>
                <w:sz w:val="16"/>
                <w:szCs w:val="16"/>
              </w:rPr>
            </w:pPr>
            <w:ins w:id="859" w:author="Ulrich Wiehe rapporteur" w:date="2025-05-26T20:38:00Z" w16du:dateUtc="2025-05-26T18:38:00Z">
              <w:r>
                <w:rPr>
                  <w:sz w:val="16"/>
                  <w:szCs w:val="16"/>
                </w:rPr>
                <w:t>F</w:t>
              </w:r>
            </w:ins>
          </w:p>
        </w:tc>
        <w:tc>
          <w:tcPr>
            <w:tcW w:w="4868" w:type="dxa"/>
            <w:shd w:val="solid" w:color="FFFFFF" w:fill="auto"/>
          </w:tcPr>
          <w:p w14:paraId="6A3B9021" w14:textId="0BF096C2" w:rsidR="00BA02B8" w:rsidRPr="003920AA" w:rsidRDefault="00667CBB" w:rsidP="003920AA">
            <w:pPr>
              <w:pStyle w:val="TAL"/>
              <w:rPr>
                <w:ins w:id="860" w:author="Ulrich Wiehe rapporteur" w:date="2025-05-26T20:19:00Z" w16du:dateUtc="2025-05-26T18:19:00Z"/>
                <w:sz w:val="16"/>
                <w:szCs w:val="16"/>
              </w:rPr>
            </w:pPr>
            <w:ins w:id="861" w:author="Ulrich Wiehe rapporteur" w:date="2025-05-26T20:38:00Z" w16du:dateUtc="2025-05-26T18:38:00Z">
              <w:r w:rsidRPr="00667CBB">
                <w:rPr>
                  <w:sz w:val="16"/>
                  <w:szCs w:val="16"/>
                </w:rPr>
                <w:t>29.544 Rel-19 API version and External doc update</w:t>
              </w:r>
            </w:ins>
          </w:p>
        </w:tc>
        <w:tc>
          <w:tcPr>
            <w:tcW w:w="708" w:type="dxa"/>
            <w:shd w:val="solid" w:color="FFFFFF" w:fill="auto"/>
          </w:tcPr>
          <w:p w14:paraId="0A154484" w14:textId="001CC1CD" w:rsidR="00BA02B8" w:rsidRDefault="00667CBB" w:rsidP="003920AA">
            <w:pPr>
              <w:pStyle w:val="TAL"/>
              <w:rPr>
                <w:ins w:id="862" w:author="Ulrich Wiehe rapporteur" w:date="2025-05-26T20:19:00Z" w16du:dateUtc="2025-05-26T18:19:00Z"/>
                <w:sz w:val="16"/>
                <w:szCs w:val="16"/>
              </w:rPr>
            </w:pPr>
            <w:ins w:id="863" w:author="Ulrich Wiehe rapporteur" w:date="2025-05-26T20:38:00Z" w16du:dateUtc="2025-05-26T18:38:00Z">
              <w:r>
                <w:rPr>
                  <w:sz w:val="16"/>
                  <w:szCs w:val="16"/>
                </w:rPr>
                <w:t>19.1.0</w:t>
              </w:r>
            </w:ins>
          </w:p>
        </w:tc>
      </w:tr>
    </w:tbl>
    <w:p w14:paraId="4588243C" w14:textId="77777777" w:rsidR="00080512" w:rsidRDefault="00080512" w:rsidP="003B7AE1"/>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4ED26B" w14:textId="77777777" w:rsidR="003E14EC" w:rsidRDefault="003E14EC">
      <w:r>
        <w:separator/>
      </w:r>
    </w:p>
  </w:endnote>
  <w:endnote w:type="continuationSeparator" w:id="0">
    <w:p w14:paraId="06CC6595" w14:textId="77777777" w:rsidR="003E14EC" w:rsidRDefault="003E1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D1AD6" w14:textId="77777777" w:rsidR="00963E3A" w:rsidRDefault="00963E3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632280" w14:textId="77777777" w:rsidR="003E14EC" w:rsidRDefault="003E14EC">
      <w:r>
        <w:separator/>
      </w:r>
    </w:p>
  </w:footnote>
  <w:footnote w:type="continuationSeparator" w:id="0">
    <w:p w14:paraId="2F93EA79" w14:textId="77777777" w:rsidR="003E14EC" w:rsidRDefault="003E14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AB75F" w14:textId="4EEA0668" w:rsidR="00963E3A" w:rsidRDefault="00963E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59885C" w14:textId="77777777" w:rsidR="00963E3A" w:rsidRDefault="00963E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7CD10AE2" w14:textId="634523C1" w:rsidR="00963E3A" w:rsidRDefault="00963E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7CBB">
      <w:rPr>
        <w:rFonts w:ascii="Arial" w:hAnsi="Arial" w:cs="Arial"/>
        <w:b/>
        <w:noProof/>
        <w:sz w:val="18"/>
        <w:szCs w:val="18"/>
      </w:rPr>
      <w:t>Release 19</w:t>
    </w:r>
    <w:r>
      <w:rPr>
        <w:rFonts w:ascii="Arial" w:hAnsi="Arial" w:cs="Arial"/>
        <w:b/>
        <w:sz w:val="18"/>
        <w:szCs w:val="18"/>
      </w:rPr>
      <w:fldChar w:fldCharType="end"/>
    </w:r>
  </w:p>
  <w:p w14:paraId="7A9B7BA8" w14:textId="77777777" w:rsidR="00963E3A" w:rsidRDefault="00963E3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282B3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D0F0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F84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528C02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7F0EA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FA8D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7022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8A4FA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4BA7C4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5D2BC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AF8095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3CF156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E4335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1202056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887339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87926094">
    <w:abstractNumId w:val="11"/>
  </w:num>
  <w:num w:numId="4" w16cid:durableId="890657067">
    <w:abstractNumId w:val="16"/>
  </w:num>
  <w:num w:numId="5" w16cid:durableId="2129811169">
    <w:abstractNumId w:val="15"/>
  </w:num>
  <w:num w:numId="6" w16cid:durableId="917903763">
    <w:abstractNumId w:val="14"/>
  </w:num>
  <w:num w:numId="7" w16cid:durableId="1929650239">
    <w:abstractNumId w:val="13"/>
  </w:num>
  <w:num w:numId="8" w16cid:durableId="2086493788">
    <w:abstractNumId w:val="12"/>
  </w:num>
  <w:num w:numId="9" w16cid:durableId="2060394771">
    <w:abstractNumId w:val="9"/>
  </w:num>
  <w:num w:numId="10" w16cid:durableId="934509210">
    <w:abstractNumId w:val="7"/>
  </w:num>
  <w:num w:numId="11" w16cid:durableId="534199938">
    <w:abstractNumId w:val="6"/>
  </w:num>
  <w:num w:numId="12" w16cid:durableId="1388645509">
    <w:abstractNumId w:val="5"/>
  </w:num>
  <w:num w:numId="13" w16cid:durableId="74129346">
    <w:abstractNumId w:val="4"/>
  </w:num>
  <w:num w:numId="14" w16cid:durableId="799879326">
    <w:abstractNumId w:val="8"/>
  </w:num>
  <w:num w:numId="15" w16cid:durableId="1553611262">
    <w:abstractNumId w:val="3"/>
  </w:num>
  <w:num w:numId="16" w16cid:durableId="1320304599">
    <w:abstractNumId w:val="2"/>
  </w:num>
  <w:num w:numId="17" w16cid:durableId="2052609660">
    <w:abstractNumId w:val="1"/>
  </w:num>
  <w:num w:numId="18" w16cid:durableId="1923058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rapporteur">
    <w15:presenceInfo w15:providerId="None" w15:userId="Ulrich Wiehe rapporteur"/>
  </w15:person>
  <w15:person w15:author="Ulrich Wiehe CR 0027">
    <w15:presenceInfo w15:providerId="None" w15:userId="Ulrich Wiehe CR 0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55066"/>
    <w:rsid w:val="00062023"/>
    <w:rsid w:val="000655A6"/>
    <w:rsid w:val="000753B6"/>
    <w:rsid w:val="00080512"/>
    <w:rsid w:val="00082C43"/>
    <w:rsid w:val="00093A77"/>
    <w:rsid w:val="000962E8"/>
    <w:rsid w:val="00097EBF"/>
    <w:rsid w:val="000C47C3"/>
    <w:rsid w:val="000C5977"/>
    <w:rsid w:val="000D4F0B"/>
    <w:rsid w:val="000D58AB"/>
    <w:rsid w:val="000D5C86"/>
    <w:rsid w:val="000D6702"/>
    <w:rsid w:val="00107BAD"/>
    <w:rsid w:val="00112DFB"/>
    <w:rsid w:val="00117B25"/>
    <w:rsid w:val="00130BDA"/>
    <w:rsid w:val="00133525"/>
    <w:rsid w:val="0015024F"/>
    <w:rsid w:val="0016344D"/>
    <w:rsid w:val="0016549A"/>
    <w:rsid w:val="00166455"/>
    <w:rsid w:val="001A4C42"/>
    <w:rsid w:val="001A7420"/>
    <w:rsid w:val="001B2DF8"/>
    <w:rsid w:val="001B6637"/>
    <w:rsid w:val="001C21C3"/>
    <w:rsid w:val="001C7409"/>
    <w:rsid w:val="001D02C2"/>
    <w:rsid w:val="001D23A5"/>
    <w:rsid w:val="001D6F6A"/>
    <w:rsid w:val="001E4FEE"/>
    <w:rsid w:val="001F0C1D"/>
    <w:rsid w:val="001F1132"/>
    <w:rsid w:val="001F168B"/>
    <w:rsid w:val="001F70D4"/>
    <w:rsid w:val="00212602"/>
    <w:rsid w:val="002275C4"/>
    <w:rsid w:val="002324A8"/>
    <w:rsid w:val="002337C9"/>
    <w:rsid w:val="002347A2"/>
    <w:rsid w:val="0024657D"/>
    <w:rsid w:val="00265666"/>
    <w:rsid w:val="002675F0"/>
    <w:rsid w:val="002741C8"/>
    <w:rsid w:val="00295571"/>
    <w:rsid w:val="00297461"/>
    <w:rsid w:val="002975C4"/>
    <w:rsid w:val="002A2FA3"/>
    <w:rsid w:val="002B6339"/>
    <w:rsid w:val="002C04ED"/>
    <w:rsid w:val="002C57FB"/>
    <w:rsid w:val="002E00EE"/>
    <w:rsid w:val="002E4A8F"/>
    <w:rsid w:val="002E6A2F"/>
    <w:rsid w:val="002E70FB"/>
    <w:rsid w:val="002E7361"/>
    <w:rsid w:val="002F11AB"/>
    <w:rsid w:val="00300F08"/>
    <w:rsid w:val="003010FF"/>
    <w:rsid w:val="003069C3"/>
    <w:rsid w:val="003172DC"/>
    <w:rsid w:val="0033160A"/>
    <w:rsid w:val="0034019B"/>
    <w:rsid w:val="0035462D"/>
    <w:rsid w:val="003655E5"/>
    <w:rsid w:val="003765B8"/>
    <w:rsid w:val="00386973"/>
    <w:rsid w:val="00387537"/>
    <w:rsid w:val="003920AA"/>
    <w:rsid w:val="00395627"/>
    <w:rsid w:val="00395DEB"/>
    <w:rsid w:val="003A428E"/>
    <w:rsid w:val="003A7D6D"/>
    <w:rsid w:val="003B0D1D"/>
    <w:rsid w:val="003B4457"/>
    <w:rsid w:val="003B7AE1"/>
    <w:rsid w:val="003C3971"/>
    <w:rsid w:val="003E14EC"/>
    <w:rsid w:val="003F3C93"/>
    <w:rsid w:val="00406226"/>
    <w:rsid w:val="004110E3"/>
    <w:rsid w:val="00414B3A"/>
    <w:rsid w:val="00423334"/>
    <w:rsid w:val="004336BC"/>
    <w:rsid w:val="004345EC"/>
    <w:rsid w:val="0045763D"/>
    <w:rsid w:val="004607D3"/>
    <w:rsid w:val="00461265"/>
    <w:rsid w:val="00465515"/>
    <w:rsid w:val="0047566F"/>
    <w:rsid w:val="00486D63"/>
    <w:rsid w:val="0049207B"/>
    <w:rsid w:val="00494356"/>
    <w:rsid w:val="004C6C75"/>
    <w:rsid w:val="004D3578"/>
    <w:rsid w:val="004E213A"/>
    <w:rsid w:val="004E5F24"/>
    <w:rsid w:val="004F0988"/>
    <w:rsid w:val="004F3340"/>
    <w:rsid w:val="005028C3"/>
    <w:rsid w:val="00505C03"/>
    <w:rsid w:val="005135BB"/>
    <w:rsid w:val="00514B10"/>
    <w:rsid w:val="0053388B"/>
    <w:rsid w:val="00535773"/>
    <w:rsid w:val="00543E6C"/>
    <w:rsid w:val="00553433"/>
    <w:rsid w:val="00565087"/>
    <w:rsid w:val="00582C77"/>
    <w:rsid w:val="0058558B"/>
    <w:rsid w:val="00597B11"/>
    <w:rsid w:val="005C3536"/>
    <w:rsid w:val="005D2E01"/>
    <w:rsid w:val="005D7526"/>
    <w:rsid w:val="005E4BB2"/>
    <w:rsid w:val="00602AEA"/>
    <w:rsid w:val="00614FDF"/>
    <w:rsid w:val="006335CE"/>
    <w:rsid w:val="0063543D"/>
    <w:rsid w:val="00647114"/>
    <w:rsid w:val="00667CBB"/>
    <w:rsid w:val="006A323F"/>
    <w:rsid w:val="006B1929"/>
    <w:rsid w:val="006B30D0"/>
    <w:rsid w:val="006C3D95"/>
    <w:rsid w:val="006C5C0A"/>
    <w:rsid w:val="006E1040"/>
    <w:rsid w:val="006E22D1"/>
    <w:rsid w:val="006E5C86"/>
    <w:rsid w:val="00701116"/>
    <w:rsid w:val="00713C44"/>
    <w:rsid w:val="00726F51"/>
    <w:rsid w:val="00734A5B"/>
    <w:rsid w:val="0074026F"/>
    <w:rsid w:val="007429F6"/>
    <w:rsid w:val="007432BC"/>
    <w:rsid w:val="00744E76"/>
    <w:rsid w:val="0076648E"/>
    <w:rsid w:val="00774DA4"/>
    <w:rsid w:val="00781BBB"/>
    <w:rsid w:val="00781F0F"/>
    <w:rsid w:val="00786128"/>
    <w:rsid w:val="0079042C"/>
    <w:rsid w:val="007A2AD0"/>
    <w:rsid w:val="007A4E96"/>
    <w:rsid w:val="007B0550"/>
    <w:rsid w:val="007B600E"/>
    <w:rsid w:val="007C2B47"/>
    <w:rsid w:val="007F0F4A"/>
    <w:rsid w:val="008028A4"/>
    <w:rsid w:val="00807CA8"/>
    <w:rsid w:val="0081215E"/>
    <w:rsid w:val="00813093"/>
    <w:rsid w:val="008200BE"/>
    <w:rsid w:val="00830747"/>
    <w:rsid w:val="008429C0"/>
    <w:rsid w:val="00844DBD"/>
    <w:rsid w:val="00854972"/>
    <w:rsid w:val="00856CDB"/>
    <w:rsid w:val="00864B39"/>
    <w:rsid w:val="008768CA"/>
    <w:rsid w:val="008778AE"/>
    <w:rsid w:val="00893CB6"/>
    <w:rsid w:val="0089570E"/>
    <w:rsid w:val="00897DB7"/>
    <w:rsid w:val="008A17B4"/>
    <w:rsid w:val="008A7608"/>
    <w:rsid w:val="008B4177"/>
    <w:rsid w:val="008C384C"/>
    <w:rsid w:val="008D0D5A"/>
    <w:rsid w:val="00901F86"/>
    <w:rsid w:val="0090271F"/>
    <w:rsid w:val="00902E23"/>
    <w:rsid w:val="00907BCA"/>
    <w:rsid w:val="009114D7"/>
    <w:rsid w:val="00912D3A"/>
    <w:rsid w:val="0091348E"/>
    <w:rsid w:val="00917CCB"/>
    <w:rsid w:val="00942EC2"/>
    <w:rsid w:val="00952769"/>
    <w:rsid w:val="0096249E"/>
    <w:rsid w:val="00963E3A"/>
    <w:rsid w:val="009A2AFE"/>
    <w:rsid w:val="009B01FD"/>
    <w:rsid w:val="009B7D7B"/>
    <w:rsid w:val="009C0CBB"/>
    <w:rsid w:val="009C6C51"/>
    <w:rsid w:val="009D31A8"/>
    <w:rsid w:val="009F37B7"/>
    <w:rsid w:val="00A10F02"/>
    <w:rsid w:val="00A164B4"/>
    <w:rsid w:val="00A24D76"/>
    <w:rsid w:val="00A25109"/>
    <w:rsid w:val="00A26956"/>
    <w:rsid w:val="00A27486"/>
    <w:rsid w:val="00A442BE"/>
    <w:rsid w:val="00A4570D"/>
    <w:rsid w:val="00A53724"/>
    <w:rsid w:val="00A56066"/>
    <w:rsid w:val="00A63450"/>
    <w:rsid w:val="00A657AA"/>
    <w:rsid w:val="00A73129"/>
    <w:rsid w:val="00A82346"/>
    <w:rsid w:val="00A85475"/>
    <w:rsid w:val="00A868D4"/>
    <w:rsid w:val="00A92BA1"/>
    <w:rsid w:val="00A93E5C"/>
    <w:rsid w:val="00AC49D2"/>
    <w:rsid w:val="00AC4C51"/>
    <w:rsid w:val="00AC6BC6"/>
    <w:rsid w:val="00AD7BE9"/>
    <w:rsid w:val="00AE65E2"/>
    <w:rsid w:val="00B15449"/>
    <w:rsid w:val="00B21B21"/>
    <w:rsid w:val="00B24439"/>
    <w:rsid w:val="00B32B2C"/>
    <w:rsid w:val="00B37AFF"/>
    <w:rsid w:val="00B474B6"/>
    <w:rsid w:val="00B55A33"/>
    <w:rsid w:val="00B55E88"/>
    <w:rsid w:val="00B562F9"/>
    <w:rsid w:val="00B766D5"/>
    <w:rsid w:val="00B93086"/>
    <w:rsid w:val="00BA02B8"/>
    <w:rsid w:val="00BA19ED"/>
    <w:rsid w:val="00BA4B8D"/>
    <w:rsid w:val="00BB502E"/>
    <w:rsid w:val="00BC0F7D"/>
    <w:rsid w:val="00BD5182"/>
    <w:rsid w:val="00BD7D31"/>
    <w:rsid w:val="00BE3255"/>
    <w:rsid w:val="00BF128E"/>
    <w:rsid w:val="00BF4633"/>
    <w:rsid w:val="00C0514A"/>
    <w:rsid w:val="00C060EC"/>
    <w:rsid w:val="00C062A8"/>
    <w:rsid w:val="00C074DD"/>
    <w:rsid w:val="00C10872"/>
    <w:rsid w:val="00C1144F"/>
    <w:rsid w:val="00C12D65"/>
    <w:rsid w:val="00C1496A"/>
    <w:rsid w:val="00C33079"/>
    <w:rsid w:val="00C45231"/>
    <w:rsid w:val="00C577F3"/>
    <w:rsid w:val="00C634D7"/>
    <w:rsid w:val="00C677F6"/>
    <w:rsid w:val="00C71FB0"/>
    <w:rsid w:val="00C72833"/>
    <w:rsid w:val="00C80F1D"/>
    <w:rsid w:val="00C84501"/>
    <w:rsid w:val="00C93F40"/>
    <w:rsid w:val="00CA357F"/>
    <w:rsid w:val="00CA3D0C"/>
    <w:rsid w:val="00CA63F3"/>
    <w:rsid w:val="00CB1151"/>
    <w:rsid w:val="00CC3BF3"/>
    <w:rsid w:val="00CD7DFF"/>
    <w:rsid w:val="00CE21F5"/>
    <w:rsid w:val="00CF3BA5"/>
    <w:rsid w:val="00CF3FDC"/>
    <w:rsid w:val="00D00077"/>
    <w:rsid w:val="00D278FF"/>
    <w:rsid w:val="00D41DBA"/>
    <w:rsid w:val="00D44C4E"/>
    <w:rsid w:val="00D4551F"/>
    <w:rsid w:val="00D47E7C"/>
    <w:rsid w:val="00D55608"/>
    <w:rsid w:val="00D55C92"/>
    <w:rsid w:val="00D57972"/>
    <w:rsid w:val="00D675A9"/>
    <w:rsid w:val="00D7112D"/>
    <w:rsid w:val="00D738D6"/>
    <w:rsid w:val="00D755EB"/>
    <w:rsid w:val="00D75CFF"/>
    <w:rsid w:val="00D76048"/>
    <w:rsid w:val="00D84ACB"/>
    <w:rsid w:val="00D87E00"/>
    <w:rsid w:val="00D90EF4"/>
    <w:rsid w:val="00D9134D"/>
    <w:rsid w:val="00DA7A03"/>
    <w:rsid w:val="00DB1818"/>
    <w:rsid w:val="00DC309B"/>
    <w:rsid w:val="00DC4DA2"/>
    <w:rsid w:val="00DD4C17"/>
    <w:rsid w:val="00DD74A5"/>
    <w:rsid w:val="00DE0D15"/>
    <w:rsid w:val="00DF2B1F"/>
    <w:rsid w:val="00DF62CD"/>
    <w:rsid w:val="00E129E3"/>
    <w:rsid w:val="00E16509"/>
    <w:rsid w:val="00E25BD1"/>
    <w:rsid w:val="00E44582"/>
    <w:rsid w:val="00E53F16"/>
    <w:rsid w:val="00E64020"/>
    <w:rsid w:val="00E676E1"/>
    <w:rsid w:val="00E716EF"/>
    <w:rsid w:val="00E77645"/>
    <w:rsid w:val="00E85096"/>
    <w:rsid w:val="00E9330B"/>
    <w:rsid w:val="00E94BFA"/>
    <w:rsid w:val="00EA15B0"/>
    <w:rsid w:val="00EA5EA7"/>
    <w:rsid w:val="00EB2D23"/>
    <w:rsid w:val="00EB3B29"/>
    <w:rsid w:val="00EB5793"/>
    <w:rsid w:val="00EB678F"/>
    <w:rsid w:val="00EC00CD"/>
    <w:rsid w:val="00EC193E"/>
    <w:rsid w:val="00EC4A25"/>
    <w:rsid w:val="00ED2BC7"/>
    <w:rsid w:val="00EE3FD6"/>
    <w:rsid w:val="00EF5592"/>
    <w:rsid w:val="00F025A2"/>
    <w:rsid w:val="00F04712"/>
    <w:rsid w:val="00F054B7"/>
    <w:rsid w:val="00F13360"/>
    <w:rsid w:val="00F22EC7"/>
    <w:rsid w:val="00F325C8"/>
    <w:rsid w:val="00F41C8D"/>
    <w:rsid w:val="00F60E27"/>
    <w:rsid w:val="00F63383"/>
    <w:rsid w:val="00F653B8"/>
    <w:rsid w:val="00F73E78"/>
    <w:rsid w:val="00F81E20"/>
    <w:rsid w:val="00F82ADA"/>
    <w:rsid w:val="00F9008D"/>
    <w:rsid w:val="00F93493"/>
    <w:rsid w:val="00FA1266"/>
    <w:rsid w:val="00FC0525"/>
    <w:rsid w:val="00FC1192"/>
    <w:rsid w:val="00FC5B01"/>
    <w:rsid w:val="00FD7143"/>
    <w:rsid w:val="00FE3637"/>
    <w:rsid w:val="00FF3A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D37A0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2BC7"/>
    <w:pPr>
      <w:overflowPunct w:val="0"/>
      <w:autoSpaceDE w:val="0"/>
      <w:autoSpaceDN w:val="0"/>
      <w:adjustRightInd w:val="0"/>
      <w:spacing w:after="180"/>
      <w:textAlignment w:val="baseline"/>
    </w:pPr>
  </w:style>
  <w:style w:type="paragraph" w:styleId="Heading1">
    <w:name w:val="heading 1"/>
    <w:next w:val="Normal"/>
    <w:qFormat/>
    <w:rsid w:val="00ED2B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D2BC7"/>
    <w:pPr>
      <w:pBdr>
        <w:top w:val="none" w:sz="0" w:space="0" w:color="auto"/>
      </w:pBdr>
      <w:spacing w:before="180"/>
      <w:outlineLvl w:val="1"/>
    </w:pPr>
    <w:rPr>
      <w:sz w:val="32"/>
    </w:rPr>
  </w:style>
  <w:style w:type="paragraph" w:styleId="Heading3">
    <w:name w:val="heading 3"/>
    <w:basedOn w:val="Heading2"/>
    <w:next w:val="Normal"/>
    <w:qFormat/>
    <w:rsid w:val="00ED2BC7"/>
    <w:pPr>
      <w:spacing w:before="120"/>
      <w:outlineLvl w:val="2"/>
    </w:pPr>
    <w:rPr>
      <w:sz w:val="28"/>
    </w:rPr>
  </w:style>
  <w:style w:type="paragraph" w:styleId="Heading4">
    <w:name w:val="heading 4"/>
    <w:basedOn w:val="Heading3"/>
    <w:next w:val="Normal"/>
    <w:link w:val="Heading4Char"/>
    <w:qFormat/>
    <w:rsid w:val="00ED2BC7"/>
    <w:pPr>
      <w:ind w:left="1418" w:hanging="1418"/>
      <w:outlineLvl w:val="3"/>
    </w:pPr>
    <w:rPr>
      <w:sz w:val="24"/>
    </w:rPr>
  </w:style>
  <w:style w:type="paragraph" w:styleId="Heading5">
    <w:name w:val="heading 5"/>
    <w:basedOn w:val="Heading4"/>
    <w:next w:val="Normal"/>
    <w:qFormat/>
    <w:rsid w:val="00ED2BC7"/>
    <w:pPr>
      <w:ind w:left="1701" w:hanging="1701"/>
      <w:outlineLvl w:val="4"/>
    </w:pPr>
    <w:rPr>
      <w:sz w:val="22"/>
    </w:rPr>
  </w:style>
  <w:style w:type="paragraph" w:styleId="Heading6">
    <w:name w:val="heading 6"/>
    <w:basedOn w:val="Normal"/>
    <w:next w:val="Normal"/>
    <w:qFormat/>
    <w:rsid w:val="00ED2BC7"/>
    <w:pPr>
      <w:keepNext/>
      <w:keepLines/>
      <w:numPr>
        <w:ilvl w:val="5"/>
        <w:numId w:val="8"/>
      </w:numPr>
      <w:spacing w:before="120"/>
      <w:outlineLvl w:val="5"/>
    </w:pPr>
    <w:rPr>
      <w:rFonts w:ascii="Arial" w:hAnsi="Arial"/>
    </w:rPr>
  </w:style>
  <w:style w:type="paragraph" w:styleId="Heading7">
    <w:name w:val="heading 7"/>
    <w:basedOn w:val="Normal"/>
    <w:next w:val="Normal"/>
    <w:qFormat/>
    <w:rsid w:val="00ED2BC7"/>
    <w:pPr>
      <w:keepNext/>
      <w:keepLines/>
      <w:numPr>
        <w:ilvl w:val="6"/>
        <w:numId w:val="8"/>
      </w:numPr>
      <w:spacing w:before="120"/>
      <w:outlineLvl w:val="6"/>
    </w:pPr>
    <w:rPr>
      <w:rFonts w:ascii="Arial" w:hAnsi="Arial"/>
    </w:rPr>
  </w:style>
  <w:style w:type="paragraph" w:styleId="Heading8">
    <w:name w:val="heading 8"/>
    <w:basedOn w:val="Heading1"/>
    <w:next w:val="Normal"/>
    <w:qFormat/>
    <w:rsid w:val="00ED2BC7"/>
    <w:pPr>
      <w:ind w:left="0" w:firstLine="0"/>
      <w:outlineLvl w:val="7"/>
    </w:pPr>
  </w:style>
  <w:style w:type="paragraph" w:styleId="Heading9">
    <w:name w:val="heading 9"/>
    <w:basedOn w:val="Heading8"/>
    <w:next w:val="Normal"/>
    <w:qFormat/>
    <w:rsid w:val="00ED2B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D2BC7"/>
    <w:pPr>
      <w:spacing w:after="120"/>
    </w:pPr>
  </w:style>
  <w:style w:type="paragraph" w:styleId="List">
    <w:name w:val="List"/>
    <w:basedOn w:val="Normal"/>
    <w:rsid w:val="00ED2BC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ED2BC7"/>
    <w:pPr>
      <w:spacing w:after="0"/>
      <w:ind w:left="200" w:hanging="200"/>
    </w:pPr>
  </w:style>
  <w:style w:type="character" w:customStyle="1" w:styleId="ZGSM">
    <w:name w:val="ZGSM"/>
    <w:rsid w:val="00ED2BC7"/>
  </w:style>
  <w:style w:type="paragraph" w:styleId="List2">
    <w:name w:val="List 2"/>
    <w:basedOn w:val="Normal"/>
    <w:rsid w:val="00ED2BC7"/>
    <w:pPr>
      <w:ind w:left="566" w:hanging="283"/>
      <w:contextualSpacing/>
    </w:pPr>
  </w:style>
  <w:style w:type="paragraph" w:styleId="List3">
    <w:name w:val="List 3"/>
    <w:basedOn w:val="Normal"/>
    <w:rsid w:val="00ED2BC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D2BC7"/>
    <w:pPr>
      <w:ind w:left="1418" w:hanging="284"/>
      <w:contextualSpacing w:val="0"/>
    </w:pPr>
  </w:style>
  <w:style w:type="paragraph" w:customStyle="1" w:styleId="TT">
    <w:name w:val="TT"/>
    <w:basedOn w:val="Heading1"/>
    <w:next w:val="Normal"/>
    <w:rsid w:val="00ED2BC7"/>
    <w:pPr>
      <w:outlineLvl w:val="9"/>
    </w:pPr>
  </w:style>
  <w:style w:type="paragraph" w:styleId="List4">
    <w:name w:val="List 4"/>
    <w:basedOn w:val="Normal"/>
    <w:rsid w:val="00ED2BC7"/>
    <w:pPr>
      <w:ind w:left="1132" w:hanging="283"/>
      <w:contextualSpacing/>
    </w:pPr>
  </w:style>
  <w:style w:type="paragraph" w:customStyle="1" w:styleId="NO">
    <w:name w:val="NO"/>
    <w:basedOn w:val="Normal"/>
    <w:link w:val="NOZchn"/>
    <w:rsid w:val="00ED2BC7"/>
    <w:pPr>
      <w:keepLines/>
      <w:ind w:left="1135" w:hanging="851"/>
    </w:pPr>
  </w:style>
  <w:style w:type="paragraph" w:customStyle="1" w:styleId="PL">
    <w:name w:val="PL"/>
    <w:link w:val="PLChar"/>
    <w:rsid w:val="00ED2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D2BC7"/>
    <w:pPr>
      <w:jc w:val="right"/>
    </w:pPr>
  </w:style>
  <w:style w:type="paragraph" w:customStyle="1" w:styleId="TAL">
    <w:name w:val="TAL"/>
    <w:basedOn w:val="Normal"/>
    <w:link w:val="TALChar"/>
    <w:rsid w:val="00ED2BC7"/>
    <w:pPr>
      <w:keepNext/>
      <w:keepLines/>
      <w:spacing w:after="0"/>
    </w:pPr>
    <w:rPr>
      <w:rFonts w:ascii="Arial" w:hAnsi="Arial"/>
      <w:sz w:val="18"/>
    </w:rPr>
  </w:style>
  <w:style w:type="paragraph" w:customStyle="1" w:styleId="TAH">
    <w:name w:val="TAH"/>
    <w:basedOn w:val="TAC"/>
    <w:link w:val="TAHChar"/>
    <w:rsid w:val="00ED2BC7"/>
    <w:rPr>
      <w:b/>
    </w:rPr>
  </w:style>
  <w:style w:type="paragraph" w:customStyle="1" w:styleId="TAC">
    <w:name w:val="TAC"/>
    <w:basedOn w:val="TAL"/>
    <w:link w:val="TACChar"/>
    <w:rsid w:val="00ED2BC7"/>
    <w:pPr>
      <w:jc w:val="center"/>
    </w:pPr>
  </w:style>
  <w:style w:type="paragraph" w:customStyle="1" w:styleId="B5">
    <w:name w:val="B5"/>
    <w:basedOn w:val="List5"/>
    <w:rsid w:val="00ED2BC7"/>
    <w:pPr>
      <w:ind w:left="1702" w:hanging="284"/>
      <w:contextualSpacing w:val="0"/>
    </w:pPr>
  </w:style>
  <w:style w:type="paragraph" w:customStyle="1" w:styleId="EX">
    <w:name w:val="EX"/>
    <w:basedOn w:val="Normal"/>
    <w:link w:val="EXCar"/>
    <w:rsid w:val="00ED2BC7"/>
    <w:pPr>
      <w:keepLines/>
      <w:ind w:left="1702" w:hanging="1418"/>
    </w:pPr>
  </w:style>
  <w:style w:type="paragraph" w:customStyle="1" w:styleId="FP">
    <w:name w:val="FP"/>
    <w:basedOn w:val="Normal"/>
    <w:rsid w:val="00ED2BC7"/>
    <w:pPr>
      <w:spacing w:after="0"/>
    </w:pPr>
  </w:style>
  <w:style w:type="paragraph" w:styleId="List5">
    <w:name w:val="List 5"/>
    <w:basedOn w:val="Normal"/>
    <w:rsid w:val="00ED2BC7"/>
    <w:pPr>
      <w:ind w:left="1415" w:hanging="283"/>
      <w:contextualSpacing/>
    </w:pPr>
  </w:style>
  <w:style w:type="paragraph" w:customStyle="1" w:styleId="EW">
    <w:name w:val="EW"/>
    <w:basedOn w:val="EX"/>
    <w:rsid w:val="00ED2BC7"/>
    <w:pPr>
      <w:spacing w:after="0"/>
    </w:pPr>
  </w:style>
  <w:style w:type="paragraph" w:customStyle="1" w:styleId="B1">
    <w:name w:val="B1"/>
    <w:basedOn w:val="List"/>
    <w:link w:val="B1Char"/>
    <w:rsid w:val="00ED2BC7"/>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Q">
    <w:name w:val="EQ"/>
    <w:basedOn w:val="Normal"/>
    <w:next w:val="Normal"/>
    <w:rsid w:val="00ED2BC7"/>
    <w:pPr>
      <w:keepLines/>
      <w:tabs>
        <w:tab w:val="center" w:pos="4536"/>
        <w:tab w:val="right" w:pos="9072"/>
      </w:tabs>
    </w:pPr>
    <w:rPr>
      <w:noProof/>
    </w:rPr>
  </w:style>
  <w:style w:type="paragraph" w:customStyle="1" w:styleId="TH">
    <w:name w:val="TH"/>
    <w:basedOn w:val="Normal"/>
    <w:link w:val="THChar"/>
    <w:rsid w:val="00ED2BC7"/>
    <w:pPr>
      <w:keepNext/>
      <w:keepLines/>
      <w:spacing w:before="60"/>
      <w:jc w:val="center"/>
    </w:pPr>
    <w:rPr>
      <w:rFonts w:ascii="Arial" w:hAnsi="Arial"/>
      <w:b/>
    </w:rPr>
  </w:style>
  <w:style w:type="paragraph" w:customStyle="1" w:styleId="ZA">
    <w:name w:val="ZA"/>
    <w:rsid w:val="00ED2B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D2B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D2B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D2B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D2BC7"/>
    <w:pPr>
      <w:ind w:left="851" w:hanging="851"/>
    </w:pPr>
  </w:style>
  <w:style w:type="paragraph" w:customStyle="1" w:styleId="EditorsNote">
    <w:name w:val="Editor's Note"/>
    <w:basedOn w:val="NO"/>
    <w:rsid w:val="00ED2BC7"/>
    <w:rPr>
      <w:color w:val="FF0000"/>
    </w:rPr>
  </w:style>
  <w:style w:type="paragraph" w:customStyle="1" w:styleId="TF">
    <w:name w:val="TF"/>
    <w:basedOn w:val="TH"/>
    <w:link w:val="TFChar"/>
    <w:rsid w:val="00ED2BC7"/>
    <w:pPr>
      <w:keepNext w:val="0"/>
      <w:spacing w:before="0" w:after="240"/>
    </w:pPr>
  </w:style>
  <w:style w:type="paragraph" w:customStyle="1" w:styleId="H6">
    <w:name w:val="H6"/>
    <w:basedOn w:val="Heading5"/>
    <w:next w:val="Normal"/>
    <w:rsid w:val="00ED2BC7"/>
    <w:pPr>
      <w:ind w:left="1985" w:hanging="1985"/>
      <w:outlineLvl w:val="9"/>
    </w:pPr>
    <w:rPr>
      <w:sz w:val="20"/>
    </w:rPr>
  </w:style>
  <w:style w:type="paragraph" w:customStyle="1" w:styleId="B2">
    <w:name w:val="B2"/>
    <w:basedOn w:val="List2"/>
    <w:rsid w:val="00ED2BC7"/>
    <w:pPr>
      <w:ind w:left="851" w:hanging="284"/>
      <w:contextualSpacing w:val="0"/>
    </w:pPr>
  </w:style>
  <w:style w:type="paragraph" w:customStyle="1" w:styleId="B3">
    <w:name w:val="B3"/>
    <w:basedOn w:val="List3"/>
    <w:rsid w:val="00ED2BC7"/>
    <w:pPr>
      <w:ind w:left="1135" w:hanging="284"/>
      <w:contextualSpacing w:val="0"/>
    </w:pPr>
  </w:style>
  <w:style w:type="character" w:customStyle="1" w:styleId="BodyTextChar">
    <w:name w:val="Body Text Char"/>
    <w:basedOn w:val="DefaultParagraphFont"/>
    <w:link w:val="BodyText"/>
    <w:rsid w:val="00ED2BC7"/>
  </w:style>
  <w:style w:type="paragraph" w:customStyle="1" w:styleId="LD">
    <w:name w:val="LD"/>
    <w:rsid w:val="00ED2BC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ED2BC7"/>
    <w:pPr>
      <w:keepNext/>
      <w:spacing w:after="0"/>
    </w:pPr>
    <w:rPr>
      <w:rFonts w:ascii="Arial" w:hAnsi="Arial"/>
      <w:sz w:val="18"/>
    </w:rPr>
  </w:style>
  <w:style w:type="paragraph" w:customStyle="1" w:styleId="ZV">
    <w:name w:val="ZV"/>
    <w:basedOn w:val="ZU"/>
    <w:rsid w:val="00ED2BC7"/>
    <w:pPr>
      <w:framePr w:wrap="notBeside" w:y="16161"/>
    </w:pPr>
  </w:style>
  <w:style w:type="paragraph" w:customStyle="1" w:styleId="NW">
    <w:name w:val="NW"/>
    <w:basedOn w:val="NO"/>
    <w:rsid w:val="00ED2BC7"/>
    <w:pPr>
      <w:spacing w:after="0"/>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EB678F"/>
  </w:style>
  <w:style w:type="character" w:customStyle="1" w:styleId="TALChar">
    <w:name w:val="TAL Char"/>
    <w:link w:val="TAL"/>
    <w:locked/>
    <w:rsid w:val="00EB678F"/>
    <w:rPr>
      <w:rFonts w:ascii="Arial" w:hAnsi="Arial"/>
      <w:sz w:val="18"/>
    </w:rPr>
  </w:style>
  <w:style w:type="character" w:customStyle="1" w:styleId="TAHChar">
    <w:name w:val="TAH Char"/>
    <w:link w:val="TAH"/>
    <w:locked/>
    <w:rsid w:val="00EB678F"/>
    <w:rPr>
      <w:rFonts w:ascii="Arial" w:hAnsi="Arial"/>
      <w:b/>
      <w:sz w:val="18"/>
    </w:rPr>
  </w:style>
  <w:style w:type="character" w:customStyle="1" w:styleId="THChar">
    <w:name w:val="TH Char"/>
    <w:link w:val="TH"/>
    <w:locked/>
    <w:rsid w:val="00EB678F"/>
    <w:rPr>
      <w:rFonts w:ascii="Arial" w:hAnsi="Arial"/>
      <w:b/>
    </w:rPr>
  </w:style>
  <w:style w:type="character" w:customStyle="1" w:styleId="NOZchn">
    <w:name w:val="NO Zchn"/>
    <w:link w:val="NO"/>
    <w:rsid w:val="00EB678F"/>
  </w:style>
  <w:style w:type="character" w:customStyle="1" w:styleId="TACChar">
    <w:name w:val="TAC Char"/>
    <w:link w:val="TAC"/>
    <w:rsid w:val="00EB678F"/>
    <w:rPr>
      <w:rFonts w:ascii="Arial" w:hAnsi="Arial"/>
      <w:sz w:val="18"/>
    </w:rPr>
  </w:style>
  <w:style w:type="character" w:customStyle="1" w:styleId="Heading4Char">
    <w:name w:val="Heading 4 Char"/>
    <w:link w:val="Heading4"/>
    <w:rsid w:val="00EB678F"/>
    <w:rPr>
      <w:rFonts w:ascii="Arial" w:hAnsi="Arial"/>
      <w:sz w:val="24"/>
    </w:rPr>
  </w:style>
  <w:style w:type="character" w:customStyle="1" w:styleId="B1Char">
    <w:name w:val="B1 Char"/>
    <w:link w:val="B1"/>
    <w:rsid w:val="00EB678F"/>
  </w:style>
  <w:style w:type="paragraph" w:styleId="Revision">
    <w:name w:val="Revision"/>
    <w:hidden/>
    <w:uiPriority w:val="99"/>
    <w:semiHidden/>
    <w:rsid w:val="00EB678F"/>
    <w:rPr>
      <w:lang w:eastAsia="en-US"/>
    </w:rPr>
  </w:style>
  <w:style w:type="character" w:customStyle="1" w:styleId="PLChar">
    <w:name w:val="PL Char"/>
    <w:link w:val="PL"/>
    <w:qFormat/>
    <w:locked/>
    <w:rsid w:val="00EB678F"/>
    <w:rPr>
      <w:rFonts w:ascii="Courier New" w:hAnsi="Courier New"/>
      <w:noProof/>
      <w:sz w:val="16"/>
    </w:rPr>
  </w:style>
  <w:style w:type="character" w:customStyle="1" w:styleId="TANChar">
    <w:name w:val="TAN Char"/>
    <w:link w:val="TAN"/>
    <w:rsid w:val="00EB678F"/>
    <w:rPr>
      <w:rFonts w:ascii="Arial" w:hAnsi="Arial"/>
      <w:sz w:val="18"/>
    </w:rPr>
  </w:style>
  <w:style w:type="character" w:customStyle="1" w:styleId="TFChar">
    <w:name w:val="TF Char"/>
    <w:link w:val="TF"/>
    <w:rsid w:val="00EB678F"/>
    <w:rPr>
      <w:rFonts w:ascii="Arial" w:hAnsi="Arial"/>
      <w:b/>
    </w:rPr>
  </w:style>
  <w:style w:type="character" w:customStyle="1" w:styleId="Heading2Char">
    <w:name w:val="Heading 2 Char"/>
    <w:basedOn w:val="DefaultParagraphFont"/>
    <w:link w:val="Heading2"/>
    <w:rsid w:val="00B55E88"/>
    <w:rPr>
      <w:rFonts w:ascii="Arial" w:hAnsi="Arial"/>
      <w:sz w:val="32"/>
    </w:rPr>
  </w:style>
  <w:style w:type="paragraph" w:styleId="Header">
    <w:name w:val="header"/>
    <w:basedOn w:val="Normal"/>
    <w:link w:val="HeaderChar"/>
    <w:rsid w:val="000D5C86"/>
    <w:pPr>
      <w:tabs>
        <w:tab w:val="center" w:pos="4536"/>
        <w:tab w:val="right" w:pos="9072"/>
      </w:tabs>
      <w:spacing w:after="0"/>
    </w:pPr>
  </w:style>
  <w:style w:type="character" w:customStyle="1" w:styleId="HeaderChar">
    <w:name w:val="Header Char"/>
    <w:basedOn w:val="DefaultParagraphFont"/>
    <w:link w:val="Header"/>
    <w:rsid w:val="000D5C86"/>
  </w:style>
  <w:style w:type="paragraph" w:styleId="Footer">
    <w:name w:val="footer"/>
    <w:basedOn w:val="Normal"/>
    <w:link w:val="FooterChar"/>
    <w:rsid w:val="000D5C86"/>
    <w:pPr>
      <w:tabs>
        <w:tab w:val="center" w:pos="4536"/>
        <w:tab w:val="right" w:pos="9072"/>
      </w:tabs>
      <w:spacing w:after="0"/>
    </w:pPr>
  </w:style>
  <w:style w:type="character" w:customStyle="1" w:styleId="FooterChar">
    <w:name w:val="Footer Char"/>
    <w:basedOn w:val="DefaultParagraphFont"/>
    <w:link w:val="Footer"/>
    <w:rsid w:val="000D5C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9699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spec.openapis.org/oas/v3.0.0" TargetMode="Externa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oleObject" Target="embeddings/Microsoft_Visio_2003-2010_Drawing2.vsd"/><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58DC7155-57FE-4675-BEFA-AED4E96ED457}">
  <ds:schemaRefs>
    <ds:schemaRef ds:uri="http://schemas.openxmlformats.org/officeDocument/2006/bibliography"/>
  </ds:schemaRefs>
</ds:datastoreItem>
</file>

<file path=customXml/itemProps2.xml><?xml version="1.0" encoding="utf-8"?>
<ds:datastoreItem xmlns:ds="http://schemas.openxmlformats.org/officeDocument/2006/customXml" ds:itemID="{230D3ADD-4D75-4BD3-A1B7-7CE455B5E644}">
  <ds:schemaRefs>
    <ds:schemaRef ds:uri="Microsoft.SharePoint.Taxonomy.ContentTypeSync"/>
  </ds:schemaRefs>
</ds:datastoreItem>
</file>

<file path=customXml/itemProps3.xml><?xml version="1.0" encoding="utf-8"?>
<ds:datastoreItem xmlns:ds="http://schemas.openxmlformats.org/officeDocument/2006/customXml" ds:itemID="{2EF01993-8DE8-44EB-9173-6295BBB70ADD}">
  <ds:schemaRefs>
    <ds:schemaRef ds:uri="http://schemas.microsoft.com/sharepoint/events"/>
  </ds:schemaRefs>
</ds:datastoreItem>
</file>

<file path=customXml/itemProps4.xml><?xml version="1.0" encoding="utf-8"?>
<ds:datastoreItem xmlns:ds="http://schemas.openxmlformats.org/officeDocument/2006/customXml" ds:itemID="{99825766-77B0-4A2B-BA26-27192A43A5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48BA612-266C-4B11-9EC0-4B476B75ACC9}">
  <ds:schemaRefs>
    <ds:schemaRef ds:uri="http://schemas.microsoft.com/sharepoint/v3/contenttype/forms"/>
  </ds:schemaRefs>
</ds:datastoreItem>
</file>

<file path=customXml/itemProps6.xml><?xml version="1.0" encoding="utf-8"?>
<ds:datastoreItem xmlns:ds="http://schemas.openxmlformats.org/officeDocument/2006/customXml" ds:itemID="{4FC7A845-7308-4DC8-849B-6DCF35EFA74D}">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19</Pages>
  <Words>4841</Words>
  <Characters>27599</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3GPP TS 29.544</vt:lpstr>
    </vt:vector>
  </TitlesOfParts>
  <Company>ETSI</Company>
  <LinksUpToDate>false</LinksUpToDate>
  <CharactersWithSpaces>32376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29.544</dc:title>
  <dc:subject>5G System; Secured Packet Application Function (SP-AF) Services; Stage 3 (Release 18)</dc:subject>
  <dc:creator>Kimmo Kymalainen MCC</dc:creator>
  <cp:keywords/>
  <dc:description/>
  <cp:lastModifiedBy>Ulrich Wiehe rapporteur</cp:lastModifiedBy>
  <cp:revision>9</cp:revision>
  <cp:lastPrinted>2019-02-25T14:05:00Z</cp:lastPrinted>
  <dcterms:created xsi:type="dcterms:W3CDTF">2024-08-26T07:07:00Z</dcterms:created>
  <dcterms:modified xsi:type="dcterms:W3CDTF">2025-05-26T18:38:00Z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(2)DdTCahxFGw5kJKtQipYGLXpbDCwrvff7ZP/t9UUkxv782ImA6qhoscpI98gAv0duVRaqUDcm
cs+LiHp6VZLft3Bea8pD7PMNOYMyTyN+sto77YXlFe4hkWxNddFY94u0E4j3AX2Jc9CQSzML
7IUilmTbfMONgCay/OTlt+MvNuVsz3PFwpPtJ4QqYNh8rWJ5s09hNI/FTSdvz6+BfE+8CFOj
gGKWcoWmND3wDqQW1f</vt:lpwstr>
  </property>
  <property fmtid="{D5CDD505-2E9C-101B-9397-08002B2CF9AE}" pid="3" name="_2015_ms_pID_7253431">
    <vt:lpwstr>IiEloIokJLX3ZGwRn4SBVHtCyx2Su73uPA8OnOouh/cXA1StiEo9P/
Ujgl6wyFC0ve/Om6P1IH81voOC+uHMo/CD8xY/aaqvI97dMyWjpWnrpnjhczF/QDZk5pgJmz
5byYbeRycr8/AfTnPZRUru4CsfsH1wz8l24OSTu189I2FQKMEICnoeBwhYi3a8UIbNg=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1575877785</vt:lpwstr>
  </property>
  <property fmtid="{D5CDD505-2E9C-101B-9397-08002B2CF9AE}" pid="8" name="ContentTypeId">
    <vt:lpwstr>0x01010040A2008719D3F141A5F7A17F951BF887</vt:lpwstr>
  </property>
  <property fmtid="{D5CDD505-2E9C-101B-9397-08002B2CF9AE}" pid="9" name="GrammarlyDocumentId">
    <vt:lpwstr>9db96680fc34406245cd14bb007a4954d55d5cd28d066d7179741b04e7a39868</vt:lpwstr>
  </property>
</Properties>
</file>