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723A396"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del w:id="1" w:author="Orange" w:date="2025-05-26T11:49:00Z">
              <w:r w:rsidR="006F0092" w:rsidDel="00095FC3">
                <w:delText>2</w:delText>
              </w:r>
            </w:del>
            <w:ins w:id="2" w:author="Orange" w:date="2025-05-26T11:49:00Z">
              <w:r w:rsidR="00095FC3">
                <w:t>3</w:t>
              </w:r>
            </w:ins>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del w:id="3" w:author="Orange" w:date="2025-05-26T11:49:00Z">
              <w:r w:rsidR="006F0092" w:rsidDel="00095FC3">
                <w:rPr>
                  <w:sz w:val="32"/>
                </w:rPr>
                <w:delText>03</w:delText>
              </w:r>
            </w:del>
            <w:ins w:id="4" w:author="Orange" w:date="2025-05-26T11:49:00Z">
              <w:r w:rsidR="00095FC3">
                <w:rPr>
                  <w:sz w:val="32"/>
                </w:rPr>
                <w:t>06</w:t>
              </w:r>
            </w:ins>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 xml:space="preserve">3rd Generation Partnership </w:t>
            </w:r>
            <w:proofErr w:type="gramStart"/>
            <w:r w:rsidRPr="001A01C4">
              <w:t>Project;</w:t>
            </w:r>
            <w:proofErr w:type="gramEnd"/>
          </w:p>
          <w:p w14:paraId="6C6EE039" w14:textId="77777777" w:rsidR="001F42BE" w:rsidRPr="001A01C4" w:rsidRDefault="001F42BE" w:rsidP="001F42BE">
            <w:pPr>
              <w:pStyle w:val="ZT"/>
              <w:framePr w:wrap="auto" w:hAnchor="text" w:yAlign="inline"/>
            </w:pPr>
            <w:r w:rsidRPr="001A01C4">
              <w:t xml:space="preserve">Technical Specification Group Core Network and </w:t>
            </w:r>
            <w:proofErr w:type="gramStart"/>
            <w:r w:rsidRPr="001A01C4">
              <w:t>Terminals;</w:t>
            </w:r>
            <w:proofErr w:type="gramEnd"/>
          </w:p>
          <w:p w14:paraId="749CD673" w14:textId="77777777" w:rsidR="001F42BE" w:rsidRPr="001A01C4" w:rsidRDefault="001F42BE" w:rsidP="001F42BE">
            <w:pPr>
              <w:pStyle w:val="ZT"/>
              <w:framePr w:wrap="auto" w:hAnchor="text" w:yAlign="inline"/>
            </w:pPr>
            <w:r w:rsidRPr="001A01C4">
              <w:t xml:space="preserve">5G System; Authentication Server </w:t>
            </w:r>
            <w:proofErr w:type="gramStart"/>
            <w:r w:rsidRPr="001A01C4">
              <w:t>Services;</w:t>
            </w:r>
            <w:proofErr w:type="gramEnd"/>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64.45pt" o:ole="">
                  <v:imagedata r:id="rId9" o:title=""/>
                </v:shape>
                <o:OLEObject Type="Embed" ProgID="Word.Picture.8" ShapeID="_x0000_i1025" DrawAspect="Content" ObjectID="_1809783514" r:id="rId10"/>
              </w:object>
            </w:r>
          </w:p>
        </w:tc>
        <w:tc>
          <w:tcPr>
            <w:tcW w:w="5540" w:type="dxa"/>
            <w:shd w:val="clear" w:color="auto" w:fill="auto"/>
          </w:tcPr>
          <w:p w14:paraId="563E5522" w14:textId="37CCDEF6" w:rsidR="001A5C2C" w:rsidRPr="001A01C4" w:rsidRDefault="009F4CAC" w:rsidP="001A5C2C">
            <w:pPr>
              <w:jc w:val="right"/>
            </w:pPr>
            <w:bookmarkStart w:id="7" w:name="logos"/>
            <w:r>
              <w:pict w14:anchorId="3D63C6C2">
                <v:shape id="_x0000_i1026" type="#_x0000_t75" style="width:129.75pt;height:1in">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41279A8F" w14:textId="3BFC10F9" w:rsidR="00DF37E7"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DF37E7">
        <w:rPr>
          <w:noProof/>
        </w:rPr>
        <w:t>Foreword</w:t>
      </w:r>
      <w:r w:rsidR="00DF37E7">
        <w:rPr>
          <w:noProof/>
        </w:rPr>
        <w:tab/>
      </w:r>
      <w:r w:rsidR="00DF37E7">
        <w:rPr>
          <w:noProof/>
        </w:rPr>
        <w:fldChar w:fldCharType="begin" w:fldLock="1"/>
      </w:r>
      <w:r w:rsidR="00DF37E7">
        <w:rPr>
          <w:noProof/>
        </w:rPr>
        <w:instrText xml:space="preserve"> PAGEREF _Toc192834129 \h </w:instrText>
      </w:r>
      <w:r w:rsidR="00DF37E7">
        <w:rPr>
          <w:noProof/>
        </w:rPr>
      </w:r>
      <w:r w:rsidR="00DF37E7">
        <w:rPr>
          <w:noProof/>
        </w:rPr>
        <w:fldChar w:fldCharType="separate"/>
      </w:r>
      <w:r w:rsidR="00DF37E7">
        <w:rPr>
          <w:noProof/>
        </w:rPr>
        <w:t>7</w:t>
      </w:r>
      <w:r w:rsidR="00DF37E7">
        <w:rPr>
          <w:noProof/>
        </w:rPr>
        <w:fldChar w:fldCharType="end"/>
      </w:r>
    </w:p>
    <w:p w14:paraId="27613CDD" w14:textId="6CCDAD58"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_Toc192834130 \h </w:instrText>
      </w:r>
      <w:r>
        <w:rPr>
          <w:noProof/>
        </w:rPr>
      </w:r>
      <w:r>
        <w:rPr>
          <w:noProof/>
        </w:rPr>
        <w:fldChar w:fldCharType="separate"/>
      </w:r>
      <w:r>
        <w:rPr>
          <w:noProof/>
        </w:rPr>
        <w:t>8</w:t>
      </w:r>
      <w:r>
        <w:rPr>
          <w:noProof/>
        </w:rPr>
        <w:fldChar w:fldCharType="end"/>
      </w:r>
    </w:p>
    <w:p w14:paraId="5868A6C0" w14:textId="35ABB13B"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_Toc192834131 \h </w:instrText>
      </w:r>
      <w:r>
        <w:rPr>
          <w:noProof/>
        </w:rPr>
      </w:r>
      <w:r>
        <w:rPr>
          <w:noProof/>
        </w:rPr>
        <w:fldChar w:fldCharType="separate"/>
      </w:r>
      <w:r>
        <w:rPr>
          <w:noProof/>
        </w:rPr>
        <w:t>8</w:t>
      </w:r>
      <w:r>
        <w:rPr>
          <w:noProof/>
        </w:rPr>
        <w:fldChar w:fldCharType="end"/>
      </w:r>
    </w:p>
    <w:p w14:paraId="41D203FE" w14:textId="2958EB7D"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_Toc192834132 \h </w:instrText>
      </w:r>
      <w:r>
        <w:rPr>
          <w:noProof/>
        </w:rPr>
      </w:r>
      <w:r>
        <w:rPr>
          <w:noProof/>
        </w:rPr>
        <w:fldChar w:fldCharType="separate"/>
      </w:r>
      <w:r>
        <w:rPr>
          <w:noProof/>
        </w:rPr>
        <w:t>9</w:t>
      </w:r>
      <w:r>
        <w:rPr>
          <w:noProof/>
        </w:rPr>
        <w:fldChar w:fldCharType="end"/>
      </w:r>
    </w:p>
    <w:p w14:paraId="30F004DC" w14:textId="08D2785D"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_Toc192834133 \h </w:instrText>
      </w:r>
      <w:r>
        <w:rPr>
          <w:noProof/>
        </w:rPr>
      </w:r>
      <w:r>
        <w:rPr>
          <w:noProof/>
        </w:rPr>
        <w:fldChar w:fldCharType="separate"/>
      </w:r>
      <w:r>
        <w:rPr>
          <w:noProof/>
        </w:rPr>
        <w:t>9</w:t>
      </w:r>
      <w:r>
        <w:rPr>
          <w:noProof/>
        </w:rPr>
        <w:fldChar w:fldCharType="end"/>
      </w:r>
    </w:p>
    <w:p w14:paraId="02F740BF" w14:textId="371EE89A"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_Toc192834134 \h </w:instrText>
      </w:r>
      <w:r>
        <w:rPr>
          <w:noProof/>
        </w:rPr>
      </w:r>
      <w:r>
        <w:rPr>
          <w:noProof/>
        </w:rPr>
        <w:fldChar w:fldCharType="separate"/>
      </w:r>
      <w:r>
        <w:rPr>
          <w:noProof/>
        </w:rPr>
        <w:t>9</w:t>
      </w:r>
      <w:r>
        <w:rPr>
          <w:noProof/>
        </w:rPr>
        <w:fldChar w:fldCharType="end"/>
      </w:r>
    </w:p>
    <w:p w14:paraId="627B842D" w14:textId="4592A942"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_Toc192834135 \h </w:instrText>
      </w:r>
      <w:r>
        <w:rPr>
          <w:noProof/>
        </w:rPr>
      </w:r>
      <w:r>
        <w:rPr>
          <w:noProof/>
        </w:rPr>
        <w:fldChar w:fldCharType="separate"/>
      </w:r>
      <w:r>
        <w:rPr>
          <w:noProof/>
        </w:rPr>
        <w:t>10</w:t>
      </w:r>
      <w:r>
        <w:rPr>
          <w:noProof/>
        </w:rPr>
        <w:fldChar w:fldCharType="end"/>
      </w:r>
    </w:p>
    <w:p w14:paraId="378A934F" w14:textId="31DCAD9B"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_Toc192834136 \h </w:instrText>
      </w:r>
      <w:r>
        <w:rPr>
          <w:noProof/>
        </w:rPr>
      </w:r>
      <w:r>
        <w:rPr>
          <w:noProof/>
        </w:rPr>
        <w:fldChar w:fldCharType="separate"/>
      </w:r>
      <w:r>
        <w:rPr>
          <w:noProof/>
        </w:rPr>
        <w:t>10</w:t>
      </w:r>
      <w:r>
        <w:rPr>
          <w:noProof/>
        </w:rPr>
        <w:fldChar w:fldCharType="end"/>
      </w:r>
    </w:p>
    <w:p w14:paraId="5A4209D3" w14:textId="7E9B94D9"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_Toc192834137 \h </w:instrText>
      </w:r>
      <w:r>
        <w:rPr>
          <w:noProof/>
        </w:rPr>
      </w:r>
      <w:r>
        <w:rPr>
          <w:noProof/>
        </w:rPr>
        <w:fldChar w:fldCharType="separate"/>
      </w:r>
      <w:r>
        <w:rPr>
          <w:noProof/>
        </w:rPr>
        <w:t>11</w:t>
      </w:r>
      <w:r>
        <w:rPr>
          <w:noProof/>
        </w:rPr>
        <w:fldChar w:fldCharType="end"/>
      </w:r>
    </w:p>
    <w:p w14:paraId="327FD279" w14:textId="72AA69DD"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_Toc192834138 \h </w:instrText>
      </w:r>
      <w:r>
        <w:rPr>
          <w:noProof/>
        </w:rPr>
      </w:r>
      <w:r>
        <w:rPr>
          <w:noProof/>
        </w:rPr>
        <w:fldChar w:fldCharType="separate"/>
      </w:r>
      <w:r>
        <w:rPr>
          <w:noProof/>
        </w:rPr>
        <w:t>11</w:t>
      </w:r>
      <w:r>
        <w:rPr>
          <w:noProof/>
        </w:rPr>
        <w:fldChar w:fldCharType="end"/>
      </w:r>
    </w:p>
    <w:p w14:paraId="6CBA383B" w14:textId="21846629"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_Toc192834139 \h </w:instrText>
      </w:r>
      <w:r>
        <w:rPr>
          <w:noProof/>
        </w:rPr>
      </w:r>
      <w:r>
        <w:rPr>
          <w:noProof/>
        </w:rPr>
        <w:fldChar w:fldCharType="separate"/>
      </w:r>
      <w:r>
        <w:rPr>
          <w:noProof/>
        </w:rPr>
        <w:t>11</w:t>
      </w:r>
      <w:r>
        <w:rPr>
          <w:noProof/>
        </w:rPr>
        <w:fldChar w:fldCharType="end"/>
      </w:r>
    </w:p>
    <w:p w14:paraId="3F0C2C31" w14:textId="34BE540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_Toc192834140 \h </w:instrText>
      </w:r>
      <w:r>
        <w:rPr>
          <w:noProof/>
        </w:rPr>
      </w:r>
      <w:r>
        <w:rPr>
          <w:noProof/>
        </w:rPr>
        <w:fldChar w:fldCharType="separate"/>
      </w:r>
      <w:r>
        <w:rPr>
          <w:noProof/>
        </w:rPr>
        <w:t>11</w:t>
      </w:r>
      <w:r>
        <w:rPr>
          <w:noProof/>
        </w:rPr>
        <w:fldChar w:fldCharType="end"/>
      </w:r>
    </w:p>
    <w:p w14:paraId="510817E9" w14:textId="22EDAB1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_Toc192834141 \h </w:instrText>
      </w:r>
      <w:r>
        <w:rPr>
          <w:noProof/>
        </w:rPr>
      </w:r>
      <w:r>
        <w:rPr>
          <w:noProof/>
        </w:rPr>
        <w:fldChar w:fldCharType="separate"/>
      </w:r>
      <w:r>
        <w:rPr>
          <w:noProof/>
        </w:rPr>
        <w:t>11</w:t>
      </w:r>
      <w:r>
        <w:rPr>
          <w:noProof/>
        </w:rPr>
        <w:fldChar w:fldCharType="end"/>
      </w:r>
    </w:p>
    <w:p w14:paraId="3E8A23C1" w14:textId="729638C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_Toc192834142 \h </w:instrText>
      </w:r>
      <w:r>
        <w:rPr>
          <w:noProof/>
        </w:rPr>
      </w:r>
      <w:r>
        <w:rPr>
          <w:noProof/>
        </w:rPr>
        <w:fldChar w:fldCharType="separate"/>
      </w:r>
      <w:r>
        <w:rPr>
          <w:noProof/>
        </w:rPr>
        <w:t>11</w:t>
      </w:r>
      <w:r>
        <w:rPr>
          <w:noProof/>
        </w:rPr>
        <w:fldChar w:fldCharType="end"/>
      </w:r>
    </w:p>
    <w:p w14:paraId="548A8259" w14:textId="376856E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_Toc192834143 \h </w:instrText>
      </w:r>
      <w:r>
        <w:rPr>
          <w:noProof/>
        </w:rPr>
      </w:r>
      <w:r>
        <w:rPr>
          <w:noProof/>
        </w:rPr>
        <w:fldChar w:fldCharType="separate"/>
      </w:r>
      <w:r>
        <w:rPr>
          <w:noProof/>
        </w:rPr>
        <w:t>12</w:t>
      </w:r>
      <w:r>
        <w:rPr>
          <w:noProof/>
        </w:rPr>
        <w:fldChar w:fldCharType="end"/>
      </w:r>
    </w:p>
    <w:p w14:paraId="60B76500" w14:textId="2713BF0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_Toc192834144 \h </w:instrText>
      </w:r>
      <w:r>
        <w:rPr>
          <w:noProof/>
        </w:rPr>
      </w:r>
      <w:r>
        <w:rPr>
          <w:noProof/>
        </w:rPr>
        <w:fldChar w:fldCharType="separate"/>
      </w:r>
      <w:r>
        <w:rPr>
          <w:noProof/>
        </w:rPr>
        <w:t>12</w:t>
      </w:r>
      <w:r>
        <w:rPr>
          <w:noProof/>
        </w:rPr>
        <w:fldChar w:fldCharType="end"/>
      </w:r>
    </w:p>
    <w:p w14:paraId="76AA9494" w14:textId="16E70D5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_Toc192834145 \h </w:instrText>
      </w:r>
      <w:r>
        <w:rPr>
          <w:noProof/>
        </w:rPr>
      </w:r>
      <w:r>
        <w:rPr>
          <w:noProof/>
        </w:rPr>
        <w:fldChar w:fldCharType="separate"/>
      </w:r>
      <w:r>
        <w:rPr>
          <w:noProof/>
        </w:rPr>
        <w:t>12</w:t>
      </w:r>
      <w:r>
        <w:rPr>
          <w:noProof/>
        </w:rPr>
        <w:fldChar w:fldCharType="end"/>
      </w:r>
    </w:p>
    <w:p w14:paraId="0912DAF8" w14:textId="11B491EF"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_Toc192834146 \h </w:instrText>
      </w:r>
      <w:r>
        <w:rPr>
          <w:noProof/>
        </w:rPr>
      </w:r>
      <w:r>
        <w:rPr>
          <w:noProof/>
        </w:rPr>
        <w:fldChar w:fldCharType="separate"/>
      </w:r>
      <w:r>
        <w:rPr>
          <w:noProof/>
        </w:rPr>
        <w:t>14</w:t>
      </w:r>
      <w:r>
        <w:rPr>
          <w:noProof/>
        </w:rPr>
        <w:fldChar w:fldCharType="end"/>
      </w:r>
    </w:p>
    <w:p w14:paraId="33671078" w14:textId="6C893AB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_Toc192834147 \h </w:instrText>
      </w:r>
      <w:r>
        <w:rPr>
          <w:noProof/>
        </w:rPr>
      </w:r>
      <w:r>
        <w:rPr>
          <w:noProof/>
        </w:rPr>
        <w:fldChar w:fldCharType="separate"/>
      </w:r>
      <w:r>
        <w:rPr>
          <w:noProof/>
        </w:rPr>
        <w:t>15</w:t>
      </w:r>
      <w:r>
        <w:rPr>
          <w:noProof/>
        </w:rPr>
        <w:fldChar w:fldCharType="end"/>
      </w:r>
    </w:p>
    <w:p w14:paraId="13EFA429" w14:textId="57F95F1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_Toc192834148 \h </w:instrText>
      </w:r>
      <w:r>
        <w:rPr>
          <w:noProof/>
        </w:rPr>
      </w:r>
      <w:r>
        <w:rPr>
          <w:noProof/>
        </w:rPr>
        <w:fldChar w:fldCharType="separate"/>
      </w:r>
      <w:r>
        <w:rPr>
          <w:noProof/>
        </w:rPr>
        <w:t>16</w:t>
      </w:r>
      <w:r>
        <w:rPr>
          <w:noProof/>
        </w:rPr>
        <w:fldChar w:fldCharType="end"/>
      </w:r>
    </w:p>
    <w:p w14:paraId="6B798731" w14:textId="610AA79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_Toc192834149 \h </w:instrText>
      </w:r>
      <w:r>
        <w:rPr>
          <w:noProof/>
        </w:rPr>
      </w:r>
      <w:r>
        <w:rPr>
          <w:noProof/>
        </w:rPr>
        <w:fldChar w:fldCharType="separate"/>
      </w:r>
      <w:r>
        <w:rPr>
          <w:noProof/>
        </w:rPr>
        <w:t>17</w:t>
      </w:r>
      <w:r>
        <w:rPr>
          <w:noProof/>
        </w:rPr>
        <w:fldChar w:fldCharType="end"/>
      </w:r>
    </w:p>
    <w:p w14:paraId="30445BE3" w14:textId="7C0E974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_Toc192834150 \h </w:instrText>
      </w:r>
      <w:r>
        <w:rPr>
          <w:noProof/>
        </w:rPr>
      </w:r>
      <w:r>
        <w:rPr>
          <w:noProof/>
        </w:rPr>
        <w:fldChar w:fldCharType="separate"/>
      </w:r>
      <w:r>
        <w:rPr>
          <w:noProof/>
        </w:rPr>
        <w:t>17</w:t>
      </w:r>
      <w:r>
        <w:rPr>
          <w:noProof/>
        </w:rPr>
        <w:fldChar w:fldCharType="end"/>
      </w:r>
    </w:p>
    <w:p w14:paraId="4985DB52" w14:textId="2E1617C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_Toc192834151 \h </w:instrText>
      </w:r>
      <w:r>
        <w:rPr>
          <w:noProof/>
        </w:rPr>
      </w:r>
      <w:r>
        <w:rPr>
          <w:noProof/>
        </w:rPr>
        <w:fldChar w:fldCharType="separate"/>
      </w:r>
      <w:r>
        <w:rPr>
          <w:noProof/>
        </w:rPr>
        <w:t>17</w:t>
      </w:r>
      <w:r>
        <w:rPr>
          <w:noProof/>
        </w:rPr>
        <w:fldChar w:fldCharType="end"/>
      </w:r>
    </w:p>
    <w:p w14:paraId="2F3BBA0C" w14:textId="7D92151B"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_Toc192834152 \h </w:instrText>
      </w:r>
      <w:r>
        <w:rPr>
          <w:noProof/>
        </w:rPr>
      </w:r>
      <w:r>
        <w:rPr>
          <w:noProof/>
        </w:rPr>
        <w:fldChar w:fldCharType="separate"/>
      </w:r>
      <w:r>
        <w:rPr>
          <w:noProof/>
        </w:rPr>
        <w:t>18</w:t>
      </w:r>
      <w:r>
        <w:rPr>
          <w:noProof/>
        </w:rPr>
        <w:fldChar w:fldCharType="end"/>
      </w:r>
    </w:p>
    <w:p w14:paraId="215D2F5C" w14:textId="63B7D53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_Toc192834153 \h </w:instrText>
      </w:r>
      <w:r>
        <w:rPr>
          <w:noProof/>
        </w:rPr>
      </w:r>
      <w:r>
        <w:rPr>
          <w:noProof/>
        </w:rPr>
        <w:fldChar w:fldCharType="separate"/>
      </w:r>
      <w:r>
        <w:rPr>
          <w:noProof/>
        </w:rPr>
        <w:t>18</w:t>
      </w:r>
      <w:r>
        <w:rPr>
          <w:noProof/>
        </w:rPr>
        <w:fldChar w:fldCharType="end"/>
      </w:r>
    </w:p>
    <w:p w14:paraId="0EEE9D77" w14:textId="76AFA9D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_Toc192834154 \h </w:instrText>
      </w:r>
      <w:r>
        <w:rPr>
          <w:noProof/>
        </w:rPr>
      </w:r>
      <w:r>
        <w:rPr>
          <w:noProof/>
        </w:rPr>
        <w:fldChar w:fldCharType="separate"/>
      </w:r>
      <w:r>
        <w:rPr>
          <w:noProof/>
        </w:rPr>
        <w:t>20</w:t>
      </w:r>
      <w:r>
        <w:rPr>
          <w:noProof/>
        </w:rPr>
        <w:fldChar w:fldCharType="end"/>
      </w:r>
    </w:p>
    <w:p w14:paraId="731B84D1" w14:textId="0EC0244E"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sidRPr="00F7101A">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Nausf_</w:t>
      </w:r>
      <w:r w:rsidRPr="00F7101A">
        <w:rPr>
          <w:rFonts w:eastAsia="SimSun"/>
          <w:noProof/>
          <w:lang w:val="en-US"/>
        </w:rPr>
        <w:t>SoRProtection</w:t>
      </w:r>
      <w:r w:rsidRPr="00F7101A">
        <w:rPr>
          <w:noProof/>
          <w:lang w:val="en-US"/>
        </w:rPr>
        <w:t xml:space="preserve"> Service</w:t>
      </w:r>
      <w:r>
        <w:rPr>
          <w:noProof/>
        </w:rPr>
        <w:tab/>
      </w:r>
      <w:r>
        <w:rPr>
          <w:noProof/>
        </w:rPr>
        <w:fldChar w:fldCharType="begin" w:fldLock="1"/>
      </w:r>
      <w:r>
        <w:rPr>
          <w:noProof/>
        </w:rPr>
        <w:instrText xml:space="preserve"> PAGEREF _Toc192834155 \h </w:instrText>
      </w:r>
      <w:r>
        <w:rPr>
          <w:noProof/>
        </w:rPr>
      </w:r>
      <w:r>
        <w:rPr>
          <w:noProof/>
        </w:rPr>
        <w:fldChar w:fldCharType="separate"/>
      </w:r>
      <w:r>
        <w:rPr>
          <w:noProof/>
        </w:rPr>
        <w:t>20</w:t>
      </w:r>
      <w:r>
        <w:rPr>
          <w:noProof/>
        </w:rPr>
        <w:fldChar w:fldCharType="end"/>
      </w:r>
    </w:p>
    <w:p w14:paraId="01C334AD" w14:textId="107B3AD8"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Service Description</w:t>
      </w:r>
      <w:r>
        <w:rPr>
          <w:noProof/>
        </w:rPr>
        <w:tab/>
      </w:r>
      <w:r>
        <w:rPr>
          <w:noProof/>
        </w:rPr>
        <w:fldChar w:fldCharType="begin" w:fldLock="1"/>
      </w:r>
      <w:r>
        <w:rPr>
          <w:noProof/>
        </w:rPr>
        <w:instrText xml:space="preserve"> PAGEREF _Toc192834156 \h </w:instrText>
      </w:r>
      <w:r>
        <w:rPr>
          <w:noProof/>
        </w:rPr>
      </w:r>
      <w:r>
        <w:rPr>
          <w:noProof/>
        </w:rPr>
        <w:fldChar w:fldCharType="separate"/>
      </w:r>
      <w:r>
        <w:rPr>
          <w:noProof/>
        </w:rPr>
        <w:t>20</w:t>
      </w:r>
      <w:r>
        <w:rPr>
          <w:noProof/>
        </w:rPr>
        <w:fldChar w:fldCharType="end"/>
      </w:r>
    </w:p>
    <w:p w14:paraId="38C86FF2" w14:textId="79AA551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_Toc192834157 \h </w:instrText>
      </w:r>
      <w:r>
        <w:rPr>
          <w:noProof/>
        </w:rPr>
      </w:r>
      <w:r>
        <w:rPr>
          <w:noProof/>
        </w:rPr>
        <w:fldChar w:fldCharType="separate"/>
      </w:r>
      <w:r>
        <w:rPr>
          <w:noProof/>
        </w:rPr>
        <w:t>21</w:t>
      </w:r>
      <w:r>
        <w:rPr>
          <w:noProof/>
        </w:rPr>
        <w:fldChar w:fldCharType="end"/>
      </w:r>
    </w:p>
    <w:p w14:paraId="7C7B5900" w14:textId="1BB6A843"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_Toc192834158 \h </w:instrText>
      </w:r>
      <w:r>
        <w:rPr>
          <w:noProof/>
        </w:rPr>
      </w:r>
      <w:r>
        <w:rPr>
          <w:noProof/>
        </w:rPr>
        <w:fldChar w:fldCharType="separate"/>
      </w:r>
      <w:r>
        <w:rPr>
          <w:noProof/>
        </w:rPr>
        <w:t>21</w:t>
      </w:r>
      <w:r>
        <w:rPr>
          <w:noProof/>
        </w:rPr>
        <w:fldChar w:fldCharType="end"/>
      </w:r>
    </w:p>
    <w:p w14:paraId="23124DC9" w14:textId="7D6FAF9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_Toc192834159 \h </w:instrText>
      </w:r>
      <w:r>
        <w:rPr>
          <w:noProof/>
        </w:rPr>
      </w:r>
      <w:r>
        <w:rPr>
          <w:noProof/>
        </w:rPr>
        <w:fldChar w:fldCharType="separate"/>
      </w:r>
      <w:r>
        <w:rPr>
          <w:noProof/>
        </w:rPr>
        <w:t>21</w:t>
      </w:r>
      <w:r>
        <w:rPr>
          <w:noProof/>
        </w:rPr>
        <w:fldChar w:fldCharType="end"/>
      </w:r>
    </w:p>
    <w:p w14:paraId="103EEA5E" w14:textId="24B5413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_Toc192834160 \h </w:instrText>
      </w:r>
      <w:r>
        <w:rPr>
          <w:noProof/>
        </w:rPr>
      </w:r>
      <w:r>
        <w:rPr>
          <w:noProof/>
        </w:rPr>
        <w:fldChar w:fldCharType="separate"/>
      </w:r>
      <w:r>
        <w:rPr>
          <w:noProof/>
        </w:rPr>
        <w:t>21</w:t>
      </w:r>
      <w:r>
        <w:rPr>
          <w:noProof/>
        </w:rPr>
        <w:fldChar w:fldCharType="end"/>
      </w:r>
    </w:p>
    <w:p w14:paraId="58B1E386" w14:textId="13034C58"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sidRPr="00F7101A">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Nausf_</w:t>
      </w:r>
      <w:r w:rsidRPr="00F7101A">
        <w:rPr>
          <w:rFonts w:eastAsia="SimSun"/>
          <w:noProof/>
          <w:lang w:val="en-US" w:eastAsia="zh-CN"/>
        </w:rPr>
        <w:t>UPU</w:t>
      </w:r>
      <w:r w:rsidRPr="00F7101A">
        <w:rPr>
          <w:rFonts w:eastAsia="SimSun"/>
          <w:noProof/>
          <w:lang w:val="en-US"/>
        </w:rPr>
        <w:t>Protection</w:t>
      </w:r>
      <w:r w:rsidRPr="00F7101A">
        <w:rPr>
          <w:noProof/>
          <w:lang w:val="en-US"/>
        </w:rPr>
        <w:t xml:space="preserve"> Service</w:t>
      </w:r>
      <w:r>
        <w:rPr>
          <w:noProof/>
        </w:rPr>
        <w:tab/>
      </w:r>
      <w:r>
        <w:rPr>
          <w:noProof/>
        </w:rPr>
        <w:fldChar w:fldCharType="begin" w:fldLock="1"/>
      </w:r>
      <w:r>
        <w:rPr>
          <w:noProof/>
        </w:rPr>
        <w:instrText xml:space="preserve"> PAGEREF _Toc192834161 \h </w:instrText>
      </w:r>
      <w:r>
        <w:rPr>
          <w:noProof/>
        </w:rPr>
      </w:r>
      <w:r>
        <w:rPr>
          <w:noProof/>
        </w:rPr>
        <w:fldChar w:fldCharType="separate"/>
      </w:r>
      <w:r>
        <w:rPr>
          <w:noProof/>
        </w:rPr>
        <w:t>22</w:t>
      </w:r>
      <w:r>
        <w:rPr>
          <w:noProof/>
        </w:rPr>
        <w:fldChar w:fldCharType="end"/>
      </w:r>
    </w:p>
    <w:p w14:paraId="3B72818B" w14:textId="4896B14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5.</w:t>
      </w:r>
      <w:r w:rsidRPr="00F7101A">
        <w:rPr>
          <w:noProof/>
          <w:lang w:val="en-US" w:eastAsia="zh-CN"/>
        </w:rPr>
        <w:t>4</w:t>
      </w:r>
      <w:r w:rsidRPr="00F7101A">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Service Description</w:t>
      </w:r>
      <w:r>
        <w:rPr>
          <w:noProof/>
        </w:rPr>
        <w:tab/>
      </w:r>
      <w:r>
        <w:rPr>
          <w:noProof/>
        </w:rPr>
        <w:fldChar w:fldCharType="begin" w:fldLock="1"/>
      </w:r>
      <w:r>
        <w:rPr>
          <w:noProof/>
        </w:rPr>
        <w:instrText xml:space="preserve"> PAGEREF _Toc192834162 \h </w:instrText>
      </w:r>
      <w:r>
        <w:rPr>
          <w:noProof/>
        </w:rPr>
      </w:r>
      <w:r>
        <w:rPr>
          <w:noProof/>
        </w:rPr>
        <w:fldChar w:fldCharType="separate"/>
      </w:r>
      <w:r>
        <w:rPr>
          <w:noProof/>
        </w:rPr>
        <w:t>22</w:t>
      </w:r>
      <w:r>
        <w:rPr>
          <w:noProof/>
        </w:rPr>
        <w:fldChar w:fldCharType="end"/>
      </w:r>
    </w:p>
    <w:p w14:paraId="32E0809F" w14:textId="1A74760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_Toc192834163 \h </w:instrText>
      </w:r>
      <w:r>
        <w:rPr>
          <w:noProof/>
        </w:rPr>
      </w:r>
      <w:r>
        <w:rPr>
          <w:noProof/>
        </w:rPr>
        <w:fldChar w:fldCharType="separate"/>
      </w:r>
      <w:r>
        <w:rPr>
          <w:noProof/>
        </w:rPr>
        <w:t>22</w:t>
      </w:r>
      <w:r>
        <w:rPr>
          <w:noProof/>
        </w:rPr>
        <w:fldChar w:fldCharType="end"/>
      </w:r>
    </w:p>
    <w:p w14:paraId="69B32668" w14:textId="19293FD8"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_Toc192834164 \h </w:instrText>
      </w:r>
      <w:r>
        <w:rPr>
          <w:noProof/>
        </w:rPr>
      </w:r>
      <w:r>
        <w:rPr>
          <w:noProof/>
        </w:rPr>
        <w:fldChar w:fldCharType="separate"/>
      </w:r>
      <w:r>
        <w:rPr>
          <w:noProof/>
        </w:rPr>
        <w:t>22</w:t>
      </w:r>
      <w:r>
        <w:rPr>
          <w:noProof/>
        </w:rPr>
        <w:fldChar w:fldCharType="end"/>
      </w:r>
    </w:p>
    <w:p w14:paraId="18D54B09" w14:textId="001A8A9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_Toc192834165 \h </w:instrText>
      </w:r>
      <w:r>
        <w:rPr>
          <w:noProof/>
        </w:rPr>
      </w:r>
      <w:r>
        <w:rPr>
          <w:noProof/>
        </w:rPr>
        <w:fldChar w:fldCharType="separate"/>
      </w:r>
      <w:r>
        <w:rPr>
          <w:noProof/>
        </w:rPr>
        <w:t>22</w:t>
      </w:r>
      <w:r>
        <w:rPr>
          <w:noProof/>
        </w:rPr>
        <w:fldChar w:fldCharType="end"/>
      </w:r>
    </w:p>
    <w:p w14:paraId="49AC5749" w14:textId="5AFF47E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_Toc192834166 \h </w:instrText>
      </w:r>
      <w:r>
        <w:rPr>
          <w:noProof/>
        </w:rPr>
      </w:r>
      <w:r>
        <w:rPr>
          <w:noProof/>
        </w:rPr>
        <w:fldChar w:fldCharType="separate"/>
      </w:r>
      <w:r>
        <w:rPr>
          <w:noProof/>
        </w:rPr>
        <w:t>22</w:t>
      </w:r>
      <w:r>
        <w:rPr>
          <w:noProof/>
        </w:rPr>
        <w:fldChar w:fldCharType="end"/>
      </w:r>
    </w:p>
    <w:p w14:paraId="739D5C24" w14:textId="409BF8E4"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_Toc192834167 \h </w:instrText>
      </w:r>
      <w:r>
        <w:rPr>
          <w:noProof/>
        </w:rPr>
      </w:r>
      <w:r>
        <w:rPr>
          <w:noProof/>
        </w:rPr>
        <w:fldChar w:fldCharType="separate"/>
      </w:r>
      <w:r>
        <w:rPr>
          <w:noProof/>
        </w:rPr>
        <w:t>23</w:t>
      </w:r>
      <w:r>
        <w:rPr>
          <w:noProof/>
        </w:rPr>
        <w:fldChar w:fldCharType="end"/>
      </w:r>
    </w:p>
    <w:p w14:paraId="76E4BBFF" w14:textId="45CF7119"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_Toc192834168 \h </w:instrText>
      </w:r>
      <w:r>
        <w:rPr>
          <w:noProof/>
        </w:rPr>
      </w:r>
      <w:r>
        <w:rPr>
          <w:noProof/>
        </w:rPr>
        <w:fldChar w:fldCharType="separate"/>
      </w:r>
      <w:r>
        <w:rPr>
          <w:noProof/>
        </w:rPr>
        <w:t>23</w:t>
      </w:r>
      <w:r>
        <w:rPr>
          <w:noProof/>
        </w:rPr>
        <w:fldChar w:fldCharType="end"/>
      </w:r>
    </w:p>
    <w:p w14:paraId="400D2DA2" w14:textId="236330F6"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_Toc192834169 \h </w:instrText>
      </w:r>
      <w:r>
        <w:rPr>
          <w:noProof/>
        </w:rPr>
      </w:r>
      <w:r>
        <w:rPr>
          <w:noProof/>
        </w:rPr>
        <w:fldChar w:fldCharType="separate"/>
      </w:r>
      <w:r>
        <w:rPr>
          <w:noProof/>
        </w:rPr>
        <w:t>23</w:t>
      </w:r>
      <w:r>
        <w:rPr>
          <w:noProof/>
        </w:rPr>
        <w:fldChar w:fldCharType="end"/>
      </w:r>
    </w:p>
    <w:p w14:paraId="549C6D67" w14:textId="5A33926C"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_Toc192834170 \h </w:instrText>
      </w:r>
      <w:r>
        <w:rPr>
          <w:noProof/>
        </w:rPr>
      </w:r>
      <w:r>
        <w:rPr>
          <w:noProof/>
        </w:rPr>
        <w:fldChar w:fldCharType="separate"/>
      </w:r>
      <w:r>
        <w:rPr>
          <w:noProof/>
        </w:rPr>
        <w:t>23</w:t>
      </w:r>
      <w:r>
        <w:rPr>
          <w:noProof/>
        </w:rPr>
        <w:fldChar w:fldCharType="end"/>
      </w:r>
    </w:p>
    <w:p w14:paraId="101DE22F" w14:textId="5541C47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_Toc192834171 \h </w:instrText>
      </w:r>
      <w:r>
        <w:rPr>
          <w:noProof/>
        </w:rPr>
      </w:r>
      <w:r>
        <w:rPr>
          <w:noProof/>
        </w:rPr>
        <w:fldChar w:fldCharType="separate"/>
      </w:r>
      <w:r>
        <w:rPr>
          <w:noProof/>
        </w:rPr>
        <w:t>23</w:t>
      </w:r>
      <w:r>
        <w:rPr>
          <w:noProof/>
        </w:rPr>
        <w:fldChar w:fldCharType="end"/>
      </w:r>
    </w:p>
    <w:p w14:paraId="657AEFC7" w14:textId="662ED408"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_Toc192834172 \h </w:instrText>
      </w:r>
      <w:r>
        <w:rPr>
          <w:noProof/>
        </w:rPr>
      </w:r>
      <w:r>
        <w:rPr>
          <w:noProof/>
        </w:rPr>
        <w:fldChar w:fldCharType="separate"/>
      </w:r>
      <w:r>
        <w:rPr>
          <w:noProof/>
        </w:rPr>
        <w:t>23</w:t>
      </w:r>
      <w:r>
        <w:rPr>
          <w:noProof/>
        </w:rPr>
        <w:fldChar w:fldCharType="end"/>
      </w:r>
    </w:p>
    <w:p w14:paraId="384D82CE" w14:textId="37A9AD9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_Toc192834173 \h </w:instrText>
      </w:r>
      <w:r>
        <w:rPr>
          <w:noProof/>
        </w:rPr>
      </w:r>
      <w:r>
        <w:rPr>
          <w:noProof/>
        </w:rPr>
        <w:fldChar w:fldCharType="separate"/>
      </w:r>
      <w:r>
        <w:rPr>
          <w:noProof/>
        </w:rPr>
        <w:t>23</w:t>
      </w:r>
      <w:r>
        <w:rPr>
          <w:noProof/>
        </w:rPr>
        <w:fldChar w:fldCharType="end"/>
      </w:r>
    </w:p>
    <w:p w14:paraId="109FE6B1" w14:textId="32C9BF8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_Toc192834174 \h </w:instrText>
      </w:r>
      <w:r>
        <w:rPr>
          <w:noProof/>
        </w:rPr>
      </w:r>
      <w:r>
        <w:rPr>
          <w:noProof/>
        </w:rPr>
        <w:fldChar w:fldCharType="separate"/>
      </w:r>
      <w:r>
        <w:rPr>
          <w:noProof/>
        </w:rPr>
        <w:t>23</w:t>
      </w:r>
      <w:r>
        <w:rPr>
          <w:noProof/>
        </w:rPr>
        <w:fldChar w:fldCharType="end"/>
      </w:r>
    </w:p>
    <w:p w14:paraId="6161BD36" w14:textId="5F286F4F"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_Toc192834175 \h </w:instrText>
      </w:r>
      <w:r>
        <w:rPr>
          <w:noProof/>
        </w:rPr>
      </w:r>
      <w:r>
        <w:rPr>
          <w:noProof/>
        </w:rPr>
        <w:fldChar w:fldCharType="separate"/>
      </w:r>
      <w:r>
        <w:rPr>
          <w:noProof/>
        </w:rPr>
        <w:t>23</w:t>
      </w:r>
      <w:r>
        <w:rPr>
          <w:noProof/>
        </w:rPr>
        <w:fldChar w:fldCharType="end"/>
      </w:r>
    </w:p>
    <w:p w14:paraId="7DA4A132" w14:textId="4C4741D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_Toc192834176 \h </w:instrText>
      </w:r>
      <w:r>
        <w:rPr>
          <w:noProof/>
        </w:rPr>
      </w:r>
      <w:r>
        <w:rPr>
          <w:noProof/>
        </w:rPr>
        <w:fldChar w:fldCharType="separate"/>
      </w:r>
      <w:r>
        <w:rPr>
          <w:noProof/>
        </w:rPr>
        <w:t>23</w:t>
      </w:r>
      <w:r>
        <w:rPr>
          <w:noProof/>
        </w:rPr>
        <w:fldChar w:fldCharType="end"/>
      </w:r>
    </w:p>
    <w:p w14:paraId="2FC9008A" w14:textId="5A6E93F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_Toc192834177 \h </w:instrText>
      </w:r>
      <w:r>
        <w:rPr>
          <w:noProof/>
        </w:rPr>
      </w:r>
      <w:r>
        <w:rPr>
          <w:noProof/>
        </w:rPr>
        <w:fldChar w:fldCharType="separate"/>
      </w:r>
      <w:r>
        <w:rPr>
          <w:noProof/>
        </w:rPr>
        <w:t>24</w:t>
      </w:r>
      <w:r>
        <w:rPr>
          <w:noProof/>
        </w:rPr>
        <w:fldChar w:fldCharType="end"/>
      </w:r>
    </w:p>
    <w:p w14:paraId="4D266DE5" w14:textId="1DB5CB5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_Toc192834178 \h </w:instrText>
      </w:r>
      <w:r>
        <w:rPr>
          <w:noProof/>
        </w:rPr>
      </w:r>
      <w:r>
        <w:rPr>
          <w:noProof/>
        </w:rPr>
        <w:fldChar w:fldCharType="separate"/>
      </w:r>
      <w:r>
        <w:rPr>
          <w:noProof/>
        </w:rPr>
        <w:t>24</w:t>
      </w:r>
      <w:r>
        <w:rPr>
          <w:noProof/>
        </w:rPr>
        <w:fldChar w:fldCharType="end"/>
      </w:r>
    </w:p>
    <w:p w14:paraId="5652DA22" w14:textId="0B5A732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_Toc192834179 \h </w:instrText>
      </w:r>
      <w:r>
        <w:rPr>
          <w:noProof/>
        </w:rPr>
      </w:r>
      <w:r>
        <w:rPr>
          <w:noProof/>
        </w:rPr>
        <w:fldChar w:fldCharType="separate"/>
      </w:r>
      <w:r>
        <w:rPr>
          <w:noProof/>
        </w:rPr>
        <w:t>25</w:t>
      </w:r>
      <w:r>
        <w:rPr>
          <w:noProof/>
        </w:rPr>
        <w:fldChar w:fldCharType="end"/>
      </w:r>
    </w:p>
    <w:p w14:paraId="4387326D" w14:textId="5C09B7D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_Toc192834180 \h </w:instrText>
      </w:r>
      <w:r>
        <w:rPr>
          <w:noProof/>
        </w:rPr>
      </w:r>
      <w:r>
        <w:rPr>
          <w:noProof/>
        </w:rPr>
        <w:fldChar w:fldCharType="separate"/>
      </w:r>
      <w:r>
        <w:rPr>
          <w:noProof/>
        </w:rPr>
        <w:t>25</w:t>
      </w:r>
      <w:r>
        <w:rPr>
          <w:noProof/>
        </w:rPr>
        <w:fldChar w:fldCharType="end"/>
      </w:r>
    </w:p>
    <w:p w14:paraId="34A664E7" w14:textId="31D7A4B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_Toc192834181 \h </w:instrText>
      </w:r>
      <w:r>
        <w:rPr>
          <w:noProof/>
        </w:rPr>
      </w:r>
      <w:r>
        <w:rPr>
          <w:noProof/>
        </w:rPr>
        <w:fldChar w:fldCharType="separate"/>
      </w:r>
      <w:r>
        <w:rPr>
          <w:noProof/>
        </w:rPr>
        <w:t>25</w:t>
      </w:r>
      <w:r>
        <w:rPr>
          <w:noProof/>
        </w:rPr>
        <w:fldChar w:fldCharType="end"/>
      </w:r>
    </w:p>
    <w:p w14:paraId="6E79BB92" w14:textId="0A8DEE3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_Toc192834182 \h </w:instrText>
      </w:r>
      <w:r>
        <w:rPr>
          <w:noProof/>
        </w:rPr>
      </w:r>
      <w:r>
        <w:rPr>
          <w:noProof/>
        </w:rPr>
        <w:fldChar w:fldCharType="separate"/>
      </w:r>
      <w:r>
        <w:rPr>
          <w:noProof/>
        </w:rPr>
        <w:t>26</w:t>
      </w:r>
      <w:r>
        <w:rPr>
          <w:noProof/>
        </w:rPr>
        <w:fldChar w:fldCharType="end"/>
      </w:r>
    </w:p>
    <w:p w14:paraId="4F1DBF15" w14:textId="051BECD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_Toc192834183 \h </w:instrText>
      </w:r>
      <w:r>
        <w:rPr>
          <w:noProof/>
        </w:rPr>
      </w:r>
      <w:r>
        <w:rPr>
          <w:noProof/>
        </w:rPr>
        <w:fldChar w:fldCharType="separate"/>
      </w:r>
      <w:r>
        <w:rPr>
          <w:noProof/>
        </w:rPr>
        <w:t>28</w:t>
      </w:r>
      <w:r>
        <w:rPr>
          <w:noProof/>
        </w:rPr>
        <w:fldChar w:fldCharType="end"/>
      </w:r>
    </w:p>
    <w:p w14:paraId="433869F6" w14:textId="6DCBCE2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221C5A">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221C5A">
        <w:rPr>
          <w:noProof/>
          <w:lang w:val="fr-FR"/>
        </w:rPr>
        <w:t>Resource: 5g-aka-confirmation (Document)</w:t>
      </w:r>
      <w:r>
        <w:rPr>
          <w:noProof/>
        </w:rPr>
        <w:tab/>
      </w:r>
      <w:r>
        <w:rPr>
          <w:noProof/>
        </w:rPr>
        <w:fldChar w:fldCharType="begin" w:fldLock="1"/>
      </w:r>
      <w:r>
        <w:rPr>
          <w:noProof/>
        </w:rPr>
        <w:instrText xml:space="preserve"> PAGEREF _Toc192834184 \h </w:instrText>
      </w:r>
      <w:r>
        <w:rPr>
          <w:noProof/>
        </w:rPr>
      </w:r>
      <w:r>
        <w:rPr>
          <w:noProof/>
        </w:rPr>
        <w:fldChar w:fldCharType="separate"/>
      </w:r>
      <w:r>
        <w:rPr>
          <w:noProof/>
        </w:rPr>
        <w:t>29</w:t>
      </w:r>
      <w:r>
        <w:rPr>
          <w:noProof/>
        </w:rPr>
        <w:fldChar w:fldCharType="end"/>
      </w:r>
    </w:p>
    <w:p w14:paraId="6645DA55" w14:textId="5E14C10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_Toc192834185 \h </w:instrText>
      </w:r>
      <w:r>
        <w:rPr>
          <w:noProof/>
        </w:rPr>
      </w:r>
      <w:r>
        <w:rPr>
          <w:noProof/>
        </w:rPr>
        <w:fldChar w:fldCharType="separate"/>
      </w:r>
      <w:r>
        <w:rPr>
          <w:noProof/>
        </w:rPr>
        <w:t>29</w:t>
      </w:r>
      <w:r>
        <w:rPr>
          <w:noProof/>
        </w:rPr>
        <w:fldChar w:fldCharType="end"/>
      </w:r>
    </w:p>
    <w:p w14:paraId="20D5D229" w14:textId="7C25DC40"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_Toc192834186 \h </w:instrText>
      </w:r>
      <w:r>
        <w:rPr>
          <w:noProof/>
        </w:rPr>
      </w:r>
      <w:r>
        <w:rPr>
          <w:noProof/>
        </w:rPr>
        <w:fldChar w:fldCharType="separate"/>
      </w:r>
      <w:r>
        <w:rPr>
          <w:noProof/>
        </w:rPr>
        <w:t>29</w:t>
      </w:r>
      <w:r>
        <w:rPr>
          <w:noProof/>
        </w:rPr>
        <w:fldChar w:fldCharType="end"/>
      </w:r>
    </w:p>
    <w:p w14:paraId="45EC3C38" w14:textId="74AE154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_Toc192834187 \h </w:instrText>
      </w:r>
      <w:r>
        <w:rPr>
          <w:noProof/>
        </w:rPr>
      </w:r>
      <w:r>
        <w:rPr>
          <w:noProof/>
        </w:rPr>
        <w:fldChar w:fldCharType="separate"/>
      </w:r>
      <w:r>
        <w:rPr>
          <w:noProof/>
        </w:rPr>
        <w:t>29</w:t>
      </w:r>
      <w:r>
        <w:rPr>
          <w:noProof/>
        </w:rPr>
        <w:fldChar w:fldCharType="end"/>
      </w:r>
    </w:p>
    <w:p w14:paraId="12CF1B92" w14:textId="072D980F"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eap-session (Document)</w:t>
      </w:r>
      <w:r>
        <w:rPr>
          <w:noProof/>
        </w:rPr>
        <w:tab/>
      </w:r>
      <w:r>
        <w:rPr>
          <w:noProof/>
        </w:rPr>
        <w:fldChar w:fldCharType="begin" w:fldLock="1"/>
      </w:r>
      <w:r>
        <w:rPr>
          <w:noProof/>
        </w:rPr>
        <w:instrText xml:space="preserve"> PAGEREF _Toc192834188 \h </w:instrText>
      </w:r>
      <w:r>
        <w:rPr>
          <w:noProof/>
        </w:rPr>
      </w:r>
      <w:r>
        <w:rPr>
          <w:noProof/>
        </w:rPr>
        <w:fldChar w:fldCharType="separate"/>
      </w:r>
      <w:r>
        <w:rPr>
          <w:noProof/>
        </w:rPr>
        <w:t>31</w:t>
      </w:r>
      <w:r>
        <w:rPr>
          <w:noProof/>
        </w:rPr>
        <w:fldChar w:fldCharType="end"/>
      </w:r>
    </w:p>
    <w:p w14:paraId="2E6160BE" w14:textId="7A94893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_Toc192834189 \h </w:instrText>
      </w:r>
      <w:r>
        <w:rPr>
          <w:noProof/>
        </w:rPr>
      </w:r>
      <w:r>
        <w:rPr>
          <w:noProof/>
        </w:rPr>
        <w:fldChar w:fldCharType="separate"/>
      </w:r>
      <w:r>
        <w:rPr>
          <w:noProof/>
        </w:rPr>
        <w:t>31</w:t>
      </w:r>
      <w:r>
        <w:rPr>
          <w:noProof/>
        </w:rPr>
        <w:fldChar w:fldCharType="end"/>
      </w:r>
    </w:p>
    <w:p w14:paraId="68C93568" w14:textId="2F7335D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_Toc192834190 \h </w:instrText>
      </w:r>
      <w:r>
        <w:rPr>
          <w:noProof/>
        </w:rPr>
      </w:r>
      <w:r>
        <w:rPr>
          <w:noProof/>
        </w:rPr>
        <w:fldChar w:fldCharType="separate"/>
      </w:r>
      <w:r>
        <w:rPr>
          <w:noProof/>
        </w:rPr>
        <w:t>31</w:t>
      </w:r>
      <w:r>
        <w:rPr>
          <w:noProof/>
        </w:rPr>
        <w:fldChar w:fldCharType="end"/>
      </w:r>
    </w:p>
    <w:p w14:paraId="0A12D590" w14:textId="18A418E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_Toc192834191 \h </w:instrText>
      </w:r>
      <w:r>
        <w:rPr>
          <w:noProof/>
        </w:rPr>
      </w:r>
      <w:r>
        <w:rPr>
          <w:noProof/>
        </w:rPr>
        <w:fldChar w:fldCharType="separate"/>
      </w:r>
      <w:r>
        <w:rPr>
          <w:noProof/>
        </w:rPr>
        <w:t>32</w:t>
      </w:r>
      <w:r>
        <w:rPr>
          <w:noProof/>
        </w:rPr>
        <w:fldChar w:fldCharType="end"/>
      </w:r>
    </w:p>
    <w:p w14:paraId="0F97B5AE" w14:textId="665A4BF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_Toc192834192 \h </w:instrText>
      </w:r>
      <w:r>
        <w:rPr>
          <w:noProof/>
        </w:rPr>
      </w:r>
      <w:r>
        <w:rPr>
          <w:noProof/>
        </w:rPr>
        <w:fldChar w:fldCharType="separate"/>
      </w:r>
      <w:r>
        <w:rPr>
          <w:noProof/>
        </w:rPr>
        <w:t>34</w:t>
      </w:r>
      <w:r>
        <w:rPr>
          <w:noProof/>
        </w:rPr>
        <w:fldChar w:fldCharType="end"/>
      </w:r>
    </w:p>
    <w:p w14:paraId="4A2188CF" w14:textId="2D79BD0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_Toc192834193 \h </w:instrText>
      </w:r>
      <w:r>
        <w:rPr>
          <w:noProof/>
        </w:rPr>
      </w:r>
      <w:r>
        <w:rPr>
          <w:noProof/>
        </w:rPr>
        <w:fldChar w:fldCharType="separate"/>
      </w:r>
      <w:r>
        <w:rPr>
          <w:noProof/>
        </w:rPr>
        <w:t>34</w:t>
      </w:r>
      <w:r>
        <w:rPr>
          <w:noProof/>
        </w:rPr>
        <w:fldChar w:fldCharType="end"/>
      </w:r>
    </w:p>
    <w:p w14:paraId="038A5AAC" w14:textId="45CF4BC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_Toc192834194 \h </w:instrText>
      </w:r>
      <w:r>
        <w:rPr>
          <w:noProof/>
        </w:rPr>
      </w:r>
      <w:r>
        <w:rPr>
          <w:noProof/>
        </w:rPr>
        <w:fldChar w:fldCharType="separate"/>
      </w:r>
      <w:r>
        <w:rPr>
          <w:noProof/>
        </w:rPr>
        <w:t>34</w:t>
      </w:r>
      <w:r>
        <w:rPr>
          <w:noProof/>
        </w:rPr>
        <w:fldChar w:fldCharType="end"/>
      </w:r>
    </w:p>
    <w:p w14:paraId="6DC53A6B" w14:textId="542048C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_Toc192834195 \h </w:instrText>
      </w:r>
      <w:r>
        <w:rPr>
          <w:noProof/>
        </w:rPr>
      </w:r>
      <w:r>
        <w:rPr>
          <w:noProof/>
        </w:rPr>
        <w:fldChar w:fldCharType="separate"/>
      </w:r>
      <w:r>
        <w:rPr>
          <w:noProof/>
        </w:rPr>
        <w:t>34</w:t>
      </w:r>
      <w:r>
        <w:rPr>
          <w:noProof/>
        </w:rPr>
        <w:fldChar w:fldCharType="end"/>
      </w:r>
    </w:p>
    <w:p w14:paraId="425F1514" w14:textId="5927C52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_Toc192834196 \h </w:instrText>
      </w:r>
      <w:r>
        <w:rPr>
          <w:noProof/>
        </w:rPr>
      </w:r>
      <w:r>
        <w:rPr>
          <w:noProof/>
        </w:rPr>
        <w:fldChar w:fldCharType="separate"/>
      </w:r>
      <w:r>
        <w:rPr>
          <w:noProof/>
        </w:rPr>
        <w:t>35</w:t>
      </w:r>
      <w:r>
        <w:rPr>
          <w:noProof/>
        </w:rPr>
        <w:fldChar w:fldCharType="end"/>
      </w:r>
    </w:p>
    <w:p w14:paraId="54B883FF" w14:textId="0664DC2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_Toc192834197 \h </w:instrText>
      </w:r>
      <w:r>
        <w:rPr>
          <w:noProof/>
        </w:rPr>
      </w:r>
      <w:r>
        <w:rPr>
          <w:noProof/>
        </w:rPr>
        <w:fldChar w:fldCharType="separate"/>
      </w:r>
      <w:r>
        <w:rPr>
          <w:noProof/>
        </w:rPr>
        <w:t>35</w:t>
      </w:r>
      <w:r>
        <w:rPr>
          <w:noProof/>
        </w:rPr>
        <w:fldChar w:fldCharType="end"/>
      </w:r>
    </w:p>
    <w:p w14:paraId="45AC9E69" w14:textId="44A30CCF"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_Toc192834198 \h </w:instrText>
      </w:r>
      <w:r>
        <w:rPr>
          <w:noProof/>
        </w:rPr>
      </w:r>
      <w:r>
        <w:rPr>
          <w:noProof/>
        </w:rPr>
        <w:fldChar w:fldCharType="separate"/>
      </w:r>
      <w:r>
        <w:rPr>
          <w:noProof/>
        </w:rPr>
        <w:t>36</w:t>
      </w:r>
      <w:r>
        <w:rPr>
          <w:noProof/>
        </w:rPr>
        <w:fldChar w:fldCharType="end"/>
      </w:r>
    </w:p>
    <w:p w14:paraId="0A45F4A5" w14:textId="3A6DD43C"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_Toc192834199 \h </w:instrText>
      </w:r>
      <w:r>
        <w:rPr>
          <w:noProof/>
        </w:rPr>
      </w:r>
      <w:r>
        <w:rPr>
          <w:noProof/>
        </w:rPr>
        <w:fldChar w:fldCharType="separate"/>
      </w:r>
      <w:r>
        <w:rPr>
          <w:noProof/>
        </w:rPr>
        <w:t>36</w:t>
      </w:r>
      <w:r>
        <w:rPr>
          <w:noProof/>
        </w:rPr>
        <w:fldChar w:fldCharType="end"/>
      </w:r>
    </w:p>
    <w:p w14:paraId="38C710E5" w14:textId="14EB7E65"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prose-auth (Document)</w:t>
      </w:r>
      <w:r>
        <w:rPr>
          <w:noProof/>
        </w:rPr>
        <w:tab/>
      </w:r>
      <w:r>
        <w:rPr>
          <w:noProof/>
        </w:rPr>
        <w:fldChar w:fldCharType="begin" w:fldLock="1"/>
      </w:r>
      <w:r>
        <w:rPr>
          <w:noProof/>
        </w:rPr>
        <w:instrText xml:space="preserve"> PAGEREF _Toc192834200 \h </w:instrText>
      </w:r>
      <w:r>
        <w:rPr>
          <w:noProof/>
        </w:rPr>
      </w:r>
      <w:r>
        <w:rPr>
          <w:noProof/>
        </w:rPr>
        <w:fldChar w:fldCharType="separate"/>
      </w:r>
      <w:r>
        <w:rPr>
          <w:noProof/>
        </w:rPr>
        <w:t>38</w:t>
      </w:r>
      <w:r>
        <w:rPr>
          <w:noProof/>
        </w:rPr>
        <w:fldChar w:fldCharType="end"/>
      </w:r>
    </w:p>
    <w:p w14:paraId="47DFE873" w14:textId="413DCA3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_Toc192834201 \h </w:instrText>
      </w:r>
      <w:r>
        <w:rPr>
          <w:noProof/>
        </w:rPr>
      </w:r>
      <w:r>
        <w:rPr>
          <w:noProof/>
        </w:rPr>
        <w:fldChar w:fldCharType="separate"/>
      </w:r>
      <w:r>
        <w:rPr>
          <w:noProof/>
        </w:rPr>
        <w:t>38</w:t>
      </w:r>
      <w:r>
        <w:rPr>
          <w:noProof/>
        </w:rPr>
        <w:fldChar w:fldCharType="end"/>
      </w:r>
    </w:p>
    <w:p w14:paraId="73E553A6" w14:textId="4C42C30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_Toc192834202 \h </w:instrText>
      </w:r>
      <w:r>
        <w:rPr>
          <w:noProof/>
        </w:rPr>
      </w:r>
      <w:r>
        <w:rPr>
          <w:noProof/>
        </w:rPr>
        <w:fldChar w:fldCharType="separate"/>
      </w:r>
      <w:r>
        <w:rPr>
          <w:noProof/>
        </w:rPr>
        <w:t>38</w:t>
      </w:r>
      <w:r>
        <w:rPr>
          <w:noProof/>
        </w:rPr>
        <w:fldChar w:fldCharType="end"/>
      </w:r>
    </w:p>
    <w:p w14:paraId="3FC6F945" w14:textId="6065D17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_Toc192834203 \h </w:instrText>
      </w:r>
      <w:r>
        <w:rPr>
          <w:noProof/>
        </w:rPr>
      </w:r>
      <w:r>
        <w:rPr>
          <w:noProof/>
        </w:rPr>
        <w:fldChar w:fldCharType="separate"/>
      </w:r>
      <w:r>
        <w:rPr>
          <w:noProof/>
        </w:rPr>
        <w:t>38</w:t>
      </w:r>
      <w:r>
        <w:rPr>
          <w:noProof/>
        </w:rPr>
        <w:fldChar w:fldCharType="end"/>
      </w:r>
    </w:p>
    <w:p w14:paraId="4F55B08B" w14:textId="0DCD571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_Toc192834204 \h </w:instrText>
      </w:r>
      <w:r>
        <w:rPr>
          <w:noProof/>
        </w:rPr>
      </w:r>
      <w:r>
        <w:rPr>
          <w:noProof/>
        </w:rPr>
        <w:fldChar w:fldCharType="separate"/>
      </w:r>
      <w:r>
        <w:rPr>
          <w:noProof/>
        </w:rPr>
        <w:t>40</w:t>
      </w:r>
      <w:r>
        <w:rPr>
          <w:noProof/>
        </w:rPr>
        <w:fldChar w:fldCharType="end"/>
      </w:r>
    </w:p>
    <w:p w14:paraId="2562B497" w14:textId="15CE4623"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_Toc192834205 \h </w:instrText>
      </w:r>
      <w:r>
        <w:rPr>
          <w:noProof/>
        </w:rPr>
      </w:r>
      <w:r>
        <w:rPr>
          <w:noProof/>
        </w:rPr>
        <w:fldChar w:fldCharType="separate"/>
      </w:r>
      <w:r>
        <w:rPr>
          <w:noProof/>
        </w:rPr>
        <w:t>40</w:t>
      </w:r>
      <w:r>
        <w:rPr>
          <w:noProof/>
        </w:rPr>
        <w:fldChar w:fldCharType="end"/>
      </w:r>
    </w:p>
    <w:p w14:paraId="56B6D481" w14:textId="1EA6301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_Toc192834206 \h </w:instrText>
      </w:r>
      <w:r>
        <w:rPr>
          <w:noProof/>
        </w:rPr>
      </w:r>
      <w:r>
        <w:rPr>
          <w:noProof/>
        </w:rPr>
        <w:fldChar w:fldCharType="separate"/>
      </w:r>
      <w:r>
        <w:rPr>
          <w:noProof/>
        </w:rPr>
        <w:t>40</w:t>
      </w:r>
      <w:r>
        <w:rPr>
          <w:noProof/>
        </w:rPr>
        <w:fldChar w:fldCharType="end"/>
      </w:r>
    </w:p>
    <w:p w14:paraId="3F0335ED" w14:textId="23931B8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_Toc192834207 \h </w:instrText>
      </w:r>
      <w:r>
        <w:rPr>
          <w:noProof/>
        </w:rPr>
      </w:r>
      <w:r>
        <w:rPr>
          <w:noProof/>
        </w:rPr>
        <w:fldChar w:fldCharType="separate"/>
      </w:r>
      <w:r>
        <w:rPr>
          <w:noProof/>
        </w:rPr>
        <w:t>40</w:t>
      </w:r>
      <w:r>
        <w:rPr>
          <w:noProof/>
        </w:rPr>
        <w:fldChar w:fldCharType="end"/>
      </w:r>
    </w:p>
    <w:p w14:paraId="79388F80" w14:textId="1FA8161E"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_Toc192834208 \h </w:instrText>
      </w:r>
      <w:r>
        <w:rPr>
          <w:noProof/>
        </w:rPr>
      </w:r>
      <w:r>
        <w:rPr>
          <w:noProof/>
        </w:rPr>
        <w:fldChar w:fldCharType="separate"/>
      </w:r>
      <w:r>
        <w:rPr>
          <w:noProof/>
        </w:rPr>
        <w:t>41</w:t>
      </w:r>
      <w:r>
        <w:rPr>
          <w:noProof/>
        </w:rPr>
        <w:fldChar w:fldCharType="end"/>
      </w:r>
    </w:p>
    <w:p w14:paraId="09E60981" w14:textId="29E700A6"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_Toc192834209 \h </w:instrText>
      </w:r>
      <w:r>
        <w:rPr>
          <w:noProof/>
        </w:rPr>
      </w:r>
      <w:r>
        <w:rPr>
          <w:noProof/>
        </w:rPr>
        <w:fldChar w:fldCharType="separate"/>
      </w:r>
      <w:r>
        <w:rPr>
          <w:noProof/>
        </w:rPr>
        <w:t>41</w:t>
      </w:r>
      <w:r>
        <w:rPr>
          <w:noProof/>
        </w:rPr>
        <w:fldChar w:fldCharType="end"/>
      </w:r>
    </w:p>
    <w:p w14:paraId="590751D5" w14:textId="4A2051D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_Toc192834210 \h </w:instrText>
      </w:r>
      <w:r>
        <w:rPr>
          <w:noProof/>
        </w:rPr>
      </w:r>
      <w:r>
        <w:rPr>
          <w:noProof/>
        </w:rPr>
        <w:fldChar w:fldCharType="separate"/>
      </w:r>
      <w:r>
        <w:rPr>
          <w:noProof/>
        </w:rPr>
        <w:t>42</w:t>
      </w:r>
      <w:r>
        <w:rPr>
          <w:noProof/>
        </w:rPr>
        <w:fldChar w:fldCharType="end"/>
      </w:r>
    </w:p>
    <w:p w14:paraId="08DB4C85" w14:textId="0E92202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_Toc192834211 \h </w:instrText>
      </w:r>
      <w:r>
        <w:rPr>
          <w:noProof/>
        </w:rPr>
      </w:r>
      <w:r>
        <w:rPr>
          <w:noProof/>
        </w:rPr>
        <w:fldChar w:fldCharType="separate"/>
      </w:r>
      <w:r>
        <w:rPr>
          <w:noProof/>
        </w:rPr>
        <w:t>42</w:t>
      </w:r>
      <w:r>
        <w:rPr>
          <w:noProof/>
        </w:rPr>
        <w:fldChar w:fldCharType="end"/>
      </w:r>
    </w:p>
    <w:p w14:paraId="6013529F" w14:textId="562A983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_Toc192834212 \h </w:instrText>
      </w:r>
      <w:r>
        <w:rPr>
          <w:noProof/>
        </w:rPr>
      </w:r>
      <w:r>
        <w:rPr>
          <w:noProof/>
        </w:rPr>
        <w:fldChar w:fldCharType="separate"/>
      </w:r>
      <w:r>
        <w:rPr>
          <w:noProof/>
        </w:rPr>
        <w:t>43</w:t>
      </w:r>
      <w:r>
        <w:rPr>
          <w:noProof/>
        </w:rPr>
        <w:fldChar w:fldCharType="end"/>
      </w:r>
    </w:p>
    <w:p w14:paraId="60558277" w14:textId="2278C2D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_Toc192834213 \h </w:instrText>
      </w:r>
      <w:r>
        <w:rPr>
          <w:noProof/>
        </w:rPr>
      </w:r>
      <w:r>
        <w:rPr>
          <w:noProof/>
        </w:rPr>
        <w:fldChar w:fldCharType="separate"/>
      </w:r>
      <w:r>
        <w:rPr>
          <w:noProof/>
        </w:rPr>
        <w:t>44</w:t>
      </w:r>
      <w:r>
        <w:rPr>
          <w:noProof/>
        </w:rPr>
        <w:fldChar w:fldCharType="end"/>
      </w:r>
    </w:p>
    <w:p w14:paraId="4B7AEDDD" w14:textId="19F3D34C"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Type: 5gAuthData</w:t>
      </w:r>
      <w:r>
        <w:rPr>
          <w:noProof/>
        </w:rPr>
        <w:tab/>
      </w:r>
      <w:r>
        <w:rPr>
          <w:noProof/>
        </w:rPr>
        <w:fldChar w:fldCharType="begin" w:fldLock="1"/>
      </w:r>
      <w:r>
        <w:rPr>
          <w:noProof/>
        </w:rPr>
        <w:instrText xml:space="preserve"> PAGEREF _Toc192834214 \h </w:instrText>
      </w:r>
      <w:r>
        <w:rPr>
          <w:noProof/>
        </w:rPr>
      </w:r>
      <w:r>
        <w:rPr>
          <w:noProof/>
        </w:rPr>
        <w:fldChar w:fldCharType="separate"/>
      </w:r>
      <w:r>
        <w:rPr>
          <w:noProof/>
        </w:rPr>
        <w:t>44</w:t>
      </w:r>
      <w:r>
        <w:rPr>
          <w:noProof/>
        </w:rPr>
        <w:fldChar w:fldCharType="end"/>
      </w:r>
    </w:p>
    <w:p w14:paraId="460420EF" w14:textId="75B5EE3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Type: Av5gAka</w:t>
      </w:r>
      <w:r>
        <w:rPr>
          <w:noProof/>
        </w:rPr>
        <w:tab/>
      </w:r>
      <w:r>
        <w:rPr>
          <w:noProof/>
        </w:rPr>
        <w:fldChar w:fldCharType="begin" w:fldLock="1"/>
      </w:r>
      <w:r>
        <w:rPr>
          <w:noProof/>
        </w:rPr>
        <w:instrText xml:space="preserve"> PAGEREF _Toc192834215 \h </w:instrText>
      </w:r>
      <w:r>
        <w:rPr>
          <w:noProof/>
        </w:rPr>
      </w:r>
      <w:r>
        <w:rPr>
          <w:noProof/>
        </w:rPr>
        <w:fldChar w:fldCharType="separate"/>
      </w:r>
      <w:r>
        <w:rPr>
          <w:noProof/>
        </w:rPr>
        <w:t>44</w:t>
      </w:r>
      <w:r>
        <w:rPr>
          <w:noProof/>
        </w:rPr>
        <w:fldChar w:fldCharType="end"/>
      </w:r>
    </w:p>
    <w:p w14:paraId="27704F03" w14:textId="5C32800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_Toc192834216 \h </w:instrText>
      </w:r>
      <w:r>
        <w:rPr>
          <w:noProof/>
        </w:rPr>
      </w:r>
      <w:r>
        <w:rPr>
          <w:noProof/>
        </w:rPr>
        <w:fldChar w:fldCharType="separate"/>
      </w:r>
      <w:r>
        <w:rPr>
          <w:noProof/>
        </w:rPr>
        <w:t>44</w:t>
      </w:r>
      <w:r>
        <w:rPr>
          <w:noProof/>
        </w:rPr>
        <w:fldChar w:fldCharType="end"/>
      </w:r>
    </w:p>
    <w:p w14:paraId="1A93E5EE" w14:textId="2BB830FC"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_Toc192834217 \h </w:instrText>
      </w:r>
      <w:r>
        <w:rPr>
          <w:noProof/>
        </w:rPr>
      </w:r>
      <w:r>
        <w:rPr>
          <w:noProof/>
        </w:rPr>
        <w:fldChar w:fldCharType="separate"/>
      </w:r>
      <w:r>
        <w:rPr>
          <w:noProof/>
        </w:rPr>
        <w:t>45</w:t>
      </w:r>
      <w:r>
        <w:rPr>
          <w:noProof/>
        </w:rPr>
        <w:fldChar w:fldCharType="end"/>
      </w:r>
    </w:p>
    <w:p w14:paraId="36E8AC02" w14:textId="58D5FDF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_Toc192834218 \h </w:instrText>
      </w:r>
      <w:r>
        <w:rPr>
          <w:noProof/>
        </w:rPr>
      </w:r>
      <w:r>
        <w:rPr>
          <w:noProof/>
        </w:rPr>
        <w:fldChar w:fldCharType="separate"/>
      </w:r>
      <w:r>
        <w:rPr>
          <w:noProof/>
        </w:rPr>
        <w:t>45</w:t>
      </w:r>
      <w:r>
        <w:rPr>
          <w:noProof/>
        </w:rPr>
        <w:fldChar w:fldCharType="end"/>
      </w:r>
    </w:p>
    <w:p w14:paraId="171BACAF" w14:textId="6D3D573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_Toc192834219 \h </w:instrText>
      </w:r>
      <w:r>
        <w:rPr>
          <w:noProof/>
        </w:rPr>
      </w:r>
      <w:r>
        <w:rPr>
          <w:noProof/>
        </w:rPr>
        <w:fldChar w:fldCharType="separate"/>
      </w:r>
      <w:r>
        <w:rPr>
          <w:noProof/>
        </w:rPr>
        <w:t>45</w:t>
      </w:r>
      <w:r>
        <w:rPr>
          <w:noProof/>
        </w:rPr>
        <w:fldChar w:fldCharType="end"/>
      </w:r>
    </w:p>
    <w:p w14:paraId="1BBC74E4" w14:textId="30D7EF5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_Toc192834220 \h </w:instrText>
      </w:r>
      <w:r>
        <w:rPr>
          <w:noProof/>
        </w:rPr>
      </w:r>
      <w:r>
        <w:rPr>
          <w:noProof/>
        </w:rPr>
        <w:fldChar w:fldCharType="separate"/>
      </w:r>
      <w:r>
        <w:rPr>
          <w:noProof/>
        </w:rPr>
        <w:t>46</w:t>
      </w:r>
      <w:r>
        <w:rPr>
          <w:noProof/>
        </w:rPr>
        <w:fldChar w:fldCharType="end"/>
      </w:r>
    </w:p>
    <w:p w14:paraId="27DD14F6" w14:textId="7D2CC9E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_Toc192834221 \h </w:instrText>
      </w:r>
      <w:r>
        <w:rPr>
          <w:noProof/>
        </w:rPr>
      </w:r>
      <w:r>
        <w:rPr>
          <w:noProof/>
        </w:rPr>
        <w:fldChar w:fldCharType="separate"/>
      </w:r>
      <w:r>
        <w:rPr>
          <w:noProof/>
        </w:rPr>
        <w:t>46</w:t>
      </w:r>
      <w:r>
        <w:rPr>
          <w:noProof/>
        </w:rPr>
        <w:fldChar w:fldCharType="end"/>
      </w:r>
    </w:p>
    <w:p w14:paraId="6779FBCE" w14:textId="799AE13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_Toc192834222 \h </w:instrText>
      </w:r>
      <w:r>
        <w:rPr>
          <w:noProof/>
        </w:rPr>
      </w:r>
      <w:r>
        <w:rPr>
          <w:noProof/>
        </w:rPr>
        <w:fldChar w:fldCharType="separate"/>
      </w:r>
      <w:r>
        <w:rPr>
          <w:noProof/>
        </w:rPr>
        <w:t>46</w:t>
      </w:r>
      <w:r>
        <w:rPr>
          <w:noProof/>
        </w:rPr>
        <w:fldChar w:fldCharType="end"/>
      </w:r>
    </w:p>
    <w:p w14:paraId="4DBDF0E4" w14:textId="7523E17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_Toc192834223 \h </w:instrText>
      </w:r>
      <w:r>
        <w:rPr>
          <w:noProof/>
        </w:rPr>
      </w:r>
      <w:r>
        <w:rPr>
          <w:noProof/>
        </w:rPr>
        <w:fldChar w:fldCharType="separate"/>
      </w:r>
      <w:r>
        <w:rPr>
          <w:noProof/>
        </w:rPr>
        <w:t>46</w:t>
      </w:r>
      <w:r>
        <w:rPr>
          <w:noProof/>
        </w:rPr>
        <w:fldChar w:fldCharType="end"/>
      </w:r>
    </w:p>
    <w:p w14:paraId="0ACF399E" w14:textId="678D5D7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_Toc192834224 \h </w:instrText>
      </w:r>
      <w:r>
        <w:rPr>
          <w:noProof/>
        </w:rPr>
      </w:r>
      <w:r>
        <w:rPr>
          <w:noProof/>
        </w:rPr>
        <w:fldChar w:fldCharType="separate"/>
      </w:r>
      <w:r>
        <w:rPr>
          <w:noProof/>
        </w:rPr>
        <w:t>47</w:t>
      </w:r>
      <w:r>
        <w:rPr>
          <w:noProof/>
        </w:rPr>
        <w:fldChar w:fldCharType="end"/>
      </w:r>
    </w:p>
    <w:p w14:paraId="4AE20D42" w14:textId="3DA35E7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 xml:space="preserve">Type: </w:t>
      </w:r>
      <w:r>
        <w:rPr>
          <w:noProof/>
        </w:rPr>
        <w:t>ProSe</w:t>
      </w:r>
      <w:r w:rsidRPr="00F7101A">
        <w:rPr>
          <w:noProof/>
          <w:lang w:val="en-US"/>
        </w:rPr>
        <w:t>AuthData</w:t>
      </w:r>
      <w:r>
        <w:rPr>
          <w:noProof/>
        </w:rPr>
        <w:tab/>
      </w:r>
      <w:r>
        <w:rPr>
          <w:noProof/>
        </w:rPr>
        <w:fldChar w:fldCharType="begin" w:fldLock="1"/>
      </w:r>
      <w:r>
        <w:rPr>
          <w:noProof/>
        </w:rPr>
        <w:instrText xml:space="preserve"> PAGEREF _Toc192834225 \h </w:instrText>
      </w:r>
      <w:r>
        <w:rPr>
          <w:noProof/>
        </w:rPr>
      </w:r>
      <w:r>
        <w:rPr>
          <w:noProof/>
        </w:rPr>
        <w:fldChar w:fldCharType="separate"/>
      </w:r>
      <w:r>
        <w:rPr>
          <w:noProof/>
        </w:rPr>
        <w:t>47</w:t>
      </w:r>
      <w:r>
        <w:rPr>
          <w:noProof/>
        </w:rPr>
        <w:fldChar w:fldCharType="end"/>
      </w:r>
    </w:p>
    <w:p w14:paraId="5D2372EB" w14:textId="1BC5435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_Toc192834226 \h </w:instrText>
      </w:r>
      <w:r>
        <w:rPr>
          <w:noProof/>
        </w:rPr>
      </w:r>
      <w:r>
        <w:rPr>
          <w:noProof/>
        </w:rPr>
        <w:fldChar w:fldCharType="separate"/>
      </w:r>
      <w:r>
        <w:rPr>
          <w:noProof/>
        </w:rPr>
        <w:t>47</w:t>
      </w:r>
      <w:r>
        <w:rPr>
          <w:noProof/>
        </w:rPr>
        <w:fldChar w:fldCharType="end"/>
      </w:r>
    </w:p>
    <w:p w14:paraId="33FC8853" w14:textId="55BA3C8B"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_Toc192834227 \h </w:instrText>
      </w:r>
      <w:r>
        <w:rPr>
          <w:noProof/>
        </w:rPr>
      </w:r>
      <w:r>
        <w:rPr>
          <w:noProof/>
        </w:rPr>
        <w:fldChar w:fldCharType="separate"/>
      </w:r>
      <w:r>
        <w:rPr>
          <w:noProof/>
        </w:rPr>
        <w:t>48</w:t>
      </w:r>
      <w:r>
        <w:rPr>
          <w:noProof/>
        </w:rPr>
        <w:fldChar w:fldCharType="end"/>
      </w:r>
    </w:p>
    <w:p w14:paraId="7A06A1A7" w14:textId="6C318DE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_Toc192834228 \h </w:instrText>
      </w:r>
      <w:r>
        <w:rPr>
          <w:noProof/>
        </w:rPr>
      </w:r>
      <w:r>
        <w:rPr>
          <w:noProof/>
        </w:rPr>
        <w:fldChar w:fldCharType="separate"/>
      </w:r>
      <w:r>
        <w:rPr>
          <w:noProof/>
        </w:rPr>
        <w:t>48</w:t>
      </w:r>
      <w:r>
        <w:rPr>
          <w:noProof/>
        </w:rPr>
        <w:fldChar w:fldCharType="end"/>
      </w:r>
    </w:p>
    <w:p w14:paraId="6B748B23" w14:textId="1C49B55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_Toc192834229 \h </w:instrText>
      </w:r>
      <w:r>
        <w:rPr>
          <w:noProof/>
        </w:rPr>
      </w:r>
      <w:r>
        <w:rPr>
          <w:noProof/>
        </w:rPr>
        <w:fldChar w:fldCharType="separate"/>
      </w:r>
      <w:r>
        <w:rPr>
          <w:noProof/>
        </w:rPr>
        <w:t>48</w:t>
      </w:r>
      <w:r>
        <w:rPr>
          <w:noProof/>
        </w:rPr>
        <w:fldChar w:fldCharType="end"/>
      </w:r>
    </w:p>
    <w:p w14:paraId="710AA723" w14:textId="5833A75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_Toc192834230 \h </w:instrText>
      </w:r>
      <w:r>
        <w:rPr>
          <w:noProof/>
        </w:rPr>
      </w:r>
      <w:r>
        <w:rPr>
          <w:noProof/>
        </w:rPr>
        <w:fldChar w:fldCharType="separate"/>
      </w:r>
      <w:r>
        <w:rPr>
          <w:noProof/>
        </w:rPr>
        <w:t>48</w:t>
      </w:r>
      <w:r>
        <w:rPr>
          <w:noProof/>
        </w:rPr>
        <w:fldChar w:fldCharType="end"/>
      </w:r>
    </w:p>
    <w:p w14:paraId="40BAD96F" w14:textId="071CE79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_Toc192834231 \h </w:instrText>
      </w:r>
      <w:r>
        <w:rPr>
          <w:noProof/>
        </w:rPr>
      </w:r>
      <w:r>
        <w:rPr>
          <w:noProof/>
        </w:rPr>
        <w:fldChar w:fldCharType="separate"/>
      </w:r>
      <w:r>
        <w:rPr>
          <w:noProof/>
        </w:rPr>
        <w:t>48</w:t>
      </w:r>
      <w:r>
        <w:rPr>
          <w:noProof/>
        </w:rPr>
        <w:fldChar w:fldCharType="end"/>
      </w:r>
    </w:p>
    <w:p w14:paraId="5B344A91" w14:textId="0A8E68B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_Toc192834232 \h </w:instrText>
      </w:r>
      <w:r>
        <w:rPr>
          <w:noProof/>
        </w:rPr>
      </w:r>
      <w:r>
        <w:rPr>
          <w:noProof/>
        </w:rPr>
        <w:fldChar w:fldCharType="separate"/>
      </w:r>
      <w:r>
        <w:rPr>
          <w:noProof/>
        </w:rPr>
        <w:t>48</w:t>
      </w:r>
      <w:r>
        <w:rPr>
          <w:noProof/>
        </w:rPr>
        <w:fldChar w:fldCharType="end"/>
      </w:r>
    </w:p>
    <w:p w14:paraId="001D9551" w14:textId="4CB2EBD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_Toc192834233 \h </w:instrText>
      </w:r>
      <w:r>
        <w:rPr>
          <w:noProof/>
        </w:rPr>
      </w:r>
      <w:r>
        <w:rPr>
          <w:noProof/>
        </w:rPr>
        <w:fldChar w:fldCharType="separate"/>
      </w:r>
      <w:r>
        <w:rPr>
          <w:noProof/>
        </w:rPr>
        <w:t>49</w:t>
      </w:r>
      <w:r>
        <w:rPr>
          <w:noProof/>
        </w:rPr>
        <w:fldChar w:fldCharType="end"/>
      </w:r>
    </w:p>
    <w:p w14:paraId="09F5E27A" w14:textId="3819B14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_Toc192834234 \h </w:instrText>
      </w:r>
      <w:r>
        <w:rPr>
          <w:noProof/>
        </w:rPr>
      </w:r>
      <w:r>
        <w:rPr>
          <w:noProof/>
        </w:rPr>
        <w:fldChar w:fldCharType="separate"/>
      </w:r>
      <w:r>
        <w:rPr>
          <w:noProof/>
        </w:rPr>
        <w:t>49</w:t>
      </w:r>
      <w:r>
        <w:rPr>
          <w:noProof/>
        </w:rPr>
        <w:fldChar w:fldCharType="end"/>
      </w:r>
    </w:p>
    <w:p w14:paraId="38FE0F94" w14:textId="04A0B880"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_Toc192834235 \h </w:instrText>
      </w:r>
      <w:r>
        <w:rPr>
          <w:noProof/>
        </w:rPr>
      </w:r>
      <w:r>
        <w:rPr>
          <w:noProof/>
        </w:rPr>
        <w:fldChar w:fldCharType="separate"/>
      </w:r>
      <w:r>
        <w:rPr>
          <w:noProof/>
        </w:rPr>
        <w:t>49</w:t>
      </w:r>
      <w:r>
        <w:rPr>
          <w:noProof/>
        </w:rPr>
        <w:fldChar w:fldCharType="end"/>
      </w:r>
    </w:p>
    <w:p w14:paraId="05A87DE5" w14:textId="6E4259B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_Toc192834236 \h </w:instrText>
      </w:r>
      <w:r>
        <w:rPr>
          <w:noProof/>
        </w:rPr>
      </w:r>
      <w:r>
        <w:rPr>
          <w:noProof/>
        </w:rPr>
        <w:fldChar w:fldCharType="separate"/>
      </w:r>
      <w:r>
        <w:rPr>
          <w:noProof/>
        </w:rPr>
        <w:t>49</w:t>
      </w:r>
      <w:r>
        <w:rPr>
          <w:noProof/>
        </w:rPr>
        <w:fldChar w:fldCharType="end"/>
      </w:r>
    </w:p>
    <w:p w14:paraId="2BF27C48" w14:textId="215FD08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_Toc192834237 \h </w:instrText>
      </w:r>
      <w:r>
        <w:rPr>
          <w:noProof/>
        </w:rPr>
      </w:r>
      <w:r>
        <w:rPr>
          <w:noProof/>
        </w:rPr>
        <w:fldChar w:fldCharType="separate"/>
      </w:r>
      <w:r>
        <w:rPr>
          <w:noProof/>
        </w:rPr>
        <w:t>49</w:t>
      </w:r>
      <w:r>
        <w:rPr>
          <w:noProof/>
        </w:rPr>
        <w:fldChar w:fldCharType="end"/>
      </w:r>
    </w:p>
    <w:p w14:paraId="10969194" w14:textId="4804C4B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_Toc192834238 \h </w:instrText>
      </w:r>
      <w:r>
        <w:rPr>
          <w:noProof/>
        </w:rPr>
      </w:r>
      <w:r>
        <w:rPr>
          <w:noProof/>
        </w:rPr>
        <w:fldChar w:fldCharType="separate"/>
      </w:r>
      <w:r>
        <w:rPr>
          <w:noProof/>
        </w:rPr>
        <w:t>49</w:t>
      </w:r>
      <w:r>
        <w:rPr>
          <w:noProof/>
        </w:rPr>
        <w:fldChar w:fldCharType="end"/>
      </w:r>
    </w:p>
    <w:p w14:paraId="7B5B8FD0" w14:textId="0DE19672"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_Toc192834239 \h </w:instrText>
      </w:r>
      <w:r>
        <w:rPr>
          <w:noProof/>
        </w:rPr>
      </w:r>
      <w:r>
        <w:rPr>
          <w:noProof/>
        </w:rPr>
        <w:fldChar w:fldCharType="separate"/>
      </w:r>
      <w:r>
        <w:rPr>
          <w:noProof/>
        </w:rPr>
        <w:t>50</w:t>
      </w:r>
      <w:r>
        <w:rPr>
          <w:noProof/>
        </w:rPr>
        <w:fldChar w:fldCharType="end"/>
      </w:r>
    </w:p>
    <w:p w14:paraId="02A90F7C" w14:textId="2D84ADE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_Toc192834240 \h </w:instrText>
      </w:r>
      <w:r>
        <w:rPr>
          <w:noProof/>
        </w:rPr>
      </w:r>
      <w:r>
        <w:rPr>
          <w:noProof/>
        </w:rPr>
        <w:fldChar w:fldCharType="separate"/>
      </w:r>
      <w:r>
        <w:rPr>
          <w:noProof/>
        </w:rPr>
        <w:t>50</w:t>
      </w:r>
      <w:r>
        <w:rPr>
          <w:noProof/>
        </w:rPr>
        <w:fldChar w:fldCharType="end"/>
      </w:r>
    </w:p>
    <w:p w14:paraId="2AC3B156" w14:textId="31A08E47"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_Toc192834241 \h </w:instrText>
      </w:r>
      <w:r>
        <w:rPr>
          <w:noProof/>
        </w:rPr>
      </w:r>
      <w:r>
        <w:rPr>
          <w:noProof/>
        </w:rPr>
        <w:fldChar w:fldCharType="separate"/>
      </w:r>
      <w:r>
        <w:rPr>
          <w:noProof/>
        </w:rPr>
        <w:t>50</w:t>
      </w:r>
      <w:r>
        <w:rPr>
          <w:noProof/>
        </w:rPr>
        <w:fldChar w:fldCharType="end"/>
      </w:r>
    </w:p>
    <w:p w14:paraId="3076E6F2" w14:textId="5BB12741"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_Toc192834242 \h </w:instrText>
      </w:r>
      <w:r>
        <w:rPr>
          <w:noProof/>
        </w:rPr>
      </w:r>
      <w:r>
        <w:rPr>
          <w:noProof/>
        </w:rPr>
        <w:fldChar w:fldCharType="separate"/>
      </w:r>
      <w:r>
        <w:rPr>
          <w:noProof/>
        </w:rPr>
        <w:t>51</w:t>
      </w:r>
      <w:r>
        <w:rPr>
          <w:noProof/>
        </w:rPr>
        <w:fldChar w:fldCharType="end"/>
      </w:r>
    </w:p>
    <w:p w14:paraId="5C868CF5" w14:textId="056E2748"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_Toc192834243 \h </w:instrText>
      </w:r>
      <w:r>
        <w:rPr>
          <w:noProof/>
        </w:rPr>
      </w:r>
      <w:r>
        <w:rPr>
          <w:noProof/>
        </w:rPr>
        <w:fldChar w:fldCharType="separate"/>
      </w:r>
      <w:r>
        <w:rPr>
          <w:noProof/>
        </w:rPr>
        <w:t>51</w:t>
      </w:r>
      <w:r>
        <w:rPr>
          <w:noProof/>
        </w:rPr>
        <w:fldChar w:fldCharType="end"/>
      </w:r>
    </w:p>
    <w:p w14:paraId="30DA71F0" w14:textId="2190A7A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_Toc192834244 \h </w:instrText>
      </w:r>
      <w:r>
        <w:rPr>
          <w:noProof/>
        </w:rPr>
      </w:r>
      <w:r>
        <w:rPr>
          <w:noProof/>
        </w:rPr>
        <w:fldChar w:fldCharType="separate"/>
      </w:r>
      <w:r>
        <w:rPr>
          <w:noProof/>
        </w:rPr>
        <w:t>51</w:t>
      </w:r>
      <w:r>
        <w:rPr>
          <w:noProof/>
        </w:rPr>
        <w:fldChar w:fldCharType="end"/>
      </w:r>
    </w:p>
    <w:p w14:paraId="4751E359" w14:textId="3BB5CAE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_Toc192834245 \h </w:instrText>
      </w:r>
      <w:r>
        <w:rPr>
          <w:noProof/>
        </w:rPr>
      </w:r>
      <w:r>
        <w:rPr>
          <w:noProof/>
        </w:rPr>
        <w:fldChar w:fldCharType="separate"/>
      </w:r>
      <w:r>
        <w:rPr>
          <w:noProof/>
        </w:rPr>
        <w:t>51</w:t>
      </w:r>
      <w:r>
        <w:rPr>
          <w:noProof/>
        </w:rPr>
        <w:fldChar w:fldCharType="end"/>
      </w:r>
    </w:p>
    <w:p w14:paraId="2B8B9B09" w14:textId="281041D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_Toc192834246 \h </w:instrText>
      </w:r>
      <w:r>
        <w:rPr>
          <w:noProof/>
        </w:rPr>
      </w:r>
      <w:r>
        <w:rPr>
          <w:noProof/>
        </w:rPr>
        <w:fldChar w:fldCharType="separate"/>
      </w:r>
      <w:r>
        <w:rPr>
          <w:noProof/>
        </w:rPr>
        <w:t>51</w:t>
      </w:r>
      <w:r>
        <w:rPr>
          <w:noProof/>
        </w:rPr>
        <w:fldChar w:fldCharType="end"/>
      </w:r>
    </w:p>
    <w:p w14:paraId="25C7699C" w14:textId="489AFFA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_Toc192834247 \h </w:instrText>
      </w:r>
      <w:r>
        <w:rPr>
          <w:noProof/>
        </w:rPr>
      </w:r>
      <w:r>
        <w:rPr>
          <w:noProof/>
        </w:rPr>
        <w:fldChar w:fldCharType="separate"/>
      </w:r>
      <w:r>
        <w:rPr>
          <w:noProof/>
        </w:rPr>
        <w:t>51</w:t>
      </w:r>
      <w:r>
        <w:rPr>
          <w:noProof/>
        </w:rPr>
        <w:fldChar w:fldCharType="end"/>
      </w:r>
    </w:p>
    <w:p w14:paraId="6E2B4821" w14:textId="735D222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_Toc192834248 \h </w:instrText>
      </w:r>
      <w:r>
        <w:rPr>
          <w:noProof/>
        </w:rPr>
      </w:r>
      <w:r>
        <w:rPr>
          <w:noProof/>
        </w:rPr>
        <w:fldChar w:fldCharType="separate"/>
      </w:r>
      <w:r>
        <w:rPr>
          <w:noProof/>
        </w:rPr>
        <w:t>51</w:t>
      </w:r>
      <w:r>
        <w:rPr>
          <w:noProof/>
        </w:rPr>
        <w:fldChar w:fldCharType="end"/>
      </w:r>
    </w:p>
    <w:p w14:paraId="0D7B1E9D" w14:textId="6B49E27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_Toc192834249 \h </w:instrText>
      </w:r>
      <w:r>
        <w:rPr>
          <w:noProof/>
        </w:rPr>
      </w:r>
      <w:r>
        <w:rPr>
          <w:noProof/>
        </w:rPr>
        <w:fldChar w:fldCharType="separate"/>
      </w:r>
      <w:r>
        <w:rPr>
          <w:noProof/>
        </w:rPr>
        <w:t>51</w:t>
      </w:r>
      <w:r>
        <w:rPr>
          <w:noProof/>
        </w:rPr>
        <w:fldChar w:fldCharType="end"/>
      </w:r>
    </w:p>
    <w:p w14:paraId="475233FE" w14:textId="6DC9EF1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_Toc192834250 \h </w:instrText>
      </w:r>
      <w:r>
        <w:rPr>
          <w:noProof/>
        </w:rPr>
      </w:r>
      <w:r>
        <w:rPr>
          <w:noProof/>
        </w:rPr>
        <w:fldChar w:fldCharType="separate"/>
      </w:r>
      <w:r>
        <w:rPr>
          <w:noProof/>
        </w:rPr>
        <w:t>51</w:t>
      </w:r>
      <w:r>
        <w:rPr>
          <w:noProof/>
        </w:rPr>
        <w:fldChar w:fldCharType="end"/>
      </w:r>
    </w:p>
    <w:p w14:paraId="37A171A3" w14:textId="2E67942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_Toc192834251 \h </w:instrText>
      </w:r>
      <w:r>
        <w:rPr>
          <w:noProof/>
        </w:rPr>
      </w:r>
      <w:r>
        <w:rPr>
          <w:noProof/>
        </w:rPr>
        <w:fldChar w:fldCharType="separate"/>
      </w:r>
      <w:r>
        <w:rPr>
          <w:noProof/>
        </w:rPr>
        <w:t>51</w:t>
      </w:r>
      <w:r>
        <w:rPr>
          <w:noProof/>
        </w:rPr>
        <w:fldChar w:fldCharType="end"/>
      </w:r>
    </w:p>
    <w:p w14:paraId="4791564D" w14:textId="095F2CE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_Toc192834252 \h </w:instrText>
      </w:r>
      <w:r>
        <w:rPr>
          <w:noProof/>
        </w:rPr>
      </w:r>
      <w:r>
        <w:rPr>
          <w:noProof/>
        </w:rPr>
        <w:fldChar w:fldCharType="separate"/>
      </w:r>
      <w:r>
        <w:rPr>
          <w:noProof/>
        </w:rPr>
        <w:t>51</w:t>
      </w:r>
      <w:r>
        <w:rPr>
          <w:noProof/>
        </w:rPr>
        <w:fldChar w:fldCharType="end"/>
      </w:r>
    </w:p>
    <w:p w14:paraId="2DA8AAE1" w14:textId="5AECFD5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supi (Custom operation)</w:t>
      </w:r>
      <w:r>
        <w:rPr>
          <w:noProof/>
        </w:rPr>
        <w:tab/>
      </w:r>
      <w:r>
        <w:rPr>
          <w:noProof/>
        </w:rPr>
        <w:fldChar w:fldCharType="begin" w:fldLock="1"/>
      </w:r>
      <w:r>
        <w:rPr>
          <w:noProof/>
        </w:rPr>
        <w:instrText xml:space="preserve"> PAGEREF _Toc192834253 \h </w:instrText>
      </w:r>
      <w:r>
        <w:rPr>
          <w:noProof/>
        </w:rPr>
      </w:r>
      <w:r>
        <w:rPr>
          <w:noProof/>
        </w:rPr>
        <w:fldChar w:fldCharType="separate"/>
      </w:r>
      <w:r>
        <w:rPr>
          <w:noProof/>
        </w:rPr>
        <w:t>52</w:t>
      </w:r>
      <w:r>
        <w:rPr>
          <w:noProof/>
        </w:rPr>
        <w:fldChar w:fldCharType="end"/>
      </w:r>
    </w:p>
    <w:p w14:paraId="3AB04A96" w14:textId="399556B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_Toc192834254 \h </w:instrText>
      </w:r>
      <w:r>
        <w:rPr>
          <w:noProof/>
        </w:rPr>
      </w:r>
      <w:r>
        <w:rPr>
          <w:noProof/>
        </w:rPr>
        <w:fldChar w:fldCharType="separate"/>
      </w:r>
      <w:r>
        <w:rPr>
          <w:noProof/>
        </w:rPr>
        <w:t>52</w:t>
      </w:r>
      <w:r>
        <w:rPr>
          <w:noProof/>
        </w:rPr>
        <w:fldChar w:fldCharType="end"/>
      </w:r>
    </w:p>
    <w:p w14:paraId="182A35F6" w14:textId="0158ED5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_Toc192834255 \h </w:instrText>
      </w:r>
      <w:r>
        <w:rPr>
          <w:noProof/>
        </w:rPr>
      </w:r>
      <w:r>
        <w:rPr>
          <w:noProof/>
        </w:rPr>
        <w:fldChar w:fldCharType="separate"/>
      </w:r>
      <w:r>
        <w:rPr>
          <w:noProof/>
        </w:rPr>
        <w:t>52</w:t>
      </w:r>
      <w:r>
        <w:rPr>
          <w:noProof/>
        </w:rPr>
        <w:fldChar w:fldCharType="end"/>
      </w:r>
    </w:p>
    <w:p w14:paraId="2664CD33" w14:textId="51BAACF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_Toc192834256 \h </w:instrText>
      </w:r>
      <w:r>
        <w:rPr>
          <w:noProof/>
        </w:rPr>
      </w:r>
      <w:r>
        <w:rPr>
          <w:noProof/>
        </w:rPr>
        <w:fldChar w:fldCharType="separate"/>
      </w:r>
      <w:r>
        <w:rPr>
          <w:noProof/>
        </w:rPr>
        <w:t>52</w:t>
      </w:r>
      <w:r>
        <w:rPr>
          <w:noProof/>
        </w:rPr>
        <w:fldChar w:fldCharType="end"/>
      </w:r>
    </w:p>
    <w:p w14:paraId="0420E52A" w14:textId="106A859F"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_Toc192834257 \h </w:instrText>
      </w:r>
      <w:r>
        <w:rPr>
          <w:noProof/>
        </w:rPr>
      </w:r>
      <w:r>
        <w:rPr>
          <w:noProof/>
        </w:rPr>
        <w:fldChar w:fldCharType="separate"/>
      </w:r>
      <w:r>
        <w:rPr>
          <w:noProof/>
        </w:rPr>
        <w:t>53</w:t>
      </w:r>
      <w:r>
        <w:rPr>
          <w:noProof/>
        </w:rPr>
        <w:fldChar w:fldCharType="end"/>
      </w:r>
    </w:p>
    <w:p w14:paraId="7D04223E" w14:textId="6556D0E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_Toc192834258 \h </w:instrText>
      </w:r>
      <w:r>
        <w:rPr>
          <w:noProof/>
        </w:rPr>
      </w:r>
      <w:r>
        <w:rPr>
          <w:noProof/>
        </w:rPr>
        <w:fldChar w:fldCharType="separate"/>
      </w:r>
      <w:r>
        <w:rPr>
          <w:noProof/>
        </w:rPr>
        <w:t>54</w:t>
      </w:r>
      <w:r>
        <w:rPr>
          <w:noProof/>
        </w:rPr>
        <w:fldChar w:fldCharType="end"/>
      </w:r>
    </w:p>
    <w:p w14:paraId="22A2A840" w14:textId="14E790E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_Toc192834259 \h </w:instrText>
      </w:r>
      <w:r>
        <w:rPr>
          <w:noProof/>
        </w:rPr>
      </w:r>
      <w:r>
        <w:rPr>
          <w:noProof/>
        </w:rPr>
        <w:fldChar w:fldCharType="separate"/>
      </w:r>
      <w:r>
        <w:rPr>
          <w:noProof/>
        </w:rPr>
        <w:t>54</w:t>
      </w:r>
      <w:r>
        <w:rPr>
          <w:noProof/>
        </w:rPr>
        <w:fldChar w:fldCharType="end"/>
      </w:r>
    </w:p>
    <w:p w14:paraId="551D5F50" w14:textId="456D406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_Toc192834260 \h </w:instrText>
      </w:r>
      <w:r>
        <w:rPr>
          <w:noProof/>
        </w:rPr>
      </w:r>
      <w:r>
        <w:rPr>
          <w:noProof/>
        </w:rPr>
        <w:fldChar w:fldCharType="separate"/>
      </w:r>
      <w:r>
        <w:rPr>
          <w:noProof/>
        </w:rPr>
        <w:t>54</w:t>
      </w:r>
      <w:r>
        <w:rPr>
          <w:noProof/>
        </w:rPr>
        <w:fldChar w:fldCharType="end"/>
      </w:r>
    </w:p>
    <w:p w14:paraId="62DE6583" w14:textId="08811B47"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_Toc192834261 \h </w:instrText>
      </w:r>
      <w:r>
        <w:rPr>
          <w:noProof/>
        </w:rPr>
      </w:r>
      <w:r>
        <w:rPr>
          <w:noProof/>
        </w:rPr>
        <w:fldChar w:fldCharType="separate"/>
      </w:r>
      <w:r>
        <w:rPr>
          <w:noProof/>
        </w:rPr>
        <w:t>54</w:t>
      </w:r>
      <w:r>
        <w:rPr>
          <w:noProof/>
        </w:rPr>
        <w:fldChar w:fldCharType="end"/>
      </w:r>
    </w:p>
    <w:p w14:paraId="08E9508C" w14:textId="08E7DA59"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_Toc192834262 \h </w:instrText>
      </w:r>
      <w:r>
        <w:rPr>
          <w:noProof/>
        </w:rPr>
      </w:r>
      <w:r>
        <w:rPr>
          <w:noProof/>
        </w:rPr>
        <w:fldChar w:fldCharType="separate"/>
      </w:r>
      <w:r>
        <w:rPr>
          <w:noProof/>
        </w:rPr>
        <w:t>54</w:t>
      </w:r>
      <w:r>
        <w:rPr>
          <w:noProof/>
        </w:rPr>
        <w:fldChar w:fldCharType="end"/>
      </w:r>
    </w:p>
    <w:p w14:paraId="79C3CB4B" w14:textId="3D1C91D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_Toc192834263 \h </w:instrText>
      </w:r>
      <w:r>
        <w:rPr>
          <w:noProof/>
        </w:rPr>
      </w:r>
      <w:r>
        <w:rPr>
          <w:noProof/>
        </w:rPr>
        <w:fldChar w:fldCharType="separate"/>
      </w:r>
      <w:r>
        <w:rPr>
          <w:noProof/>
        </w:rPr>
        <w:t>54</w:t>
      </w:r>
      <w:r>
        <w:rPr>
          <w:noProof/>
        </w:rPr>
        <w:fldChar w:fldCharType="end"/>
      </w:r>
    </w:p>
    <w:p w14:paraId="675B048A" w14:textId="13CB341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_Toc192834264 \h </w:instrText>
      </w:r>
      <w:r>
        <w:rPr>
          <w:noProof/>
        </w:rPr>
      </w:r>
      <w:r>
        <w:rPr>
          <w:noProof/>
        </w:rPr>
        <w:fldChar w:fldCharType="separate"/>
      </w:r>
      <w:r>
        <w:rPr>
          <w:noProof/>
        </w:rPr>
        <w:t>55</w:t>
      </w:r>
      <w:r>
        <w:rPr>
          <w:noProof/>
        </w:rPr>
        <w:fldChar w:fldCharType="end"/>
      </w:r>
    </w:p>
    <w:p w14:paraId="29CA0B8F" w14:textId="244D129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_Toc192834265 \h </w:instrText>
      </w:r>
      <w:r>
        <w:rPr>
          <w:noProof/>
        </w:rPr>
      </w:r>
      <w:r>
        <w:rPr>
          <w:noProof/>
        </w:rPr>
        <w:fldChar w:fldCharType="separate"/>
      </w:r>
      <w:r>
        <w:rPr>
          <w:noProof/>
        </w:rPr>
        <w:t>55</w:t>
      </w:r>
      <w:r>
        <w:rPr>
          <w:noProof/>
        </w:rPr>
        <w:fldChar w:fldCharType="end"/>
      </w:r>
    </w:p>
    <w:p w14:paraId="472A363B" w14:textId="2015177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_Toc192834266 \h </w:instrText>
      </w:r>
      <w:r>
        <w:rPr>
          <w:noProof/>
        </w:rPr>
      </w:r>
      <w:r>
        <w:rPr>
          <w:noProof/>
        </w:rPr>
        <w:fldChar w:fldCharType="separate"/>
      </w:r>
      <w:r>
        <w:rPr>
          <w:noProof/>
        </w:rPr>
        <w:t>55</w:t>
      </w:r>
      <w:r>
        <w:rPr>
          <w:noProof/>
        </w:rPr>
        <w:fldChar w:fldCharType="end"/>
      </w:r>
    </w:p>
    <w:p w14:paraId="396F41A3" w14:textId="2919CDD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_Toc192834267 \h </w:instrText>
      </w:r>
      <w:r>
        <w:rPr>
          <w:noProof/>
        </w:rPr>
      </w:r>
      <w:r>
        <w:rPr>
          <w:noProof/>
        </w:rPr>
        <w:fldChar w:fldCharType="separate"/>
      </w:r>
      <w:r>
        <w:rPr>
          <w:noProof/>
        </w:rPr>
        <w:t>55</w:t>
      </w:r>
      <w:r>
        <w:rPr>
          <w:noProof/>
        </w:rPr>
        <w:fldChar w:fldCharType="end"/>
      </w:r>
    </w:p>
    <w:p w14:paraId="7C35D9A3" w14:textId="4FF8946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_Toc192834268 \h </w:instrText>
      </w:r>
      <w:r>
        <w:rPr>
          <w:noProof/>
        </w:rPr>
      </w:r>
      <w:r>
        <w:rPr>
          <w:noProof/>
        </w:rPr>
        <w:fldChar w:fldCharType="separate"/>
      </w:r>
      <w:r>
        <w:rPr>
          <w:noProof/>
        </w:rPr>
        <w:t>56</w:t>
      </w:r>
      <w:r>
        <w:rPr>
          <w:noProof/>
        </w:rPr>
        <w:fldChar w:fldCharType="end"/>
      </w:r>
    </w:p>
    <w:p w14:paraId="38EB30BC" w14:textId="1C4F26C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_Toc192834269 \h </w:instrText>
      </w:r>
      <w:r>
        <w:rPr>
          <w:noProof/>
        </w:rPr>
      </w:r>
      <w:r>
        <w:rPr>
          <w:noProof/>
        </w:rPr>
        <w:fldChar w:fldCharType="separate"/>
      </w:r>
      <w:r>
        <w:rPr>
          <w:noProof/>
        </w:rPr>
        <w:t>56</w:t>
      </w:r>
      <w:r>
        <w:rPr>
          <w:noProof/>
        </w:rPr>
        <w:fldChar w:fldCharType="end"/>
      </w:r>
    </w:p>
    <w:p w14:paraId="31B97324" w14:textId="366A9A5B"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_Toc192834270 \h </w:instrText>
      </w:r>
      <w:r>
        <w:rPr>
          <w:noProof/>
        </w:rPr>
      </w:r>
      <w:r>
        <w:rPr>
          <w:noProof/>
        </w:rPr>
        <w:fldChar w:fldCharType="separate"/>
      </w:r>
      <w:r>
        <w:rPr>
          <w:noProof/>
        </w:rPr>
        <w:t>56</w:t>
      </w:r>
      <w:r>
        <w:rPr>
          <w:noProof/>
        </w:rPr>
        <w:fldChar w:fldCharType="end"/>
      </w:r>
    </w:p>
    <w:p w14:paraId="3282F390" w14:textId="6C70721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_Toc192834271 \h </w:instrText>
      </w:r>
      <w:r>
        <w:rPr>
          <w:noProof/>
        </w:rPr>
      </w:r>
      <w:r>
        <w:rPr>
          <w:noProof/>
        </w:rPr>
        <w:fldChar w:fldCharType="separate"/>
      </w:r>
      <w:r>
        <w:rPr>
          <w:noProof/>
        </w:rPr>
        <w:t>56</w:t>
      </w:r>
      <w:r>
        <w:rPr>
          <w:noProof/>
        </w:rPr>
        <w:fldChar w:fldCharType="end"/>
      </w:r>
    </w:p>
    <w:p w14:paraId="64C699BA" w14:textId="0C02B63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_Toc192834272 \h </w:instrText>
      </w:r>
      <w:r>
        <w:rPr>
          <w:noProof/>
        </w:rPr>
      </w:r>
      <w:r>
        <w:rPr>
          <w:noProof/>
        </w:rPr>
        <w:fldChar w:fldCharType="separate"/>
      </w:r>
      <w:r>
        <w:rPr>
          <w:noProof/>
        </w:rPr>
        <w:t>56</w:t>
      </w:r>
      <w:r>
        <w:rPr>
          <w:noProof/>
        </w:rPr>
        <w:fldChar w:fldCharType="end"/>
      </w:r>
    </w:p>
    <w:p w14:paraId="32045A2D" w14:textId="7A45EE0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_Toc192834273 \h </w:instrText>
      </w:r>
      <w:r>
        <w:rPr>
          <w:noProof/>
        </w:rPr>
      </w:r>
      <w:r>
        <w:rPr>
          <w:noProof/>
        </w:rPr>
        <w:fldChar w:fldCharType="separate"/>
      </w:r>
      <w:r>
        <w:rPr>
          <w:noProof/>
        </w:rPr>
        <w:t>57</w:t>
      </w:r>
      <w:r>
        <w:rPr>
          <w:noProof/>
        </w:rPr>
        <w:fldChar w:fldCharType="end"/>
      </w:r>
    </w:p>
    <w:p w14:paraId="6C042F83" w14:textId="5E3C555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_Toc192834274 \h </w:instrText>
      </w:r>
      <w:r>
        <w:rPr>
          <w:noProof/>
        </w:rPr>
      </w:r>
      <w:r>
        <w:rPr>
          <w:noProof/>
        </w:rPr>
        <w:fldChar w:fldCharType="separate"/>
      </w:r>
      <w:r>
        <w:rPr>
          <w:noProof/>
        </w:rPr>
        <w:t>57</w:t>
      </w:r>
      <w:r>
        <w:rPr>
          <w:noProof/>
        </w:rPr>
        <w:fldChar w:fldCharType="end"/>
      </w:r>
    </w:p>
    <w:p w14:paraId="779F9325" w14:textId="644BFBA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_Toc192834275 \h </w:instrText>
      </w:r>
      <w:r>
        <w:rPr>
          <w:noProof/>
        </w:rPr>
      </w:r>
      <w:r>
        <w:rPr>
          <w:noProof/>
        </w:rPr>
        <w:fldChar w:fldCharType="separate"/>
      </w:r>
      <w:r>
        <w:rPr>
          <w:noProof/>
        </w:rPr>
        <w:t>57</w:t>
      </w:r>
      <w:r>
        <w:rPr>
          <w:noProof/>
        </w:rPr>
        <w:fldChar w:fldCharType="end"/>
      </w:r>
    </w:p>
    <w:p w14:paraId="3FDCFBA3" w14:textId="15E293BE"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_Toc192834276 \h </w:instrText>
      </w:r>
      <w:r>
        <w:rPr>
          <w:noProof/>
        </w:rPr>
      </w:r>
      <w:r>
        <w:rPr>
          <w:noProof/>
        </w:rPr>
        <w:fldChar w:fldCharType="separate"/>
      </w:r>
      <w:r>
        <w:rPr>
          <w:noProof/>
        </w:rPr>
        <w:t>57</w:t>
      </w:r>
      <w:r>
        <w:rPr>
          <w:noProof/>
        </w:rPr>
        <w:fldChar w:fldCharType="end"/>
      </w:r>
    </w:p>
    <w:p w14:paraId="1BAE662C" w14:textId="307AE5B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_Toc192834277 \h </w:instrText>
      </w:r>
      <w:r>
        <w:rPr>
          <w:noProof/>
        </w:rPr>
      </w:r>
      <w:r>
        <w:rPr>
          <w:noProof/>
        </w:rPr>
        <w:fldChar w:fldCharType="separate"/>
      </w:r>
      <w:r>
        <w:rPr>
          <w:noProof/>
        </w:rPr>
        <w:t>57</w:t>
      </w:r>
      <w:r>
        <w:rPr>
          <w:noProof/>
        </w:rPr>
        <w:fldChar w:fldCharType="end"/>
      </w:r>
    </w:p>
    <w:p w14:paraId="0C92642E" w14:textId="32ED5FB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_Toc192834278 \h </w:instrText>
      </w:r>
      <w:r>
        <w:rPr>
          <w:noProof/>
        </w:rPr>
      </w:r>
      <w:r>
        <w:rPr>
          <w:noProof/>
        </w:rPr>
        <w:fldChar w:fldCharType="separate"/>
      </w:r>
      <w:r>
        <w:rPr>
          <w:noProof/>
        </w:rPr>
        <w:t>57</w:t>
      </w:r>
      <w:r>
        <w:rPr>
          <w:noProof/>
        </w:rPr>
        <w:fldChar w:fldCharType="end"/>
      </w:r>
    </w:p>
    <w:p w14:paraId="6719E30B" w14:textId="4E1D7C7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_Toc192834279 \h </w:instrText>
      </w:r>
      <w:r>
        <w:rPr>
          <w:noProof/>
        </w:rPr>
      </w:r>
      <w:r>
        <w:rPr>
          <w:noProof/>
        </w:rPr>
        <w:fldChar w:fldCharType="separate"/>
      </w:r>
      <w:r>
        <w:rPr>
          <w:noProof/>
        </w:rPr>
        <w:t>58</w:t>
      </w:r>
      <w:r>
        <w:rPr>
          <w:noProof/>
        </w:rPr>
        <w:fldChar w:fldCharType="end"/>
      </w:r>
    </w:p>
    <w:p w14:paraId="67280EE3" w14:textId="405B41FF"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_Toc192834280 \h </w:instrText>
      </w:r>
      <w:r>
        <w:rPr>
          <w:noProof/>
        </w:rPr>
      </w:r>
      <w:r>
        <w:rPr>
          <w:noProof/>
        </w:rPr>
        <w:fldChar w:fldCharType="separate"/>
      </w:r>
      <w:r>
        <w:rPr>
          <w:noProof/>
        </w:rPr>
        <w:t>58</w:t>
      </w:r>
      <w:r>
        <w:rPr>
          <w:noProof/>
        </w:rPr>
        <w:fldChar w:fldCharType="end"/>
      </w:r>
    </w:p>
    <w:p w14:paraId="06CFF7E7" w14:textId="7756F960"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_Toc192834281 \h </w:instrText>
      </w:r>
      <w:r>
        <w:rPr>
          <w:noProof/>
        </w:rPr>
      </w:r>
      <w:r>
        <w:rPr>
          <w:noProof/>
        </w:rPr>
        <w:fldChar w:fldCharType="separate"/>
      </w:r>
      <w:r>
        <w:rPr>
          <w:noProof/>
        </w:rPr>
        <w:t>58</w:t>
      </w:r>
      <w:r>
        <w:rPr>
          <w:noProof/>
        </w:rPr>
        <w:fldChar w:fldCharType="end"/>
      </w:r>
    </w:p>
    <w:p w14:paraId="73661FCC" w14:textId="6C39DD2F"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_Toc192834282 \h </w:instrText>
      </w:r>
      <w:r>
        <w:rPr>
          <w:noProof/>
        </w:rPr>
      </w:r>
      <w:r>
        <w:rPr>
          <w:noProof/>
        </w:rPr>
        <w:fldChar w:fldCharType="separate"/>
      </w:r>
      <w:r>
        <w:rPr>
          <w:noProof/>
        </w:rPr>
        <w:t>58</w:t>
      </w:r>
      <w:r>
        <w:rPr>
          <w:noProof/>
        </w:rPr>
        <w:fldChar w:fldCharType="end"/>
      </w:r>
    </w:p>
    <w:p w14:paraId="2FDECEDF" w14:textId="2D4B9633"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_Toc192834283 \h </w:instrText>
      </w:r>
      <w:r>
        <w:rPr>
          <w:noProof/>
        </w:rPr>
      </w:r>
      <w:r>
        <w:rPr>
          <w:noProof/>
        </w:rPr>
        <w:fldChar w:fldCharType="separate"/>
      </w:r>
      <w:r>
        <w:rPr>
          <w:noProof/>
        </w:rPr>
        <w:t>59</w:t>
      </w:r>
      <w:r>
        <w:rPr>
          <w:noProof/>
        </w:rPr>
        <w:fldChar w:fldCharType="end"/>
      </w:r>
    </w:p>
    <w:p w14:paraId="11B2FAEF" w14:textId="549AD78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_Toc192834284 \h </w:instrText>
      </w:r>
      <w:r>
        <w:rPr>
          <w:noProof/>
        </w:rPr>
      </w:r>
      <w:r>
        <w:rPr>
          <w:noProof/>
        </w:rPr>
        <w:fldChar w:fldCharType="separate"/>
      </w:r>
      <w:r>
        <w:rPr>
          <w:noProof/>
        </w:rPr>
        <w:t>59</w:t>
      </w:r>
      <w:r>
        <w:rPr>
          <w:noProof/>
        </w:rPr>
        <w:fldChar w:fldCharType="end"/>
      </w:r>
    </w:p>
    <w:p w14:paraId="1A5165F6" w14:textId="0BF414C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_Toc192834285 \h </w:instrText>
      </w:r>
      <w:r>
        <w:rPr>
          <w:noProof/>
        </w:rPr>
      </w:r>
      <w:r>
        <w:rPr>
          <w:noProof/>
        </w:rPr>
        <w:fldChar w:fldCharType="separate"/>
      </w:r>
      <w:r>
        <w:rPr>
          <w:noProof/>
        </w:rPr>
        <w:t>59</w:t>
      </w:r>
      <w:r>
        <w:rPr>
          <w:noProof/>
        </w:rPr>
        <w:fldChar w:fldCharType="end"/>
      </w:r>
    </w:p>
    <w:p w14:paraId="3FC15E9E" w14:textId="10D9B70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_Toc192834286 \h </w:instrText>
      </w:r>
      <w:r>
        <w:rPr>
          <w:noProof/>
        </w:rPr>
      </w:r>
      <w:r>
        <w:rPr>
          <w:noProof/>
        </w:rPr>
        <w:fldChar w:fldCharType="separate"/>
      </w:r>
      <w:r>
        <w:rPr>
          <w:noProof/>
        </w:rPr>
        <w:t>59</w:t>
      </w:r>
      <w:r>
        <w:rPr>
          <w:noProof/>
        </w:rPr>
        <w:fldChar w:fldCharType="end"/>
      </w:r>
    </w:p>
    <w:p w14:paraId="78579B7A" w14:textId="61DC33C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_Toc192834287 \h </w:instrText>
      </w:r>
      <w:r>
        <w:rPr>
          <w:noProof/>
        </w:rPr>
      </w:r>
      <w:r>
        <w:rPr>
          <w:noProof/>
        </w:rPr>
        <w:fldChar w:fldCharType="separate"/>
      </w:r>
      <w:r>
        <w:rPr>
          <w:noProof/>
        </w:rPr>
        <w:t>59</w:t>
      </w:r>
      <w:r>
        <w:rPr>
          <w:noProof/>
        </w:rPr>
        <w:fldChar w:fldCharType="end"/>
      </w:r>
    </w:p>
    <w:p w14:paraId="53F48D7B" w14:textId="794DDA2F"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_Toc192834288 \h </w:instrText>
      </w:r>
      <w:r>
        <w:rPr>
          <w:noProof/>
        </w:rPr>
      </w:r>
      <w:r>
        <w:rPr>
          <w:noProof/>
        </w:rPr>
        <w:fldChar w:fldCharType="separate"/>
      </w:r>
      <w:r>
        <w:rPr>
          <w:noProof/>
        </w:rPr>
        <w:t>59</w:t>
      </w:r>
      <w:r>
        <w:rPr>
          <w:noProof/>
        </w:rPr>
        <w:fldChar w:fldCharType="end"/>
      </w:r>
    </w:p>
    <w:p w14:paraId="67E492C1" w14:textId="465C4B60"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_Toc192834289 \h </w:instrText>
      </w:r>
      <w:r>
        <w:rPr>
          <w:noProof/>
        </w:rPr>
      </w:r>
      <w:r>
        <w:rPr>
          <w:noProof/>
        </w:rPr>
        <w:fldChar w:fldCharType="separate"/>
      </w:r>
      <w:r>
        <w:rPr>
          <w:noProof/>
        </w:rPr>
        <w:t>59</w:t>
      </w:r>
      <w:r>
        <w:rPr>
          <w:noProof/>
        </w:rPr>
        <w:fldChar w:fldCharType="end"/>
      </w:r>
    </w:p>
    <w:p w14:paraId="46DEE59B" w14:textId="53201757"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_Toc192834290 \h </w:instrText>
      </w:r>
      <w:r>
        <w:rPr>
          <w:noProof/>
        </w:rPr>
      </w:r>
      <w:r>
        <w:rPr>
          <w:noProof/>
        </w:rPr>
        <w:fldChar w:fldCharType="separate"/>
      </w:r>
      <w:r>
        <w:rPr>
          <w:noProof/>
        </w:rPr>
        <w:t>59</w:t>
      </w:r>
      <w:r>
        <w:rPr>
          <w:noProof/>
        </w:rPr>
        <w:fldChar w:fldCharType="end"/>
      </w:r>
    </w:p>
    <w:p w14:paraId="701B4FEF" w14:textId="2EDC214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_Toc192834291 \h </w:instrText>
      </w:r>
      <w:r>
        <w:rPr>
          <w:noProof/>
        </w:rPr>
      </w:r>
      <w:r>
        <w:rPr>
          <w:noProof/>
        </w:rPr>
        <w:fldChar w:fldCharType="separate"/>
      </w:r>
      <w:r>
        <w:rPr>
          <w:noProof/>
        </w:rPr>
        <w:t>59</w:t>
      </w:r>
      <w:r>
        <w:rPr>
          <w:noProof/>
        </w:rPr>
        <w:fldChar w:fldCharType="end"/>
      </w:r>
    </w:p>
    <w:p w14:paraId="62D681DA" w14:textId="2291392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 xml:space="preserve">Resource: </w:t>
      </w:r>
      <w:r w:rsidRPr="00F7101A">
        <w:rPr>
          <w:noProof/>
          <w:lang w:val="en-US" w:eastAsia="zh-CN"/>
        </w:rPr>
        <w:t>supi (Custom operation)</w:t>
      </w:r>
      <w:r>
        <w:rPr>
          <w:noProof/>
        </w:rPr>
        <w:tab/>
      </w:r>
      <w:r>
        <w:rPr>
          <w:noProof/>
        </w:rPr>
        <w:fldChar w:fldCharType="begin" w:fldLock="1"/>
      </w:r>
      <w:r>
        <w:rPr>
          <w:noProof/>
        </w:rPr>
        <w:instrText xml:space="preserve"> PAGEREF _Toc192834292 \h </w:instrText>
      </w:r>
      <w:r>
        <w:rPr>
          <w:noProof/>
        </w:rPr>
      </w:r>
      <w:r>
        <w:rPr>
          <w:noProof/>
        </w:rPr>
        <w:fldChar w:fldCharType="separate"/>
      </w:r>
      <w:r>
        <w:rPr>
          <w:noProof/>
        </w:rPr>
        <w:t>60</w:t>
      </w:r>
      <w:r>
        <w:rPr>
          <w:noProof/>
        </w:rPr>
        <w:fldChar w:fldCharType="end"/>
      </w:r>
    </w:p>
    <w:p w14:paraId="5A40761D" w14:textId="3AB150B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_Toc192834293 \h </w:instrText>
      </w:r>
      <w:r>
        <w:rPr>
          <w:noProof/>
        </w:rPr>
      </w:r>
      <w:r>
        <w:rPr>
          <w:noProof/>
        </w:rPr>
        <w:fldChar w:fldCharType="separate"/>
      </w:r>
      <w:r>
        <w:rPr>
          <w:noProof/>
        </w:rPr>
        <w:t>60</w:t>
      </w:r>
      <w:r>
        <w:rPr>
          <w:noProof/>
        </w:rPr>
        <w:fldChar w:fldCharType="end"/>
      </w:r>
    </w:p>
    <w:p w14:paraId="76002247" w14:textId="5255865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_Toc192834294 \h </w:instrText>
      </w:r>
      <w:r>
        <w:rPr>
          <w:noProof/>
        </w:rPr>
      </w:r>
      <w:r>
        <w:rPr>
          <w:noProof/>
        </w:rPr>
        <w:fldChar w:fldCharType="separate"/>
      </w:r>
      <w:r>
        <w:rPr>
          <w:noProof/>
        </w:rPr>
        <w:t>60</w:t>
      </w:r>
      <w:r>
        <w:rPr>
          <w:noProof/>
        </w:rPr>
        <w:fldChar w:fldCharType="end"/>
      </w:r>
    </w:p>
    <w:p w14:paraId="7E3005A2" w14:textId="0FFA713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_Toc192834295 \h </w:instrText>
      </w:r>
      <w:r>
        <w:rPr>
          <w:noProof/>
        </w:rPr>
      </w:r>
      <w:r>
        <w:rPr>
          <w:noProof/>
        </w:rPr>
        <w:fldChar w:fldCharType="separate"/>
      </w:r>
      <w:r>
        <w:rPr>
          <w:noProof/>
        </w:rPr>
        <w:t>60</w:t>
      </w:r>
      <w:r>
        <w:rPr>
          <w:noProof/>
        </w:rPr>
        <w:fldChar w:fldCharType="end"/>
      </w:r>
    </w:p>
    <w:p w14:paraId="13552432" w14:textId="283401C0"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_Toc192834296 \h </w:instrText>
      </w:r>
      <w:r>
        <w:rPr>
          <w:noProof/>
        </w:rPr>
      </w:r>
      <w:r>
        <w:rPr>
          <w:noProof/>
        </w:rPr>
        <w:fldChar w:fldCharType="separate"/>
      </w:r>
      <w:r>
        <w:rPr>
          <w:noProof/>
        </w:rPr>
        <w:t>60</w:t>
      </w:r>
      <w:r>
        <w:rPr>
          <w:noProof/>
        </w:rPr>
        <w:fldChar w:fldCharType="end"/>
      </w:r>
    </w:p>
    <w:p w14:paraId="445A4DE2" w14:textId="3470D722"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_Toc192834297 \h </w:instrText>
      </w:r>
      <w:r>
        <w:rPr>
          <w:noProof/>
        </w:rPr>
      </w:r>
      <w:r>
        <w:rPr>
          <w:noProof/>
        </w:rPr>
        <w:fldChar w:fldCharType="separate"/>
      </w:r>
      <w:r>
        <w:rPr>
          <w:noProof/>
        </w:rPr>
        <w:t>61</w:t>
      </w:r>
      <w:r>
        <w:rPr>
          <w:noProof/>
        </w:rPr>
        <w:fldChar w:fldCharType="end"/>
      </w:r>
    </w:p>
    <w:p w14:paraId="576AA806" w14:textId="28F6FF5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_Toc192834298 \h </w:instrText>
      </w:r>
      <w:r>
        <w:rPr>
          <w:noProof/>
        </w:rPr>
      </w:r>
      <w:r>
        <w:rPr>
          <w:noProof/>
        </w:rPr>
        <w:fldChar w:fldCharType="separate"/>
      </w:r>
      <w:r>
        <w:rPr>
          <w:noProof/>
        </w:rPr>
        <w:t>61</w:t>
      </w:r>
      <w:r>
        <w:rPr>
          <w:noProof/>
        </w:rPr>
        <w:fldChar w:fldCharType="end"/>
      </w:r>
    </w:p>
    <w:p w14:paraId="31BCCE9D" w14:textId="1E6C2B27"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_Toc192834299 \h </w:instrText>
      </w:r>
      <w:r>
        <w:rPr>
          <w:noProof/>
        </w:rPr>
      </w:r>
      <w:r>
        <w:rPr>
          <w:noProof/>
        </w:rPr>
        <w:fldChar w:fldCharType="separate"/>
      </w:r>
      <w:r>
        <w:rPr>
          <w:noProof/>
        </w:rPr>
        <w:t>61</w:t>
      </w:r>
      <w:r>
        <w:rPr>
          <w:noProof/>
        </w:rPr>
        <w:fldChar w:fldCharType="end"/>
      </w:r>
    </w:p>
    <w:p w14:paraId="334F2E1C" w14:textId="715A7EA5"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_Toc192834300 \h </w:instrText>
      </w:r>
      <w:r>
        <w:rPr>
          <w:noProof/>
        </w:rPr>
      </w:r>
      <w:r>
        <w:rPr>
          <w:noProof/>
        </w:rPr>
        <w:fldChar w:fldCharType="separate"/>
      </w:r>
      <w:r>
        <w:rPr>
          <w:noProof/>
        </w:rPr>
        <w:t>61</w:t>
      </w:r>
      <w:r>
        <w:rPr>
          <w:noProof/>
        </w:rPr>
        <w:fldChar w:fldCharType="end"/>
      </w:r>
    </w:p>
    <w:p w14:paraId="7FA8B02D" w14:textId="16848FB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_Toc192834301 \h </w:instrText>
      </w:r>
      <w:r>
        <w:rPr>
          <w:noProof/>
        </w:rPr>
      </w:r>
      <w:r>
        <w:rPr>
          <w:noProof/>
        </w:rPr>
        <w:fldChar w:fldCharType="separate"/>
      </w:r>
      <w:r>
        <w:rPr>
          <w:noProof/>
        </w:rPr>
        <w:t>62</w:t>
      </w:r>
      <w:r>
        <w:rPr>
          <w:noProof/>
        </w:rPr>
        <w:fldChar w:fldCharType="end"/>
      </w:r>
    </w:p>
    <w:p w14:paraId="057B9D8C" w14:textId="42FF2466"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_Toc192834302 \h </w:instrText>
      </w:r>
      <w:r>
        <w:rPr>
          <w:noProof/>
        </w:rPr>
      </w:r>
      <w:r>
        <w:rPr>
          <w:noProof/>
        </w:rPr>
        <w:fldChar w:fldCharType="separate"/>
      </w:r>
      <w:r>
        <w:rPr>
          <w:noProof/>
        </w:rPr>
        <w:t>62</w:t>
      </w:r>
      <w:r>
        <w:rPr>
          <w:noProof/>
        </w:rPr>
        <w:fldChar w:fldCharType="end"/>
      </w:r>
    </w:p>
    <w:p w14:paraId="7257A640" w14:textId="224377B8"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_Toc192834303 \h </w:instrText>
      </w:r>
      <w:r>
        <w:rPr>
          <w:noProof/>
        </w:rPr>
      </w:r>
      <w:r>
        <w:rPr>
          <w:noProof/>
        </w:rPr>
        <w:fldChar w:fldCharType="separate"/>
      </w:r>
      <w:r>
        <w:rPr>
          <w:noProof/>
        </w:rPr>
        <w:t>62</w:t>
      </w:r>
      <w:r>
        <w:rPr>
          <w:noProof/>
        </w:rPr>
        <w:fldChar w:fldCharType="end"/>
      </w:r>
    </w:p>
    <w:p w14:paraId="2791CD67" w14:textId="5EEFD37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_Toc192834304 \h </w:instrText>
      </w:r>
      <w:r>
        <w:rPr>
          <w:noProof/>
        </w:rPr>
      </w:r>
      <w:r>
        <w:rPr>
          <w:noProof/>
        </w:rPr>
        <w:fldChar w:fldCharType="separate"/>
      </w:r>
      <w:r>
        <w:rPr>
          <w:noProof/>
        </w:rPr>
        <w:t>62</w:t>
      </w:r>
      <w:r>
        <w:rPr>
          <w:noProof/>
        </w:rPr>
        <w:fldChar w:fldCharType="end"/>
      </w:r>
    </w:p>
    <w:p w14:paraId="1F81AE7A" w14:textId="0F25CFB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_Toc192834305 \h </w:instrText>
      </w:r>
      <w:r>
        <w:rPr>
          <w:noProof/>
        </w:rPr>
      </w:r>
      <w:r>
        <w:rPr>
          <w:noProof/>
        </w:rPr>
        <w:fldChar w:fldCharType="separate"/>
      </w:r>
      <w:r>
        <w:rPr>
          <w:noProof/>
        </w:rPr>
        <w:t>63</w:t>
      </w:r>
      <w:r>
        <w:rPr>
          <w:noProof/>
        </w:rPr>
        <w:fldChar w:fldCharType="end"/>
      </w:r>
    </w:p>
    <w:p w14:paraId="4D0F51CA" w14:textId="6B7374E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_Toc192834306 \h </w:instrText>
      </w:r>
      <w:r>
        <w:rPr>
          <w:noProof/>
        </w:rPr>
      </w:r>
      <w:r>
        <w:rPr>
          <w:noProof/>
        </w:rPr>
        <w:fldChar w:fldCharType="separate"/>
      </w:r>
      <w:r>
        <w:rPr>
          <w:noProof/>
        </w:rPr>
        <w:t>63</w:t>
      </w:r>
      <w:r>
        <w:rPr>
          <w:noProof/>
        </w:rPr>
        <w:fldChar w:fldCharType="end"/>
      </w:r>
    </w:p>
    <w:p w14:paraId="5FC1998F" w14:textId="6C119CD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7101A">
        <w:rPr>
          <w:noProof/>
          <w:lang w:val="en-US"/>
        </w:rPr>
        <w:t>U</w:t>
      </w:r>
      <w:r w:rsidRPr="00F7101A">
        <w:rPr>
          <w:noProof/>
          <w:lang w:val="en-US" w:eastAsia="zh-CN"/>
        </w:rPr>
        <w:t>puData</w:t>
      </w:r>
      <w:r>
        <w:rPr>
          <w:noProof/>
        </w:rPr>
        <w:tab/>
      </w:r>
      <w:r>
        <w:rPr>
          <w:noProof/>
        </w:rPr>
        <w:fldChar w:fldCharType="begin" w:fldLock="1"/>
      </w:r>
      <w:r>
        <w:rPr>
          <w:noProof/>
        </w:rPr>
        <w:instrText xml:space="preserve"> PAGEREF _Toc192834307 \h </w:instrText>
      </w:r>
      <w:r>
        <w:rPr>
          <w:noProof/>
        </w:rPr>
      </w:r>
      <w:r>
        <w:rPr>
          <w:noProof/>
        </w:rPr>
        <w:fldChar w:fldCharType="separate"/>
      </w:r>
      <w:r>
        <w:rPr>
          <w:noProof/>
        </w:rPr>
        <w:t>64</w:t>
      </w:r>
      <w:r>
        <w:rPr>
          <w:noProof/>
        </w:rPr>
        <w:fldChar w:fldCharType="end"/>
      </w:r>
    </w:p>
    <w:p w14:paraId="212CE15C" w14:textId="40AF8A6E"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_Toc192834308 \h </w:instrText>
      </w:r>
      <w:r>
        <w:rPr>
          <w:noProof/>
        </w:rPr>
      </w:r>
      <w:r>
        <w:rPr>
          <w:noProof/>
        </w:rPr>
        <w:fldChar w:fldCharType="separate"/>
      </w:r>
      <w:r>
        <w:rPr>
          <w:noProof/>
        </w:rPr>
        <w:t>64</w:t>
      </w:r>
      <w:r>
        <w:rPr>
          <w:noProof/>
        </w:rPr>
        <w:fldChar w:fldCharType="end"/>
      </w:r>
    </w:p>
    <w:p w14:paraId="51CE5B2A" w14:textId="104392F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_Toc192834309 \h </w:instrText>
      </w:r>
      <w:r>
        <w:rPr>
          <w:noProof/>
        </w:rPr>
      </w:r>
      <w:r>
        <w:rPr>
          <w:noProof/>
        </w:rPr>
        <w:fldChar w:fldCharType="separate"/>
      </w:r>
      <w:r>
        <w:rPr>
          <w:noProof/>
        </w:rPr>
        <w:t>64</w:t>
      </w:r>
      <w:r>
        <w:rPr>
          <w:noProof/>
        </w:rPr>
        <w:fldChar w:fldCharType="end"/>
      </w:r>
    </w:p>
    <w:p w14:paraId="748C44CE" w14:textId="0639AD2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_Toc192834310 \h </w:instrText>
      </w:r>
      <w:r>
        <w:rPr>
          <w:noProof/>
        </w:rPr>
      </w:r>
      <w:r>
        <w:rPr>
          <w:noProof/>
        </w:rPr>
        <w:fldChar w:fldCharType="separate"/>
      </w:r>
      <w:r>
        <w:rPr>
          <w:noProof/>
        </w:rPr>
        <w:t>65</w:t>
      </w:r>
      <w:r>
        <w:rPr>
          <w:noProof/>
        </w:rPr>
        <w:fldChar w:fldCharType="end"/>
      </w:r>
    </w:p>
    <w:p w14:paraId="443877EA" w14:textId="679367C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_Toc192834311 \h </w:instrText>
      </w:r>
      <w:r>
        <w:rPr>
          <w:noProof/>
        </w:rPr>
      </w:r>
      <w:r>
        <w:rPr>
          <w:noProof/>
        </w:rPr>
        <w:fldChar w:fldCharType="separate"/>
      </w:r>
      <w:r>
        <w:rPr>
          <w:noProof/>
        </w:rPr>
        <w:t>65</w:t>
      </w:r>
      <w:r>
        <w:rPr>
          <w:noProof/>
        </w:rPr>
        <w:fldChar w:fldCharType="end"/>
      </w:r>
    </w:p>
    <w:p w14:paraId="455D2732" w14:textId="639C17C5"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_Toc192834312 \h </w:instrText>
      </w:r>
      <w:r>
        <w:rPr>
          <w:noProof/>
        </w:rPr>
      </w:r>
      <w:r>
        <w:rPr>
          <w:noProof/>
        </w:rPr>
        <w:fldChar w:fldCharType="separate"/>
      </w:r>
      <w:r>
        <w:rPr>
          <w:noProof/>
        </w:rPr>
        <w:t>65</w:t>
      </w:r>
      <w:r>
        <w:rPr>
          <w:noProof/>
        </w:rPr>
        <w:fldChar w:fldCharType="end"/>
      </w:r>
    </w:p>
    <w:p w14:paraId="21B5852E" w14:textId="7458FFC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_Toc192834313 \h </w:instrText>
      </w:r>
      <w:r>
        <w:rPr>
          <w:noProof/>
        </w:rPr>
      </w:r>
      <w:r>
        <w:rPr>
          <w:noProof/>
        </w:rPr>
        <w:fldChar w:fldCharType="separate"/>
      </w:r>
      <w:r>
        <w:rPr>
          <w:noProof/>
        </w:rPr>
        <w:t>65</w:t>
      </w:r>
      <w:r>
        <w:rPr>
          <w:noProof/>
        </w:rPr>
        <w:fldChar w:fldCharType="end"/>
      </w:r>
    </w:p>
    <w:p w14:paraId="4BC2EB49" w14:textId="2C155EB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_Toc192834314 \h </w:instrText>
      </w:r>
      <w:r>
        <w:rPr>
          <w:noProof/>
        </w:rPr>
      </w:r>
      <w:r>
        <w:rPr>
          <w:noProof/>
        </w:rPr>
        <w:fldChar w:fldCharType="separate"/>
      </w:r>
      <w:r>
        <w:rPr>
          <w:noProof/>
        </w:rPr>
        <w:t>65</w:t>
      </w:r>
      <w:r>
        <w:rPr>
          <w:noProof/>
        </w:rPr>
        <w:fldChar w:fldCharType="end"/>
      </w:r>
    </w:p>
    <w:p w14:paraId="0FC9247E" w14:textId="5B8A1D4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_Toc192834315 \h </w:instrText>
      </w:r>
      <w:r>
        <w:rPr>
          <w:noProof/>
        </w:rPr>
      </w:r>
      <w:r>
        <w:rPr>
          <w:noProof/>
        </w:rPr>
        <w:fldChar w:fldCharType="separate"/>
      </w:r>
      <w:r>
        <w:rPr>
          <w:noProof/>
        </w:rPr>
        <w:t>65</w:t>
      </w:r>
      <w:r>
        <w:rPr>
          <w:noProof/>
        </w:rPr>
        <w:fldChar w:fldCharType="end"/>
      </w:r>
    </w:p>
    <w:p w14:paraId="3289A880" w14:textId="434079B8"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_Toc192834316 \h </w:instrText>
      </w:r>
      <w:r>
        <w:rPr>
          <w:noProof/>
        </w:rPr>
      </w:r>
      <w:r>
        <w:rPr>
          <w:noProof/>
        </w:rPr>
        <w:fldChar w:fldCharType="separate"/>
      </w:r>
      <w:r>
        <w:rPr>
          <w:noProof/>
        </w:rPr>
        <w:t>65</w:t>
      </w:r>
      <w:r>
        <w:rPr>
          <w:noProof/>
        </w:rPr>
        <w:fldChar w:fldCharType="end"/>
      </w:r>
    </w:p>
    <w:p w14:paraId="66120F37" w14:textId="60C119E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_Toc192834317 \h </w:instrText>
      </w:r>
      <w:r>
        <w:rPr>
          <w:noProof/>
        </w:rPr>
      </w:r>
      <w:r>
        <w:rPr>
          <w:noProof/>
        </w:rPr>
        <w:fldChar w:fldCharType="separate"/>
      </w:r>
      <w:r>
        <w:rPr>
          <w:noProof/>
        </w:rPr>
        <w:t>66</w:t>
      </w:r>
      <w:r>
        <w:rPr>
          <w:noProof/>
        </w:rPr>
        <w:fldChar w:fldCharType="end"/>
      </w:r>
    </w:p>
    <w:p w14:paraId="5DDE8D37" w14:textId="39DE744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_Toc192834318 \h </w:instrText>
      </w:r>
      <w:r>
        <w:rPr>
          <w:noProof/>
        </w:rPr>
      </w:r>
      <w:r>
        <w:rPr>
          <w:noProof/>
        </w:rPr>
        <w:fldChar w:fldCharType="separate"/>
      </w:r>
      <w:r>
        <w:rPr>
          <w:noProof/>
        </w:rPr>
        <w:t>66</w:t>
      </w:r>
      <w:r>
        <w:rPr>
          <w:noProof/>
        </w:rPr>
        <w:fldChar w:fldCharType="end"/>
      </w:r>
    </w:p>
    <w:p w14:paraId="3DDC67D3" w14:textId="2159E95B"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_Toc192834319 \h </w:instrText>
      </w:r>
      <w:r>
        <w:rPr>
          <w:noProof/>
        </w:rPr>
      </w:r>
      <w:r>
        <w:rPr>
          <w:noProof/>
        </w:rPr>
        <w:fldChar w:fldCharType="separate"/>
      </w:r>
      <w:r>
        <w:rPr>
          <w:noProof/>
        </w:rPr>
        <w:t>67</w:t>
      </w:r>
      <w:r>
        <w:rPr>
          <w:noProof/>
        </w:rPr>
        <w:fldChar w:fldCharType="end"/>
      </w:r>
    </w:p>
    <w:p w14:paraId="4B87D242" w14:textId="5F70226B"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_Toc192834320 \h </w:instrText>
      </w:r>
      <w:r>
        <w:rPr>
          <w:noProof/>
        </w:rPr>
      </w:r>
      <w:r>
        <w:rPr>
          <w:noProof/>
        </w:rPr>
        <w:fldChar w:fldCharType="separate"/>
      </w:r>
      <w:r>
        <w:rPr>
          <w:noProof/>
        </w:rPr>
        <w:t>67</w:t>
      </w:r>
      <w:r>
        <w:rPr>
          <w:noProof/>
        </w:rPr>
        <w:fldChar w:fldCharType="end"/>
      </w:r>
    </w:p>
    <w:p w14:paraId="349A0831" w14:textId="6F40D384"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_Toc192834321 \h </w:instrText>
      </w:r>
      <w:r>
        <w:rPr>
          <w:noProof/>
        </w:rPr>
      </w:r>
      <w:r>
        <w:rPr>
          <w:noProof/>
        </w:rPr>
        <w:fldChar w:fldCharType="separate"/>
      </w:r>
      <w:r>
        <w:rPr>
          <w:noProof/>
        </w:rPr>
        <w:t>67</w:t>
      </w:r>
      <w:r>
        <w:rPr>
          <w:noProof/>
        </w:rPr>
        <w:fldChar w:fldCharType="end"/>
      </w:r>
    </w:p>
    <w:p w14:paraId="14390DF4" w14:textId="6F5DEA6B"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_Toc192834322 \h </w:instrText>
      </w:r>
      <w:r>
        <w:rPr>
          <w:noProof/>
        </w:rPr>
      </w:r>
      <w:r>
        <w:rPr>
          <w:noProof/>
        </w:rPr>
        <w:fldChar w:fldCharType="separate"/>
      </w:r>
      <w:r>
        <w:rPr>
          <w:noProof/>
        </w:rPr>
        <w:t>80</w:t>
      </w:r>
      <w:r>
        <w:rPr>
          <w:noProof/>
        </w:rPr>
        <w:fldChar w:fldCharType="end"/>
      </w:r>
    </w:p>
    <w:p w14:paraId="6BD90E6C" w14:textId="7A70A815"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_Toc192834323 \h </w:instrText>
      </w:r>
      <w:r>
        <w:rPr>
          <w:noProof/>
        </w:rPr>
      </w:r>
      <w:r>
        <w:rPr>
          <w:noProof/>
        </w:rPr>
        <w:fldChar w:fldCharType="separate"/>
      </w:r>
      <w:r>
        <w:rPr>
          <w:noProof/>
        </w:rPr>
        <w:t>82</w:t>
      </w:r>
      <w:r>
        <w:rPr>
          <w:noProof/>
        </w:rPr>
        <w:fldChar w:fldCharType="end"/>
      </w:r>
    </w:p>
    <w:p w14:paraId="010B3BB3" w14:textId="475AE2AE"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_Toc192834324 \h </w:instrText>
      </w:r>
      <w:r>
        <w:rPr>
          <w:noProof/>
        </w:rPr>
      </w:r>
      <w:r>
        <w:rPr>
          <w:noProof/>
        </w:rPr>
        <w:fldChar w:fldCharType="separate"/>
      </w:r>
      <w:r>
        <w:rPr>
          <w:noProof/>
        </w:rPr>
        <w:t>85</w:t>
      </w:r>
      <w:r>
        <w:rPr>
          <w:noProof/>
        </w:rPr>
        <w:fldChar w:fldCharType="end"/>
      </w:r>
    </w:p>
    <w:p w14:paraId="26FDFC40" w14:textId="72E467E0"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_Toc192834325 \h </w:instrText>
      </w:r>
      <w:r>
        <w:rPr>
          <w:noProof/>
        </w:rPr>
      </w:r>
      <w:r>
        <w:rPr>
          <w:noProof/>
        </w:rPr>
        <w:fldChar w:fldCharType="separate"/>
      </w:r>
      <w:r>
        <w:rPr>
          <w:noProof/>
        </w:rPr>
        <w:t>85</w:t>
      </w:r>
      <w:r>
        <w:rPr>
          <w:noProof/>
        </w:rPr>
        <w:fldChar w:fldCharType="end"/>
      </w:r>
    </w:p>
    <w:p w14:paraId="78C2DBE5" w14:textId="0B27F4AC"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_Toc192834326 \h </w:instrText>
      </w:r>
      <w:r>
        <w:rPr>
          <w:noProof/>
        </w:rPr>
      </w:r>
      <w:r>
        <w:rPr>
          <w:noProof/>
        </w:rPr>
        <w:fldChar w:fldCharType="separate"/>
      </w:r>
      <w:r>
        <w:rPr>
          <w:noProof/>
        </w:rPr>
        <w:t>85</w:t>
      </w:r>
      <w:r>
        <w:rPr>
          <w:noProof/>
        </w:rPr>
        <w:fldChar w:fldCharType="end"/>
      </w:r>
    </w:p>
    <w:p w14:paraId="667AD1D1" w14:textId="7A68A87B"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_Toc192834327 \h </w:instrText>
      </w:r>
      <w:r>
        <w:rPr>
          <w:noProof/>
        </w:rPr>
      </w:r>
      <w:r>
        <w:rPr>
          <w:noProof/>
        </w:rPr>
        <w:fldChar w:fldCharType="separate"/>
      </w:r>
      <w:r>
        <w:rPr>
          <w:noProof/>
        </w:rPr>
        <w:t>86</w:t>
      </w:r>
      <w:r>
        <w:rPr>
          <w:noProof/>
        </w:rPr>
        <w:fldChar w:fldCharType="end"/>
      </w:r>
    </w:p>
    <w:p w14:paraId="10D03DA2" w14:textId="46A03295"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_Toc192834328 \h </w:instrText>
      </w:r>
      <w:r>
        <w:rPr>
          <w:noProof/>
        </w:rPr>
      </w:r>
      <w:r>
        <w:rPr>
          <w:noProof/>
        </w:rPr>
        <w:fldChar w:fldCharType="separate"/>
      </w:r>
      <w:r>
        <w:rPr>
          <w:noProof/>
        </w:rPr>
        <w:t>86</w:t>
      </w:r>
      <w:r>
        <w:rPr>
          <w:noProof/>
        </w:rPr>
        <w:fldChar w:fldCharType="end"/>
      </w:r>
    </w:p>
    <w:p w14:paraId="1FD92940" w14:textId="2CEFAE74"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_Toc192834329 \h </w:instrText>
      </w:r>
      <w:r>
        <w:rPr>
          <w:noProof/>
        </w:rPr>
      </w:r>
      <w:r>
        <w:rPr>
          <w:noProof/>
        </w:rPr>
        <w:fldChar w:fldCharType="separate"/>
      </w:r>
      <w:r>
        <w:rPr>
          <w:noProof/>
        </w:rPr>
        <w:t>86</w:t>
      </w:r>
      <w:r>
        <w:rPr>
          <w:noProof/>
        </w:rPr>
        <w:fldChar w:fldCharType="end"/>
      </w:r>
    </w:p>
    <w:p w14:paraId="691034F8" w14:textId="5724BF97"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_Toc192834330 \h </w:instrText>
      </w:r>
      <w:r>
        <w:rPr>
          <w:noProof/>
        </w:rPr>
      </w:r>
      <w:r>
        <w:rPr>
          <w:noProof/>
        </w:rPr>
        <w:fldChar w:fldCharType="separate"/>
      </w:r>
      <w:r>
        <w:rPr>
          <w:noProof/>
        </w:rPr>
        <w:t>88</w:t>
      </w:r>
      <w:r>
        <w:rPr>
          <w:noProof/>
        </w:rPr>
        <w:fldChar w:fldCharType="end"/>
      </w:r>
    </w:p>
    <w:p w14:paraId="13B141D3" w14:textId="2DCCFB31"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192834129"/>
      <w:bookmarkEnd w:id="14"/>
      <w:r w:rsidRPr="001A01C4">
        <w:lastRenderedPageBreak/>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 xml:space="preserve">presented to TSG for </w:t>
      </w:r>
      <w:proofErr w:type="gramStart"/>
      <w:r w:rsidRPr="001A01C4">
        <w:t>information;</w:t>
      </w:r>
      <w:proofErr w:type="gramEnd"/>
    </w:p>
    <w:p w14:paraId="38AD666C" w14:textId="77777777" w:rsidR="00080512" w:rsidRPr="001A01C4" w:rsidRDefault="00080512">
      <w:pPr>
        <w:pStyle w:val="B3"/>
      </w:pPr>
      <w:r w:rsidRPr="001A01C4">
        <w:t>2</w:t>
      </w:r>
      <w:r w:rsidRPr="001A01C4">
        <w:tab/>
        <w:t xml:space="preserve">presented to TSG for </w:t>
      </w:r>
      <w:proofErr w:type="gramStart"/>
      <w:r w:rsidRPr="001A01C4">
        <w:t>approval;</w:t>
      </w:r>
      <w:proofErr w:type="gramEnd"/>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w:t>
      </w:r>
      <w:proofErr w:type="gramStart"/>
      <w:r w:rsidRPr="001A01C4">
        <w:t>so as to</w:t>
      </w:r>
      <w:proofErr w:type="gramEnd"/>
      <w:r w:rsidRPr="001A01C4">
        <w:t xml:space="preserve">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proofErr w:type="gramStart"/>
      <w:r w:rsidR="003765B8" w:rsidRPr="001A01C4">
        <w:t>as a result of</w:t>
      </w:r>
      <w:proofErr w:type="gramEnd"/>
      <w:r w:rsidR="003765B8" w:rsidRPr="001A01C4">
        <w:t xml:space="preserve">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proofErr w:type="gramStart"/>
      <w:r w:rsidR="003765B8" w:rsidRPr="001A01C4">
        <w:t>as a result of</w:t>
      </w:r>
      <w:proofErr w:type="gramEnd"/>
      <w:r w:rsidR="003765B8" w:rsidRPr="001A01C4">
        <w:t xml:space="preserve">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w:t>
      </w:r>
      <w:proofErr w:type="gramStart"/>
      <w:r w:rsidRPr="001A01C4">
        <w:t>as a result of</w:t>
      </w:r>
      <w:proofErr w:type="gramEnd"/>
      <w:r w:rsidRPr="001A01C4">
        <w:t xml:space="preserve">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 xml:space="preserve">indicates a likelihood that something will not happen </w:t>
      </w:r>
      <w:proofErr w:type="gramStart"/>
      <w:r w:rsidRPr="001A01C4">
        <w:t>as a result of</w:t>
      </w:r>
      <w:proofErr w:type="gramEnd"/>
      <w:r w:rsidRPr="001A01C4">
        <w:t xml:space="preserve">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192834130"/>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192834131"/>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192834132"/>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192834133"/>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192834134"/>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192834135"/>
      <w:r w:rsidRPr="001A01C4">
        <w:lastRenderedPageBreak/>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192834136"/>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7pt;height:208.45pt" o:ole="">
            <v:imagedata r:id="rId13" o:title=""/>
          </v:shape>
          <o:OLEObject Type="Embed" ProgID="Visio.Drawing.15" ShapeID="_x0000_i1027" DrawAspect="Content" ObjectID="_1809783515"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77777777" w:rsidR="00BF2D4E" w:rsidRPr="001A01C4" w:rsidRDefault="00BF2D4E" w:rsidP="00BF2D4E">
      <w:r w:rsidRPr="001A01C4">
        <w:t xml:space="preserve">Figure 4-1 </w:t>
      </w:r>
      <w:proofErr w:type="spellStart"/>
      <w:r w:rsidRPr="001A01C4">
        <w:t>illustates</w:t>
      </w:r>
      <w:proofErr w:type="spellEnd"/>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7" w:name="_Toc25270632"/>
      <w:bookmarkStart w:id="58" w:name="_Toc34310285"/>
      <w:bookmarkStart w:id="59" w:name="_Toc36464807"/>
      <w:bookmarkStart w:id="60" w:name="_Toc51944537"/>
      <w:bookmarkStart w:id="61" w:name="_Toc192834137"/>
      <w:r w:rsidRPr="001A01C4">
        <w:lastRenderedPageBreak/>
        <w:t>5</w:t>
      </w:r>
      <w:r w:rsidRPr="001A01C4">
        <w:tab/>
        <w:t>Services offered by the AUSF</w:t>
      </w:r>
      <w:bookmarkEnd w:id="57"/>
      <w:bookmarkEnd w:id="58"/>
      <w:bookmarkEnd w:id="59"/>
      <w:bookmarkEnd w:id="60"/>
      <w:bookmarkEnd w:id="61"/>
    </w:p>
    <w:p w14:paraId="429B760F" w14:textId="77777777" w:rsidR="001F42BE" w:rsidRPr="001A01C4" w:rsidRDefault="001F42BE" w:rsidP="000F100F">
      <w:pPr>
        <w:pStyle w:val="Titre2"/>
      </w:pPr>
      <w:bookmarkStart w:id="62" w:name="_Toc25270633"/>
      <w:bookmarkStart w:id="63" w:name="_Toc34310286"/>
      <w:bookmarkStart w:id="64" w:name="_Toc36464808"/>
      <w:bookmarkStart w:id="65" w:name="_Toc51944538"/>
      <w:bookmarkStart w:id="66" w:name="_Toc192834138"/>
      <w:r w:rsidRPr="001A01C4">
        <w:t>5.1</w:t>
      </w:r>
      <w:r w:rsidRPr="001A01C4">
        <w:tab/>
        <w:t>Introduction</w:t>
      </w:r>
      <w:bookmarkEnd w:id="62"/>
      <w:bookmarkEnd w:id="63"/>
      <w:bookmarkEnd w:id="64"/>
      <w:bookmarkEnd w:id="65"/>
      <w:bookmarkEnd w:id="66"/>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 xml:space="preserve">In a SNPN where roaming is not </w:t>
      </w:r>
      <w:proofErr w:type="gramStart"/>
      <w:r w:rsidRPr="001A01C4">
        <w:t>supported;</w:t>
      </w:r>
      <w:proofErr w:type="gramEnd"/>
    </w:p>
    <w:p w14:paraId="647E3181" w14:textId="77777777" w:rsidR="00BF2D4E" w:rsidRPr="001A01C4" w:rsidRDefault="00BF2D4E" w:rsidP="00BF2D4E">
      <w:pPr>
        <w:pStyle w:val="B1"/>
      </w:pPr>
      <w:r w:rsidRPr="001A01C4">
        <w:t>-</w:t>
      </w:r>
      <w:r w:rsidRPr="001A01C4">
        <w:tab/>
        <w:t>In the case of UE access to SNPN using credentials from Credentials Holder with AAA-</w:t>
      </w:r>
      <w:proofErr w:type="gramStart"/>
      <w:r w:rsidRPr="001A01C4">
        <w:t>S;</w:t>
      </w:r>
      <w:proofErr w:type="gramEnd"/>
    </w:p>
    <w:p w14:paraId="583E09F0" w14:textId="77777777" w:rsidR="00BF2D4E" w:rsidRPr="001A01C4" w:rsidRDefault="00BF2D4E" w:rsidP="00BF2D4E">
      <w:pPr>
        <w:pStyle w:val="B1"/>
      </w:pPr>
      <w:r w:rsidRPr="001A01C4">
        <w:t>-</w:t>
      </w:r>
      <w:r w:rsidRPr="001A01C4">
        <w:tab/>
        <w:t xml:space="preserve">In the case of UE access to SNPN using credentials from Credentials Holder with AUSF and </w:t>
      </w:r>
      <w:proofErr w:type="gramStart"/>
      <w:r w:rsidRPr="001A01C4">
        <w:t>UDM;</w:t>
      </w:r>
      <w:proofErr w:type="gramEnd"/>
    </w:p>
    <w:p w14:paraId="5F10217D" w14:textId="77777777" w:rsidR="00BF2D4E" w:rsidRPr="001A01C4" w:rsidRDefault="00BF2D4E" w:rsidP="00BF2D4E">
      <w:pPr>
        <w:pStyle w:val="B1"/>
      </w:pPr>
      <w:r w:rsidRPr="001A01C4">
        <w:t>-</w:t>
      </w:r>
      <w:r w:rsidRPr="001A01C4">
        <w:tab/>
        <w:t xml:space="preserve">In the case of Onboarding of UEs for SNPNs without using Default Credentials </w:t>
      </w:r>
      <w:proofErr w:type="gramStart"/>
      <w:r w:rsidRPr="001A01C4">
        <w:t>Server;</w:t>
      </w:r>
      <w:proofErr w:type="gramEnd"/>
    </w:p>
    <w:p w14:paraId="08E1A86E" w14:textId="77777777" w:rsidR="00BF2D4E" w:rsidRPr="001A01C4" w:rsidRDefault="00BF2D4E" w:rsidP="00BF2D4E">
      <w:pPr>
        <w:pStyle w:val="B1"/>
      </w:pPr>
      <w:r w:rsidRPr="001A01C4">
        <w:t>-</w:t>
      </w:r>
      <w:r w:rsidRPr="001A01C4">
        <w:tab/>
        <w:t>In the case of Onboarding of UEs for SNPNs using Default Credentials Server with AAA-</w:t>
      </w:r>
      <w:proofErr w:type="gramStart"/>
      <w:r w:rsidRPr="001A01C4">
        <w:t>S;</w:t>
      </w:r>
      <w:proofErr w:type="gramEnd"/>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7" w:name="_Toc25270634"/>
      <w:bookmarkStart w:id="68" w:name="_Toc34310287"/>
      <w:bookmarkStart w:id="69" w:name="_Toc36464809"/>
      <w:bookmarkStart w:id="70" w:name="_Toc51944539"/>
      <w:bookmarkStart w:id="71" w:name="_Toc192834139"/>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7"/>
      <w:bookmarkEnd w:id="68"/>
      <w:bookmarkEnd w:id="69"/>
      <w:bookmarkEnd w:id="70"/>
      <w:bookmarkEnd w:id="71"/>
    </w:p>
    <w:p w14:paraId="26839345" w14:textId="77777777" w:rsidR="001F42BE" w:rsidRPr="001A01C4" w:rsidRDefault="001F42BE" w:rsidP="000F100F">
      <w:pPr>
        <w:pStyle w:val="Titre3"/>
      </w:pPr>
      <w:bookmarkStart w:id="72" w:name="_Toc25270635"/>
      <w:bookmarkStart w:id="73" w:name="_Toc34310288"/>
      <w:bookmarkStart w:id="74" w:name="_Toc36464810"/>
      <w:bookmarkStart w:id="75" w:name="_Toc51944540"/>
      <w:bookmarkStart w:id="76" w:name="_Toc192834140"/>
      <w:r w:rsidRPr="001A01C4">
        <w:t>5.2.1</w:t>
      </w:r>
      <w:r w:rsidRPr="001A01C4">
        <w:tab/>
        <w:t>Service Description</w:t>
      </w:r>
      <w:bookmarkEnd w:id="72"/>
      <w:bookmarkEnd w:id="73"/>
      <w:bookmarkEnd w:id="74"/>
      <w:bookmarkEnd w:id="75"/>
      <w:bookmarkEnd w:id="76"/>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77" w:name="_Toc25270636"/>
      <w:bookmarkStart w:id="78" w:name="_Toc34310289"/>
      <w:bookmarkStart w:id="79" w:name="_Toc36464811"/>
      <w:bookmarkStart w:id="80" w:name="_Toc51944541"/>
      <w:bookmarkStart w:id="81" w:name="_Toc192834141"/>
      <w:r w:rsidRPr="001A01C4">
        <w:t>5.2.2</w:t>
      </w:r>
      <w:r w:rsidRPr="001A01C4">
        <w:tab/>
        <w:t>Service Operations</w:t>
      </w:r>
      <w:bookmarkEnd w:id="77"/>
      <w:bookmarkEnd w:id="78"/>
      <w:bookmarkEnd w:id="79"/>
      <w:bookmarkEnd w:id="80"/>
      <w:bookmarkEnd w:id="81"/>
    </w:p>
    <w:p w14:paraId="0C0684B9" w14:textId="77777777" w:rsidR="001F42BE" w:rsidRPr="001A01C4" w:rsidRDefault="001F42BE" w:rsidP="000F100F">
      <w:pPr>
        <w:pStyle w:val="Titre4"/>
      </w:pPr>
      <w:bookmarkStart w:id="82" w:name="_Toc25270637"/>
      <w:bookmarkStart w:id="83" w:name="_Toc34310290"/>
      <w:bookmarkStart w:id="84" w:name="_Toc36464812"/>
      <w:bookmarkStart w:id="85" w:name="_Toc51944542"/>
      <w:bookmarkStart w:id="86" w:name="_Toc192834142"/>
      <w:r w:rsidRPr="001A01C4">
        <w:t>5.2.2.1</w:t>
      </w:r>
      <w:r w:rsidRPr="001A01C4">
        <w:tab/>
        <w:t>Introduction</w:t>
      </w:r>
      <w:bookmarkEnd w:id="82"/>
      <w:bookmarkEnd w:id="83"/>
      <w:bookmarkEnd w:id="84"/>
      <w:bookmarkEnd w:id="85"/>
      <w:bookmarkEnd w:id="86"/>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87" w:name="_Toc25270638"/>
      <w:bookmarkStart w:id="88" w:name="_Toc34310291"/>
      <w:bookmarkStart w:id="89" w:name="_Toc36464813"/>
      <w:bookmarkStart w:id="90" w:name="_Toc51944543"/>
      <w:bookmarkStart w:id="91" w:name="_Toc192834143"/>
      <w:r w:rsidRPr="001A01C4">
        <w:t>5.2.2.2</w:t>
      </w:r>
      <w:r w:rsidRPr="001A01C4">
        <w:tab/>
        <w:t>Authenticate</w:t>
      </w:r>
      <w:bookmarkEnd w:id="87"/>
      <w:bookmarkEnd w:id="88"/>
      <w:bookmarkEnd w:id="89"/>
      <w:bookmarkEnd w:id="90"/>
      <w:bookmarkEnd w:id="91"/>
    </w:p>
    <w:p w14:paraId="50F2653F" w14:textId="77777777" w:rsidR="001F42BE" w:rsidRPr="001A01C4" w:rsidRDefault="001F42BE" w:rsidP="000F100F">
      <w:pPr>
        <w:pStyle w:val="Titre5"/>
      </w:pPr>
      <w:bookmarkStart w:id="92" w:name="_Toc25270639"/>
      <w:bookmarkStart w:id="93" w:name="_Toc34310292"/>
      <w:bookmarkStart w:id="94" w:name="_Toc36464814"/>
      <w:bookmarkStart w:id="95" w:name="_Toc51944544"/>
      <w:bookmarkStart w:id="96" w:name="_Toc192834144"/>
      <w:r w:rsidRPr="001A01C4">
        <w:t>5.2.2.2.1</w:t>
      </w:r>
      <w:r w:rsidRPr="001A01C4">
        <w:tab/>
        <w:t>General</w:t>
      </w:r>
      <w:bookmarkEnd w:id="92"/>
      <w:bookmarkEnd w:id="93"/>
      <w:bookmarkEnd w:id="94"/>
      <w:bookmarkEnd w:id="95"/>
      <w:bookmarkEnd w:id="96"/>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7" w:name="_Toc25270640"/>
      <w:bookmarkStart w:id="98" w:name="_Toc34310293"/>
      <w:bookmarkStart w:id="99" w:name="_Toc36464815"/>
      <w:bookmarkStart w:id="100" w:name="_Toc51944545"/>
      <w:bookmarkStart w:id="101" w:name="_Toc192834145"/>
      <w:r w:rsidRPr="001A01C4">
        <w:t>5.2.2.2.2</w:t>
      </w:r>
      <w:r w:rsidRPr="001A01C4">
        <w:tab/>
        <w:t>5G AKA</w:t>
      </w:r>
      <w:bookmarkEnd w:id="97"/>
      <w:bookmarkEnd w:id="98"/>
      <w:bookmarkEnd w:id="99"/>
      <w:bookmarkEnd w:id="100"/>
      <w:bookmarkEnd w:id="101"/>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09783516"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proofErr w:type="gramStart"/>
      <w:r w:rsidRPr="001A01C4">
        <w:t>an</w:t>
      </w:r>
      <w:proofErr w:type="gramEnd"/>
      <w:r w:rsidRPr="001A01C4">
        <w:t xml:space="preserve">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roofErr w:type="gramStart"/>
      <w:r w:rsidRPr="001A01C4">
        <w:t>);</w:t>
      </w:r>
      <w:proofErr w:type="gramEnd"/>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roofErr w:type="gramStart"/>
      <w:r w:rsidRPr="001A01C4">
        <w:t>);</w:t>
      </w:r>
      <w:proofErr w:type="gramEnd"/>
    </w:p>
    <w:p w14:paraId="4811AE5A" w14:textId="77777777" w:rsidR="001F42BE" w:rsidRPr="001A01C4" w:rsidRDefault="001F42BE" w:rsidP="001F42BE">
      <w:pPr>
        <w:pStyle w:val="B2"/>
      </w:pPr>
      <w:r w:rsidRPr="001A01C4">
        <w:t>-</w:t>
      </w:r>
      <w:r w:rsidRPr="001A01C4">
        <w:tab/>
        <w:t xml:space="preserve">the authentication failure is received from the UE, e.g. synchronization failure or MAC </w:t>
      </w:r>
      <w:proofErr w:type="gramStart"/>
      <w:r w:rsidRPr="001A01C4">
        <w:t>failure;</w:t>
      </w:r>
      <w:proofErr w:type="gramEnd"/>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02" w:name="_Toc25270641"/>
      <w:bookmarkStart w:id="103" w:name="_Toc34310294"/>
      <w:bookmarkStart w:id="104" w:name="_Toc36464816"/>
      <w:bookmarkStart w:id="105" w:name="_Toc51944546"/>
      <w:bookmarkStart w:id="106" w:name="_Toc192834146"/>
      <w:r w:rsidRPr="001A01C4">
        <w:t>5.2.2.2.3</w:t>
      </w:r>
      <w:r w:rsidRPr="001A01C4">
        <w:tab/>
        <w:t>EAP-based authentication method</w:t>
      </w:r>
      <w:bookmarkEnd w:id="102"/>
      <w:bookmarkEnd w:id="103"/>
      <w:bookmarkEnd w:id="104"/>
      <w:bookmarkEnd w:id="105"/>
      <w:bookmarkEnd w:id="106"/>
    </w:p>
    <w:p w14:paraId="6513AAC1" w14:textId="77777777" w:rsidR="001F42BE" w:rsidRPr="001A01C4" w:rsidRDefault="001F42BE" w:rsidP="006F0131">
      <w:pPr>
        <w:pStyle w:val="H6"/>
      </w:pPr>
      <w:bookmarkStart w:id="107" w:name="_Toc25270642"/>
      <w:bookmarkStart w:id="108" w:name="_Toc34310295"/>
      <w:bookmarkStart w:id="109" w:name="_Toc36464817"/>
      <w:bookmarkStart w:id="110" w:name="_Toc51944547"/>
      <w:r w:rsidRPr="001A01C4">
        <w:t>5.2.2.2.3.1</w:t>
      </w:r>
      <w:r w:rsidRPr="001A01C4">
        <w:tab/>
        <w:t>General</w:t>
      </w:r>
      <w:bookmarkEnd w:id="107"/>
      <w:bookmarkEnd w:id="108"/>
      <w:bookmarkEnd w:id="109"/>
      <w:bookmarkEnd w:id="110"/>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1" w:name="_Toc25270643"/>
      <w:bookmarkStart w:id="112" w:name="_Toc34310296"/>
      <w:bookmarkStart w:id="113" w:name="_Toc36464818"/>
      <w:bookmarkStart w:id="114" w:name="_Toc51944548"/>
      <w:r w:rsidRPr="001A01C4">
        <w:t>5.2.2.2.3.2</w:t>
      </w:r>
      <w:r w:rsidRPr="001A01C4">
        <w:tab/>
        <w:t>EAP method: EAP-AKA'</w:t>
      </w:r>
      <w:bookmarkEnd w:id="111"/>
      <w:bookmarkEnd w:id="112"/>
      <w:bookmarkEnd w:id="113"/>
      <w:bookmarkEnd w:id="114"/>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45pt" o:ole="">
            <v:imagedata r:id="rId17" o:title=""/>
          </v:shape>
          <o:OLEObject Type="Embed" ProgID="Visio.Drawing.11" ShapeID="_x0000_i1029" DrawAspect="Content" ObjectID="_1809783517"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CB3BDF" w:rsidRPr="001A01C4">
        <w:t xml:space="preserve"> 6.1.3.2.3.1-3</w:t>
      </w:r>
      <w:r w:rsidRPr="001A01C4">
        <w:t xml:space="preserve">. </w:t>
      </w:r>
      <w:proofErr w:type="gramStart"/>
      <w:r w:rsidRPr="001A01C4">
        <w:t>In particular, if</w:t>
      </w:r>
      <w:proofErr w:type="gramEnd"/>
      <w:r w:rsidRPr="001A01C4">
        <w:t xml:space="preserve">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w:t>
      </w:r>
      <w:proofErr w:type="spellStart"/>
      <w:r w:rsidRPr="001A01C4">
        <w:t>eap</w:t>
      </w:r>
      <w:proofErr w:type="spellEnd"/>
      <w:r w:rsidRPr="001A01C4">
        <w:t>-session".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5" w:name="_Toc25270644"/>
      <w:bookmarkStart w:id="116" w:name="_Toc34310297"/>
      <w:bookmarkStart w:id="117" w:name="_Toc36464819"/>
      <w:bookmarkStart w:id="118" w:name="_Toc51944549"/>
      <w:r w:rsidRPr="001A01C4">
        <w:rPr>
          <w:noProof/>
        </w:rPr>
        <w:t>5.2.2.2.3.3</w:t>
      </w:r>
      <w:r w:rsidRPr="001A01C4">
        <w:rPr>
          <w:noProof/>
        </w:rPr>
        <w:tab/>
        <w:t>EAP method: EAP-TLS</w:t>
      </w:r>
      <w:bookmarkEnd w:id="115"/>
      <w:bookmarkEnd w:id="116"/>
      <w:bookmarkEnd w:id="117"/>
      <w:bookmarkEnd w:id="118"/>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9" w:name="_Toc25270645"/>
      <w:bookmarkStart w:id="120" w:name="_Toc34310298"/>
      <w:bookmarkStart w:id="121" w:name="_Toc36464820"/>
      <w:bookmarkStart w:id="122" w:name="_Toc51944550"/>
      <w:bookmarkStart w:id="123" w:name="_Toc192834147"/>
      <w:r w:rsidRPr="001A01C4">
        <w:t>5.2.2.2.4</w:t>
      </w:r>
      <w:r w:rsidRPr="001A01C4">
        <w:tab/>
        <w:t>Authentication for FN-RG</w:t>
      </w:r>
      <w:bookmarkEnd w:id="119"/>
      <w:bookmarkEnd w:id="120"/>
      <w:bookmarkEnd w:id="121"/>
      <w:bookmarkEnd w:id="122"/>
      <w:bookmarkEnd w:id="123"/>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05pt;height:129.75pt" o:ole="">
            <v:imagedata r:id="rId19" o:title=""/>
          </v:shape>
          <o:OLEObject Type="Embed" ProgID="Visio.Drawing.15" ShapeID="_x0000_i1030" DrawAspect="Content" ObjectID="_1809783518"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5F073B" w:rsidRPr="001A01C4">
        <w:t xml:space="preserve"> 6.1.3.4.3.1-3</w:t>
      </w:r>
      <w:r w:rsidRPr="001A01C4">
        <w:t>.</w:t>
      </w:r>
    </w:p>
    <w:p w14:paraId="63BF6FF8" w14:textId="77777777" w:rsidR="001F42BE" w:rsidRPr="001A01C4" w:rsidRDefault="001F42BE" w:rsidP="000F100F">
      <w:pPr>
        <w:pStyle w:val="Titre5"/>
      </w:pPr>
      <w:bookmarkStart w:id="124" w:name="_Toc34310299"/>
      <w:bookmarkStart w:id="125" w:name="_Toc36464821"/>
      <w:bookmarkStart w:id="126" w:name="_Toc51944551"/>
      <w:bookmarkStart w:id="127" w:name="_Toc192834148"/>
      <w:r w:rsidRPr="001A01C4">
        <w:t>5.2.2.2.5</w:t>
      </w:r>
      <w:r w:rsidRPr="001A01C4">
        <w:tab/>
        <w:t>Authentication Result Removal with 5G AKA method</w:t>
      </w:r>
      <w:bookmarkEnd w:id="124"/>
      <w:bookmarkEnd w:id="125"/>
      <w:bookmarkEnd w:id="126"/>
      <w:bookmarkEnd w:id="127"/>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5pt;height:151.55pt" o:ole="">
            <v:imagedata r:id="rId21" o:title=""/>
          </v:shape>
          <o:OLEObject Type="Embed" ProgID="Visio.Drawing.11" ShapeID="_x0000_i1031" DrawAspect="Content" ObjectID="_1809783519"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28" w:name="_Toc34310300"/>
      <w:bookmarkStart w:id="129" w:name="_Toc36464822"/>
      <w:bookmarkStart w:id="130" w:name="_Toc51944552"/>
      <w:bookmarkStart w:id="131" w:name="_Toc192834149"/>
      <w:r w:rsidRPr="001A01C4">
        <w:lastRenderedPageBreak/>
        <w:t>5.2.2.2.6</w:t>
      </w:r>
      <w:r w:rsidRPr="001A01C4">
        <w:tab/>
        <w:t>Authentication Result Removal with EAP-AKA' method</w:t>
      </w:r>
      <w:bookmarkEnd w:id="128"/>
      <w:bookmarkEnd w:id="129"/>
      <w:bookmarkEnd w:id="130"/>
      <w:bookmarkEnd w:id="131"/>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5pt;height:151.55pt" o:ole="">
            <v:imagedata r:id="rId23" o:title=""/>
          </v:shape>
          <o:OLEObject Type="Embed" ProgID="Visio.Drawing.11" ShapeID="_x0000_i1032" DrawAspect="Content" ObjectID="_1809783520"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2" w:name="_Toc51944553"/>
      <w:bookmarkStart w:id="133" w:name="_Toc192834150"/>
      <w:r w:rsidRPr="001A01C4">
        <w:t>5.2.2.</w:t>
      </w:r>
      <w:r w:rsidR="0000605C" w:rsidRPr="001A01C4">
        <w:t>3</w:t>
      </w:r>
      <w:r w:rsidRPr="001A01C4">
        <w:tab/>
        <w:t>Deregister</w:t>
      </w:r>
      <w:bookmarkEnd w:id="132"/>
      <w:bookmarkEnd w:id="133"/>
    </w:p>
    <w:p w14:paraId="3251DCFA" w14:textId="3A647A5D" w:rsidR="00F210C4" w:rsidRPr="001A01C4" w:rsidRDefault="00F210C4" w:rsidP="000F100F">
      <w:pPr>
        <w:pStyle w:val="Titre5"/>
      </w:pPr>
      <w:bookmarkStart w:id="134" w:name="_Toc51944554"/>
      <w:bookmarkStart w:id="135" w:name="_Toc192834151"/>
      <w:r w:rsidRPr="001A01C4">
        <w:t>5.2.2.</w:t>
      </w:r>
      <w:r w:rsidR="0000605C" w:rsidRPr="001A01C4">
        <w:t>3</w:t>
      </w:r>
      <w:r w:rsidRPr="001A01C4">
        <w:t>.1</w:t>
      </w:r>
      <w:r w:rsidRPr="001A01C4">
        <w:tab/>
        <w:t>General</w:t>
      </w:r>
      <w:bookmarkEnd w:id="134"/>
      <w:bookmarkEnd w:id="135"/>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w:t>
      </w:r>
      <w:proofErr w:type="gramStart"/>
      <w:r w:rsidRPr="001A01C4">
        <w:t>so as to</w:t>
      </w:r>
      <w:proofErr w:type="gramEnd"/>
      <w:r w:rsidRPr="001A01C4">
        <w:t xml:space="preserve">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09783521"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6" w:name="_Toc192834152"/>
      <w:bookmarkStart w:id="137" w:name="_Toc90561863"/>
      <w:bookmarkStart w:id="138" w:name="_Toc67681464"/>
      <w:bookmarkStart w:id="139" w:name="_Toc45028709"/>
      <w:bookmarkStart w:id="140" w:name="_Toc45027874"/>
      <w:bookmarkStart w:id="141" w:name="_Toc36456991"/>
      <w:r w:rsidRPr="001A01C4">
        <w:t>5.2.2.</w:t>
      </w:r>
      <w:r w:rsidR="001075BF" w:rsidRPr="001A01C4">
        <w:t>4</w:t>
      </w:r>
      <w:r w:rsidRPr="001A01C4">
        <w:tab/>
      </w:r>
      <w:r w:rsidRPr="001A01C4">
        <w:rPr>
          <w:noProof/>
          <w:lang w:eastAsia="zh-CN"/>
        </w:rPr>
        <w:t>ProseAuthenticate</w:t>
      </w:r>
      <w:bookmarkEnd w:id="136"/>
    </w:p>
    <w:p w14:paraId="1D654E9B" w14:textId="3D50F522" w:rsidR="00FB7BD9" w:rsidRPr="001A01C4" w:rsidRDefault="00FB7BD9" w:rsidP="00FB7BD9">
      <w:pPr>
        <w:pStyle w:val="Titre5"/>
      </w:pPr>
      <w:bookmarkStart w:id="142" w:name="_Toc192834153"/>
      <w:r w:rsidRPr="001A01C4">
        <w:t>5.2.2.</w:t>
      </w:r>
      <w:r w:rsidR="001075BF" w:rsidRPr="001A01C4">
        <w:t>4</w:t>
      </w:r>
      <w:r w:rsidRPr="001A01C4">
        <w:t>.1</w:t>
      </w:r>
      <w:r w:rsidRPr="001A01C4">
        <w:tab/>
        <w:t>General</w:t>
      </w:r>
      <w:bookmarkEnd w:id="142"/>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09783522"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w:t>
      </w:r>
      <w:proofErr w:type="gramStart"/>
      <w:r w:rsidRPr="001A01C4">
        <w:t>code</w:t>
      </w:r>
      <w:proofErr w:type="gramEnd"/>
      <w:r w:rsidRPr="001A01C4">
        <w:t xml:space="preserv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w:t>
      </w:r>
      <w:proofErr w:type="gramStart"/>
      <w:r w:rsidRPr="001A01C4">
        <w:t>code</w:t>
      </w:r>
      <w:proofErr w:type="gramEnd"/>
      <w:r w:rsidRPr="001A01C4">
        <w:t xml:space="preserv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w:t>
      </w:r>
      <w:proofErr w:type="gramStart"/>
      <w:r w:rsidRPr="001A01C4">
        <w:t>code</w:t>
      </w:r>
      <w:proofErr w:type="gramEnd"/>
      <w:r w:rsidRPr="001A01C4">
        <w:t xml:space="preserv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 6.1.3.4.3.1-3.</w:t>
      </w:r>
    </w:p>
    <w:p w14:paraId="0F1A1953" w14:textId="22FFF668" w:rsidR="00AE55BA" w:rsidRPr="001A01C4" w:rsidRDefault="00AE55BA" w:rsidP="00AE55BA">
      <w:pPr>
        <w:pStyle w:val="Titre5"/>
      </w:pPr>
      <w:bookmarkStart w:id="143" w:name="_Toc192834154"/>
      <w:bookmarkEnd w:id="137"/>
      <w:bookmarkEnd w:id="138"/>
      <w:bookmarkEnd w:id="139"/>
      <w:bookmarkEnd w:id="140"/>
      <w:bookmarkEnd w:id="141"/>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43"/>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09783523"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w:t>
      </w:r>
      <w:proofErr w:type="gramStart"/>
      <w:r w:rsidRPr="001A01C4">
        <w:t>code</w:t>
      </w:r>
      <w:proofErr w:type="gramEnd"/>
      <w:r w:rsidRPr="001A01C4">
        <w:t xml:space="preserv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4" w:name="_Toc25270646"/>
      <w:bookmarkStart w:id="145" w:name="_Toc34310301"/>
      <w:bookmarkStart w:id="146" w:name="_Toc36464823"/>
      <w:bookmarkStart w:id="147" w:name="_Toc51944555"/>
      <w:bookmarkStart w:id="148" w:name="_Toc192834155"/>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4"/>
      <w:bookmarkEnd w:id="145"/>
      <w:bookmarkEnd w:id="146"/>
      <w:bookmarkEnd w:id="147"/>
      <w:bookmarkEnd w:id="148"/>
    </w:p>
    <w:p w14:paraId="76C401AC" w14:textId="77777777" w:rsidR="001F42BE" w:rsidRPr="001A01C4" w:rsidRDefault="001F42BE" w:rsidP="000F100F">
      <w:pPr>
        <w:pStyle w:val="Titre3"/>
        <w:rPr>
          <w:lang w:val="en-US"/>
        </w:rPr>
      </w:pPr>
      <w:bookmarkStart w:id="149" w:name="_Toc25270647"/>
      <w:bookmarkStart w:id="150" w:name="_Toc34310302"/>
      <w:bookmarkStart w:id="151" w:name="_Toc36464824"/>
      <w:bookmarkStart w:id="152" w:name="_Toc51944556"/>
      <w:bookmarkStart w:id="153" w:name="_Toc192834156"/>
      <w:r w:rsidRPr="001A01C4">
        <w:rPr>
          <w:lang w:val="en-US"/>
        </w:rPr>
        <w:t>5.3.1</w:t>
      </w:r>
      <w:r w:rsidRPr="001A01C4">
        <w:rPr>
          <w:lang w:val="en-US"/>
        </w:rPr>
        <w:tab/>
        <w:t>Service Description</w:t>
      </w:r>
      <w:bookmarkEnd w:id="149"/>
      <w:bookmarkEnd w:id="150"/>
      <w:bookmarkEnd w:id="151"/>
      <w:bookmarkEnd w:id="152"/>
      <w:bookmarkEnd w:id="153"/>
    </w:p>
    <w:p w14:paraId="58810AE2" w14:textId="77777777" w:rsidR="001F42BE" w:rsidRPr="001A01C4" w:rsidRDefault="001F42BE" w:rsidP="001F42BE">
      <w:r w:rsidRPr="001A01C4">
        <w:t xml:space="preserve">The AUSF is acting as NF Service Producer. It provides </w:t>
      </w:r>
      <w:proofErr w:type="spellStart"/>
      <w:r w:rsidRPr="001A01C4">
        <w:t>SoRProtection</w:t>
      </w:r>
      <w:proofErr w:type="spellEnd"/>
      <w:r w:rsidRPr="001A01C4">
        <w:t xml:space="preserve">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54" w:name="_Toc25270648"/>
      <w:bookmarkStart w:id="155" w:name="_Toc34310303"/>
      <w:bookmarkStart w:id="156" w:name="_Toc36464825"/>
      <w:bookmarkStart w:id="157" w:name="_Toc51944557"/>
      <w:bookmarkStart w:id="158" w:name="_Toc192834157"/>
      <w:r w:rsidRPr="001A01C4">
        <w:t>5.3.2</w:t>
      </w:r>
      <w:r w:rsidRPr="001A01C4">
        <w:tab/>
        <w:t>Service Operations</w:t>
      </w:r>
      <w:bookmarkEnd w:id="154"/>
      <w:bookmarkEnd w:id="155"/>
      <w:bookmarkEnd w:id="156"/>
      <w:bookmarkEnd w:id="157"/>
      <w:bookmarkEnd w:id="158"/>
    </w:p>
    <w:p w14:paraId="7886BCE8" w14:textId="77777777" w:rsidR="001F42BE" w:rsidRPr="001A01C4" w:rsidRDefault="001F42BE" w:rsidP="000F100F">
      <w:pPr>
        <w:pStyle w:val="Titre4"/>
      </w:pPr>
      <w:bookmarkStart w:id="159" w:name="_Toc25270649"/>
      <w:bookmarkStart w:id="160" w:name="_Toc34310304"/>
      <w:bookmarkStart w:id="161" w:name="_Toc36464826"/>
      <w:bookmarkStart w:id="162" w:name="_Toc51944558"/>
      <w:bookmarkStart w:id="163" w:name="_Toc192834158"/>
      <w:r w:rsidRPr="001A01C4">
        <w:t>5.3.2.1</w:t>
      </w:r>
      <w:r w:rsidRPr="001A01C4">
        <w:tab/>
        <w:t>Introduction</w:t>
      </w:r>
      <w:bookmarkEnd w:id="159"/>
      <w:bookmarkEnd w:id="160"/>
      <w:bookmarkEnd w:id="161"/>
      <w:bookmarkEnd w:id="162"/>
      <w:bookmarkEnd w:id="163"/>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4" w:name="_Toc25270650"/>
      <w:bookmarkStart w:id="165" w:name="_Toc34310305"/>
      <w:bookmarkStart w:id="166" w:name="_Toc36464827"/>
      <w:bookmarkStart w:id="167" w:name="_Toc51944559"/>
      <w:bookmarkStart w:id="168" w:name="_Toc192834159"/>
      <w:r w:rsidRPr="001A01C4">
        <w:t>5.3.2.2</w:t>
      </w:r>
      <w:r w:rsidRPr="001A01C4">
        <w:tab/>
        <w:t>Protect</w:t>
      </w:r>
      <w:bookmarkEnd w:id="164"/>
      <w:bookmarkEnd w:id="165"/>
      <w:bookmarkEnd w:id="166"/>
      <w:bookmarkEnd w:id="167"/>
      <w:bookmarkEnd w:id="168"/>
    </w:p>
    <w:p w14:paraId="0E48B430" w14:textId="77777777" w:rsidR="001F42BE" w:rsidRPr="001A01C4" w:rsidRDefault="001F42BE" w:rsidP="000F100F">
      <w:pPr>
        <w:pStyle w:val="Titre5"/>
      </w:pPr>
      <w:bookmarkStart w:id="169" w:name="_Toc25270651"/>
      <w:bookmarkStart w:id="170" w:name="_Toc34310306"/>
      <w:bookmarkStart w:id="171" w:name="_Toc36464828"/>
      <w:bookmarkStart w:id="172" w:name="_Toc51944560"/>
      <w:bookmarkStart w:id="173" w:name="_Toc192834160"/>
      <w:r w:rsidRPr="001A01C4">
        <w:t>5.3.2.2.1</w:t>
      </w:r>
      <w:r w:rsidRPr="001A01C4">
        <w:tab/>
        <w:t>General</w:t>
      </w:r>
      <w:bookmarkEnd w:id="169"/>
      <w:bookmarkEnd w:id="170"/>
      <w:bookmarkEnd w:id="171"/>
      <w:bookmarkEnd w:id="172"/>
      <w:bookmarkEnd w:id="173"/>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roofErr w:type="gramStart"/>
      <w:r w:rsidRPr="001A01C4">
        <w:t>);</w:t>
      </w:r>
      <w:proofErr w:type="gramEnd"/>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09783524"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4"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4"/>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5" w:name="_Toc25270652"/>
      <w:bookmarkStart w:id="176" w:name="_Toc34310307"/>
      <w:bookmarkStart w:id="177" w:name="_Toc36464829"/>
      <w:bookmarkStart w:id="178" w:name="_Toc51944561"/>
      <w:bookmarkStart w:id="179" w:name="_Toc192834161"/>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5"/>
      <w:bookmarkEnd w:id="176"/>
      <w:bookmarkEnd w:id="177"/>
      <w:bookmarkEnd w:id="178"/>
      <w:bookmarkEnd w:id="179"/>
    </w:p>
    <w:p w14:paraId="3BB0AA63" w14:textId="77777777" w:rsidR="001F42BE" w:rsidRPr="001A01C4" w:rsidRDefault="001F42BE" w:rsidP="000F100F">
      <w:pPr>
        <w:pStyle w:val="Titre3"/>
        <w:rPr>
          <w:lang w:val="en-US"/>
        </w:rPr>
      </w:pPr>
      <w:bookmarkStart w:id="180" w:name="_Toc25270653"/>
      <w:bookmarkStart w:id="181" w:name="_Toc34310308"/>
      <w:bookmarkStart w:id="182" w:name="_Toc36464830"/>
      <w:bookmarkStart w:id="183" w:name="_Toc51944562"/>
      <w:bookmarkStart w:id="184" w:name="_Toc192834162"/>
      <w:r w:rsidRPr="001A01C4">
        <w:rPr>
          <w:lang w:val="en-US"/>
        </w:rPr>
        <w:t>5.</w:t>
      </w:r>
      <w:r w:rsidRPr="001A01C4">
        <w:rPr>
          <w:lang w:val="en-US" w:eastAsia="zh-CN"/>
        </w:rPr>
        <w:t>4</w:t>
      </w:r>
      <w:r w:rsidRPr="001A01C4">
        <w:rPr>
          <w:lang w:val="en-US"/>
        </w:rPr>
        <w:t>.1</w:t>
      </w:r>
      <w:r w:rsidRPr="001A01C4">
        <w:rPr>
          <w:lang w:val="en-US"/>
        </w:rPr>
        <w:tab/>
        <w:t>Service Description</w:t>
      </w:r>
      <w:bookmarkEnd w:id="180"/>
      <w:bookmarkEnd w:id="181"/>
      <w:bookmarkEnd w:id="182"/>
      <w:bookmarkEnd w:id="183"/>
      <w:bookmarkEnd w:id="184"/>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5" w:name="_Toc25270654"/>
      <w:bookmarkStart w:id="186" w:name="_Toc34310309"/>
      <w:bookmarkStart w:id="187" w:name="_Toc36464831"/>
      <w:bookmarkStart w:id="188" w:name="_Toc51944563"/>
      <w:bookmarkStart w:id="189" w:name="_Toc192834163"/>
      <w:r w:rsidRPr="001A01C4">
        <w:t>5.</w:t>
      </w:r>
      <w:r w:rsidRPr="001A01C4">
        <w:rPr>
          <w:lang w:eastAsia="zh-CN"/>
        </w:rPr>
        <w:t>4</w:t>
      </w:r>
      <w:r w:rsidRPr="001A01C4">
        <w:t>.2</w:t>
      </w:r>
      <w:r w:rsidRPr="001A01C4">
        <w:tab/>
        <w:t>Service Operations</w:t>
      </w:r>
      <w:bookmarkEnd w:id="185"/>
      <w:bookmarkEnd w:id="186"/>
      <w:bookmarkEnd w:id="187"/>
      <w:bookmarkEnd w:id="188"/>
      <w:bookmarkEnd w:id="189"/>
    </w:p>
    <w:p w14:paraId="79297702" w14:textId="77777777" w:rsidR="001F42BE" w:rsidRPr="001A01C4" w:rsidRDefault="001F42BE" w:rsidP="000F100F">
      <w:pPr>
        <w:pStyle w:val="Titre4"/>
      </w:pPr>
      <w:bookmarkStart w:id="190" w:name="_Toc25270655"/>
      <w:bookmarkStart w:id="191" w:name="_Toc34310310"/>
      <w:bookmarkStart w:id="192" w:name="_Toc36464832"/>
      <w:bookmarkStart w:id="193" w:name="_Toc51944564"/>
      <w:bookmarkStart w:id="194" w:name="_Toc192834164"/>
      <w:r w:rsidRPr="001A01C4">
        <w:t>5.</w:t>
      </w:r>
      <w:r w:rsidRPr="001A01C4">
        <w:rPr>
          <w:lang w:eastAsia="zh-CN"/>
        </w:rPr>
        <w:t>4</w:t>
      </w:r>
      <w:r w:rsidRPr="001A01C4">
        <w:t>.2.1</w:t>
      </w:r>
      <w:r w:rsidRPr="001A01C4">
        <w:tab/>
        <w:t>Introduction</w:t>
      </w:r>
      <w:bookmarkEnd w:id="190"/>
      <w:bookmarkEnd w:id="191"/>
      <w:bookmarkEnd w:id="192"/>
      <w:bookmarkEnd w:id="193"/>
      <w:bookmarkEnd w:id="194"/>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5" w:name="_Toc25270656"/>
      <w:bookmarkStart w:id="196" w:name="_Toc34310311"/>
      <w:bookmarkStart w:id="197" w:name="_Toc36464833"/>
      <w:bookmarkStart w:id="198" w:name="_Toc51944565"/>
      <w:bookmarkStart w:id="199" w:name="_Toc192834165"/>
      <w:r w:rsidRPr="001A01C4">
        <w:t>5.</w:t>
      </w:r>
      <w:r w:rsidRPr="001A01C4">
        <w:rPr>
          <w:lang w:eastAsia="zh-CN"/>
        </w:rPr>
        <w:t>4</w:t>
      </w:r>
      <w:r w:rsidRPr="001A01C4">
        <w:t>.2.2</w:t>
      </w:r>
      <w:r w:rsidRPr="001A01C4">
        <w:tab/>
        <w:t>Protect</w:t>
      </w:r>
      <w:bookmarkEnd w:id="195"/>
      <w:bookmarkEnd w:id="196"/>
      <w:bookmarkEnd w:id="197"/>
      <w:bookmarkEnd w:id="198"/>
      <w:bookmarkEnd w:id="199"/>
    </w:p>
    <w:p w14:paraId="0D242651" w14:textId="77777777" w:rsidR="001F42BE" w:rsidRPr="001A01C4" w:rsidRDefault="001F42BE" w:rsidP="000F100F">
      <w:pPr>
        <w:pStyle w:val="Titre5"/>
      </w:pPr>
      <w:bookmarkStart w:id="200" w:name="_Toc25270657"/>
      <w:bookmarkStart w:id="201" w:name="_Toc34310312"/>
      <w:bookmarkStart w:id="202" w:name="_Toc36464834"/>
      <w:bookmarkStart w:id="203" w:name="_Toc51944566"/>
      <w:bookmarkStart w:id="204" w:name="_Toc192834166"/>
      <w:r w:rsidRPr="001A01C4">
        <w:t>5.</w:t>
      </w:r>
      <w:r w:rsidRPr="001A01C4">
        <w:rPr>
          <w:lang w:eastAsia="zh-CN"/>
        </w:rPr>
        <w:t>4</w:t>
      </w:r>
      <w:r w:rsidRPr="001A01C4">
        <w:t>.2.2.1</w:t>
      </w:r>
      <w:r w:rsidRPr="001A01C4">
        <w:tab/>
        <w:t>General</w:t>
      </w:r>
      <w:bookmarkEnd w:id="200"/>
      <w:bookmarkEnd w:id="201"/>
      <w:bookmarkEnd w:id="202"/>
      <w:bookmarkEnd w:id="203"/>
      <w:bookmarkEnd w:id="204"/>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09783525"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w:t>
      </w:r>
      <w:proofErr w:type="gramStart"/>
      <w:r w:rsidRPr="001A01C4">
        <w:t>code</w:t>
      </w:r>
      <w:proofErr w:type="gramEnd"/>
      <w:r w:rsidRPr="001A01C4">
        <w:t xml:space="preserv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proofErr w:type="gramStart"/>
      <w:r w:rsidRPr="001A01C4">
        <w:t>error</w:t>
      </w:r>
      <w:proofErr w:type="gramEnd"/>
      <w:r w:rsidRPr="001A01C4">
        <w:t xml:space="preserve">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5" w:name="_Toc25270658"/>
      <w:bookmarkStart w:id="206" w:name="_Toc34310313"/>
      <w:bookmarkStart w:id="207" w:name="_Toc36464835"/>
      <w:bookmarkStart w:id="208" w:name="_Toc51944567"/>
      <w:bookmarkStart w:id="209" w:name="_Toc192834167"/>
      <w:r w:rsidRPr="001A01C4">
        <w:t>6</w:t>
      </w:r>
      <w:r w:rsidRPr="001A01C4">
        <w:tab/>
        <w:t>API Definitions</w:t>
      </w:r>
      <w:bookmarkEnd w:id="205"/>
      <w:bookmarkEnd w:id="206"/>
      <w:bookmarkEnd w:id="207"/>
      <w:bookmarkEnd w:id="208"/>
      <w:bookmarkEnd w:id="209"/>
    </w:p>
    <w:p w14:paraId="5824E7F2" w14:textId="77777777" w:rsidR="001F42BE" w:rsidRPr="001A01C4" w:rsidRDefault="001F42BE" w:rsidP="000F100F">
      <w:pPr>
        <w:pStyle w:val="Titre2"/>
      </w:pPr>
      <w:bookmarkStart w:id="210" w:name="_Toc25270659"/>
      <w:bookmarkStart w:id="211" w:name="_Toc34310314"/>
      <w:bookmarkStart w:id="212" w:name="_Toc36464836"/>
      <w:bookmarkStart w:id="213" w:name="_Toc51944568"/>
      <w:bookmarkStart w:id="214" w:name="_Toc192834168"/>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0"/>
      <w:bookmarkEnd w:id="211"/>
      <w:bookmarkEnd w:id="212"/>
      <w:bookmarkEnd w:id="213"/>
      <w:bookmarkEnd w:id="214"/>
    </w:p>
    <w:p w14:paraId="1AE32262" w14:textId="77777777" w:rsidR="001F42BE" w:rsidRPr="001A01C4" w:rsidRDefault="001F42BE" w:rsidP="000F100F">
      <w:pPr>
        <w:pStyle w:val="Titre3"/>
      </w:pPr>
      <w:bookmarkStart w:id="215" w:name="_Toc25270660"/>
      <w:bookmarkStart w:id="216" w:name="_Toc34310315"/>
      <w:bookmarkStart w:id="217" w:name="_Toc36464837"/>
      <w:bookmarkStart w:id="218" w:name="_Toc51944569"/>
      <w:bookmarkStart w:id="219" w:name="_Toc192834169"/>
      <w:r w:rsidRPr="001A01C4">
        <w:t>6.1.1</w:t>
      </w:r>
      <w:r w:rsidRPr="001A01C4">
        <w:tab/>
        <w:t>API URI</w:t>
      </w:r>
      <w:bookmarkEnd w:id="215"/>
      <w:bookmarkEnd w:id="216"/>
      <w:bookmarkEnd w:id="217"/>
      <w:bookmarkEnd w:id="218"/>
      <w:bookmarkEnd w:id="219"/>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0" w:name="_Toc25270661"/>
      <w:bookmarkStart w:id="221" w:name="_Toc34310316"/>
      <w:bookmarkStart w:id="222" w:name="_Toc36464838"/>
      <w:bookmarkStart w:id="223" w:name="_Toc51944570"/>
      <w:bookmarkStart w:id="224" w:name="_Toc192834170"/>
      <w:r w:rsidRPr="001A01C4">
        <w:t>6.1.2</w:t>
      </w:r>
      <w:r w:rsidRPr="001A01C4">
        <w:tab/>
        <w:t>Usage of HTTP</w:t>
      </w:r>
      <w:bookmarkEnd w:id="220"/>
      <w:bookmarkEnd w:id="221"/>
      <w:bookmarkEnd w:id="222"/>
      <w:bookmarkEnd w:id="223"/>
      <w:bookmarkEnd w:id="224"/>
    </w:p>
    <w:p w14:paraId="299C9547" w14:textId="77777777" w:rsidR="001F42BE" w:rsidRPr="001A01C4" w:rsidRDefault="001F42BE" w:rsidP="000F100F">
      <w:pPr>
        <w:pStyle w:val="Titre4"/>
      </w:pPr>
      <w:bookmarkStart w:id="225" w:name="_Toc25270662"/>
      <w:bookmarkStart w:id="226" w:name="_Toc34310317"/>
      <w:bookmarkStart w:id="227" w:name="_Toc36464839"/>
      <w:bookmarkStart w:id="228" w:name="_Toc51944571"/>
      <w:bookmarkStart w:id="229" w:name="_Toc192834171"/>
      <w:r w:rsidRPr="001A01C4">
        <w:t>6.1.2.1</w:t>
      </w:r>
      <w:r w:rsidRPr="001A01C4">
        <w:tab/>
        <w:t>General</w:t>
      </w:r>
      <w:bookmarkEnd w:id="225"/>
      <w:bookmarkEnd w:id="226"/>
      <w:bookmarkEnd w:id="227"/>
      <w:bookmarkEnd w:id="228"/>
      <w:bookmarkEnd w:id="229"/>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0" w:name="_Toc25270663"/>
      <w:bookmarkStart w:id="231" w:name="_Toc34310318"/>
      <w:bookmarkStart w:id="232" w:name="_Toc36464840"/>
      <w:bookmarkStart w:id="233" w:name="_Toc51944572"/>
      <w:bookmarkStart w:id="234" w:name="_Toc192834172"/>
      <w:r w:rsidRPr="001A01C4">
        <w:t>6.1.2.2</w:t>
      </w:r>
      <w:r w:rsidRPr="001A01C4">
        <w:tab/>
        <w:t>HTTP standard headers</w:t>
      </w:r>
      <w:bookmarkEnd w:id="230"/>
      <w:bookmarkEnd w:id="231"/>
      <w:bookmarkEnd w:id="232"/>
      <w:bookmarkEnd w:id="233"/>
      <w:bookmarkEnd w:id="234"/>
    </w:p>
    <w:p w14:paraId="6C5E6F8E" w14:textId="77777777" w:rsidR="001F42BE" w:rsidRPr="001A01C4" w:rsidRDefault="001F42BE" w:rsidP="000F100F">
      <w:pPr>
        <w:pStyle w:val="Titre5"/>
        <w:rPr>
          <w:lang w:eastAsia="zh-CN"/>
        </w:rPr>
      </w:pPr>
      <w:bookmarkStart w:id="235" w:name="_Toc25270664"/>
      <w:bookmarkStart w:id="236" w:name="_Toc34310319"/>
      <w:bookmarkStart w:id="237" w:name="_Toc36464841"/>
      <w:bookmarkStart w:id="238" w:name="_Toc51944573"/>
      <w:bookmarkStart w:id="239" w:name="_Toc192834173"/>
      <w:r w:rsidRPr="001A01C4">
        <w:t>6.1.2.2.1</w:t>
      </w:r>
      <w:r w:rsidRPr="001A01C4">
        <w:rPr>
          <w:rFonts w:hint="eastAsia"/>
          <w:lang w:eastAsia="zh-CN"/>
        </w:rPr>
        <w:tab/>
      </w:r>
      <w:r w:rsidRPr="001A01C4">
        <w:rPr>
          <w:lang w:eastAsia="zh-CN"/>
        </w:rPr>
        <w:t>General</w:t>
      </w:r>
      <w:bookmarkEnd w:id="235"/>
      <w:bookmarkEnd w:id="236"/>
      <w:bookmarkEnd w:id="237"/>
      <w:bookmarkEnd w:id="238"/>
      <w:bookmarkEnd w:id="239"/>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0" w:name="_Toc25270665"/>
      <w:bookmarkStart w:id="241" w:name="_Toc34310320"/>
      <w:bookmarkStart w:id="242" w:name="_Toc36464842"/>
      <w:bookmarkStart w:id="243" w:name="_Toc51944574"/>
      <w:bookmarkStart w:id="244" w:name="_Toc192834174"/>
      <w:r w:rsidRPr="001A01C4">
        <w:t>6.1.2.2.2</w:t>
      </w:r>
      <w:r w:rsidRPr="001A01C4">
        <w:tab/>
        <w:t>Content type</w:t>
      </w:r>
      <w:bookmarkEnd w:id="240"/>
      <w:bookmarkEnd w:id="241"/>
      <w:bookmarkEnd w:id="242"/>
      <w:bookmarkEnd w:id="243"/>
      <w:bookmarkEnd w:id="244"/>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5" w:name="_Toc25270666"/>
      <w:bookmarkStart w:id="246" w:name="_Toc34310321"/>
      <w:bookmarkStart w:id="247" w:name="_Toc36464843"/>
      <w:bookmarkStart w:id="248" w:name="_Toc51944575"/>
      <w:bookmarkStart w:id="249" w:name="_Toc192834175"/>
      <w:r w:rsidRPr="001A01C4">
        <w:t>6.1.2.3</w:t>
      </w:r>
      <w:r w:rsidRPr="001A01C4">
        <w:tab/>
        <w:t>HTTP custom headers</w:t>
      </w:r>
      <w:bookmarkEnd w:id="245"/>
      <w:bookmarkEnd w:id="246"/>
      <w:bookmarkEnd w:id="247"/>
      <w:bookmarkEnd w:id="248"/>
      <w:bookmarkEnd w:id="249"/>
    </w:p>
    <w:p w14:paraId="4EE5DA56" w14:textId="77777777" w:rsidR="001F42BE" w:rsidRPr="001A01C4" w:rsidRDefault="001F42BE" w:rsidP="000F100F">
      <w:pPr>
        <w:pStyle w:val="Titre5"/>
        <w:rPr>
          <w:lang w:eastAsia="zh-CN"/>
        </w:rPr>
      </w:pPr>
      <w:bookmarkStart w:id="250" w:name="_Toc25270667"/>
      <w:bookmarkStart w:id="251" w:name="_Toc34310322"/>
      <w:bookmarkStart w:id="252" w:name="_Toc36464844"/>
      <w:bookmarkStart w:id="253" w:name="_Toc51944576"/>
      <w:bookmarkStart w:id="254" w:name="_Toc192834176"/>
      <w:r w:rsidRPr="001A01C4">
        <w:t>6.1.2.3.1</w:t>
      </w:r>
      <w:r w:rsidRPr="001A01C4">
        <w:rPr>
          <w:rFonts w:hint="eastAsia"/>
          <w:lang w:eastAsia="zh-CN"/>
        </w:rPr>
        <w:tab/>
      </w:r>
      <w:r w:rsidRPr="001A01C4">
        <w:rPr>
          <w:lang w:eastAsia="zh-CN"/>
        </w:rPr>
        <w:t>General</w:t>
      </w:r>
      <w:bookmarkEnd w:id="250"/>
      <w:bookmarkEnd w:id="251"/>
      <w:bookmarkEnd w:id="252"/>
      <w:bookmarkEnd w:id="253"/>
      <w:bookmarkEnd w:id="254"/>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5" w:name="_Toc25270668"/>
      <w:bookmarkStart w:id="256" w:name="_Toc34310323"/>
      <w:bookmarkStart w:id="257" w:name="_Toc36464845"/>
      <w:bookmarkStart w:id="258" w:name="_Toc51944577"/>
      <w:bookmarkStart w:id="259" w:name="_Toc192834177"/>
      <w:r w:rsidRPr="001A01C4">
        <w:lastRenderedPageBreak/>
        <w:t>6.1.3</w:t>
      </w:r>
      <w:r w:rsidRPr="001A01C4">
        <w:tab/>
        <w:t>Resources</w:t>
      </w:r>
      <w:bookmarkEnd w:id="255"/>
      <w:bookmarkEnd w:id="256"/>
      <w:bookmarkEnd w:id="257"/>
      <w:bookmarkEnd w:id="258"/>
      <w:bookmarkEnd w:id="259"/>
    </w:p>
    <w:p w14:paraId="67C97061" w14:textId="77777777" w:rsidR="001F42BE" w:rsidRPr="001A01C4" w:rsidRDefault="001F42BE" w:rsidP="000F100F">
      <w:pPr>
        <w:pStyle w:val="Titre4"/>
      </w:pPr>
      <w:bookmarkStart w:id="260" w:name="_Toc25270669"/>
      <w:bookmarkStart w:id="261" w:name="_Toc34310324"/>
      <w:bookmarkStart w:id="262" w:name="_Toc36464846"/>
      <w:bookmarkStart w:id="263" w:name="_Toc51944578"/>
      <w:bookmarkStart w:id="264" w:name="_Toc192834178"/>
      <w:r w:rsidRPr="001A01C4">
        <w:t>6.1.3.1</w:t>
      </w:r>
      <w:r w:rsidRPr="001A01C4">
        <w:tab/>
        <w:t>Overview</w:t>
      </w:r>
      <w:bookmarkEnd w:id="260"/>
      <w:bookmarkEnd w:id="261"/>
      <w:bookmarkEnd w:id="262"/>
      <w:bookmarkEnd w:id="263"/>
      <w:bookmarkEnd w:id="264"/>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09783526"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5" w:name="_Toc25270670"/>
      <w:bookmarkStart w:id="266" w:name="_Toc34310325"/>
      <w:bookmarkStart w:id="267" w:name="_Toc36464847"/>
      <w:bookmarkStart w:id="268" w:name="_Toc51944579"/>
      <w:bookmarkStart w:id="269" w:name="_Toc192834179"/>
      <w:r w:rsidRPr="001A01C4">
        <w:t>6.1.3.2</w:t>
      </w:r>
      <w:r w:rsidRPr="001A01C4">
        <w:tab/>
        <w:t xml:space="preserve">Resource: </w:t>
      </w:r>
      <w:proofErr w:type="spellStart"/>
      <w:r w:rsidRPr="001A01C4">
        <w:t>ue</w:t>
      </w:r>
      <w:proofErr w:type="spellEnd"/>
      <w:r w:rsidRPr="001A01C4">
        <w:t>-authentications</w:t>
      </w:r>
      <w:bookmarkEnd w:id="265"/>
      <w:r w:rsidRPr="001A01C4">
        <w:t xml:space="preserve"> (Collection)</w:t>
      </w:r>
      <w:bookmarkEnd w:id="266"/>
      <w:bookmarkEnd w:id="267"/>
      <w:bookmarkEnd w:id="268"/>
      <w:bookmarkEnd w:id="269"/>
    </w:p>
    <w:p w14:paraId="73FD7BF4" w14:textId="77777777" w:rsidR="001F42BE" w:rsidRPr="001A01C4" w:rsidRDefault="001F42BE" w:rsidP="000F100F">
      <w:pPr>
        <w:pStyle w:val="Titre5"/>
      </w:pPr>
      <w:bookmarkStart w:id="270" w:name="_Toc25270671"/>
      <w:bookmarkStart w:id="271" w:name="_Toc34310326"/>
      <w:bookmarkStart w:id="272" w:name="_Toc36464848"/>
      <w:bookmarkStart w:id="273" w:name="_Toc51944580"/>
      <w:bookmarkStart w:id="274" w:name="_Toc192834180"/>
      <w:r w:rsidRPr="001A01C4">
        <w:t>6.1.3.2.1</w:t>
      </w:r>
      <w:r w:rsidRPr="001A01C4">
        <w:tab/>
        <w:t>Description</w:t>
      </w:r>
      <w:bookmarkEnd w:id="270"/>
      <w:bookmarkEnd w:id="271"/>
      <w:bookmarkEnd w:id="272"/>
      <w:bookmarkEnd w:id="273"/>
      <w:bookmarkEnd w:id="274"/>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275" w:name="_Toc25270672"/>
      <w:bookmarkStart w:id="276" w:name="_Toc34310327"/>
      <w:bookmarkStart w:id="277" w:name="_Toc36464849"/>
      <w:bookmarkStart w:id="278" w:name="_Toc51944581"/>
      <w:bookmarkStart w:id="279" w:name="_Toc192834181"/>
      <w:r w:rsidRPr="001A01C4">
        <w:t>6.1.3.2.2</w:t>
      </w:r>
      <w:r w:rsidRPr="001A01C4">
        <w:tab/>
        <w:t>Resource Definition</w:t>
      </w:r>
      <w:bookmarkEnd w:id="275"/>
      <w:bookmarkEnd w:id="276"/>
      <w:bookmarkEnd w:id="277"/>
      <w:bookmarkEnd w:id="278"/>
      <w:bookmarkEnd w:id="279"/>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0" w:name="_Toc25270673"/>
      <w:bookmarkStart w:id="281" w:name="_Toc34310328"/>
      <w:bookmarkStart w:id="282" w:name="_Toc36464850"/>
      <w:bookmarkStart w:id="283" w:name="_Toc51944582"/>
      <w:bookmarkStart w:id="284" w:name="_Toc192834182"/>
      <w:r w:rsidRPr="001A01C4">
        <w:t>6.1.3.2.3</w:t>
      </w:r>
      <w:r w:rsidRPr="001A01C4">
        <w:tab/>
        <w:t>Resource Standard Methods</w:t>
      </w:r>
      <w:bookmarkEnd w:id="280"/>
      <w:bookmarkEnd w:id="281"/>
      <w:bookmarkEnd w:id="282"/>
      <w:bookmarkEnd w:id="283"/>
      <w:bookmarkEnd w:id="284"/>
    </w:p>
    <w:p w14:paraId="42E9A480" w14:textId="77777777" w:rsidR="001F42BE" w:rsidRPr="001A01C4" w:rsidRDefault="001F42BE" w:rsidP="006F0131">
      <w:pPr>
        <w:pStyle w:val="H6"/>
      </w:pPr>
      <w:bookmarkStart w:id="285" w:name="_Toc25270674"/>
      <w:bookmarkStart w:id="286" w:name="_Toc34310329"/>
      <w:bookmarkStart w:id="287" w:name="_Toc36464851"/>
      <w:bookmarkStart w:id="288" w:name="_Toc51944583"/>
      <w:r w:rsidRPr="001A01C4">
        <w:t>6.1.3.2.3.1</w:t>
      </w:r>
      <w:r w:rsidRPr="001A01C4">
        <w:tab/>
        <w:t>POST</w:t>
      </w:r>
      <w:bookmarkEnd w:id="285"/>
      <w:bookmarkEnd w:id="286"/>
      <w:bookmarkEnd w:id="287"/>
      <w:bookmarkEnd w:id="288"/>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9" w:name="_Toc25270675"/>
      <w:bookmarkStart w:id="290" w:name="_Toc34310330"/>
      <w:bookmarkStart w:id="291" w:name="_Toc36464852"/>
      <w:bookmarkStart w:id="292" w:name="_Toc51944584"/>
      <w:bookmarkStart w:id="293" w:name="_Toc192834183"/>
      <w:r w:rsidRPr="001A01C4">
        <w:t>6.1.3.2.4</w:t>
      </w:r>
      <w:r w:rsidRPr="001A01C4">
        <w:tab/>
        <w:t>Resource Custom Operations</w:t>
      </w:r>
      <w:bookmarkEnd w:id="289"/>
      <w:bookmarkEnd w:id="290"/>
      <w:bookmarkEnd w:id="291"/>
      <w:bookmarkEnd w:id="292"/>
      <w:bookmarkEnd w:id="293"/>
    </w:p>
    <w:p w14:paraId="0F059123" w14:textId="77777777" w:rsidR="001F42BE" w:rsidRPr="001A01C4" w:rsidRDefault="001F42BE" w:rsidP="006F0131">
      <w:pPr>
        <w:pStyle w:val="H6"/>
      </w:pPr>
      <w:bookmarkStart w:id="294" w:name="_Toc25270676"/>
      <w:bookmarkStart w:id="295" w:name="_Toc34310331"/>
      <w:bookmarkStart w:id="296" w:name="_Toc36464853"/>
      <w:bookmarkStart w:id="297" w:name="_Toc51944585"/>
      <w:r w:rsidRPr="001A01C4">
        <w:t>6.1.3.2.4.1</w:t>
      </w:r>
      <w:r w:rsidRPr="001A01C4">
        <w:tab/>
        <w:t>Overview</w:t>
      </w:r>
      <w:bookmarkEnd w:id="294"/>
      <w:bookmarkEnd w:id="295"/>
      <w:bookmarkEnd w:id="296"/>
      <w:bookmarkEnd w:id="297"/>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8" w:name="_Toc25156277"/>
      <w:bookmarkStart w:id="299" w:name="_Toc34124577"/>
      <w:bookmarkStart w:id="300" w:name="_Toc36461239"/>
      <w:r w:rsidRPr="001A01C4">
        <w:t>6.1.3.2.4.</w:t>
      </w:r>
      <w:r w:rsidR="0063388D" w:rsidRPr="001A01C4">
        <w:t>2</w:t>
      </w:r>
      <w:r w:rsidRPr="001A01C4">
        <w:tab/>
        <w:t xml:space="preserve">Operation: </w:t>
      </w:r>
      <w:bookmarkEnd w:id="298"/>
      <w:r w:rsidRPr="001A01C4">
        <w:t xml:space="preserve">deregister </w:t>
      </w:r>
      <w:r w:rsidRPr="001A01C4">
        <w:rPr>
          <w:rFonts w:hint="eastAsia"/>
        </w:rPr>
        <w:t>(POST)</w:t>
      </w:r>
      <w:bookmarkEnd w:id="299"/>
      <w:bookmarkEnd w:id="300"/>
    </w:p>
    <w:p w14:paraId="26A139B8" w14:textId="1F57C639" w:rsidR="00F210C4" w:rsidRPr="001A01C4" w:rsidRDefault="00F210C4" w:rsidP="000F100F">
      <w:pPr>
        <w:pStyle w:val="H6"/>
      </w:pPr>
      <w:bookmarkStart w:id="301" w:name="_Toc36461240"/>
      <w:r w:rsidRPr="001A01C4">
        <w:t>6.1.3.2.4.</w:t>
      </w:r>
      <w:r w:rsidR="00F12EB7" w:rsidRPr="001A01C4">
        <w:t>2</w:t>
      </w:r>
      <w:r w:rsidRPr="001A01C4">
        <w:t>.1</w:t>
      </w:r>
      <w:r w:rsidRPr="001A01C4">
        <w:tab/>
        <w:t>Description</w:t>
      </w:r>
      <w:bookmarkEnd w:id="301"/>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2" w:name="_Toc36461241"/>
      <w:r w:rsidRPr="001A01C4">
        <w:t>6.1.3.2.4.</w:t>
      </w:r>
      <w:r w:rsidR="00F12EB7" w:rsidRPr="001A01C4">
        <w:t>2</w:t>
      </w:r>
      <w:r w:rsidRPr="001A01C4">
        <w:t>.2</w:t>
      </w:r>
      <w:r w:rsidRPr="001A01C4">
        <w:tab/>
        <w:t>Operation Definition</w:t>
      </w:r>
      <w:bookmarkEnd w:id="302"/>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3" w:name="_Toc25270677"/>
      <w:bookmarkStart w:id="304" w:name="_Toc34310332"/>
      <w:bookmarkStart w:id="305" w:name="_Toc36464854"/>
      <w:bookmarkStart w:id="306" w:name="_Toc51944586"/>
      <w:bookmarkStart w:id="307" w:name="_Toc192834184"/>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303"/>
      <w:bookmarkEnd w:id="304"/>
      <w:bookmarkEnd w:id="305"/>
      <w:bookmarkEnd w:id="306"/>
      <w:bookmarkEnd w:id="307"/>
    </w:p>
    <w:p w14:paraId="1380877E" w14:textId="77777777" w:rsidR="001F42BE" w:rsidRPr="001A01C4" w:rsidRDefault="001F42BE" w:rsidP="000F100F">
      <w:pPr>
        <w:pStyle w:val="Titre5"/>
      </w:pPr>
      <w:bookmarkStart w:id="308" w:name="_Toc25270678"/>
      <w:bookmarkStart w:id="309" w:name="_Toc34310333"/>
      <w:bookmarkStart w:id="310" w:name="_Toc36464855"/>
      <w:bookmarkStart w:id="311" w:name="_Toc51944587"/>
      <w:bookmarkStart w:id="312" w:name="_Toc192834185"/>
      <w:r w:rsidRPr="001A01C4">
        <w:t>6.1.3.3.1</w:t>
      </w:r>
      <w:r w:rsidRPr="001A01C4">
        <w:tab/>
        <w:t>Description</w:t>
      </w:r>
      <w:bookmarkEnd w:id="308"/>
      <w:bookmarkEnd w:id="309"/>
      <w:bookmarkEnd w:id="310"/>
      <w:bookmarkEnd w:id="311"/>
      <w:bookmarkEnd w:id="312"/>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13" w:name="_Toc25270679"/>
      <w:bookmarkStart w:id="314" w:name="_Toc34310334"/>
      <w:bookmarkStart w:id="315" w:name="_Toc36464856"/>
      <w:bookmarkStart w:id="316" w:name="_Toc51944588"/>
      <w:bookmarkStart w:id="317" w:name="_Toc192834186"/>
      <w:r w:rsidRPr="001A01C4">
        <w:t>6.1.3.3.2</w:t>
      </w:r>
      <w:r w:rsidRPr="001A01C4">
        <w:tab/>
        <w:t>Resource Definition</w:t>
      </w:r>
      <w:bookmarkEnd w:id="313"/>
      <w:bookmarkEnd w:id="314"/>
      <w:bookmarkEnd w:id="315"/>
      <w:bookmarkEnd w:id="316"/>
      <w:bookmarkEnd w:id="317"/>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8" w:name="_Toc25270680"/>
      <w:bookmarkStart w:id="319" w:name="_Toc34310335"/>
      <w:bookmarkStart w:id="320" w:name="_Toc36464857"/>
      <w:bookmarkStart w:id="321" w:name="_Toc51944589"/>
      <w:bookmarkStart w:id="322" w:name="_Toc192834187"/>
      <w:r w:rsidRPr="001A01C4">
        <w:t>6.1.3.3.3</w:t>
      </w:r>
      <w:r w:rsidRPr="001A01C4">
        <w:tab/>
        <w:t>Resource Standard Methods</w:t>
      </w:r>
      <w:bookmarkEnd w:id="318"/>
      <w:bookmarkEnd w:id="319"/>
      <w:bookmarkEnd w:id="320"/>
      <w:bookmarkEnd w:id="321"/>
      <w:bookmarkEnd w:id="322"/>
    </w:p>
    <w:p w14:paraId="7F83DA52" w14:textId="77777777" w:rsidR="001F42BE" w:rsidRPr="001A01C4" w:rsidRDefault="001F42BE" w:rsidP="006F0131">
      <w:pPr>
        <w:pStyle w:val="H6"/>
      </w:pPr>
      <w:bookmarkStart w:id="323" w:name="_Toc25270681"/>
      <w:bookmarkStart w:id="324" w:name="_Toc34310336"/>
      <w:bookmarkStart w:id="325" w:name="_Toc36464858"/>
      <w:bookmarkStart w:id="326" w:name="_Toc51944590"/>
      <w:r w:rsidRPr="001A01C4">
        <w:t>6.1.3.3.3.1</w:t>
      </w:r>
      <w:r w:rsidRPr="001A01C4">
        <w:tab/>
        <w:t>PUT</w:t>
      </w:r>
      <w:bookmarkEnd w:id="323"/>
      <w:bookmarkEnd w:id="324"/>
      <w:bookmarkEnd w:id="325"/>
      <w:bookmarkEnd w:id="326"/>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7" w:name="_Toc34310337"/>
      <w:bookmarkStart w:id="328" w:name="_Toc36464859"/>
      <w:bookmarkStart w:id="329" w:name="_Toc51944591"/>
      <w:r w:rsidRPr="001A01C4">
        <w:t>6.1.3.3.3.2</w:t>
      </w:r>
      <w:r w:rsidRPr="001A01C4">
        <w:tab/>
        <w:t>DELETE</w:t>
      </w:r>
      <w:bookmarkEnd w:id="327"/>
      <w:bookmarkEnd w:id="328"/>
      <w:bookmarkEnd w:id="329"/>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0" w:name="_Toc25270682"/>
      <w:bookmarkStart w:id="331" w:name="_Toc34310338"/>
      <w:bookmarkStart w:id="332" w:name="_Toc36464860"/>
      <w:bookmarkStart w:id="333" w:name="_Toc51944592"/>
      <w:bookmarkStart w:id="334" w:name="_Toc192834188"/>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30"/>
      <w:bookmarkEnd w:id="331"/>
      <w:bookmarkEnd w:id="332"/>
      <w:bookmarkEnd w:id="333"/>
      <w:bookmarkEnd w:id="334"/>
    </w:p>
    <w:p w14:paraId="5EE44998" w14:textId="77777777" w:rsidR="001F42BE" w:rsidRPr="001A01C4" w:rsidRDefault="001F42BE" w:rsidP="000F100F">
      <w:pPr>
        <w:pStyle w:val="Titre5"/>
        <w:rPr>
          <w:lang w:val="en-US"/>
        </w:rPr>
      </w:pPr>
      <w:bookmarkStart w:id="335" w:name="_Toc25270683"/>
      <w:bookmarkStart w:id="336" w:name="_Toc34310339"/>
      <w:bookmarkStart w:id="337" w:name="_Toc36464861"/>
      <w:bookmarkStart w:id="338" w:name="_Toc51944593"/>
      <w:bookmarkStart w:id="339" w:name="_Toc192834189"/>
      <w:r w:rsidRPr="001A01C4">
        <w:rPr>
          <w:lang w:val="en-US"/>
        </w:rPr>
        <w:t>6.1.3.4.1</w:t>
      </w:r>
      <w:r w:rsidRPr="001A01C4">
        <w:rPr>
          <w:lang w:val="en-US"/>
        </w:rPr>
        <w:tab/>
        <w:t>Description</w:t>
      </w:r>
      <w:bookmarkEnd w:id="335"/>
      <w:bookmarkEnd w:id="336"/>
      <w:bookmarkEnd w:id="337"/>
      <w:bookmarkEnd w:id="338"/>
      <w:bookmarkEnd w:id="339"/>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40" w:name="_Toc25270684"/>
      <w:bookmarkStart w:id="341" w:name="_Toc34310340"/>
      <w:bookmarkStart w:id="342" w:name="_Toc36464862"/>
      <w:bookmarkStart w:id="343" w:name="_Toc51944594"/>
      <w:bookmarkStart w:id="344" w:name="_Toc192834190"/>
      <w:r w:rsidRPr="001A01C4">
        <w:t>6.1.3.4.2</w:t>
      </w:r>
      <w:r w:rsidRPr="001A01C4">
        <w:tab/>
        <w:t>Resource Definition</w:t>
      </w:r>
      <w:bookmarkEnd w:id="340"/>
      <w:bookmarkEnd w:id="341"/>
      <w:bookmarkEnd w:id="342"/>
      <w:bookmarkEnd w:id="343"/>
      <w:bookmarkEnd w:id="344"/>
    </w:p>
    <w:p w14:paraId="4033612F" w14:textId="076812C8" w:rsidR="001F42BE" w:rsidRPr="001A01C4" w:rsidRDefault="001F42BE" w:rsidP="001F42BE">
      <w:r w:rsidRPr="001A01C4">
        <w:t xml:space="preserve">Resource URI: </w:t>
      </w:r>
      <w:r w:rsidRPr="001A01C4">
        <w:rPr>
          <w:b/>
        </w:rPr>
        <w:t>{apiRoot}/nausf-auth/</w:t>
      </w:r>
      <w:bookmarkStart w:id="345" w:name="_Hlk144114618"/>
      <w:r w:rsidR="00F901D5" w:rsidRPr="007612D1">
        <w:rPr>
          <w:b/>
        </w:rPr>
        <w:t>&lt;apiVersion&gt;</w:t>
      </w:r>
      <w:bookmarkEnd w:id="345"/>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6" w:name="_Toc25270685"/>
      <w:bookmarkStart w:id="347" w:name="_Toc34310341"/>
      <w:bookmarkStart w:id="348" w:name="_Toc36464863"/>
      <w:bookmarkStart w:id="349" w:name="_Toc51944595"/>
      <w:bookmarkStart w:id="350" w:name="_Toc192834191"/>
      <w:r w:rsidRPr="001A01C4">
        <w:t>6.1.3.4.3</w:t>
      </w:r>
      <w:r w:rsidRPr="001A01C4">
        <w:tab/>
        <w:t>Resource Standard Methods</w:t>
      </w:r>
      <w:bookmarkEnd w:id="346"/>
      <w:bookmarkEnd w:id="347"/>
      <w:bookmarkEnd w:id="348"/>
      <w:bookmarkEnd w:id="349"/>
      <w:bookmarkEnd w:id="350"/>
    </w:p>
    <w:p w14:paraId="6D1CB465" w14:textId="77777777" w:rsidR="001F42BE" w:rsidRPr="001A01C4" w:rsidRDefault="001F42BE" w:rsidP="006F0131">
      <w:pPr>
        <w:pStyle w:val="H6"/>
      </w:pPr>
      <w:bookmarkStart w:id="351" w:name="_Toc25270686"/>
      <w:bookmarkStart w:id="352" w:name="_Toc34310342"/>
      <w:bookmarkStart w:id="353" w:name="_Toc36464864"/>
      <w:bookmarkStart w:id="354" w:name="_Toc51944596"/>
      <w:r w:rsidRPr="001A01C4">
        <w:t>6.1.3.4.3.1</w:t>
      </w:r>
      <w:r w:rsidRPr="001A01C4">
        <w:tab/>
        <w:t>POST</w:t>
      </w:r>
      <w:bookmarkEnd w:id="351"/>
      <w:bookmarkEnd w:id="352"/>
      <w:bookmarkEnd w:id="353"/>
      <w:bookmarkEnd w:id="354"/>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5" w:name="_Toc34310343"/>
      <w:bookmarkStart w:id="356" w:name="_Toc36464865"/>
      <w:bookmarkStart w:id="357" w:name="_Toc51944597"/>
      <w:r w:rsidRPr="001A01C4">
        <w:t>6.1.3.4.3.2</w:t>
      </w:r>
      <w:r w:rsidRPr="001A01C4">
        <w:tab/>
        <w:t>DELETE</w:t>
      </w:r>
      <w:bookmarkEnd w:id="355"/>
      <w:bookmarkEnd w:id="356"/>
      <w:bookmarkEnd w:id="357"/>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8" w:name="_Toc25270687"/>
      <w:bookmarkStart w:id="359" w:name="_Toc34310344"/>
      <w:bookmarkStart w:id="360" w:name="_Toc36464866"/>
      <w:bookmarkStart w:id="361" w:name="_Toc51944598"/>
      <w:bookmarkStart w:id="362" w:name="_Toc192834192"/>
      <w:r w:rsidRPr="001A01C4">
        <w:t>6.1.3.5</w:t>
      </w:r>
      <w:r w:rsidRPr="001A01C4">
        <w:tab/>
        <w:t xml:space="preserve">Resource: </w:t>
      </w:r>
      <w:proofErr w:type="spellStart"/>
      <w:r w:rsidRPr="001A01C4">
        <w:t>rg</w:t>
      </w:r>
      <w:proofErr w:type="spellEnd"/>
      <w:r w:rsidRPr="001A01C4">
        <w:t>-authentications</w:t>
      </w:r>
      <w:bookmarkEnd w:id="358"/>
      <w:bookmarkEnd w:id="359"/>
      <w:bookmarkEnd w:id="360"/>
      <w:r w:rsidR="00D87109" w:rsidRPr="001A01C4">
        <w:t xml:space="preserve"> (Collection)</w:t>
      </w:r>
      <w:bookmarkEnd w:id="361"/>
      <w:bookmarkEnd w:id="362"/>
    </w:p>
    <w:p w14:paraId="600B2AE3" w14:textId="77777777" w:rsidR="001F42BE" w:rsidRPr="001A01C4" w:rsidRDefault="001F42BE" w:rsidP="000F100F">
      <w:pPr>
        <w:pStyle w:val="Titre5"/>
      </w:pPr>
      <w:bookmarkStart w:id="363" w:name="_Toc25270688"/>
      <w:bookmarkStart w:id="364" w:name="_Toc34310345"/>
      <w:bookmarkStart w:id="365" w:name="_Toc36464867"/>
      <w:bookmarkStart w:id="366" w:name="_Toc51944599"/>
      <w:bookmarkStart w:id="367" w:name="_Toc192834193"/>
      <w:r w:rsidRPr="001A01C4">
        <w:t>6.1.3.5.1</w:t>
      </w:r>
      <w:r w:rsidRPr="001A01C4">
        <w:tab/>
        <w:t>Description</w:t>
      </w:r>
      <w:bookmarkEnd w:id="363"/>
      <w:bookmarkEnd w:id="364"/>
      <w:bookmarkEnd w:id="365"/>
      <w:bookmarkEnd w:id="366"/>
      <w:bookmarkEnd w:id="367"/>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68" w:name="_Toc25270689"/>
      <w:bookmarkStart w:id="369" w:name="_Toc34310346"/>
      <w:bookmarkStart w:id="370" w:name="_Toc36464868"/>
      <w:bookmarkStart w:id="371" w:name="_Toc51944600"/>
      <w:bookmarkStart w:id="372" w:name="_Toc192834194"/>
      <w:r w:rsidRPr="001A01C4">
        <w:t>6.1.3.5.2</w:t>
      </w:r>
      <w:r w:rsidRPr="001A01C4">
        <w:tab/>
        <w:t>Resource Definition</w:t>
      </w:r>
      <w:bookmarkEnd w:id="368"/>
      <w:bookmarkEnd w:id="369"/>
      <w:bookmarkEnd w:id="370"/>
      <w:bookmarkEnd w:id="371"/>
      <w:bookmarkEnd w:id="372"/>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3" w:name="_Toc25270690"/>
      <w:bookmarkStart w:id="374" w:name="_Toc34310347"/>
      <w:bookmarkStart w:id="375" w:name="_Toc36464869"/>
      <w:bookmarkStart w:id="376" w:name="_Toc51944601"/>
      <w:bookmarkStart w:id="377" w:name="_Toc192834195"/>
      <w:r w:rsidRPr="001A01C4">
        <w:t>6.1.3.5.3</w:t>
      </w:r>
      <w:r w:rsidRPr="001A01C4">
        <w:tab/>
        <w:t>Resource Standard Methods</w:t>
      </w:r>
      <w:bookmarkEnd w:id="373"/>
      <w:bookmarkEnd w:id="374"/>
      <w:bookmarkEnd w:id="375"/>
      <w:bookmarkEnd w:id="376"/>
      <w:bookmarkEnd w:id="377"/>
    </w:p>
    <w:p w14:paraId="3968CE31" w14:textId="77777777" w:rsidR="001F42BE" w:rsidRPr="001A01C4" w:rsidRDefault="001F42BE" w:rsidP="006F0131">
      <w:pPr>
        <w:pStyle w:val="H6"/>
      </w:pPr>
      <w:bookmarkStart w:id="378" w:name="_Toc25270691"/>
      <w:bookmarkStart w:id="379" w:name="_Toc34310348"/>
      <w:bookmarkStart w:id="380" w:name="_Toc36464870"/>
      <w:bookmarkStart w:id="381" w:name="_Toc51944602"/>
      <w:r w:rsidRPr="001A01C4">
        <w:t>6.1.3.5.3.1</w:t>
      </w:r>
      <w:r w:rsidRPr="001A01C4">
        <w:tab/>
        <w:t>POST</w:t>
      </w:r>
      <w:bookmarkEnd w:id="378"/>
      <w:bookmarkEnd w:id="379"/>
      <w:bookmarkEnd w:id="380"/>
      <w:bookmarkEnd w:id="381"/>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2" w:name="_Toc192834196"/>
      <w:r w:rsidRPr="001A01C4">
        <w:t>6.1.3.</w:t>
      </w:r>
      <w:r w:rsidR="001075BF" w:rsidRPr="001A01C4">
        <w:t>6</w:t>
      </w:r>
      <w:r w:rsidRPr="001A01C4">
        <w:tab/>
        <w:t>Resource: prose-authentications (Collection)</w:t>
      </w:r>
      <w:bookmarkEnd w:id="382"/>
    </w:p>
    <w:p w14:paraId="389D6CB7" w14:textId="09DC8029" w:rsidR="001270EA" w:rsidRPr="001A01C4" w:rsidRDefault="001270EA" w:rsidP="001270EA">
      <w:pPr>
        <w:pStyle w:val="Titre5"/>
      </w:pPr>
      <w:bookmarkStart w:id="383" w:name="_Toc192834197"/>
      <w:r w:rsidRPr="001A01C4">
        <w:t>6.1.3.</w:t>
      </w:r>
      <w:r w:rsidR="001075BF" w:rsidRPr="001A01C4">
        <w:t>6</w:t>
      </w:r>
      <w:r w:rsidRPr="001A01C4">
        <w:t>.1</w:t>
      </w:r>
      <w:r w:rsidRPr="001A01C4">
        <w:tab/>
        <w:t>Description</w:t>
      </w:r>
      <w:bookmarkEnd w:id="383"/>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4" w:name="_Toc192834198"/>
      <w:r w:rsidRPr="001A01C4">
        <w:lastRenderedPageBreak/>
        <w:t>6.1.3.</w:t>
      </w:r>
      <w:r w:rsidR="001075BF" w:rsidRPr="001A01C4">
        <w:t>6</w:t>
      </w:r>
      <w:r w:rsidRPr="001A01C4">
        <w:t>.2</w:t>
      </w:r>
      <w:r w:rsidRPr="001A01C4">
        <w:tab/>
        <w:t>Resource Definition</w:t>
      </w:r>
      <w:bookmarkEnd w:id="384"/>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5" w:name="_Toc192834199"/>
      <w:r w:rsidRPr="001A01C4">
        <w:t>6.1.3.</w:t>
      </w:r>
      <w:r w:rsidR="001075BF" w:rsidRPr="001A01C4">
        <w:t>6</w:t>
      </w:r>
      <w:r w:rsidRPr="001A01C4">
        <w:t>.3</w:t>
      </w:r>
      <w:r w:rsidRPr="001A01C4">
        <w:tab/>
        <w:t>Resource Standard Methods</w:t>
      </w:r>
      <w:bookmarkEnd w:id="385"/>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6" w:name="_Toc192834200"/>
      <w:r w:rsidRPr="001A01C4">
        <w:rPr>
          <w:lang w:val="en-US"/>
        </w:rPr>
        <w:t>6.1.3.</w:t>
      </w:r>
      <w:r w:rsidR="001075BF" w:rsidRPr="001A01C4">
        <w:rPr>
          <w:lang w:val="en-US"/>
        </w:rPr>
        <w:t>7</w:t>
      </w:r>
      <w:r w:rsidRPr="001A01C4">
        <w:rPr>
          <w:lang w:val="en-US"/>
        </w:rPr>
        <w:tab/>
        <w:t>Resource: prose-auth (Document)</w:t>
      </w:r>
      <w:bookmarkEnd w:id="386"/>
    </w:p>
    <w:p w14:paraId="4ED5BADC" w14:textId="53D35D56" w:rsidR="001270EA" w:rsidRPr="001A01C4" w:rsidRDefault="001270EA" w:rsidP="001270EA">
      <w:pPr>
        <w:pStyle w:val="Titre5"/>
        <w:rPr>
          <w:lang w:val="en-US"/>
        </w:rPr>
      </w:pPr>
      <w:bookmarkStart w:id="387" w:name="_Toc192834201"/>
      <w:r w:rsidRPr="001A01C4">
        <w:rPr>
          <w:lang w:val="en-US"/>
        </w:rPr>
        <w:t>6.1.3.</w:t>
      </w:r>
      <w:r w:rsidR="001075BF" w:rsidRPr="001A01C4">
        <w:rPr>
          <w:lang w:val="en-US"/>
        </w:rPr>
        <w:t>7</w:t>
      </w:r>
      <w:r w:rsidRPr="001A01C4">
        <w:rPr>
          <w:lang w:val="en-US"/>
        </w:rPr>
        <w:t>.1</w:t>
      </w:r>
      <w:r w:rsidRPr="001A01C4">
        <w:rPr>
          <w:lang w:val="en-US"/>
        </w:rPr>
        <w:tab/>
        <w:t>Description</w:t>
      </w:r>
      <w:bookmarkEnd w:id="387"/>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388" w:name="_Toc192834202"/>
      <w:r w:rsidRPr="001A01C4">
        <w:t>6.1.3.</w:t>
      </w:r>
      <w:r w:rsidR="001075BF" w:rsidRPr="001A01C4">
        <w:t>7</w:t>
      </w:r>
      <w:r w:rsidRPr="001A01C4">
        <w:t>.2</w:t>
      </w:r>
      <w:r w:rsidRPr="001A01C4">
        <w:tab/>
        <w:t>Resource Definition</w:t>
      </w:r>
      <w:bookmarkEnd w:id="388"/>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9" w:name="_Toc192834203"/>
      <w:r w:rsidRPr="001A01C4">
        <w:t>6.1.3.</w:t>
      </w:r>
      <w:r w:rsidR="001075BF" w:rsidRPr="001A01C4">
        <w:t>7</w:t>
      </w:r>
      <w:r w:rsidRPr="001A01C4">
        <w:t>.3</w:t>
      </w:r>
      <w:r w:rsidRPr="001A01C4">
        <w:tab/>
        <w:t>Resource Standard Methods</w:t>
      </w:r>
      <w:bookmarkEnd w:id="389"/>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0" w:name="_Toc25270692"/>
      <w:bookmarkStart w:id="391" w:name="_Toc34310349"/>
      <w:bookmarkStart w:id="392" w:name="_Toc36464871"/>
      <w:bookmarkStart w:id="393" w:name="_Toc51944603"/>
      <w:bookmarkStart w:id="394" w:name="_Toc192834204"/>
      <w:r w:rsidRPr="001A01C4">
        <w:t>6.1.4</w:t>
      </w:r>
      <w:r w:rsidRPr="001A01C4">
        <w:tab/>
        <w:t>Custom Operations without associated resources</w:t>
      </w:r>
      <w:bookmarkEnd w:id="390"/>
      <w:bookmarkEnd w:id="391"/>
      <w:bookmarkEnd w:id="392"/>
      <w:bookmarkEnd w:id="393"/>
      <w:bookmarkEnd w:id="394"/>
    </w:p>
    <w:p w14:paraId="1ABD10CC" w14:textId="77777777" w:rsidR="001F42BE" w:rsidRPr="001A01C4" w:rsidRDefault="001F42BE" w:rsidP="000F100F">
      <w:pPr>
        <w:pStyle w:val="Titre4"/>
      </w:pPr>
      <w:bookmarkStart w:id="395" w:name="_Toc25270693"/>
      <w:bookmarkStart w:id="396" w:name="_Toc34310350"/>
      <w:bookmarkStart w:id="397" w:name="_Toc36464872"/>
      <w:bookmarkStart w:id="398" w:name="_Toc51944604"/>
      <w:bookmarkStart w:id="399" w:name="_Toc192834205"/>
      <w:r w:rsidRPr="001A01C4">
        <w:t>6.1.4.1</w:t>
      </w:r>
      <w:r w:rsidRPr="001A01C4">
        <w:tab/>
        <w:t>Overview</w:t>
      </w:r>
      <w:bookmarkEnd w:id="395"/>
      <w:bookmarkEnd w:id="396"/>
      <w:bookmarkEnd w:id="397"/>
      <w:bookmarkEnd w:id="398"/>
      <w:bookmarkEnd w:id="399"/>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0" w:name="_Toc25270694"/>
      <w:bookmarkStart w:id="401" w:name="_Toc34310351"/>
      <w:bookmarkStart w:id="402" w:name="_Toc36464873"/>
      <w:bookmarkStart w:id="403" w:name="_Toc51944605"/>
      <w:bookmarkStart w:id="404" w:name="_Toc192834206"/>
      <w:r w:rsidRPr="001A01C4">
        <w:t>6.1.5</w:t>
      </w:r>
      <w:r w:rsidRPr="001A01C4">
        <w:tab/>
        <w:t>Notifications</w:t>
      </w:r>
      <w:bookmarkEnd w:id="400"/>
      <w:bookmarkEnd w:id="401"/>
      <w:bookmarkEnd w:id="402"/>
      <w:bookmarkEnd w:id="403"/>
      <w:bookmarkEnd w:id="404"/>
    </w:p>
    <w:p w14:paraId="349EEFA4" w14:textId="77777777" w:rsidR="001F42BE" w:rsidRPr="001A01C4" w:rsidRDefault="001F42BE" w:rsidP="000F100F">
      <w:pPr>
        <w:pStyle w:val="Titre4"/>
      </w:pPr>
      <w:bookmarkStart w:id="405" w:name="_Toc25270695"/>
      <w:bookmarkStart w:id="406" w:name="_Toc34310352"/>
      <w:bookmarkStart w:id="407" w:name="_Toc36464874"/>
      <w:bookmarkStart w:id="408" w:name="_Toc51944606"/>
      <w:bookmarkStart w:id="409" w:name="_Toc192834207"/>
      <w:r w:rsidRPr="001A01C4">
        <w:t>6.1.5.1</w:t>
      </w:r>
      <w:r w:rsidRPr="001A01C4">
        <w:tab/>
        <w:t>General</w:t>
      </w:r>
      <w:bookmarkEnd w:id="405"/>
      <w:bookmarkEnd w:id="406"/>
      <w:bookmarkEnd w:id="407"/>
      <w:bookmarkEnd w:id="408"/>
      <w:bookmarkEnd w:id="409"/>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0" w:name="_Toc25270696"/>
      <w:bookmarkStart w:id="411" w:name="_Toc34310353"/>
      <w:bookmarkStart w:id="412" w:name="_Toc36464875"/>
      <w:bookmarkStart w:id="413" w:name="_Toc51944607"/>
      <w:bookmarkStart w:id="414" w:name="_Toc192834208"/>
      <w:r w:rsidRPr="001A01C4">
        <w:lastRenderedPageBreak/>
        <w:t>6.1.6</w:t>
      </w:r>
      <w:r w:rsidRPr="001A01C4">
        <w:tab/>
        <w:t>Data Model</w:t>
      </w:r>
      <w:bookmarkEnd w:id="410"/>
      <w:bookmarkEnd w:id="411"/>
      <w:bookmarkEnd w:id="412"/>
      <w:bookmarkEnd w:id="413"/>
      <w:bookmarkEnd w:id="414"/>
    </w:p>
    <w:p w14:paraId="7809ECBF" w14:textId="77777777" w:rsidR="001F42BE" w:rsidRPr="001A01C4" w:rsidRDefault="001F42BE" w:rsidP="000F100F">
      <w:pPr>
        <w:pStyle w:val="Titre4"/>
      </w:pPr>
      <w:bookmarkStart w:id="415" w:name="_Toc25270697"/>
      <w:bookmarkStart w:id="416" w:name="_Toc34310354"/>
      <w:bookmarkStart w:id="417" w:name="_Toc36464876"/>
      <w:bookmarkStart w:id="418" w:name="_Toc51944608"/>
      <w:bookmarkStart w:id="419" w:name="_Toc192834209"/>
      <w:r w:rsidRPr="001A01C4">
        <w:t>6.1.6.1</w:t>
      </w:r>
      <w:r w:rsidRPr="001A01C4">
        <w:tab/>
        <w:t>General</w:t>
      </w:r>
      <w:bookmarkEnd w:id="415"/>
      <w:bookmarkEnd w:id="416"/>
      <w:bookmarkEnd w:id="417"/>
      <w:bookmarkEnd w:id="418"/>
      <w:bookmarkEnd w:id="419"/>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proofErr w:type="spellStart"/>
            <w:r w:rsidRPr="001A01C4">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0" w:name="_Toc25270698"/>
      <w:bookmarkStart w:id="421" w:name="_Toc34310355"/>
      <w:bookmarkStart w:id="422" w:name="_Toc36464877"/>
      <w:bookmarkStart w:id="423" w:name="_Toc51944609"/>
      <w:bookmarkStart w:id="424" w:name="_Toc192834210"/>
      <w:r w:rsidRPr="001A01C4">
        <w:rPr>
          <w:lang w:val="en-US"/>
        </w:rPr>
        <w:t>6.1.6.2</w:t>
      </w:r>
      <w:r w:rsidRPr="001A01C4">
        <w:rPr>
          <w:lang w:val="en-US"/>
        </w:rPr>
        <w:tab/>
        <w:t>Structured data types</w:t>
      </w:r>
      <w:bookmarkEnd w:id="420"/>
      <w:bookmarkEnd w:id="421"/>
      <w:bookmarkEnd w:id="422"/>
      <w:bookmarkEnd w:id="423"/>
      <w:bookmarkEnd w:id="424"/>
    </w:p>
    <w:p w14:paraId="4E0CC39E" w14:textId="77777777" w:rsidR="001F42BE" w:rsidRPr="001A01C4" w:rsidRDefault="001F42BE" w:rsidP="000F100F">
      <w:pPr>
        <w:pStyle w:val="Titre5"/>
      </w:pPr>
      <w:bookmarkStart w:id="425" w:name="_Toc25270699"/>
      <w:bookmarkStart w:id="426" w:name="_Toc34310356"/>
      <w:bookmarkStart w:id="427" w:name="_Toc36464878"/>
      <w:bookmarkStart w:id="428" w:name="_Toc51944610"/>
      <w:bookmarkStart w:id="429" w:name="_Toc192834211"/>
      <w:r w:rsidRPr="001A01C4">
        <w:t>6.1.6.2.1</w:t>
      </w:r>
      <w:r w:rsidRPr="001A01C4">
        <w:tab/>
        <w:t>Introduction</w:t>
      </w:r>
      <w:bookmarkEnd w:id="425"/>
      <w:bookmarkEnd w:id="426"/>
      <w:bookmarkEnd w:id="427"/>
      <w:bookmarkEnd w:id="428"/>
      <w:bookmarkEnd w:id="429"/>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0" w:name="_Toc25270700"/>
      <w:bookmarkStart w:id="431" w:name="_Toc34310357"/>
      <w:bookmarkStart w:id="432" w:name="_Toc36464879"/>
      <w:bookmarkStart w:id="433" w:name="_Toc51944611"/>
      <w:bookmarkStart w:id="434" w:name="_Toc192834212"/>
      <w:r w:rsidRPr="001A01C4">
        <w:lastRenderedPageBreak/>
        <w:t>6.1.6.2.2</w:t>
      </w:r>
      <w:r w:rsidRPr="001A01C4">
        <w:tab/>
        <w:t xml:space="preserve">Type: </w:t>
      </w:r>
      <w:proofErr w:type="spellStart"/>
      <w:r w:rsidRPr="001A01C4">
        <w:t>AuthenticationInfo</w:t>
      </w:r>
      <w:bookmarkEnd w:id="430"/>
      <w:bookmarkEnd w:id="431"/>
      <w:bookmarkEnd w:id="432"/>
      <w:bookmarkEnd w:id="433"/>
      <w:bookmarkEnd w:id="434"/>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5" w:name="_PERM_MCCTEMPBM_CRPT03890022___2"/>
            <w:r w:rsidRPr="001A01C4">
              <w:rPr>
                <w:lang w:eastAsia="zh-CN"/>
              </w:rPr>
              <w:t>-</w:t>
            </w:r>
            <w:r w:rsidRPr="001A01C4">
              <w:tab/>
            </w:r>
            <w:r w:rsidRPr="001A01C4">
              <w:rPr>
                <w:lang w:eastAsia="zh-CN"/>
              </w:rPr>
              <w:t xml:space="preserve">true: authentication is for a N5GC </w:t>
            </w:r>
            <w:proofErr w:type="gramStart"/>
            <w:r w:rsidRPr="001A01C4">
              <w:rPr>
                <w:lang w:eastAsia="zh-CN"/>
              </w:rPr>
              <w:t>device;</w:t>
            </w:r>
            <w:proofErr w:type="gramEnd"/>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5"/>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 xml:space="preserve">true: Non-Seamless WLAN Offload is </w:t>
            </w:r>
            <w:proofErr w:type="gramStart"/>
            <w:r w:rsidRPr="001A01C4">
              <w:rPr>
                <w:rFonts w:ascii="Arial" w:hAnsi="Arial"/>
                <w:sz w:val="18"/>
                <w:lang w:eastAsia="zh-CN"/>
              </w:rPr>
              <w:t>applied;</w:t>
            </w:r>
            <w:proofErr w:type="gramEnd"/>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 xml:space="preserve">Disaster Roaming service is </w:t>
            </w:r>
            <w:proofErr w:type="gramStart"/>
            <w:r w:rsidRPr="001A01C4">
              <w:t>applied</w:t>
            </w:r>
            <w:r w:rsidRPr="001A01C4">
              <w:rPr>
                <w:lang w:eastAsia="zh-CN"/>
              </w:rPr>
              <w:t>;</w:t>
            </w:r>
            <w:proofErr w:type="gramEnd"/>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 xml:space="preserve">true: authentication is for UE </w:t>
            </w:r>
            <w:proofErr w:type="gramStart"/>
            <w:r w:rsidRPr="001A01C4">
              <w:rPr>
                <w:lang w:eastAsia="zh-CN"/>
              </w:rPr>
              <w:t>onboarding;</w:t>
            </w:r>
            <w:proofErr w:type="gramEnd"/>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6" w:name="_Toc25270701"/>
      <w:bookmarkStart w:id="437" w:name="_Toc34310358"/>
      <w:bookmarkStart w:id="438" w:name="_Toc36464880"/>
      <w:bookmarkStart w:id="439" w:name="_Toc51944612"/>
      <w:bookmarkStart w:id="440" w:name="_Toc192834213"/>
      <w:r w:rsidRPr="001A01C4">
        <w:lastRenderedPageBreak/>
        <w:t>6.1.6.2.3</w:t>
      </w:r>
      <w:r w:rsidRPr="001A01C4">
        <w:tab/>
        <w:t xml:space="preserve">Type: </w:t>
      </w:r>
      <w:proofErr w:type="spellStart"/>
      <w:r w:rsidRPr="001A01C4">
        <w:t>UEAuthenticationCtx</w:t>
      </w:r>
      <w:bookmarkEnd w:id="436"/>
      <w:bookmarkEnd w:id="437"/>
      <w:bookmarkEnd w:id="438"/>
      <w:bookmarkEnd w:id="439"/>
      <w:bookmarkEnd w:id="440"/>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1" w:name="_Toc25270702"/>
      <w:bookmarkStart w:id="442" w:name="_Toc34310359"/>
      <w:bookmarkStart w:id="443" w:name="_Toc36464881"/>
      <w:bookmarkStart w:id="444" w:name="_Toc51944613"/>
      <w:bookmarkStart w:id="445" w:name="_Toc192834214"/>
      <w:r w:rsidRPr="001A01C4">
        <w:rPr>
          <w:lang w:val="en-US"/>
        </w:rPr>
        <w:t>6.1.6.2.4</w:t>
      </w:r>
      <w:r w:rsidRPr="001A01C4">
        <w:rPr>
          <w:lang w:val="en-US"/>
        </w:rPr>
        <w:tab/>
        <w:t>Type: 5gAuthData</w:t>
      </w:r>
      <w:bookmarkEnd w:id="441"/>
      <w:bookmarkEnd w:id="442"/>
      <w:bookmarkEnd w:id="443"/>
      <w:bookmarkEnd w:id="444"/>
      <w:bookmarkEnd w:id="445"/>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6" w:name="_Toc25270703"/>
      <w:bookmarkStart w:id="447" w:name="_Toc34310360"/>
      <w:bookmarkStart w:id="448" w:name="_Toc36464882"/>
      <w:bookmarkStart w:id="449" w:name="_Toc51944614"/>
      <w:bookmarkStart w:id="450" w:name="_Toc192834215"/>
      <w:r w:rsidRPr="001A01C4">
        <w:rPr>
          <w:lang w:val="en-US"/>
        </w:rPr>
        <w:t>6.1.6.2.5</w:t>
      </w:r>
      <w:r w:rsidRPr="001A01C4">
        <w:rPr>
          <w:lang w:val="en-US"/>
        </w:rPr>
        <w:tab/>
        <w:t>Type: Av5gAka</w:t>
      </w:r>
      <w:bookmarkEnd w:id="446"/>
      <w:bookmarkEnd w:id="447"/>
      <w:bookmarkEnd w:id="448"/>
      <w:bookmarkEnd w:id="449"/>
      <w:bookmarkEnd w:id="450"/>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1" w:name="_Toc25270704"/>
      <w:bookmarkStart w:id="452" w:name="_Toc34310361"/>
      <w:bookmarkStart w:id="453" w:name="_Toc36464883"/>
      <w:bookmarkStart w:id="454" w:name="_Toc51944615"/>
      <w:bookmarkStart w:id="455" w:name="_Toc192834216"/>
      <w:r w:rsidRPr="001A01C4">
        <w:t>6.1.6.2.6</w:t>
      </w:r>
      <w:r w:rsidRPr="001A01C4">
        <w:tab/>
        <w:t xml:space="preserve">Type: </w:t>
      </w:r>
      <w:proofErr w:type="spellStart"/>
      <w:r w:rsidRPr="001A01C4">
        <w:t>ConfirmationData</w:t>
      </w:r>
      <w:bookmarkEnd w:id="451"/>
      <w:bookmarkEnd w:id="452"/>
      <w:bookmarkEnd w:id="453"/>
      <w:bookmarkEnd w:id="454"/>
      <w:bookmarkEnd w:id="455"/>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6" w:name="_Toc25270705"/>
      <w:bookmarkStart w:id="457" w:name="_Toc34310362"/>
      <w:bookmarkStart w:id="458" w:name="_Toc36464884"/>
      <w:bookmarkStart w:id="459" w:name="_Toc51944616"/>
      <w:bookmarkStart w:id="460" w:name="_Toc192834217"/>
      <w:r w:rsidRPr="001A01C4">
        <w:lastRenderedPageBreak/>
        <w:t>6.1.6.2.7</w:t>
      </w:r>
      <w:r w:rsidRPr="001A01C4">
        <w:tab/>
        <w:t xml:space="preserve">Type: </w:t>
      </w:r>
      <w:proofErr w:type="spellStart"/>
      <w:r w:rsidRPr="001A01C4">
        <w:t>EapSession</w:t>
      </w:r>
      <w:bookmarkEnd w:id="456"/>
      <w:bookmarkEnd w:id="457"/>
      <w:bookmarkEnd w:id="458"/>
      <w:bookmarkEnd w:id="459"/>
      <w:bookmarkEnd w:id="460"/>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proofErr w:type="spellStart"/>
            <w:r w:rsidRPr="001A01C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1" w:name="_Toc25270706"/>
      <w:bookmarkStart w:id="462" w:name="_Toc34310363"/>
      <w:bookmarkStart w:id="463" w:name="_Toc36464885"/>
      <w:bookmarkStart w:id="464" w:name="_Toc51944617"/>
      <w:bookmarkStart w:id="465" w:name="_Toc192834218"/>
      <w:r w:rsidRPr="001A01C4">
        <w:t>6.1.6.2.8</w:t>
      </w:r>
      <w:r w:rsidRPr="001A01C4">
        <w:tab/>
        <w:t xml:space="preserve">Type: </w:t>
      </w:r>
      <w:proofErr w:type="spellStart"/>
      <w:r w:rsidRPr="001A01C4">
        <w:t>ConfirmationDataResponse</w:t>
      </w:r>
      <w:bookmarkEnd w:id="461"/>
      <w:bookmarkEnd w:id="462"/>
      <w:bookmarkEnd w:id="463"/>
      <w:bookmarkEnd w:id="464"/>
      <w:bookmarkEnd w:id="465"/>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proofErr w:type="spellStart"/>
            <w:r w:rsidRPr="001A01C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6" w:name="_Toc25270707"/>
      <w:bookmarkStart w:id="467" w:name="_Toc34310364"/>
      <w:bookmarkStart w:id="468" w:name="_Toc36464886"/>
      <w:bookmarkStart w:id="469" w:name="_Toc51944618"/>
      <w:bookmarkStart w:id="470" w:name="_Toc192834219"/>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6"/>
      <w:bookmarkEnd w:id="467"/>
      <w:bookmarkEnd w:id="468"/>
      <w:bookmarkEnd w:id="469"/>
      <w:bookmarkEnd w:id="470"/>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1" w:name="_PERM_MCCTEMPBM_CRPT03890030___2"/>
            <w:r w:rsidRPr="001A01C4">
              <w:rPr>
                <w:lang w:eastAsia="zh-CN"/>
              </w:rPr>
              <w:t>-</w:t>
            </w:r>
            <w:r w:rsidRPr="001A01C4">
              <w:tab/>
            </w:r>
            <w:r w:rsidRPr="001A01C4">
              <w:rPr>
                <w:lang w:eastAsia="zh-CN"/>
              </w:rPr>
              <w:t>true: authenticated by the W-</w:t>
            </w:r>
            <w:proofErr w:type="gramStart"/>
            <w:r w:rsidRPr="001A01C4">
              <w:rPr>
                <w:lang w:eastAsia="zh-CN"/>
              </w:rPr>
              <w:t>AGF;</w:t>
            </w:r>
            <w:proofErr w:type="gramEnd"/>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1"/>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2" w:name="_Toc25270708"/>
      <w:bookmarkStart w:id="473" w:name="_Toc34310365"/>
      <w:bookmarkStart w:id="474" w:name="_Toc36464887"/>
      <w:bookmarkStart w:id="475" w:name="_Toc51944619"/>
      <w:bookmarkStart w:id="476" w:name="_Toc192834220"/>
      <w:r w:rsidRPr="001A01C4">
        <w:lastRenderedPageBreak/>
        <w:t>6.1.6.2.10</w:t>
      </w:r>
      <w:r w:rsidRPr="001A01C4">
        <w:tab/>
        <w:t xml:space="preserve">Type: </w:t>
      </w:r>
      <w:proofErr w:type="spellStart"/>
      <w:r w:rsidRPr="001A01C4">
        <w:t>RgAuthCtx</w:t>
      </w:r>
      <w:bookmarkEnd w:id="472"/>
      <w:bookmarkEnd w:id="473"/>
      <w:bookmarkEnd w:id="474"/>
      <w:bookmarkEnd w:id="475"/>
      <w:bookmarkEnd w:id="476"/>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proofErr w:type="spellStart"/>
            <w:r w:rsidRPr="001A01C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7" w:name="_PERM_MCCTEMPBM_CRPT03890032___2"/>
            <w:r w:rsidRPr="001A01C4">
              <w:rPr>
                <w:lang w:eastAsia="zh-CN"/>
              </w:rPr>
              <w:t>-</w:t>
            </w:r>
            <w:r w:rsidRPr="001A01C4">
              <w:tab/>
            </w:r>
            <w:r w:rsidRPr="001A01C4">
              <w:rPr>
                <w:lang w:eastAsia="zh-CN"/>
              </w:rPr>
              <w:t xml:space="preserve">true: authentication is not </w:t>
            </w:r>
            <w:proofErr w:type="gramStart"/>
            <w:r w:rsidRPr="001A01C4">
              <w:rPr>
                <w:lang w:eastAsia="zh-CN"/>
              </w:rPr>
              <w:t>required;</w:t>
            </w:r>
            <w:proofErr w:type="gramEnd"/>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7"/>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8" w:name="_Toc192834221"/>
      <w:r w:rsidRPr="001A01C4">
        <w:t>6.1.6.2.</w:t>
      </w:r>
      <w:r w:rsidR="008F7387" w:rsidRPr="001A01C4">
        <w:t>11</w:t>
      </w:r>
      <w:r w:rsidRPr="001A01C4">
        <w:tab/>
        <w:t xml:space="preserve">Type: </w:t>
      </w:r>
      <w:proofErr w:type="spellStart"/>
      <w:r w:rsidRPr="001A01C4">
        <w:t>DeregistrationInfo</w:t>
      </w:r>
      <w:bookmarkEnd w:id="478"/>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proofErr w:type="spellStart"/>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9" w:name="_Toc192834222"/>
      <w:r w:rsidRPr="001A01C4">
        <w:t>6.1.6.2.</w:t>
      </w:r>
      <w:r w:rsidR="003B5969" w:rsidRPr="001A01C4">
        <w:t>12</w:t>
      </w:r>
      <w:r w:rsidRPr="001A01C4">
        <w:tab/>
        <w:t xml:space="preserve">Type: </w:t>
      </w:r>
      <w:proofErr w:type="spellStart"/>
      <w:r w:rsidRPr="001A01C4">
        <w:t>ProSeAuthenticationInfo</w:t>
      </w:r>
      <w:bookmarkEnd w:id="479"/>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0" w:name="_Toc192834223"/>
      <w:r w:rsidRPr="001A01C4">
        <w:t>6.1.6.2.</w:t>
      </w:r>
      <w:r w:rsidR="003B5969" w:rsidRPr="001A01C4">
        <w:t>13</w:t>
      </w:r>
      <w:r w:rsidRPr="001A01C4">
        <w:tab/>
        <w:t xml:space="preserve">Type: </w:t>
      </w:r>
      <w:proofErr w:type="spellStart"/>
      <w:r w:rsidRPr="001A01C4">
        <w:t>ProSeAuthenticationCtx</w:t>
      </w:r>
      <w:bookmarkEnd w:id="480"/>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1" w:name="_Toc192834224"/>
      <w:r w:rsidRPr="001A01C4">
        <w:lastRenderedPageBreak/>
        <w:t>6.1.6.2.</w:t>
      </w:r>
      <w:r w:rsidR="003B5969" w:rsidRPr="001A01C4">
        <w:t>14</w:t>
      </w:r>
      <w:r w:rsidRPr="001A01C4">
        <w:tab/>
        <w:t xml:space="preserve">Type: </w:t>
      </w:r>
      <w:proofErr w:type="spellStart"/>
      <w:r w:rsidRPr="001A01C4">
        <w:t>ProSeEapSession</w:t>
      </w:r>
      <w:bookmarkEnd w:id="481"/>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2" w:name="_Hlk98871270"/>
            <w:proofErr w:type="spellStart"/>
            <w:r w:rsidRPr="001A01C4">
              <w:rPr>
                <w:lang w:val="en-US"/>
              </w:rPr>
              <w:t>KnrProSe</w:t>
            </w:r>
            <w:bookmarkEnd w:id="482"/>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 xml:space="preserve">This IE shall be present if authentication is </w:t>
            </w:r>
            <w:proofErr w:type="gramStart"/>
            <w:r w:rsidRPr="001A01C4">
              <w:rPr>
                <w:rFonts w:cs="Arial"/>
                <w:szCs w:val="18"/>
              </w:rPr>
              <w:t>successful</w:t>
            </w:r>
            <w:proofErr w:type="gramEnd"/>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3" w:name="_Toc192834225"/>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83"/>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4" w:name="_Toc192834226"/>
      <w:r w:rsidRPr="001A01C4">
        <w:t>6.1.6.2.</w:t>
      </w:r>
      <w:r w:rsidR="00175BC2" w:rsidRPr="001A01C4">
        <w:t>16</w:t>
      </w:r>
      <w:r w:rsidRPr="001A01C4">
        <w:tab/>
        <w:t xml:space="preserve">Type: </w:t>
      </w:r>
      <w:proofErr w:type="spellStart"/>
      <w:r w:rsidRPr="001A01C4">
        <w:t>ProSeAuthenticationResult</w:t>
      </w:r>
      <w:bookmarkEnd w:id="484"/>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5" w:name="_Toc25270709"/>
      <w:bookmarkStart w:id="486" w:name="_Toc34310366"/>
      <w:bookmarkStart w:id="487" w:name="_Toc36464888"/>
      <w:bookmarkStart w:id="488" w:name="_Toc51944620"/>
      <w:bookmarkStart w:id="489" w:name="_Toc192834227"/>
      <w:r w:rsidRPr="001A01C4">
        <w:rPr>
          <w:lang w:val="en-US"/>
        </w:rPr>
        <w:lastRenderedPageBreak/>
        <w:t>6.1.6.3</w:t>
      </w:r>
      <w:r w:rsidRPr="001A01C4">
        <w:rPr>
          <w:lang w:val="en-US"/>
        </w:rPr>
        <w:tab/>
        <w:t>Simple data types and enumerations</w:t>
      </w:r>
      <w:bookmarkEnd w:id="485"/>
      <w:bookmarkEnd w:id="486"/>
      <w:bookmarkEnd w:id="487"/>
      <w:bookmarkEnd w:id="488"/>
      <w:bookmarkEnd w:id="489"/>
    </w:p>
    <w:p w14:paraId="5F15D9C4" w14:textId="77777777" w:rsidR="001F42BE" w:rsidRPr="001A01C4" w:rsidRDefault="001F42BE" w:rsidP="000F100F">
      <w:pPr>
        <w:pStyle w:val="Titre5"/>
      </w:pPr>
      <w:bookmarkStart w:id="490" w:name="_Toc25270710"/>
      <w:bookmarkStart w:id="491" w:name="_Toc34310367"/>
      <w:bookmarkStart w:id="492" w:name="_Toc36464889"/>
      <w:bookmarkStart w:id="493" w:name="_Toc51944621"/>
      <w:bookmarkStart w:id="494" w:name="_Toc192834228"/>
      <w:r w:rsidRPr="001A01C4">
        <w:t>6.1.6.3.1</w:t>
      </w:r>
      <w:r w:rsidRPr="001A01C4">
        <w:tab/>
        <w:t>Introduction</w:t>
      </w:r>
      <w:bookmarkEnd w:id="490"/>
      <w:bookmarkEnd w:id="491"/>
      <w:bookmarkEnd w:id="492"/>
      <w:bookmarkEnd w:id="493"/>
      <w:bookmarkEnd w:id="494"/>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5" w:name="_Toc25270711"/>
      <w:bookmarkStart w:id="496" w:name="_Toc34310368"/>
      <w:bookmarkStart w:id="497" w:name="_Toc36464890"/>
      <w:bookmarkStart w:id="498" w:name="_Toc51944622"/>
      <w:bookmarkStart w:id="499" w:name="_Toc192834229"/>
      <w:r w:rsidRPr="001A01C4">
        <w:t>6.1.6.3.2</w:t>
      </w:r>
      <w:r w:rsidRPr="001A01C4">
        <w:tab/>
        <w:t>Simple data types</w:t>
      </w:r>
      <w:bookmarkEnd w:id="495"/>
      <w:bookmarkEnd w:id="496"/>
      <w:bookmarkEnd w:id="497"/>
      <w:bookmarkEnd w:id="498"/>
      <w:bookmarkEnd w:id="499"/>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0" w:name="_Toc25270712"/>
      <w:bookmarkStart w:id="501" w:name="_Toc34310369"/>
      <w:bookmarkStart w:id="502" w:name="_Toc36464891"/>
      <w:bookmarkStart w:id="503" w:name="_Toc51944623"/>
      <w:bookmarkStart w:id="504" w:name="_Toc192834230"/>
      <w:r w:rsidRPr="001A01C4">
        <w:t>6.1.6.3.3</w:t>
      </w:r>
      <w:r w:rsidRPr="001A01C4">
        <w:tab/>
        <w:t xml:space="preserve">Enumeration: </w:t>
      </w:r>
      <w:proofErr w:type="spellStart"/>
      <w:r w:rsidRPr="001A01C4">
        <w:t>AuthType</w:t>
      </w:r>
      <w:bookmarkEnd w:id="500"/>
      <w:bookmarkEnd w:id="501"/>
      <w:bookmarkEnd w:id="502"/>
      <w:bookmarkEnd w:id="503"/>
      <w:bookmarkEnd w:id="504"/>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5" w:name="_Toc25270713"/>
      <w:bookmarkStart w:id="506" w:name="_Toc34310370"/>
      <w:bookmarkStart w:id="507" w:name="_Toc36464892"/>
      <w:bookmarkStart w:id="508" w:name="_Toc51944624"/>
      <w:bookmarkStart w:id="509" w:name="_Toc192834231"/>
      <w:r w:rsidRPr="001A01C4">
        <w:t>6.1.6.3.4</w:t>
      </w:r>
      <w:r w:rsidRPr="001A01C4">
        <w:tab/>
        <w:t>Enumeration:</w:t>
      </w:r>
      <w:r w:rsidRPr="001A01C4">
        <w:tab/>
      </w:r>
      <w:proofErr w:type="spellStart"/>
      <w:r w:rsidRPr="001A01C4">
        <w:t>AuthResult</w:t>
      </w:r>
      <w:bookmarkEnd w:id="505"/>
      <w:bookmarkEnd w:id="506"/>
      <w:bookmarkEnd w:id="507"/>
      <w:bookmarkEnd w:id="508"/>
      <w:bookmarkEnd w:id="509"/>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0" w:name="_Toc25270714"/>
      <w:bookmarkStart w:id="511" w:name="_Toc34310371"/>
      <w:bookmarkStart w:id="512" w:name="_Toc36464893"/>
      <w:bookmarkStart w:id="513" w:name="_Toc51944625"/>
      <w:bookmarkStart w:id="514" w:name="_Toc192834232"/>
      <w:r w:rsidRPr="001A01C4">
        <w:t>6.1.6.3.5</w:t>
      </w:r>
      <w:r w:rsidRPr="001A01C4">
        <w:tab/>
        <w:t>Relation Types</w:t>
      </w:r>
      <w:bookmarkEnd w:id="510"/>
      <w:bookmarkEnd w:id="511"/>
      <w:bookmarkEnd w:id="512"/>
      <w:bookmarkEnd w:id="513"/>
      <w:bookmarkEnd w:id="514"/>
    </w:p>
    <w:p w14:paraId="7E674F31" w14:textId="77777777" w:rsidR="001F42BE" w:rsidRPr="001A01C4" w:rsidRDefault="001F42BE" w:rsidP="006F0131">
      <w:pPr>
        <w:pStyle w:val="H6"/>
      </w:pPr>
      <w:bookmarkStart w:id="515" w:name="_Toc25270715"/>
      <w:bookmarkStart w:id="516" w:name="_Toc34310372"/>
      <w:bookmarkStart w:id="517" w:name="_Toc36464894"/>
      <w:bookmarkStart w:id="518" w:name="_Toc51944626"/>
      <w:r w:rsidRPr="001A01C4">
        <w:t>6.1.6.3.5.1</w:t>
      </w:r>
      <w:r w:rsidRPr="001A01C4">
        <w:tab/>
        <w:t>General</w:t>
      </w:r>
      <w:bookmarkEnd w:id="515"/>
      <w:bookmarkEnd w:id="516"/>
      <w:bookmarkEnd w:id="517"/>
      <w:bookmarkEnd w:id="518"/>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9" w:name="_Toc25270716"/>
      <w:bookmarkStart w:id="520" w:name="_Toc34310373"/>
      <w:bookmarkStart w:id="521" w:name="_Toc36464895"/>
      <w:bookmarkStart w:id="522" w:name="_Toc51944627"/>
      <w:r w:rsidRPr="001A01C4">
        <w:t>6.1.6.3.5.2</w:t>
      </w:r>
      <w:r w:rsidRPr="001A01C4">
        <w:tab/>
        <w:t>The "5g-aka" Link relation</w:t>
      </w:r>
      <w:bookmarkEnd w:id="519"/>
      <w:bookmarkEnd w:id="520"/>
      <w:bookmarkEnd w:id="521"/>
      <w:bookmarkEnd w:id="522"/>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23" w:name="_Toc25270717"/>
      <w:bookmarkStart w:id="524" w:name="_Toc34310374"/>
      <w:bookmarkStart w:id="525" w:name="_Toc36464896"/>
      <w:bookmarkStart w:id="526" w:name="_Toc51944628"/>
      <w:r w:rsidRPr="001A01C4">
        <w:t>6.1.6.3.5.3</w:t>
      </w:r>
      <w:r w:rsidRPr="001A01C4">
        <w:tab/>
        <w:t>The "</w:t>
      </w:r>
      <w:proofErr w:type="spellStart"/>
      <w:r w:rsidRPr="001A01C4">
        <w:t>eap</w:t>
      </w:r>
      <w:proofErr w:type="spellEnd"/>
      <w:r w:rsidRPr="001A01C4">
        <w:t>-session" Link relation</w:t>
      </w:r>
      <w:bookmarkEnd w:id="523"/>
      <w:bookmarkEnd w:id="524"/>
      <w:bookmarkEnd w:id="525"/>
      <w:bookmarkEnd w:id="526"/>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7" w:name="_Toc25270718"/>
      <w:bookmarkStart w:id="528" w:name="_Toc34310375"/>
      <w:bookmarkStart w:id="529" w:name="_Toc36464897"/>
      <w:bookmarkStart w:id="530" w:name="_Toc51944629"/>
      <w:bookmarkStart w:id="531" w:name="_Toc192834233"/>
      <w:r w:rsidRPr="001A01C4">
        <w:t>6.1.6.4</w:t>
      </w:r>
      <w:r w:rsidRPr="001A01C4">
        <w:tab/>
        <w:t>Binary data</w:t>
      </w:r>
      <w:bookmarkEnd w:id="527"/>
      <w:bookmarkEnd w:id="528"/>
      <w:bookmarkEnd w:id="529"/>
      <w:bookmarkEnd w:id="530"/>
      <w:bookmarkEnd w:id="531"/>
    </w:p>
    <w:p w14:paraId="524391C7" w14:textId="77777777" w:rsidR="001F42BE" w:rsidRPr="001A01C4" w:rsidRDefault="001F42BE" w:rsidP="000F100F">
      <w:pPr>
        <w:pStyle w:val="Titre5"/>
      </w:pPr>
      <w:bookmarkStart w:id="532" w:name="_Toc25270719"/>
      <w:bookmarkStart w:id="533" w:name="_Toc34310376"/>
      <w:bookmarkStart w:id="534" w:name="_Toc36464898"/>
      <w:bookmarkStart w:id="535" w:name="_Toc51944630"/>
      <w:bookmarkStart w:id="536" w:name="_Toc192834234"/>
      <w:r w:rsidRPr="001A01C4">
        <w:t>6.1.6.4.1</w:t>
      </w:r>
      <w:r w:rsidRPr="001A01C4">
        <w:tab/>
        <w:t>Introduction</w:t>
      </w:r>
      <w:bookmarkEnd w:id="532"/>
      <w:bookmarkEnd w:id="533"/>
      <w:bookmarkEnd w:id="534"/>
      <w:bookmarkEnd w:id="535"/>
      <w:bookmarkEnd w:id="536"/>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7" w:name="_Toc25270720"/>
      <w:bookmarkStart w:id="538" w:name="_Toc34310377"/>
      <w:bookmarkStart w:id="539" w:name="_Toc36464899"/>
      <w:bookmarkStart w:id="540" w:name="_Toc51944631"/>
      <w:bookmarkStart w:id="541" w:name="_Toc192834235"/>
      <w:r w:rsidRPr="001A01C4">
        <w:t>6.1.7</w:t>
      </w:r>
      <w:r w:rsidRPr="001A01C4">
        <w:tab/>
        <w:t>Error Handling</w:t>
      </w:r>
      <w:bookmarkEnd w:id="537"/>
      <w:bookmarkEnd w:id="538"/>
      <w:bookmarkEnd w:id="539"/>
      <w:bookmarkEnd w:id="540"/>
      <w:bookmarkEnd w:id="541"/>
    </w:p>
    <w:p w14:paraId="43F60326" w14:textId="77777777" w:rsidR="001F42BE" w:rsidRPr="001A01C4" w:rsidRDefault="001F42BE" w:rsidP="000F100F">
      <w:pPr>
        <w:pStyle w:val="Titre4"/>
      </w:pPr>
      <w:bookmarkStart w:id="542" w:name="_Toc25270721"/>
      <w:bookmarkStart w:id="543" w:name="_Toc34310378"/>
      <w:bookmarkStart w:id="544" w:name="_Toc36464900"/>
      <w:bookmarkStart w:id="545" w:name="_Toc51944632"/>
      <w:bookmarkStart w:id="546" w:name="_Toc192834236"/>
      <w:r w:rsidRPr="001A01C4">
        <w:t>6.1.7.1</w:t>
      </w:r>
      <w:r w:rsidRPr="001A01C4">
        <w:tab/>
        <w:t>General</w:t>
      </w:r>
      <w:bookmarkEnd w:id="542"/>
      <w:bookmarkEnd w:id="543"/>
      <w:bookmarkEnd w:id="544"/>
      <w:bookmarkEnd w:id="545"/>
      <w:bookmarkEnd w:id="546"/>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7" w:name="_Toc25270722"/>
      <w:bookmarkStart w:id="548" w:name="_Toc34310379"/>
      <w:bookmarkStart w:id="549" w:name="_Toc36464901"/>
      <w:bookmarkStart w:id="550" w:name="_Toc51944633"/>
      <w:bookmarkStart w:id="551" w:name="_Toc192834237"/>
      <w:r w:rsidRPr="001A01C4">
        <w:t>6.1.7.2</w:t>
      </w:r>
      <w:r w:rsidRPr="001A01C4">
        <w:tab/>
        <w:t>Protocol Errors</w:t>
      </w:r>
      <w:bookmarkEnd w:id="547"/>
      <w:bookmarkEnd w:id="548"/>
      <w:bookmarkEnd w:id="549"/>
      <w:bookmarkEnd w:id="550"/>
      <w:bookmarkEnd w:id="551"/>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2" w:name="_Toc25270723"/>
      <w:bookmarkStart w:id="553" w:name="_Toc34310380"/>
      <w:bookmarkStart w:id="554" w:name="_Toc36464902"/>
      <w:bookmarkStart w:id="555" w:name="_Toc51944634"/>
      <w:bookmarkStart w:id="556" w:name="_Toc192834238"/>
      <w:r w:rsidRPr="001A01C4">
        <w:t>6.1.7.3</w:t>
      </w:r>
      <w:r w:rsidRPr="001A01C4">
        <w:tab/>
        <w:t>Application Errors</w:t>
      </w:r>
      <w:bookmarkEnd w:id="552"/>
      <w:bookmarkEnd w:id="553"/>
      <w:bookmarkEnd w:id="554"/>
      <w:bookmarkEnd w:id="555"/>
      <w:bookmarkEnd w:id="556"/>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7" w:name="_Toc25270724"/>
      <w:bookmarkStart w:id="558" w:name="_Toc34310381"/>
      <w:bookmarkStart w:id="559" w:name="_Toc36464903"/>
      <w:bookmarkStart w:id="560" w:name="_Toc51944635"/>
      <w:bookmarkStart w:id="561" w:name="_Toc192834239"/>
      <w:r w:rsidRPr="001A01C4">
        <w:rPr>
          <w:lang w:val="en-US"/>
        </w:rPr>
        <w:lastRenderedPageBreak/>
        <w:t>6.1.8</w:t>
      </w:r>
      <w:r w:rsidRPr="001A01C4">
        <w:rPr>
          <w:lang w:val="en-US"/>
        </w:rPr>
        <w:tab/>
        <w:t>Security</w:t>
      </w:r>
      <w:bookmarkEnd w:id="557"/>
      <w:bookmarkEnd w:id="558"/>
      <w:bookmarkEnd w:id="559"/>
      <w:bookmarkEnd w:id="560"/>
      <w:bookmarkEnd w:id="561"/>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2" w:name="_Hlk125952642"/>
            <w:r w:rsidRPr="001A01C4">
              <w:t xml:space="preserve">Access to service operations applying to </w:t>
            </w:r>
            <w:bookmarkEnd w:id="562"/>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3" w:name="_Toc11342351"/>
      <w:bookmarkStart w:id="564" w:name="_Toc36460757"/>
      <w:bookmarkStart w:id="565" w:name="_Toc45029965"/>
      <w:bookmarkStart w:id="566" w:name="_Toc57026388"/>
      <w:bookmarkStart w:id="567" w:name="_Toc192834240"/>
      <w:r w:rsidRPr="001A01C4">
        <w:rPr>
          <w:lang w:eastAsia="zh-CN"/>
        </w:rPr>
        <w:t>6.1.</w:t>
      </w:r>
      <w:r w:rsidR="00970A06" w:rsidRPr="001A01C4">
        <w:rPr>
          <w:lang w:eastAsia="zh-CN"/>
        </w:rPr>
        <w:t>9</w:t>
      </w:r>
      <w:r w:rsidRPr="001A01C4">
        <w:rPr>
          <w:lang w:eastAsia="zh-CN"/>
        </w:rPr>
        <w:tab/>
        <w:t>Feature Negotiation</w:t>
      </w:r>
      <w:bookmarkEnd w:id="563"/>
      <w:bookmarkEnd w:id="564"/>
      <w:bookmarkEnd w:id="565"/>
      <w:bookmarkEnd w:id="566"/>
      <w:bookmarkEnd w:id="567"/>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8" w:name="_Toc25074008"/>
      <w:bookmarkStart w:id="569" w:name="_Toc34063200"/>
      <w:bookmarkStart w:id="570" w:name="_Toc43120185"/>
      <w:bookmarkStart w:id="571" w:name="_Toc49768242"/>
      <w:bookmarkStart w:id="572" w:name="_Toc51867092"/>
      <w:bookmarkStart w:id="573" w:name="_Toc192834241"/>
      <w:r w:rsidRPr="001A01C4">
        <w:rPr>
          <w:lang w:val="en-US"/>
        </w:rPr>
        <w:t>6.1.</w:t>
      </w:r>
      <w:r w:rsidR="00970A06" w:rsidRPr="001A01C4">
        <w:rPr>
          <w:lang w:val="en-US"/>
        </w:rPr>
        <w:t>10</w:t>
      </w:r>
      <w:r w:rsidRPr="001A01C4">
        <w:rPr>
          <w:lang w:val="en-US"/>
        </w:rPr>
        <w:tab/>
      </w:r>
      <w:bookmarkEnd w:id="568"/>
      <w:bookmarkEnd w:id="569"/>
      <w:bookmarkEnd w:id="570"/>
      <w:bookmarkEnd w:id="571"/>
      <w:bookmarkEnd w:id="572"/>
      <w:r w:rsidRPr="001A01C4">
        <w:rPr>
          <w:lang w:val="en-US"/>
        </w:rPr>
        <w:t>HTTP redirection</w:t>
      </w:r>
      <w:bookmarkEnd w:id="573"/>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4" w:name="_Toc25270725"/>
      <w:bookmarkStart w:id="575" w:name="_Toc34310382"/>
      <w:bookmarkStart w:id="576" w:name="_Toc36464904"/>
      <w:bookmarkStart w:id="577" w:name="_Toc51944636"/>
      <w:bookmarkStart w:id="578" w:name="_Toc192834242"/>
      <w:r w:rsidRPr="001A01C4">
        <w:lastRenderedPageBreak/>
        <w:t>6.2</w:t>
      </w:r>
      <w:r w:rsidRPr="001A01C4">
        <w:tab/>
        <w:t>Nausf_SoRProtection</w:t>
      </w:r>
      <w:r w:rsidRPr="001A01C4" w:rsidDel="00F95B57">
        <w:t xml:space="preserve"> </w:t>
      </w:r>
      <w:r w:rsidRPr="001A01C4">
        <w:t>Service API</w:t>
      </w:r>
      <w:bookmarkEnd w:id="574"/>
      <w:bookmarkEnd w:id="575"/>
      <w:bookmarkEnd w:id="576"/>
      <w:bookmarkEnd w:id="577"/>
      <w:bookmarkEnd w:id="578"/>
    </w:p>
    <w:p w14:paraId="72FF0D26" w14:textId="77777777" w:rsidR="001F42BE" w:rsidRPr="001A01C4" w:rsidRDefault="001F42BE" w:rsidP="000F100F">
      <w:pPr>
        <w:pStyle w:val="Titre3"/>
      </w:pPr>
      <w:bookmarkStart w:id="579" w:name="_Toc25270726"/>
      <w:bookmarkStart w:id="580" w:name="_Toc34310383"/>
      <w:bookmarkStart w:id="581" w:name="_Toc36464905"/>
      <w:bookmarkStart w:id="582" w:name="_Toc51944637"/>
      <w:bookmarkStart w:id="583" w:name="_Toc192834243"/>
      <w:r w:rsidRPr="001A01C4">
        <w:t>6.2.1</w:t>
      </w:r>
      <w:r w:rsidRPr="001A01C4">
        <w:tab/>
        <w:t>API URI</w:t>
      </w:r>
      <w:bookmarkEnd w:id="579"/>
      <w:bookmarkEnd w:id="580"/>
      <w:bookmarkEnd w:id="581"/>
      <w:bookmarkEnd w:id="582"/>
      <w:bookmarkEnd w:id="583"/>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4" w:name="_Toc25270727"/>
      <w:bookmarkStart w:id="585" w:name="_Toc34310384"/>
      <w:bookmarkStart w:id="586" w:name="_Toc36464906"/>
      <w:bookmarkStart w:id="587" w:name="_Toc51944638"/>
      <w:bookmarkStart w:id="588" w:name="_Toc192834244"/>
      <w:r w:rsidRPr="001A01C4">
        <w:t>6.2.2</w:t>
      </w:r>
      <w:r w:rsidRPr="001A01C4">
        <w:tab/>
        <w:t>Usage of HTTP</w:t>
      </w:r>
      <w:bookmarkEnd w:id="584"/>
      <w:bookmarkEnd w:id="585"/>
      <w:bookmarkEnd w:id="586"/>
      <w:bookmarkEnd w:id="587"/>
      <w:bookmarkEnd w:id="588"/>
    </w:p>
    <w:p w14:paraId="092C0F7E" w14:textId="77777777" w:rsidR="001F42BE" w:rsidRPr="001A01C4" w:rsidRDefault="001F42BE" w:rsidP="000F100F">
      <w:pPr>
        <w:pStyle w:val="Titre4"/>
      </w:pPr>
      <w:bookmarkStart w:id="589" w:name="_Toc25270728"/>
      <w:bookmarkStart w:id="590" w:name="_Toc34310385"/>
      <w:bookmarkStart w:id="591" w:name="_Toc36464907"/>
      <w:bookmarkStart w:id="592" w:name="_Toc51944639"/>
      <w:bookmarkStart w:id="593" w:name="_Toc192834245"/>
      <w:r w:rsidRPr="001A01C4">
        <w:t>6.2.2.1</w:t>
      </w:r>
      <w:r w:rsidRPr="001A01C4">
        <w:tab/>
        <w:t>General</w:t>
      </w:r>
      <w:bookmarkEnd w:id="589"/>
      <w:bookmarkEnd w:id="590"/>
      <w:bookmarkEnd w:id="591"/>
      <w:bookmarkEnd w:id="592"/>
      <w:bookmarkEnd w:id="593"/>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4" w:name="_Toc25270729"/>
      <w:bookmarkStart w:id="595" w:name="_Toc34310386"/>
      <w:bookmarkStart w:id="596" w:name="_Toc36464908"/>
      <w:bookmarkStart w:id="597" w:name="_Toc51944640"/>
      <w:bookmarkStart w:id="598" w:name="_Toc192834246"/>
      <w:r w:rsidRPr="001A01C4">
        <w:t>6.2.2.2</w:t>
      </w:r>
      <w:r w:rsidRPr="001A01C4">
        <w:tab/>
        <w:t>HTTP standard headers</w:t>
      </w:r>
      <w:bookmarkEnd w:id="594"/>
      <w:bookmarkEnd w:id="595"/>
      <w:bookmarkEnd w:id="596"/>
      <w:bookmarkEnd w:id="597"/>
      <w:bookmarkEnd w:id="598"/>
    </w:p>
    <w:p w14:paraId="2DC993F7" w14:textId="77777777" w:rsidR="001F42BE" w:rsidRPr="001A01C4" w:rsidRDefault="001F42BE" w:rsidP="000F100F">
      <w:pPr>
        <w:pStyle w:val="Titre5"/>
        <w:rPr>
          <w:lang w:eastAsia="zh-CN"/>
        </w:rPr>
      </w:pPr>
      <w:bookmarkStart w:id="599" w:name="_Toc25270730"/>
      <w:bookmarkStart w:id="600" w:name="_Toc34310387"/>
      <w:bookmarkStart w:id="601" w:name="_Toc36464909"/>
      <w:bookmarkStart w:id="602" w:name="_Toc51944641"/>
      <w:bookmarkStart w:id="603" w:name="_Toc192834247"/>
      <w:r w:rsidRPr="001A01C4">
        <w:t>6.2.2.2.1</w:t>
      </w:r>
      <w:r w:rsidRPr="001A01C4">
        <w:rPr>
          <w:rFonts w:hint="eastAsia"/>
          <w:lang w:eastAsia="zh-CN"/>
        </w:rPr>
        <w:tab/>
      </w:r>
      <w:r w:rsidRPr="001A01C4">
        <w:rPr>
          <w:lang w:eastAsia="zh-CN"/>
        </w:rPr>
        <w:t>General</w:t>
      </w:r>
      <w:bookmarkEnd w:id="599"/>
      <w:bookmarkEnd w:id="600"/>
      <w:bookmarkEnd w:id="601"/>
      <w:bookmarkEnd w:id="602"/>
      <w:bookmarkEnd w:id="603"/>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4" w:name="_Toc25270731"/>
      <w:bookmarkStart w:id="605" w:name="_Toc34310388"/>
      <w:bookmarkStart w:id="606" w:name="_Toc36464910"/>
      <w:bookmarkStart w:id="607" w:name="_Toc51944642"/>
      <w:bookmarkStart w:id="608" w:name="_Toc192834248"/>
      <w:r w:rsidRPr="001A01C4">
        <w:t>6.2.2.2.2</w:t>
      </w:r>
      <w:r w:rsidRPr="001A01C4">
        <w:tab/>
        <w:t>Content type</w:t>
      </w:r>
      <w:bookmarkEnd w:id="604"/>
      <w:bookmarkEnd w:id="605"/>
      <w:bookmarkEnd w:id="606"/>
      <w:bookmarkEnd w:id="607"/>
      <w:bookmarkEnd w:id="608"/>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09" w:name="_Toc25270732"/>
      <w:bookmarkStart w:id="610" w:name="_Toc34310389"/>
      <w:bookmarkStart w:id="611" w:name="_Toc36464911"/>
      <w:bookmarkStart w:id="612" w:name="_Toc51944643"/>
      <w:bookmarkStart w:id="613" w:name="_Toc192834249"/>
      <w:r w:rsidRPr="001A01C4">
        <w:t>6.2.2.3</w:t>
      </w:r>
      <w:r w:rsidRPr="001A01C4">
        <w:tab/>
        <w:t>HTTP custom headers</w:t>
      </w:r>
      <w:bookmarkEnd w:id="609"/>
      <w:bookmarkEnd w:id="610"/>
      <w:bookmarkEnd w:id="611"/>
      <w:bookmarkEnd w:id="612"/>
      <w:bookmarkEnd w:id="613"/>
    </w:p>
    <w:p w14:paraId="31FE5AB7" w14:textId="77777777" w:rsidR="001F42BE" w:rsidRPr="001A01C4" w:rsidRDefault="001F42BE" w:rsidP="000F100F">
      <w:pPr>
        <w:pStyle w:val="Titre5"/>
        <w:rPr>
          <w:lang w:eastAsia="zh-CN"/>
        </w:rPr>
      </w:pPr>
      <w:bookmarkStart w:id="614" w:name="_Toc25270733"/>
      <w:bookmarkStart w:id="615" w:name="_Toc34310390"/>
      <w:bookmarkStart w:id="616" w:name="_Toc36464912"/>
      <w:bookmarkStart w:id="617" w:name="_Toc51944644"/>
      <w:bookmarkStart w:id="618" w:name="_Toc192834250"/>
      <w:r w:rsidRPr="001A01C4">
        <w:t>6.2.2.3.1</w:t>
      </w:r>
      <w:r w:rsidRPr="001A01C4">
        <w:rPr>
          <w:rFonts w:hint="eastAsia"/>
          <w:lang w:eastAsia="zh-CN"/>
        </w:rPr>
        <w:tab/>
      </w:r>
      <w:r w:rsidRPr="001A01C4">
        <w:rPr>
          <w:lang w:eastAsia="zh-CN"/>
        </w:rPr>
        <w:t>General</w:t>
      </w:r>
      <w:bookmarkEnd w:id="614"/>
      <w:bookmarkEnd w:id="615"/>
      <w:bookmarkEnd w:id="616"/>
      <w:bookmarkEnd w:id="617"/>
      <w:bookmarkEnd w:id="618"/>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9" w:name="_Toc25270734"/>
      <w:bookmarkStart w:id="620" w:name="_Toc34310391"/>
      <w:bookmarkStart w:id="621" w:name="_Toc36464913"/>
      <w:bookmarkStart w:id="622" w:name="_Toc51944645"/>
      <w:bookmarkStart w:id="623" w:name="_Toc192834251"/>
      <w:r w:rsidRPr="001A01C4">
        <w:t>6.2.3</w:t>
      </w:r>
      <w:r w:rsidRPr="001A01C4">
        <w:tab/>
        <w:t>Resources</w:t>
      </w:r>
      <w:bookmarkEnd w:id="619"/>
      <w:bookmarkEnd w:id="620"/>
      <w:bookmarkEnd w:id="621"/>
      <w:bookmarkEnd w:id="622"/>
      <w:bookmarkEnd w:id="623"/>
    </w:p>
    <w:p w14:paraId="3859026C" w14:textId="77777777" w:rsidR="001F42BE" w:rsidRPr="001A01C4" w:rsidRDefault="001F42BE" w:rsidP="000F100F">
      <w:pPr>
        <w:pStyle w:val="Titre4"/>
      </w:pPr>
      <w:bookmarkStart w:id="624" w:name="_Toc25270735"/>
      <w:bookmarkStart w:id="625" w:name="_Toc34310392"/>
      <w:bookmarkStart w:id="626" w:name="_Toc36464914"/>
      <w:bookmarkStart w:id="627" w:name="_Toc51944646"/>
      <w:bookmarkStart w:id="628" w:name="_Toc192834252"/>
      <w:r w:rsidRPr="001A01C4">
        <w:t>6.2.3.1</w:t>
      </w:r>
      <w:r w:rsidRPr="001A01C4">
        <w:tab/>
        <w:t>Overview</w:t>
      </w:r>
      <w:bookmarkEnd w:id="624"/>
      <w:bookmarkEnd w:id="625"/>
      <w:bookmarkEnd w:id="626"/>
      <w:bookmarkEnd w:id="627"/>
      <w:bookmarkEnd w:id="628"/>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09783527" r:id="rId38"/>
        </w:object>
      </w:r>
    </w:p>
    <w:p w14:paraId="7F6E6BD5" w14:textId="77777777" w:rsidR="001F42BE" w:rsidRPr="001A01C4" w:rsidRDefault="001F42BE" w:rsidP="001F42BE">
      <w:pPr>
        <w:pStyle w:val="TF"/>
      </w:pPr>
      <w:r w:rsidRPr="007B5645">
        <w:t>Figure 6.2.3.1-1:</w:t>
      </w:r>
      <w:r w:rsidRPr="001A01C4">
        <w:t xml:space="preserve"> Resource URI structure of the </w:t>
      </w:r>
      <w:proofErr w:type="spellStart"/>
      <w:r w:rsidRPr="001A01C4">
        <w:t>SoRProtection</w:t>
      </w:r>
      <w:proofErr w:type="spellEnd"/>
      <w:r w:rsidRPr="001A01C4">
        <w:t xml:space="preserve">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9" w:name="_Toc25270736"/>
      <w:bookmarkStart w:id="630" w:name="_Toc34310393"/>
      <w:bookmarkStart w:id="631" w:name="_Toc36464915"/>
      <w:bookmarkStart w:id="632" w:name="_Toc51944647"/>
      <w:bookmarkStart w:id="633" w:name="_Toc192834253"/>
      <w:r w:rsidRPr="001A01C4">
        <w:rPr>
          <w:lang w:val="en-US"/>
        </w:rPr>
        <w:t>6.2.3.2</w:t>
      </w:r>
      <w:r w:rsidRPr="001A01C4">
        <w:rPr>
          <w:lang w:val="en-US"/>
        </w:rPr>
        <w:tab/>
        <w:t xml:space="preserve">Resource: </w:t>
      </w:r>
      <w:proofErr w:type="spellStart"/>
      <w:r w:rsidR="00907DC3" w:rsidRPr="001A01C4">
        <w:rPr>
          <w:lang w:val="en-US"/>
        </w:rPr>
        <w:t>supi</w:t>
      </w:r>
      <w:bookmarkEnd w:id="629"/>
      <w:proofErr w:type="spellEnd"/>
      <w:r w:rsidRPr="001A01C4">
        <w:rPr>
          <w:lang w:val="en-US"/>
        </w:rPr>
        <w:t xml:space="preserve"> (Custom operation)</w:t>
      </w:r>
      <w:bookmarkEnd w:id="630"/>
      <w:bookmarkEnd w:id="631"/>
      <w:bookmarkEnd w:id="632"/>
      <w:bookmarkEnd w:id="633"/>
    </w:p>
    <w:p w14:paraId="6BBB3618" w14:textId="77777777" w:rsidR="001F42BE" w:rsidRPr="001A01C4" w:rsidRDefault="001F42BE" w:rsidP="000F100F">
      <w:pPr>
        <w:pStyle w:val="Titre5"/>
        <w:rPr>
          <w:lang w:val="en-US"/>
        </w:rPr>
      </w:pPr>
      <w:bookmarkStart w:id="634" w:name="_Toc25270737"/>
      <w:bookmarkStart w:id="635" w:name="_Toc34310394"/>
      <w:bookmarkStart w:id="636" w:name="_Toc36464916"/>
      <w:bookmarkStart w:id="637" w:name="_Toc51944648"/>
      <w:bookmarkStart w:id="638" w:name="_Toc192834254"/>
      <w:r w:rsidRPr="001A01C4">
        <w:rPr>
          <w:lang w:val="en-US"/>
        </w:rPr>
        <w:t>6.2.3.2.1</w:t>
      </w:r>
      <w:r w:rsidRPr="001A01C4">
        <w:rPr>
          <w:lang w:val="en-US"/>
        </w:rPr>
        <w:tab/>
        <w:t>Description</w:t>
      </w:r>
      <w:bookmarkEnd w:id="634"/>
      <w:bookmarkEnd w:id="635"/>
      <w:bookmarkEnd w:id="636"/>
      <w:bookmarkEnd w:id="637"/>
      <w:bookmarkEnd w:id="638"/>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39" w:name="_Toc25270738"/>
      <w:bookmarkStart w:id="640" w:name="_Toc34310395"/>
      <w:bookmarkStart w:id="641" w:name="_Toc36464917"/>
      <w:bookmarkStart w:id="642" w:name="_Toc51944649"/>
      <w:bookmarkStart w:id="643" w:name="_Toc192834255"/>
      <w:r w:rsidRPr="001A01C4">
        <w:t>6.2.3.2.2</w:t>
      </w:r>
      <w:r w:rsidRPr="001A01C4">
        <w:tab/>
        <w:t>Resource Definition</w:t>
      </w:r>
      <w:bookmarkEnd w:id="639"/>
      <w:bookmarkEnd w:id="640"/>
      <w:bookmarkEnd w:id="641"/>
      <w:bookmarkEnd w:id="642"/>
      <w:bookmarkEnd w:id="643"/>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proofErr w:type="spellStart"/>
            <w:r w:rsidRPr="001A01C4">
              <w:t>Supi</w:t>
            </w:r>
            <w:proofErr w:type="spellEnd"/>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4" w:name="_Toc25270739"/>
      <w:bookmarkStart w:id="645" w:name="_Toc34310396"/>
      <w:bookmarkStart w:id="646" w:name="_Toc36464918"/>
      <w:bookmarkStart w:id="647" w:name="_Toc51944650"/>
      <w:bookmarkStart w:id="648" w:name="_Toc192834256"/>
      <w:r w:rsidRPr="001A01C4">
        <w:t>6.2.3.2.3</w:t>
      </w:r>
      <w:r w:rsidRPr="001A01C4">
        <w:tab/>
        <w:t>Resource Standard Methods</w:t>
      </w:r>
      <w:bookmarkEnd w:id="644"/>
      <w:bookmarkEnd w:id="645"/>
      <w:bookmarkEnd w:id="646"/>
      <w:bookmarkEnd w:id="647"/>
      <w:bookmarkEnd w:id="648"/>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9" w:name="_Toc25270740"/>
      <w:bookmarkStart w:id="650" w:name="_Toc34310397"/>
      <w:bookmarkStart w:id="651" w:name="_Toc36464919"/>
      <w:bookmarkStart w:id="652" w:name="_Toc51944651"/>
      <w:bookmarkStart w:id="653" w:name="_Toc192834257"/>
      <w:r w:rsidRPr="001A01C4">
        <w:lastRenderedPageBreak/>
        <w:t>6.2.3.2.4</w:t>
      </w:r>
      <w:r w:rsidRPr="001A01C4">
        <w:tab/>
        <w:t>Resource Custom Operations</w:t>
      </w:r>
      <w:bookmarkEnd w:id="649"/>
      <w:bookmarkEnd w:id="650"/>
      <w:bookmarkEnd w:id="651"/>
      <w:bookmarkEnd w:id="652"/>
      <w:bookmarkEnd w:id="653"/>
    </w:p>
    <w:p w14:paraId="12012D34" w14:textId="77777777" w:rsidR="001F42BE" w:rsidRPr="001A01C4" w:rsidRDefault="001F42BE" w:rsidP="006F0131">
      <w:pPr>
        <w:pStyle w:val="H6"/>
      </w:pPr>
      <w:bookmarkStart w:id="654" w:name="_Toc25270741"/>
      <w:bookmarkStart w:id="655" w:name="_Toc34310398"/>
      <w:bookmarkStart w:id="656" w:name="_Toc36464920"/>
      <w:bookmarkStart w:id="657" w:name="_Toc51944652"/>
      <w:r w:rsidRPr="001A01C4">
        <w:t>6.2.3.2.4.1</w:t>
      </w:r>
      <w:r w:rsidRPr="001A01C4">
        <w:tab/>
        <w:t>Overview</w:t>
      </w:r>
      <w:bookmarkEnd w:id="654"/>
      <w:bookmarkEnd w:id="655"/>
      <w:bookmarkEnd w:id="656"/>
      <w:bookmarkEnd w:id="657"/>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8" w:name="_Toc25270742"/>
      <w:bookmarkStart w:id="659" w:name="_Toc34310399"/>
      <w:bookmarkStart w:id="660" w:name="_Toc36464921"/>
      <w:bookmarkStart w:id="661" w:name="_Toc51944653"/>
      <w:r w:rsidRPr="001A01C4">
        <w:t>6.2.3.2.4.2</w:t>
      </w:r>
      <w:r w:rsidRPr="001A01C4">
        <w:tab/>
        <w:t xml:space="preserve">Operation: </w:t>
      </w:r>
      <w:proofErr w:type="spellStart"/>
      <w:r w:rsidR="00907DC3" w:rsidRPr="001A01C4">
        <w:t>u</w:t>
      </w:r>
      <w:r w:rsidRPr="001A01C4">
        <w:t>e-sor</w:t>
      </w:r>
      <w:bookmarkEnd w:id="658"/>
      <w:bookmarkEnd w:id="659"/>
      <w:bookmarkEnd w:id="660"/>
      <w:bookmarkEnd w:id="661"/>
      <w:proofErr w:type="spellEnd"/>
    </w:p>
    <w:p w14:paraId="171BAB4D" w14:textId="77777777" w:rsidR="001F42BE" w:rsidRPr="001A01C4" w:rsidRDefault="001F42BE" w:rsidP="006F0131">
      <w:pPr>
        <w:pStyle w:val="H6"/>
      </w:pPr>
      <w:bookmarkStart w:id="662" w:name="_Toc25270743"/>
      <w:bookmarkStart w:id="663" w:name="_Toc34310400"/>
      <w:bookmarkStart w:id="664" w:name="_Toc36464922"/>
      <w:bookmarkStart w:id="665" w:name="_Toc51944654"/>
      <w:r w:rsidRPr="001A01C4">
        <w:t>6.2.3.2.4.2.1</w:t>
      </w:r>
      <w:r w:rsidRPr="001A01C4">
        <w:tab/>
        <w:t>Description</w:t>
      </w:r>
      <w:bookmarkEnd w:id="662"/>
      <w:bookmarkEnd w:id="663"/>
      <w:bookmarkEnd w:id="664"/>
      <w:bookmarkEnd w:id="665"/>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6" w:name="_Toc25270744"/>
      <w:bookmarkStart w:id="667" w:name="_Toc34310401"/>
      <w:bookmarkStart w:id="668" w:name="_Toc36464923"/>
      <w:bookmarkStart w:id="669" w:name="_Toc51944655"/>
      <w:r w:rsidRPr="001A01C4">
        <w:t>6.2.3.2.4.2.2</w:t>
      </w:r>
      <w:r w:rsidRPr="001A01C4">
        <w:tab/>
        <w:t>Operation Definition</w:t>
      </w:r>
      <w:bookmarkEnd w:id="666"/>
      <w:bookmarkEnd w:id="667"/>
      <w:bookmarkEnd w:id="668"/>
      <w:bookmarkEnd w:id="669"/>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0" w:name="_Toc25270745"/>
      <w:bookmarkStart w:id="671" w:name="_Toc34310402"/>
      <w:bookmarkStart w:id="672" w:name="_Toc36464924"/>
      <w:bookmarkStart w:id="673" w:name="_Toc51944656"/>
      <w:bookmarkStart w:id="674" w:name="_Toc192834258"/>
      <w:r w:rsidRPr="001A01C4">
        <w:t>6.2.4</w:t>
      </w:r>
      <w:r w:rsidRPr="001A01C4">
        <w:tab/>
        <w:t>Custom Operations without associated resources</w:t>
      </w:r>
      <w:bookmarkEnd w:id="670"/>
      <w:bookmarkEnd w:id="671"/>
      <w:bookmarkEnd w:id="672"/>
      <w:bookmarkEnd w:id="673"/>
      <w:bookmarkEnd w:id="674"/>
    </w:p>
    <w:p w14:paraId="37ACA783" w14:textId="77777777" w:rsidR="001F42BE" w:rsidRPr="001A01C4" w:rsidRDefault="001F42BE" w:rsidP="000F100F">
      <w:pPr>
        <w:pStyle w:val="Titre4"/>
      </w:pPr>
      <w:bookmarkStart w:id="675" w:name="_Toc25270746"/>
      <w:bookmarkStart w:id="676" w:name="_Toc34310403"/>
      <w:bookmarkStart w:id="677" w:name="_Toc36464925"/>
      <w:bookmarkStart w:id="678" w:name="_Toc51944657"/>
      <w:bookmarkStart w:id="679" w:name="_Toc192834259"/>
      <w:r w:rsidRPr="001A01C4">
        <w:t>6.2.4.1</w:t>
      </w:r>
      <w:r w:rsidRPr="001A01C4">
        <w:tab/>
        <w:t>Overview</w:t>
      </w:r>
      <w:bookmarkEnd w:id="675"/>
      <w:bookmarkEnd w:id="676"/>
      <w:bookmarkEnd w:id="677"/>
      <w:bookmarkEnd w:id="678"/>
      <w:bookmarkEnd w:id="679"/>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0" w:name="_Toc25270747"/>
      <w:bookmarkStart w:id="681" w:name="_Toc34310404"/>
      <w:bookmarkStart w:id="682" w:name="_Toc36464926"/>
      <w:bookmarkStart w:id="683" w:name="_Toc51944658"/>
      <w:bookmarkStart w:id="684" w:name="_Toc192834260"/>
      <w:r w:rsidRPr="001A01C4">
        <w:t>6.2.5</w:t>
      </w:r>
      <w:r w:rsidRPr="001A01C4">
        <w:tab/>
        <w:t>Notifications</w:t>
      </w:r>
      <w:bookmarkEnd w:id="680"/>
      <w:bookmarkEnd w:id="681"/>
      <w:bookmarkEnd w:id="682"/>
      <w:bookmarkEnd w:id="683"/>
      <w:bookmarkEnd w:id="684"/>
    </w:p>
    <w:p w14:paraId="18428DB3" w14:textId="77777777" w:rsidR="001F42BE" w:rsidRPr="001A01C4" w:rsidRDefault="001F42BE" w:rsidP="000F100F">
      <w:pPr>
        <w:pStyle w:val="Titre4"/>
      </w:pPr>
      <w:bookmarkStart w:id="685" w:name="_Toc25270748"/>
      <w:bookmarkStart w:id="686" w:name="_Toc34310405"/>
      <w:bookmarkStart w:id="687" w:name="_Toc36464927"/>
      <w:bookmarkStart w:id="688" w:name="_Toc51944659"/>
      <w:bookmarkStart w:id="689" w:name="_Toc192834261"/>
      <w:r w:rsidRPr="001A01C4">
        <w:t>6.2.5.1</w:t>
      </w:r>
      <w:r w:rsidRPr="001A01C4">
        <w:tab/>
        <w:t>General</w:t>
      </w:r>
      <w:bookmarkEnd w:id="685"/>
      <w:bookmarkEnd w:id="686"/>
      <w:bookmarkEnd w:id="687"/>
      <w:bookmarkEnd w:id="688"/>
      <w:bookmarkEnd w:id="689"/>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0" w:name="_Toc25270749"/>
      <w:bookmarkStart w:id="691" w:name="_Toc34310406"/>
      <w:bookmarkStart w:id="692" w:name="_Toc36464928"/>
      <w:bookmarkStart w:id="693" w:name="_Toc51944660"/>
      <w:bookmarkStart w:id="694" w:name="_Toc192834262"/>
      <w:r w:rsidRPr="001A01C4">
        <w:t>6.2.6</w:t>
      </w:r>
      <w:r w:rsidRPr="001A01C4">
        <w:tab/>
        <w:t>Data Model</w:t>
      </w:r>
      <w:bookmarkEnd w:id="690"/>
      <w:bookmarkEnd w:id="691"/>
      <w:bookmarkEnd w:id="692"/>
      <w:bookmarkEnd w:id="693"/>
      <w:bookmarkEnd w:id="694"/>
    </w:p>
    <w:p w14:paraId="777EA054" w14:textId="77777777" w:rsidR="001F42BE" w:rsidRPr="001A01C4" w:rsidRDefault="001F42BE" w:rsidP="000F100F">
      <w:pPr>
        <w:pStyle w:val="Titre4"/>
      </w:pPr>
      <w:bookmarkStart w:id="695" w:name="_Toc25270750"/>
      <w:bookmarkStart w:id="696" w:name="_Toc34310407"/>
      <w:bookmarkStart w:id="697" w:name="_Toc36464929"/>
      <w:bookmarkStart w:id="698" w:name="_Toc51944661"/>
      <w:bookmarkStart w:id="699" w:name="_Toc192834263"/>
      <w:r w:rsidRPr="001A01C4">
        <w:t>6.2.6.1</w:t>
      </w:r>
      <w:r w:rsidRPr="001A01C4">
        <w:tab/>
        <w:t>General</w:t>
      </w:r>
      <w:bookmarkEnd w:id="695"/>
      <w:bookmarkEnd w:id="696"/>
      <w:bookmarkEnd w:id="697"/>
      <w:bookmarkEnd w:id="698"/>
      <w:bookmarkEnd w:id="699"/>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0" w:name="_Toc25270751"/>
      <w:bookmarkStart w:id="701" w:name="_Toc34310408"/>
      <w:bookmarkStart w:id="702" w:name="_Toc36464930"/>
      <w:bookmarkStart w:id="703" w:name="_Toc51944662"/>
      <w:bookmarkStart w:id="704" w:name="_Toc192834264"/>
      <w:r w:rsidRPr="001A01C4">
        <w:rPr>
          <w:lang w:val="en-US"/>
        </w:rPr>
        <w:t>6.2.6.2</w:t>
      </w:r>
      <w:r w:rsidRPr="001A01C4">
        <w:rPr>
          <w:lang w:val="en-US"/>
        </w:rPr>
        <w:tab/>
        <w:t>Structured data types</w:t>
      </w:r>
      <w:bookmarkEnd w:id="700"/>
      <w:bookmarkEnd w:id="701"/>
      <w:bookmarkEnd w:id="702"/>
      <w:bookmarkEnd w:id="703"/>
      <w:bookmarkEnd w:id="704"/>
    </w:p>
    <w:p w14:paraId="0E71658D" w14:textId="77777777" w:rsidR="001F42BE" w:rsidRPr="001A01C4" w:rsidRDefault="001F42BE" w:rsidP="000F100F">
      <w:pPr>
        <w:pStyle w:val="Titre5"/>
      </w:pPr>
      <w:bookmarkStart w:id="705" w:name="_Toc25270752"/>
      <w:bookmarkStart w:id="706" w:name="_Toc34310409"/>
      <w:bookmarkStart w:id="707" w:name="_Toc36464931"/>
      <w:bookmarkStart w:id="708" w:name="_Toc51944663"/>
      <w:bookmarkStart w:id="709" w:name="_Toc192834265"/>
      <w:r w:rsidRPr="001A01C4">
        <w:t>6.2.6.2.1</w:t>
      </w:r>
      <w:r w:rsidRPr="001A01C4">
        <w:tab/>
        <w:t>Introduction</w:t>
      </w:r>
      <w:bookmarkEnd w:id="705"/>
      <w:bookmarkEnd w:id="706"/>
      <w:bookmarkEnd w:id="707"/>
      <w:bookmarkEnd w:id="708"/>
      <w:bookmarkEnd w:id="709"/>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0" w:name="_Toc25270753"/>
      <w:bookmarkStart w:id="711" w:name="_Toc34310410"/>
      <w:bookmarkStart w:id="712" w:name="_Toc36464932"/>
      <w:bookmarkStart w:id="713" w:name="_Toc51944664"/>
      <w:bookmarkStart w:id="714" w:name="_Toc192834266"/>
      <w:r w:rsidRPr="001A01C4">
        <w:t>6.2.6.2.2</w:t>
      </w:r>
      <w:r w:rsidRPr="001A01C4">
        <w:tab/>
        <w:t xml:space="preserve">Type: </w:t>
      </w:r>
      <w:proofErr w:type="spellStart"/>
      <w:r w:rsidRPr="001A01C4">
        <w:t>SorInfo</w:t>
      </w:r>
      <w:bookmarkEnd w:id="710"/>
      <w:bookmarkEnd w:id="711"/>
      <w:bookmarkEnd w:id="712"/>
      <w:bookmarkEnd w:id="713"/>
      <w:bookmarkEnd w:id="714"/>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5" w:name="_Toc25270754"/>
      <w:bookmarkStart w:id="716" w:name="_Toc34310411"/>
      <w:bookmarkStart w:id="717" w:name="_Toc36464933"/>
      <w:bookmarkStart w:id="718" w:name="_Toc51944665"/>
      <w:bookmarkStart w:id="719" w:name="_Toc192834267"/>
      <w:r w:rsidRPr="001A01C4">
        <w:t>6.2.6.2.3</w:t>
      </w:r>
      <w:r w:rsidRPr="001A01C4">
        <w:tab/>
        <w:t xml:space="preserve">Type: </w:t>
      </w:r>
      <w:proofErr w:type="spellStart"/>
      <w:r w:rsidRPr="001A01C4">
        <w:t>SorSecurityInfo</w:t>
      </w:r>
      <w:bookmarkEnd w:id="715"/>
      <w:bookmarkEnd w:id="716"/>
      <w:bookmarkEnd w:id="717"/>
      <w:bookmarkEnd w:id="718"/>
      <w:bookmarkEnd w:id="719"/>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0" w:name="_Toc25270755"/>
      <w:bookmarkStart w:id="721" w:name="_Toc34310412"/>
      <w:bookmarkStart w:id="722" w:name="_Toc36464934"/>
      <w:bookmarkStart w:id="723" w:name="_Toc51944666"/>
      <w:bookmarkStart w:id="724" w:name="_Toc192834268"/>
      <w:r w:rsidRPr="001A01C4">
        <w:lastRenderedPageBreak/>
        <w:t>6.2.6.2.4</w:t>
      </w:r>
      <w:r w:rsidRPr="001A01C4">
        <w:tab/>
        <w:t xml:space="preserve">Type: </w:t>
      </w:r>
      <w:proofErr w:type="spellStart"/>
      <w:r w:rsidRPr="001A01C4">
        <w:t>SteeringInfo</w:t>
      </w:r>
      <w:bookmarkEnd w:id="720"/>
      <w:bookmarkEnd w:id="721"/>
      <w:bookmarkEnd w:id="722"/>
      <w:bookmarkEnd w:id="723"/>
      <w:bookmarkEnd w:id="724"/>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5" w:name="_Toc25270756"/>
      <w:bookmarkStart w:id="726" w:name="_Toc34310413"/>
      <w:bookmarkStart w:id="727" w:name="_Toc36464935"/>
      <w:bookmarkStart w:id="728" w:name="_Toc51944667"/>
      <w:bookmarkStart w:id="729" w:name="_Toc192834269"/>
      <w:r w:rsidRPr="001A01C4">
        <w:t>6.2.6.2.5</w:t>
      </w:r>
      <w:r w:rsidRPr="001A01C4">
        <w:tab/>
        <w:t xml:space="preserve">Type: </w:t>
      </w:r>
      <w:proofErr w:type="spellStart"/>
      <w:r w:rsidRPr="001A01C4">
        <w:t>SteeringContainer</w:t>
      </w:r>
      <w:bookmarkEnd w:id="725"/>
      <w:bookmarkEnd w:id="726"/>
      <w:bookmarkEnd w:id="727"/>
      <w:bookmarkEnd w:id="728"/>
      <w:bookmarkEnd w:id="729"/>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0" w:name="_Toc25270757"/>
      <w:bookmarkStart w:id="731" w:name="_Toc34310414"/>
      <w:bookmarkStart w:id="732" w:name="_Toc36464936"/>
      <w:bookmarkStart w:id="733" w:name="_Toc51944668"/>
      <w:bookmarkStart w:id="734" w:name="_Toc192834270"/>
      <w:r w:rsidRPr="001A01C4">
        <w:rPr>
          <w:lang w:val="en-US"/>
        </w:rPr>
        <w:t>6.2.6.3</w:t>
      </w:r>
      <w:r w:rsidRPr="001A01C4">
        <w:rPr>
          <w:lang w:val="en-US"/>
        </w:rPr>
        <w:tab/>
        <w:t>Simple data types and enumerations</w:t>
      </w:r>
      <w:bookmarkEnd w:id="730"/>
      <w:bookmarkEnd w:id="731"/>
      <w:bookmarkEnd w:id="732"/>
      <w:bookmarkEnd w:id="733"/>
      <w:bookmarkEnd w:id="734"/>
    </w:p>
    <w:p w14:paraId="68CC70D9" w14:textId="77777777" w:rsidR="001F42BE" w:rsidRPr="001A01C4" w:rsidRDefault="001F42BE" w:rsidP="000F100F">
      <w:pPr>
        <w:pStyle w:val="Titre5"/>
      </w:pPr>
      <w:bookmarkStart w:id="735" w:name="_Toc25270758"/>
      <w:bookmarkStart w:id="736" w:name="_Toc34310415"/>
      <w:bookmarkStart w:id="737" w:name="_Toc36464937"/>
      <w:bookmarkStart w:id="738" w:name="_Toc51944669"/>
      <w:bookmarkStart w:id="739" w:name="_Toc192834271"/>
      <w:r w:rsidRPr="001A01C4">
        <w:t>6.2.6.3.1</w:t>
      </w:r>
      <w:r w:rsidRPr="001A01C4">
        <w:tab/>
        <w:t>Introduction</w:t>
      </w:r>
      <w:bookmarkEnd w:id="735"/>
      <w:bookmarkEnd w:id="736"/>
      <w:bookmarkEnd w:id="737"/>
      <w:bookmarkEnd w:id="738"/>
      <w:bookmarkEnd w:id="739"/>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0" w:name="_Toc25270759"/>
      <w:bookmarkStart w:id="741" w:name="_Toc34310416"/>
      <w:bookmarkStart w:id="742" w:name="_Toc36464938"/>
      <w:bookmarkStart w:id="743" w:name="_Toc51944670"/>
      <w:bookmarkStart w:id="744" w:name="_Toc192834272"/>
      <w:r w:rsidRPr="001A01C4">
        <w:t>6.2.6.3.2</w:t>
      </w:r>
      <w:r w:rsidRPr="001A01C4">
        <w:tab/>
        <w:t>Simple data types</w:t>
      </w:r>
      <w:bookmarkEnd w:id="740"/>
      <w:bookmarkEnd w:id="741"/>
      <w:bookmarkEnd w:id="742"/>
      <w:bookmarkEnd w:id="743"/>
      <w:bookmarkEnd w:id="744"/>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5" w:name="_Toc25270760"/>
      <w:bookmarkStart w:id="746" w:name="_Toc34310417"/>
      <w:bookmarkStart w:id="747" w:name="_Toc36464939"/>
      <w:bookmarkStart w:id="748" w:name="_Toc51944671"/>
      <w:bookmarkStart w:id="749" w:name="_Toc192834273"/>
      <w:r w:rsidRPr="001A01C4">
        <w:lastRenderedPageBreak/>
        <w:t>6.2.6.3.3</w:t>
      </w:r>
      <w:r w:rsidRPr="001A01C4">
        <w:tab/>
        <w:t xml:space="preserve">Enumeration: </w:t>
      </w:r>
      <w:proofErr w:type="spellStart"/>
      <w:r w:rsidRPr="001A01C4">
        <w:t>AccessTech</w:t>
      </w:r>
      <w:bookmarkEnd w:id="745"/>
      <w:bookmarkEnd w:id="746"/>
      <w:bookmarkEnd w:id="747"/>
      <w:bookmarkEnd w:id="748"/>
      <w:bookmarkEnd w:id="749"/>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50" w:name="_Toc25270761"/>
      <w:bookmarkStart w:id="751" w:name="_Toc34310418"/>
      <w:bookmarkStart w:id="752" w:name="_Toc36464940"/>
      <w:bookmarkStart w:id="753" w:name="_Toc51944672"/>
      <w:bookmarkStart w:id="754" w:name="_Toc192834274"/>
      <w:r w:rsidRPr="001A01C4">
        <w:t>6.2.7</w:t>
      </w:r>
      <w:r w:rsidRPr="001A01C4">
        <w:tab/>
        <w:t>Error Handling</w:t>
      </w:r>
      <w:bookmarkEnd w:id="750"/>
      <w:bookmarkEnd w:id="751"/>
      <w:bookmarkEnd w:id="752"/>
      <w:bookmarkEnd w:id="753"/>
      <w:bookmarkEnd w:id="754"/>
    </w:p>
    <w:p w14:paraId="1BCF375C" w14:textId="77777777" w:rsidR="001F42BE" w:rsidRPr="001A01C4" w:rsidRDefault="001F42BE" w:rsidP="000F100F">
      <w:pPr>
        <w:pStyle w:val="Titre4"/>
      </w:pPr>
      <w:bookmarkStart w:id="755" w:name="_Toc25270762"/>
      <w:bookmarkStart w:id="756" w:name="_Toc34310419"/>
      <w:bookmarkStart w:id="757" w:name="_Toc36464941"/>
      <w:bookmarkStart w:id="758" w:name="_Toc51944673"/>
      <w:bookmarkStart w:id="759" w:name="_Toc192834275"/>
      <w:r w:rsidRPr="001A01C4">
        <w:t>6.2.7.1</w:t>
      </w:r>
      <w:r w:rsidRPr="001A01C4">
        <w:tab/>
        <w:t>General</w:t>
      </w:r>
      <w:bookmarkEnd w:id="755"/>
      <w:bookmarkEnd w:id="756"/>
      <w:bookmarkEnd w:id="757"/>
      <w:bookmarkEnd w:id="758"/>
      <w:bookmarkEnd w:id="759"/>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60" w:name="_Toc25270763"/>
      <w:bookmarkStart w:id="761" w:name="_Toc34310420"/>
      <w:bookmarkStart w:id="762" w:name="_Toc36464942"/>
      <w:bookmarkStart w:id="763" w:name="_Toc51944674"/>
      <w:bookmarkStart w:id="764" w:name="_Toc192834276"/>
      <w:r w:rsidRPr="001A01C4">
        <w:t>6.2.7.2</w:t>
      </w:r>
      <w:r w:rsidRPr="001A01C4">
        <w:tab/>
        <w:t>Protocol Errors</w:t>
      </w:r>
      <w:bookmarkEnd w:id="760"/>
      <w:bookmarkEnd w:id="761"/>
      <w:bookmarkEnd w:id="762"/>
      <w:bookmarkEnd w:id="763"/>
      <w:bookmarkEnd w:id="764"/>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5" w:name="_Toc25270764"/>
      <w:bookmarkStart w:id="766" w:name="_Toc34310421"/>
      <w:bookmarkStart w:id="767" w:name="_Toc36464943"/>
      <w:bookmarkStart w:id="768" w:name="_Toc51944675"/>
      <w:bookmarkStart w:id="769" w:name="_Toc192834277"/>
      <w:r w:rsidRPr="001A01C4">
        <w:t>6.2.7.3</w:t>
      </w:r>
      <w:r w:rsidRPr="001A01C4">
        <w:tab/>
        <w:t>Application Errors</w:t>
      </w:r>
      <w:bookmarkEnd w:id="765"/>
      <w:bookmarkEnd w:id="766"/>
      <w:bookmarkEnd w:id="767"/>
      <w:bookmarkEnd w:id="768"/>
      <w:bookmarkEnd w:id="769"/>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70" w:name="_Toc25270765"/>
      <w:bookmarkStart w:id="771" w:name="_Toc34310422"/>
      <w:bookmarkStart w:id="772" w:name="_Toc36464944"/>
      <w:bookmarkStart w:id="773" w:name="_Toc51944676"/>
      <w:bookmarkStart w:id="774" w:name="_Toc192834278"/>
      <w:r w:rsidRPr="001A01C4">
        <w:rPr>
          <w:lang w:val="en-US"/>
        </w:rPr>
        <w:t>6.2.8</w:t>
      </w:r>
      <w:r w:rsidRPr="001A01C4">
        <w:rPr>
          <w:lang w:val="en-US"/>
        </w:rPr>
        <w:tab/>
        <w:t>Security</w:t>
      </w:r>
      <w:bookmarkEnd w:id="770"/>
      <w:bookmarkEnd w:id="771"/>
      <w:bookmarkEnd w:id="772"/>
      <w:bookmarkEnd w:id="773"/>
      <w:bookmarkEnd w:id="774"/>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5" w:name="_Toc45029272"/>
      <w:bookmarkStart w:id="776" w:name="_Toc45028437"/>
      <w:bookmarkStart w:id="777" w:name="_Toc36457519"/>
      <w:bookmarkStart w:id="778" w:name="_Toc27585512"/>
      <w:bookmarkStart w:id="779" w:name="_Toc11338804"/>
      <w:bookmarkStart w:id="780" w:name="_Toc192834279"/>
      <w:r w:rsidRPr="001A01C4">
        <w:lastRenderedPageBreak/>
        <w:t>6.2.</w:t>
      </w:r>
      <w:r w:rsidR="0000605C" w:rsidRPr="001A01C4">
        <w:t>9</w:t>
      </w:r>
      <w:r w:rsidRPr="001A01C4">
        <w:tab/>
        <w:t>Feature Negotiation</w:t>
      </w:r>
      <w:bookmarkEnd w:id="775"/>
      <w:bookmarkEnd w:id="776"/>
      <w:bookmarkEnd w:id="777"/>
      <w:bookmarkEnd w:id="778"/>
      <w:bookmarkEnd w:id="779"/>
      <w:bookmarkEnd w:id="780"/>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lang w:eastAsia="zh-CN"/>
              </w:rPr>
              <w:t>SoRProtection</w:t>
            </w:r>
            <w:proofErr w:type="spellEnd"/>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81" w:name="_Toc192834280"/>
      <w:r w:rsidRPr="001A01C4">
        <w:rPr>
          <w:lang w:val="en-US"/>
        </w:rPr>
        <w:t>6.2.</w:t>
      </w:r>
      <w:r w:rsidR="00970A06" w:rsidRPr="001A01C4">
        <w:rPr>
          <w:lang w:val="en-US"/>
        </w:rPr>
        <w:t>10</w:t>
      </w:r>
      <w:r w:rsidRPr="001A01C4">
        <w:rPr>
          <w:lang w:val="en-US"/>
        </w:rPr>
        <w:tab/>
        <w:t>HTTP redirection</w:t>
      </w:r>
      <w:bookmarkEnd w:id="781"/>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82" w:name="_Toc25270766"/>
      <w:bookmarkStart w:id="783" w:name="_Toc34310423"/>
      <w:bookmarkStart w:id="784" w:name="_Toc36464945"/>
      <w:bookmarkStart w:id="785" w:name="_Toc51944677"/>
      <w:bookmarkStart w:id="786" w:name="_Toc192834281"/>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82"/>
      <w:bookmarkEnd w:id="783"/>
      <w:bookmarkEnd w:id="784"/>
      <w:bookmarkEnd w:id="785"/>
      <w:bookmarkEnd w:id="786"/>
    </w:p>
    <w:p w14:paraId="60281C31" w14:textId="77777777" w:rsidR="001F42BE" w:rsidRPr="001A01C4" w:rsidRDefault="001F42BE" w:rsidP="000F100F">
      <w:pPr>
        <w:pStyle w:val="Titre3"/>
      </w:pPr>
      <w:bookmarkStart w:id="787" w:name="_Toc25270767"/>
      <w:bookmarkStart w:id="788" w:name="_Toc34310424"/>
      <w:bookmarkStart w:id="789" w:name="_Toc36464946"/>
      <w:bookmarkStart w:id="790" w:name="_Toc51944678"/>
      <w:bookmarkStart w:id="791" w:name="_Toc192834282"/>
      <w:r w:rsidRPr="001A01C4">
        <w:t>6.</w:t>
      </w:r>
      <w:r w:rsidRPr="001A01C4">
        <w:rPr>
          <w:lang w:eastAsia="zh-CN"/>
        </w:rPr>
        <w:t>3</w:t>
      </w:r>
      <w:r w:rsidRPr="001A01C4">
        <w:t>.1</w:t>
      </w:r>
      <w:r w:rsidRPr="001A01C4">
        <w:tab/>
        <w:t>API URI</w:t>
      </w:r>
      <w:bookmarkEnd w:id="787"/>
      <w:bookmarkEnd w:id="788"/>
      <w:bookmarkEnd w:id="789"/>
      <w:bookmarkEnd w:id="790"/>
      <w:bookmarkEnd w:id="791"/>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92" w:name="_Toc25270768"/>
      <w:bookmarkStart w:id="793" w:name="_Toc34310425"/>
      <w:bookmarkStart w:id="794" w:name="_Toc36464947"/>
      <w:bookmarkStart w:id="795" w:name="_Toc51944679"/>
      <w:bookmarkStart w:id="796" w:name="_Toc192834283"/>
      <w:r w:rsidRPr="001A01C4">
        <w:lastRenderedPageBreak/>
        <w:t>6.</w:t>
      </w:r>
      <w:r w:rsidRPr="001A01C4">
        <w:rPr>
          <w:lang w:eastAsia="zh-CN"/>
        </w:rPr>
        <w:t>3</w:t>
      </w:r>
      <w:r w:rsidRPr="001A01C4">
        <w:t>.2</w:t>
      </w:r>
      <w:r w:rsidRPr="001A01C4">
        <w:tab/>
        <w:t>Usage of HTTP</w:t>
      </w:r>
      <w:bookmarkEnd w:id="792"/>
      <w:bookmarkEnd w:id="793"/>
      <w:bookmarkEnd w:id="794"/>
      <w:bookmarkEnd w:id="795"/>
      <w:bookmarkEnd w:id="796"/>
    </w:p>
    <w:p w14:paraId="02B3E4EA" w14:textId="77777777" w:rsidR="001F42BE" w:rsidRPr="001A01C4" w:rsidRDefault="001F42BE" w:rsidP="000F100F">
      <w:pPr>
        <w:pStyle w:val="Titre4"/>
      </w:pPr>
      <w:bookmarkStart w:id="797" w:name="_Toc25270769"/>
      <w:bookmarkStart w:id="798" w:name="_Toc34310426"/>
      <w:bookmarkStart w:id="799" w:name="_Toc36464948"/>
      <w:bookmarkStart w:id="800" w:name="_Toc51944680"/>
      <w:bookmarkStart w:id="801" w:name="_Toc192834284"/>
      <w:r w:rsidRPr="001A01C4">
        <w:t>6.</w:t>
      </w:r>
      <w:r w:rsidRPr="001A01C4">
        <w:rPr>
          <w:lang w:eastAsia="zh-CN"/>
        </w:rPr>
        <w:t>3</w:t>
      </w:r>
      <w:r w:rsidRPr="001A01C4">
        <w:t>.2.1</w:t>
      </w:r>
      <w:r w:rsidRPr="001A01C4">
        <w:tab/>
        <w:t>General</w:t>
      </w:r>
      <w:bookmarkEnd w:id="797"/>
      <w:bookmarkEnd w:id="798"/>
      <w:bookmarkEnd w:id="799"/>
      <w:bookmarkEnd w:id="800"/>
      <w:bookmarkEnd w:id="801"/>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02" w:name="_Toc25270770"/>
      <w:bookmarkStart w:id="803" w:name="_Toc34310427"/>
      <w:bookmarkStart w:id="804" w:name="_Toc36464949"/>
      <w:bookmarkStart w:id="805" w:name="_Toc51944681"/>
      <w:bookmarkStart w:id="806" w:name="_Toc192834285"/>
      <w:r w:rsidRPr="001A01C4">
        <w:t>6.</w:t>
      </w:r>
      <w:r w:rsidRPr="001A01C4">
        <w:rPr>
          <w:lang w:eastAsia="zh-CN"/>
        </w:rPr>
        <w:t>3</w:t>
      </w:r>
      <w:r w:rsidRPr="001A01C4">
        <w:t>.2.2</w:t>
      </w:r>
      <w:r w:rsidRPr="001A01C4">
        <w:tab/>
        <w:t>HTTP standard headers</w:t>
      </w:r>
      <w:bookmarkEnd w:id="802"/>
      <w:bookmarkEnd w:id="803"/>
      <w:bookmarkEnd w:id="804"/>
      <w:bookmarkEnd w:id="805"/>
      <w:bookmarkEnd w:id="806"/>
    </w:p>
    <w:p w14:paraId="11DC0E6F" w14:textId="77777777" w:rsidR="001F42BE" w:rsidRPr="001A01C4" w:rsidRDefault="001F42BE" w:rsidP="000F100F">
      <w:pPr>
        <w:pStyle w:val="Titre5"/>
        <w:rPr>
          <w:lang w:eastAsia="zh-CN"/>
        </w:rPr>
      </w:pPr>
      <w:bookmarkStart w:id="807" w:name="_Toc25270771"/>
      <w:bookmarkStart w:id="808" w:name="_Toc34310428"/>
      <w:bookmarkStart w:id="809" w:name="_Toc36464950"/>
      <w:bookmarkStart w:id="810" w:name="_Toc51944682"/>
      <w:bookmarkStart w:id="811" w:name="_Toc192834286"/>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7"/>
      <w:bookmarkEnd w:id="808"/>
      <w:bookmarkEnd w:id="809"/>
      <w:bookmarkEnd w:id="810"/>
      <w:bookmarkEnd w:id="811"/>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12" w:name="_Toc25270772"/>
      <w:bookmarkStart w:id="813" w:name="_Toc34310429"/>
      <w:bookmarkStart w:id="814" w:name="_Toc36464951"/>
      <w:bookmarkStart w:id="815" w:name="_Toc51944683"/>
      <w:bookmarkStart w:id="816" w:name="_Toc192834287"/>
      <w:r w:rsidRPr="001A01C4">
        <w:t>6.</w:t>
      </w:r>
      <w:r w:rsidRPr="001A01C4">
        <w:rPr>
          <w:lang w:eastAsia="zh-CN"/>
        </w:rPr>
        <w:t>3</w:t>
      </w:r>
      <w:r w:rsidRPr="001A01C4">
        <w:t>.2.2.2</w:t>
      </w:r>
      <w:r w:rsidRPr="001A01C4">
        <w:tab/>
        <w:t>Content type</w:t>
      </w:r>
      <w:bookmarkEnd w:id="812"/>
      <w:bookmarkEnd w:id="813"/>
      <w:bookmarkEnd w:id="814"/>
      <w:bookmarkEnd w:id="815"/>
      <w:bookmarkEnd w:id="816"/>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17" w:name="_Toc25270773"/>
      <w:bookmarkStart w:id="818" w:name="_Toc34310430"/>
      <w:bookmarkStart w:id="819" w:name="_Toc36464952"/>
      <w:bookmarkStart w:id="820" w:name="_Toc51944684"/>
      <w:bookmarkStart w:id="821" w:name="_Toc192834288"/>
      <w:r w:rsidRPr="001A01C4">
        <w:t>6.</w:t>
      </w:r>
      <w:r w:rsidRPr="001A01C4">
        <w:rPr>
          <w:lang w:eastAsia="zh-CN"/>
        </w:rPr>
        <w:t>3</w:t>
      </w:r>
      <w:r w:rsidRPr="001A01C4">
        <w:t>.2.3</w:t>
      </w:r>
      <w:r w:rsidRPr="001A01C4">
        <w:tab/>
        <w:t>HTTP custom headers</w:t>
      </w:r>
      <w:bookmarkEnd w:id="817"/>
      <w:bookmarkEnd w:id="818"/>
      <w:bookmarkEnd w:id="819"/>
      <w:bookmarkEnd w:id="820"/>
      <w:bookmarkEnd w:id="821"/>
    </w:p>
    <w:p w14:paraId="141D2A8A" w14:textId="77777777" w:rsidR="001F42BE" w:rsidRPr="001A01C4" w:rsidRDefault="001F42BE" w:rsidP="000F100F">
      <w:pPr>
        <w:pStyle w:val="Titre5"/>
        <w:rPr>
          <w:lang w:eastAsia="zh-CN"/>
        </w:rPr>
      </w:pPr>
      <w:bookmarkStart w:id="822" w:name="_Toc25270774"/>
      <w:bookmarkStart w:id="823" w:name="_Toc34310431"/>
      <w:bookmarkStart w:id="824" w:name="_Toc36464953"/>
      <w:bookmarkStart w:id="825" w:name="_Toc51944685"/>
      <w:bookmarkStart w:id="826" w:name="_Toc192834289"/>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22"/>
      <w:bookmarkEnd w:id="823"/>
      <w:bookmarkEnd w:id="824"/>
      <w:bookmarkEnd w:id="825"/>
      <w:bookmarkEnd w:id="826"/>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7" w:name="_Toc25270775"/>
      <w:bookmarkStart w:id="828" w:name="_Toc34310432"/>
      <w:bookmarkStart w:id="829" w:name="_Toc36464954"/>
      <w:bookmarkStart w:id="830" w:name="_Toc51944686"/>
      <w:bookmarkStart w:id="831" w:name="_Toc192834290"/>
      <w:r w:rsidRPr="001A01C4">
        <w:t>6.</w:t>
      </w:r>
      <w:r w:rsidRPr="001A01C4">
        <w:rPr>
          <w:lang w:eastAsia="zh-CN"/>
        </w:rPr>
        <w:t>3</w:t>
      </w:r>
      <w:r w:rsidRPr="001A01C4">
        <w:t>.3</w:t>
      </w:r>
      <w:r w:rsidRPr="001A01C4">
        <w:tab/>
        <w:t>Resources</w:t>
      </w:r>
      <w:bookmarkEnd w:id="827"/>
      <w:bookmarkEnd w:id="828"/>
      <w:bookmarkEnd w:id="829"/>
      <w:bookmarkEnd w:id="830"/>
      <w:bookmarkEnd w:id="831"/>
    </w:p>
    <w:p w14:paraId="497FD019" w14:textId="77777777" w:rsidR="001F42BE" w:rsidRPr="001A01C4" w:rsidRDefault="001F42BE" w:rsidP="000F100F">
      <w:pPr>
        <w:pStyle w:val="Titre4"/>
      </w:pPr>
      <w:bookmarkStart w:id="832" w:name="_Toc25270776"/>
      <w:bookmarkStart w:id="833" w:name="_Toc34310433"/>
      <w:bookmarkStart w:id="834" w:name="_Toc36464955"/>
      <w:bookmarkStart w:id="835" w:name="_Toc51944687"/>
      <w:bookmarkStart w:id="836" w:name="_Toc192834291"/>
      <w:r w:rsidRPr="001A01C4">
        <w:t>6.</w:t>
      </w:r>
      <w:r w:rsidRPr="001A01C4">
        <w:rPr>
          <w:lang w:eastAsia="zh-CN"/>
        </w:rPr>
        <w:t>3</w:t>
      </w:r>
      <w:r w:rsidRPr="001A01C4">
        <w:t>.3.1</w:t>
      </w:r>
      <w:r w:rsidRPr="001A01C4">
        <w:tab/>
        <w:t>Overview</w:t>
      </w:r>
      <w:bookmarkEnd w:id="832"/>
      <w:bookmarkEnd w:id="833"/>
      <w:bookmarkEnd w:id="834"/>
      <w:bookmarkEnd w:id="835"/>
      <w:bookmarkEnd w:id="836"/>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45pt" o:ole="">
            <v:imagedata r:id="rId39" o:title=""/>
          </v:shape>
          <o:OLEObject Type="Embed" ProgID="Visio.Drawing.11" ShapeID="_x0000_i1040" DrawAspect="Content" ObjectID="_1809783528"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7" w:name="_Toc25270777"/>
      <w:bookmarkStart w:id="838" w:name="_Toc34310434"/>
      <w:bookmarkStart w:id="839" w:name="_Toc36464956"/>
      <w:bookmarkStart w:id="840" w:name="_Toc51944688"/>
      <w:bookmarkStart w:id="841" w:name="_Toc192834292"/>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7"/>
      <w:proofErr w:type="spellEnd"/>
      <w:r w:rsidRPr="001A01C4">
        <w:rPr>
          <w:lang w:val="en-US" w:eastAsia="zh-CN"/>
        </w:rPr>
        <w:t xml:space="preserve"> (Custom operation)</w:t>
      </w:r>
      <w:bookmarkEnd w:id="838"/>
      <w:bookmarkEnd w:id="839"/>
      <w:bookmarkEnd w:id="840"/>
      <w:bookmarkEnd w:id="841"/>
    </w:p>
    <w:p w14:paraId="4C74B3F7" w14:textId="77777777" w:rsidR="001F42BE" w:rsidRPr="001A01C4" w:rsidRDefault="001F42BE" w:rsidP="000F100F">
      <w:pPr>
        <w:pStyle w:val="Titre5"/>
        <w:rPr>
          <w:lang w:val="en-US"/>
        </w:rPr>
      </w:pPr>
      <w:bookmarkStart w:id="842" w:name="_Toc25270778"/>
      <w:bookmarkStart w:id="843" w:name="_Toc34310435"/>
      <w:bookmarkStart w:id="844" w:name="_Toc36464957"/>
      <w:bookmarkStart w:id="845" w:name="_Toc51944689"/>
      <w:bookmarkStart w:id="846" w:name="_Toc192834293"/>
      <w:r w:rsidRPr="001A01C4">
        <w:rPr>
          <w:lang w:val="en-US"/>
        </w:rPr>
        <w:t>6.</w:t>
      </w:r>
      <w:r w:rsidRPr="001A01C4">
        <w:rPr>
          <w:lang w:val="en-US" w:eastAsia="zh-CN"/>
        </w:rPr>
        <w:t>3</w:t>
      </w:r>
      <w:r w:rsidRPr="001A01C4">
        <w:rPr>
          <w:lang w:val="en-US"/>
        </w:rPr>
        <w:t>.3.2.1</w:t>
      </w:r>
      <w:r w:rsidRPr="001A01C4">
        <w:rPr>
          <w:lang w:val="en-US"/>
        </w:rPr>
        <w:tab/>
        <w:t>Description</w:t>
      </w:r>
      <w:bookmarkEnd w:id="842"/>
      <w:bookmarkEnd w:id="843"/>
      <w:bookmarkEnd w:id="844"/>
      <w:bookmarkEnd w:id="845"/>
      <w:bookmarkEnd w:id="846"/>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7" w:name="_Toc25270779"/>
      <w:bookmarkStart w:id="848" w:name="_Toc34310436"/>
      <w:bookmarkStart w:id="849" w:name="_Toc36464958"/>
      <w:bookmarkStart w:id="850" w:name="_Toc51944690"/>
      <w:bookmarkStart w:id="851" w:name="_Toc192834294"/>
      <w:r w:rsidRPr="001A01C4">
        <w:t>6.</w:t>
      </w:r>
      <w:r w:rsidRPr="001A01C4">
        <w:rPr>
          <w:lang w:eastAsia="zh-CN"/>
        </w:rPr>
        <w:t>3</w:t>
      </w:r>
      <w:r w:rsidRPr="001A01C4">
        <w:t>.3.2.2</w:t>
      </w:r>
      <w:r w:rsidRPr="001A01C4">
        <w:tab/>
        <w:t>Resource Definition</w:t>
      </w:r>
      <w:bookmarkEnd w:id="847"/>
      <w:bookmarkEnd w:id="848"/>
      <w:bookmarkEnd w:id="849"/>
      <w:bookmarkEnd w:id="850"/>
      <w:bookmarkEnd w:id="851"/>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proofErr w:type="spellStart"/>
            <w:r w:rsidRPr="001A01C4">
              <w:t>Supi</w:t>
            </w:r>
            <w:proofErr w:type="spellEnd"/>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52" w:name="_Toc25270780"/>
      <w:bookmarkStart w:id="853" w:name="_Toc34310437"/>
      <w:bookmarkStart w:id="854" w:name="_Toc36464959"/>
      <w:bookmarkStart w:id="855" w:name="_Toc51944691"/>
      <w:bookmarkStart w:id="856" w:name="_Toc192834295"/>
      <w:r w:rsidRPr="001A01C4">
        <w:t>6.</w:t>
      </w:r>
      <w:r w:rsidRPr="001A01C4">
        <w:rPr>
          <w:lang w:eastAsia="zh-CN"/>
        </w:rPr>
        <w:t>3</w:t>
      </w:r>
      <w:r w:rsidRPr="001A01C4">
        <w:t>.3.2.3</w:t>
      </w:r>
      <w:r w:rsidRPr="001A01C4">
        <w:tab/>
        <w:t>Resource Standard Methods</w:t>
      </w:r>
      <w:bookmarkEnd w:id="852"/>
      <w:bookmarkEnd w:id="853"/>
      <w:bookmarkEnd w:id="854"/>
      <w:bookmarkEnd w:id="855"/>
      <w:bookmarkEnd w:id="856"/>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7" w:name="_Toc25270781"/>
      <w:bookmarkStart w:id="858" w:name="_Toc34310438"/>
      <w:bookmarkStart w:id="859" w:name="_Toc36464960"/>
      <w:bookmarkStart w:id="860" w:name="_Toc51944692"/>
      <w:bookmarkStart w:id="861" w:name="_Toc192834296"/>
      <w:r w:rsidRPr="001A01C4">
        <w:t>6.</w:t>
      </w:r>
      <w:r w:rsidRPr="001A01C4">
        <w:rPr>
          <w:lang w:eastAsia="zh-CN"/>
        </w:rPr>
        <w:t>3</w:t>
      </w:r>
      <w:r w:rsidRPr="001A01C4">
        <w:t>.3.2.4</w:t>
      </w:r>
      <w:r w:rsidRPr="001A01C4">
        <w:tab/>
        <w:t>Resource Custom Operations</w:t>
      </w:r>
      <w:bookmarkEnd w:id="857"/>
      <w:bookmarkEnd w:id="858"/>
      <w:bookmarkEnd w:id="859"/>
      <w:bookmarkEnd w:id="860"/>
      <w:bookmarkEnd w:id="861"/>
    </w:p>
    <w:p w14:paraId="5FCB5755" w14:textId="77777777" w:rsidR="001F42BE" w:rsidRPr="001A01C4" w:rsidRDefault="001F42BE" w:rsidP="006F0131">
      <w:pPr>
        <w:pStyle w:val="H6"/>
      </w:pPr>
      <w:bookmarkStart w:id="862" w:name="_Toc25270782"/>
      <w:bookmarkStart w:id="863" w:name="_Toc34310439"/>
      <w:bookmarkStart w:id="864" w:name="_Toc36464961"/>
      <w:bookmarkStart w:id="865" w:name="_Toc51944693"/>
      <w:r w:rsidRPr="001A01C4">
        <w:t>6.</w:t>
      </w:r>
      <w:r w:rsidRPr="001A01C4">
        <w:rPr>
          <w:lang w:eastAsia="zh-CN"/>
        </w:rPr>
        <w:t>3</w:t>
      </w:r>
      <w:r w:rsidRPr="001A01C4">
        <w:t>.3.2.4.1</w:t>
      </w:r>
      <w:r w:rsidRPr="001A01C4">
        <w:tab/>
        <w:t>Overview</w:t>
      </w:r>
      <w:bookmarkEnd w:id="862"/>
      <w:bookmarkEnd w:id="863"/>
      <w:bookmarkEnd w:id="864"/>
      <w:bookmarkEnd w:id="865"/>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6" w:name="_Toc25270783"/>
      <w:bookmarkStart w:id="867" w:name="_Toc34310440"/>
      <w:bookmarkStart w:id="868" w:name="_Toc36464962"/>
      <w:bookmarkStart w:id="869"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6"/>
      <w:bookmarkEnd w:id="867"/>
      <w:bookmarkEnd w:id="868"/>
      <w:bookmarkEnd w:id="869"/>
      <w:proofErr w:type="spellEnd"/>
    </w:p>
    <w:p w14:paraId="68D19D76" w14:textId="77777777" w:rsidR="001F42BE" w:rsidRPr="001A01C4" w:rsidRDefault="001F42BE" w:rsidP="006F0131">
      <w:pPr>
        <w:pStyle w:val="H6"/>
      </w:pPr>
      <w:bookmarkStart w:id="870" w:name="_Toc25270784"/>
      <w:bookmarkStart w:id="871" w:name="_Toc34310441"/>
      <w:bookmarkStart w:id="872" w:name="_Toc36464963"/>
      <w:bookmarkStart w:id="873" w:name="_Toc51944695"/>
      <w:r w:rsidRPr="001A01C4">
        <w:t>6.</w:t>
      </w:r>
      <w:r w:rsidRPr="001A01C4">
        <w:rPr>
          <w:lang w:eastAsia="zh-CN"/>
        </w:rPr>
        <w:t>3</w:t>
      </w:r>
      <w:r w:rsidRPr="001A01C4">
        <w:t>.3.2.4.2.1</w:t>
      </w:r>
      <w:r w:rsidRPr="001A01C4">
        <w:tab/>
        <w:t>Description</w:t>
      </w:r>
      <w:bookmarkEnd w:id="870"/>
      <w:bookmarkEnd w:id="871"/>
      <w:bookmarkEnd w:id="872"/>
      <w:bookmarkEnd w:id="873"/>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4" w:name="_Toc25270785"/>
      <w:bookmarkStart w:id="875" w:name="_Toc34310442"/>
      <w:bookmarkStart w:id="876" w:name="_Toc36464964"/>
      <w:bookmarkStart w:id="877" w:name="_Toc51944696"/>
      <w:r w:rsidRPr="001A01C4">
        <w:t>6.</w:t>
      </w:r>
      <w:r w:rsidRPr="001A01C4">
        <w:rPr>
          <w:lang w:eastAsia="zh-CN"/>
        </w:rPr>
        <w:t>3</w:t>
      </w:r>
      <w:r w:rsidRPr="001A01C4">
        <w:t>.3.2.4.2.2</w:t>
      </w:r>
      <w:r w:rsidRPr="001A01C4">
        <w:tab/>
        <w:t>Operation Definition</w:t>
      </w:r>
      <w:bookmarkEnd w:id="874"/>
      <w:bookmarkEnd w:id="875"/>
      <w:bookmarkEnd w:id="876"/>
      <w:bookmarkEnd w:id="877"/>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8" w:name="_Toc25270786"/>
      <w:bookmarkStart w:id="879" w:name="_Toc34310443"/>
      <w:bookmarkStart w:id="880" w:name="_Toc36464965"/>
      <w:bookmarkStart w:id="881" w:name="_Toc51944697"/>
      <w:bookmarkStart w:id="882" w:name="_Toc192834297"/>
      <w:r w:rsidRPr="001A01C4">
        <w:t>6.3.4</w:t>
      </w:r>
      <w:r w:rsidRPr="001A01C4">
        <w:tab/>
        <w:t>Custom Operations without associated resources</w:t>
      </w:r>
      <w:bookmarkEnd w:id="878"/>
      <w:bookmarkEnd w:id="879"/>
      <w:bookmarkEnd w:id="880"/>
      <w:bookmarkEnd w:id="881"/>
      <w:bookmarkEnd w:id="882"/>
    </w:p>
    <w:p w14:paraId="7DFA64D6" w14:textId="77777777" w:rsidR="001F42BE" w:rsidRPr="001A01C4" w:rsidRDefault="001F42BE" w:rsidP="000F100F">
      <w:pPr>
        <w:pStyle w:val="Titre4"/>
      </w:pPr>
      <w:bookmarkStart w:id="883" w:name="_Toc25270787"/>
      <w:bookmarkStart w:id="884" w:name="_Toc34310444"/>
      <w:bookmarkStart w:id="885" w:name="_Toc36464966"/>
      <w:bookmarkStart w:id="886" w:name="_Toc51944698"/>
      <w:bookmarkStart w:id="887" w:name="_Toc192834298"/>
      <w:r w:rsidRPr="001A01C4">
        <w:t>6.3.4.1</w:t>
      </w:r>
      <w:r w:rsidRPr="001A01C4">
        <w:tab/>
        <w:t>Overview</w:t>
      </w:r>
      <w:bookmarkEnd w:id="883"/>
      <w:bookmarkEnd w:id="884"/>
      <w:bookmarkEnd w:id="885"/>
      <w:bookmarkEnd w:id="886"/>
      <w:bookmarkEnd w:id="887"/>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8" w:name="_Toc25270788"/>
      <w:bookmarkStart w:id="889" w:name="_Toc34310445"/>
      <w:bookmarkStart w:id="890" w:name="_Toc36464967"/>
      <w:bookmarkStart w:id="891" w:name="_Toc51944699"/>
      <w:bookmarkStart w:id="892" w:name="_Toc192834299"/>
      <w:r w:rsidRPr="001A01C4">
        <w:t>6.3.5</w:t>
      </w:r>
      <w:r w:rsidRPr="001A01C4">
        <w:tab/>
        <w:t>Notifications</w:t>
      </w:r>
      <w:bookmarkEnd w:id="888"/>
      <w:bookmarkEnd w:id="889"/>
      <w:bookmarkEnd w:id="890"/>
      <w:bookmarkEnd w:id="891"/>
      <w:bookmarkEnd w:id="892"/>
    </w:p>
    <w:p w14:paraId="6D3F6E19" w14:textId="77777777" w:rsidR="001F42BE" w:rsidRPr="001A01C4" w:rsidRDefault="001F42BE" w:rsidP="000F100F">
      <w:pPr>
        <w:pStyle w:val="Titre4"/>
      </w:pPr>
      <w:bookmarkStart w:id="893" w:name="_Toc25270789"/>
      <w:bookmarkStart w:id="894" w:name="_Toc34310446"/>
      <w:bookmarkStart w:id="895" w:name="_Toc36464968"/>
      <w:bookmarkStart w:id="896" w:name="_Toc51944700"/>
      <w:bookmarkStart w:id="897" w:name="_Toc192834300"/>
      <w:r w:rsidRPr="001A01C4">
        <w:t>6.3.5.1</w:t>
      </w:r>
      <w:r w:rsidRPr="001A01C4">
        <w:tab/>
        <w:t>General</w:t>
      </w:r>
      <w:bookmarkEnd w:id="893"/>
      <w:bookmarkEnd w:id="894"/>
      <w:bookmarkEnd w:id="895"/>
      <w:bookmarkEnd w:id="896"/>
      <w:bookmarkEnd w:id="897"/>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8" w:name="_Toc25270790"/>
      <w:bookmarkStart w:id="899" w:name="_Toc34310447"/>
      <w:bookmarkStart w:id="900" w:name="_Toc36464969"/>
      <w:bookmarkStart w:id="901" w:name="_Toc51944701"/>
      <w:bookmarkStart w:id="902" w:name="_Toc192834301"/>
      <w:r w:rsidRPr="001A01C4">
        <w:lastRenderedPageBreak/>
        <w:t>6.3.6</w:t>
      </w:r>
      <w:r w:rsidRPr="001A01C4">
        <w:tab/>
        <w:t>Data Model</w:t>
      </w:r>
      <w:bookmarkEnd w:id="898"/>
      <w:bookmarkEnd w:id="899"/>
      <w:bookmarkEnd w:id="900"/>
      <w:bookmarkEnd w:id="901"/>
      <w:bookmarkEnd w:id="902"/>
    </w:p>
    <w:p w14:paraId="1B40BAB0" w14:textId="77777777" w:rsidR="001F42BE" w:rsidRPr="001A01C4" w:rsidRDefault="001F42BE" w:rsidP="000F100F">
      <w:pPr>
        <w:pStyle w:val="Titre4"/>
      </w:pPr>
      <w:bookmarkStart w:id="903" w:name="_Toc25270791"/>
      <w:bookmarkStart w:id="904" w:name="_Toc34310448"/>
      <w:bookmarkStart w:id="905" w:name="_Toc36464970"/>
      <w:bookmarkStart w:id="906" w:name="_Toc51944702"/>
      <w:bookmarkStart w:id="907" w:name="_Toc192834302"/>
      <w:r w:rsidRPr="001A01C4">
        <w:t>6.3.6.1</w:t>
      </w:r>
      <w:r w:rsidRPr="001A01C4">
        <w:tab/>
        <w:t>General</w:t>
      </w:r>
      <w:bookmarkEnd w:id="903"/>
      <w:bookmarkEnd w:id="904"/>
      <w:bookmarkEnd w:id="905"/>
      <w:bookmarkEnd w:id="906"/>
      <w:bookmarkEnd w:id="907"/>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221C5A"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8" w:name="_Toc25270792"/>
      <w:bookmarkStart w:id="909" w:name="_Toc34310449"/>
      <w:bookmarkStart w:id="910" w:name="_Toc36464971"/>
      <w:bookmarkStart w:id="911" w:name="_Toc51944703"/>
      <w:bookmarkStart w:id="912" w:name="_Toc192834303"/>
      <w:r w:rsidRPr="001A01C4">
        <w:rPr>
          <w:lang w:val="en-US"/>
        </w:rPr>
        <w:t>6.3.6.2</w:t>
      </w:r>
      <w:r w:rsidRPr="001A01C4">
        <w:rPr>
          <w:lang w:val="en-US"/>
        </w:rPr>
        <w:tab/>
        <w:t>Structured data types</w:t>
      </w:r>
      <w:bookmarkEnd w:id="908"/>
      <w:bookmarkEnd w:id="909"/>
      <w:bookmarkEnd w:id="910"/>
      <w:bookmarkEnd w:id="911"/>
      <w:bookmarkEnd w:id="912"/>
    </w:p>
    <w:p w14:paraId="1B43CBCA" w14:textId="77777777" w:rsidR="001F42BE" w:rsidRPr="001A01C4" w:rsidRDefault="001F42BE" w:rsidP="000F100F">
      <w:pPr>
        <w:pStyle w:val="Titre5"/>
      </w:pPr>
      <w:bookmarkStart w:id="913" w:name="_Toc25270793"/>
      <w:bookmarkStart w:id="914" w:name="_Toc34310450"/>
      <w:bookmarkStart w:id="915" w:name="_Toc36464972"/>
      <w:bookmarkStart w:id="916" w:name="_Toc51944704"/>
      <w:bookmarkStart w:id="917" w:name="_Toc192834304"/>
      <w:r w:rsidRPr="001A01C4">
        <w:t>6.3.6.2.1</w:t>
      </w:r>
      <w:r w:rsidRPr="001A01C4">
        <w:tab/>
        <w:t>Introduction</w:t>
      </w:r>
      <w:bookmarkEnd w:id="913"/>
      <w:bookmarkEnd w:id="914"/>
      <w:bookmarkEnd w:id="915"/>
      <w:bookmarkEnd w:id="916"/>
      <w:bookmarkEnd w:id="917"/>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8" w:name="_Toc25270794"/>
      <w:bookmarkStart w:id="919" w:name="_Toc34310451"/>
      <w:bookmarkStart w:id="920" w:name="_Toc36464973"/>
      <w:bookmarkStart w:id="921" w:name="_Toc51944705"/>
      <w:bookmarkStart w:id="922" w:name="_Toc192834305"/>
      <w:r w:rsidRPr="001A01C4">
        <w:lastRenderedPageBreak/>
        <w:t>6.3.6.2.2</w:t>
      </w:r>
      <w:r w:rsidRPr="001A01C4">
        <w:tab/>
        <w:t xml:space="preserve">Type: </w:t>
      </w:r>
      <w:proofErr w:type="spellStart"/>
      <w:r w:rsidRPr="001A01C4">
        <w:rPr>
          <w:lang w:eastAsia="zh-CN"/>
        </w:rPr>
        <w:t>Upu</w:t>
      </w:r>
      <w:r w:rsidRPr="001A01C4">
        <w:t>Info</w:t>
      </w:r>
      <w:bookmarkEnd w:id="918"/>
      <w:bookmarkEnd w:id="919"/>
      <w:bookmarkEnd w:id="920"/>
      <w:bookmarkEnd w:id="921"/>
      <w:bookmarkEnd w:id="922"/>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23" w:name="_Toc25270795"/>
      <w:bookmarkStart w:id="924" w:name="_Toc34310452"/>
      <w:bookmarkStart w:id="925" w:name="_Toc36464974"/>
      <w:bookmarkStart w:id="926" w:name="_Toc51944706"/>
      <w:bookmarkStart w:id="927" w:name="_Toc192834306"/>
      <w:r w:rsidRPr="001A01C4">
        <w:t>6.3.6.2.3</w:t>
      </w:r>
      <w:r w:rsidRPr="001A01C4">
        <w:tab/>
        <w:t xml:space="preserve">Type: </w:t>
      </w:r>
      <w:proofErr w:type="spellStart"/>
      <w:r w:rsidRPr="001A01C4">
        <w:rPr>
          <w:rFonts w:hint="eastAsia"/>
          <w:lang w:eastAsia="zh-CN"/>
        </w:rPr>
        <w:t>Upu</w:t>
      </w:r>
      <w:r w:rsidRPr="001A01C4">
        <w:t>SecurityInfo</w:t>
      </w:r>
      <w:bookmarkEnd w:id="923"/>
      <w:bookmarkEnd w:id="924"/>
      <w:bookmarkEnd w:id="925"/>
      <w:bookmarkEnd w:id="926"/>
      <w:bookmarkEnd w:id="927"/>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8" w:name="_Toc25270796"/>
      <w:bookmarkStart w:id="929" w:name="_Toc34310453"/>
      <w:bookmarkStart w:id="930" w:name="_Toc36464975"/>
      <w:bookmarkStart w:id="931" w:name="_Toc51944707"/>
      <w:bookmarkStart w:id="932" w:name="_Toc192834307"/>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8"/>
      <w:bookmarkEnd w:id="929"/>
      <w:bookmarkEnd w:id="930"/>
      <w:bookmarkEnd w:id="931"/>
      <w:bookmarkEnd w:id="932"/>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33" w:name="_Toc25270797"/>
      <w:bookmarkStart w:id="934" w:name="_Toc34310454"/>
      <w:bookmarkStart w:id="935" w:name="_Toc36464976"/>
      <w:bookmarkStart w:id="936" w:name="_Toc51944708"/>
      <w:bookmarkStart w:id="937" w:name="_Toc192834308"/>
      <w:r w:rsidRPr="001A01C4">
        <w:rPr>
          <w:lang w:val="en-US"/>
        </w:rPr>
        <w:t>6.3.6.3</w:t>
      </w:r>
      <w:r w:rsidRPr="001A01C4">
        <w:rPr>
          <w:lang w:val="en-US"/>
        </w:rPr>
        <w:tab/>
        <w:t>Simple data types and enumerations</w:t>
      </w:r>
      <w:bookmarkEnd w:id="933"/>
      <w:bookmarkEnd w:id="934"/>
      <w:bookmarkEnd w:id="935"/>
      <w:bookmarkEnd w:id="936"/>
      <w:bookmarkEnd w:id="937"/>
    </w:p>
    <w:p w14:paraId="2759131A" w14:textId="77777777" w:rsidR="001F42BE" w:rsidRPr="001A01C4" w:rsidRDefault="001F42BE" w:rsidP="000F100F">
      <w:pPr>
        <w:pStyle w:val="Titre5"/>
      </w:pPr>
      <w:bookmarkStart w:id="938" w:name="_Toc25270798"/>
      <w:bookmarkStart w:id="939" w:name="_Toc34310455"/>
      <w:bookmarkStart w:id="940" w:name="_Toc36464977"/>
      <w:bookmarkStart w:id="941" w:name="_Toc51944709"/>
      <w:bookmarkStart w:id="942" w:name="_Toc192834309"/>
      <w:r w:rsidRPr="001A01C4">
        <w:t>6.3.6.3.1</w:t>
      </w:r>
      <w:r w:rsidRPr="001A01C4">
        <w:tab/>
        <w:t>Introduction</w:t>
      </w:r>
      <w:bookmarkEnd w:id="938"/>
      <w:bookmarkEnd w:id="939"/>
      <w:bookmarkEnd w:id="940"/>
      <w:bookmarkEnd w:id="941"/>
      <w:bookmarkEnd w:id="942"/>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43" w:name="_Toc25270799"/>
      <w:bookmarkStart w:id="944" w:name="_Toc34310456"/>
      <w:bookmarkStart w:id="945" w:name="_Toc36464978"/>
      <w:bookmarkStart w:id="946" w:name="_Toc51944710"/>
      <w:bookmarkStart w:id="947" w:name="_Toc192834310"/>
      <w:r w:rsidRPr="001A01C4">
        <w:lastRenderedPageBreak/>
        <w:t>6.3.6.3.2</w:t>
      </w:r>
      <w:r w:rsidRPr="001A01C4">
        <w:tab/>
        <w:t>Simple data types</w:t>
      </w:r>
      <w:bookmarkEnd w:id="943"/>
      <w:bookmarkEnd w:id="944"/>
      <w:bookmarkEnd w:id="945"/>
      <w:bookmarkEnd w:id="946"/>
      <w:bookmarkEnd w:id="947"/>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8" w:name="_Toc25270800"/>
      <w:bookmarkStart w:id="949" w:name="_Toc34310457"/>
      <w:bookmarkStart w:id="950" w:name="_Toc36464979"/>
      <w:bookmarkStart w:id="951" w:name="_Toc51944711"/>
      <w:bookmarkStart w:id="952" w:name="_Toc192834311"/>
      <w:r w:rsidRPr="001A01C4">
        <w:t>6.</w:t>
      </w:r>
      <w:r w:rsidRPr="001A01C4">
        <w:rPr>
          <w:lang w:eastAsia="zh-CN"/>
        </w:rPr>
        <w:t>3</w:t>
      </w:r>
      <w:r w:rsidRPr="001A01C4">
        <w:t>.6.3.3</w:t>
      </w:r>
      <w:r w:rsidRPr="001A01C4">
        <w:tab/>
      </w:r>
      <w:r w:rsidR="004012F4" w:rsidRPr="001A01C4">
        <w:rPr>
          <w:lang w:eastAsia="zh-CN"/>
        </w:rPr>
        <w:t>Void</w:t>
      </w:r>
      <w:bookmarkEnd w:id="948"/>
      <w:bookmarkEnd w:id="949"/>
      <w:bookmarkEnd w:id="950"/>
      <w:bookmarkEnd w:id="951"/>
      <w:bookmarkEnd w:id="952"/>
    </w:p>
    <w:p w14:paraId="6579D944" w14:textId="77777777" w:rsidR="001F42BE" w:rsidRPr="001A01C4" w:rsidRDefault="001F42BE" w:rsidP="001F42BE"/>
    <w:p w14:paraId="0E90E1CB" w14:textId="77777777" w:rsidR="001F42BE" w:rsidRPr="001A01C4" w:rsidRDefault="001F42BE" w:rsidP="000F100F">
      <w:pPr>
        <w:pStyle w:val="Titre3"/>
      </w:pPr>
      <w:bookmarkStart w:id="953" w:name="_Toc25270801"/>
      <w:bookmarkStart w:id="954" w:name="_Toc34310458"/>
      <w:bookmarkStart w:id="955" w:name="_Toc36464980"/>
      <w:bookmarkStart w:id="956" w:name="_Toc51944712"/>
      <w:bookmarkStart w:id="957" w:name="_Toc192834312"/>
      <w:r w:rsidRPr="001A01C4">
        <w:t>6.3.7</w:t>
      </w:r>
      <w:r w:rsidRPr="001A01C4">
        <w:tab/>
        <w:t>Error Handling</w:t>
      </w:r>
      <w:bookmarkEnd w:id="953"/>
      <w:bookmarkEnd w:id="954"/>
      <w:bookmarkEnd w:id="955"/>
      <w:bookmarkEnd w:id="956"/>
      <w:bookmarkEnd w:id="957"/>
    </w:p>
    <w:p w14:paraId="6732E549" w14:textId="77777777" w:rsidR="001F42BE" w:rsidRPr="001A01C4" w:rsidRDefault="001F42BE" w:rsidP="000F100F">
      <w:pPr>
        <w:pStyle w:val="Titre4"/>
      </w:pPr>
      <w:bookmarkStart w:id="958" w:name="_Toc25270802"/>
      <w:bookmarkStart w:id="959" w:name="_Toc34310459"/>
      <w:bookmarkStart w:id="960" w:name="_Toc36464981"/>
      <w:bookmarkStart w:id="961" w:name="_Toc51944713"/>
      <w:bookmarkStart w:id="962" w:name="_Toc192834313"/>
      <w:r w:rsidRPr="001A01C4">
        <w:t>6.3.7.1</w:t>
      </w:r>
      <w:r w:rsidRPr="001A01C4">
        <w:tab/>
        <w:t>General</w:t>
      </w:r>
      <w:bookmarkEnd w:id="958"/>
      <w:bookmarkEnd w:id="959"/>
      <w:bookmarkEnd w:id="960"/>
      <w:bookmarkEnd w:id="961"/>
      <w:bookmarkEnd w:id="962"/>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63" w:name="_Toc25270803"/>
      <w:bookmarkStart w:id="964" w:name="_Toc34310460"/>
      <w:bookmarkStart w:id="965" w:name="_Toc36464982"/>
      <w:bookmarkStart w:id="966" w:name="_Toc51944714"/>
      <w:bookmarkStart w:id="967" w:name="_Toc192834314"/>
      <w:r w:rsidRPr="001A01C4">
        <w:t>6.3.7.2</w:t>
      </w:r>
      <w:r w:rsidRPr="001A01C4">
        <w:tab/>
        <w:t>Protocol Errors</w:t>
      </w:r>
      <w:bookmarkEnd w:id="963"/>
      <w:bookmarkEnd w:id="964"/>
      <w:bookmarkEnd w:id="965"/>
      <w:bookmarkEnd w:id="966"/>
      <w:bookmarkEnd w:id="967"/>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8" w:name="_Toc25270804"/>
      <w:bookmarkStart w:id="969" w:name="_Toc34310461"/>
      <w:bookmarkStart w:id="970" w:name="_Toc36464983"/>
      <w:bookmarkStart w:id="971" w:name="_Toc51944715"/>
      <w:bookmarkStart w:id="972" w:name="_Toc192834315"/>
      <w:r w:rsidRPr="001A01C4">
        <w:t>6.3.7.3</w:t>
      </w:r>
      <w:r w:rsidRPr="001A01C4">
        <w:tab/>
        <w:t>Application Errors</w:t>
      </w:r>
      <w:bookmarkEnd w:id="968"/>
      <w:bookmarkEnd w:id="969"/>
      <w:bookmarkEnd w:id="970"/>
      <w:bookmarkEnd w:id="971"/>
      <w:bookmarkEnd w:id="972"/>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73" w:name="_Toc25270805"/>
      <w:bookmarkStart w:id="974" w:name="_Toc34310462"/>
      <w:bookmarkStart w:id="975" w:name="_Toc36464984"/>
      <w:bookmarkStart w:id="976" w:name="_Toc51944716"/>
      <w:bookmarkStart w:id="977" w:name="_Toc192834316"/>
      <w:r w:rsidRPr="001A01C4">
        <w:rPr>
          <w:lang w:val="en-US"/>
        </w:rPr>
        <w:t>6.</w:t>
      </w:r>
      <w:r w:rsidRPr="001A01C4">
        <w:rPr>
          <w:lang w:val="en-US" w:eastAsia="zh-CN"/>
        </w:rPr>
        <w:t>3</w:t>
      </w:r>
      <w:r w:rsidRPr="001A01C4">
        <w:rPr>
          <w:lang w:val="en-US"/>
        </w:rPr>
        <w:t>.8</w:t>
      </w:r>
      <w:r w:rsidRPr="001A01C4">
        <w:rPr>
          <w:lang w:val="en-US"/>
        </w:rPr>
        <w:tab/>
        <w:t>Security</w:t>
      </w:r>
      <w:bookmarkEnd w:id="973"/>
      <w:bookmarkEnd w:id="974"/>
      <w:bookmarkEnd w:id="975"/>
      <w:bookmarkEnd w:id="976"/>
      <w:bookmarkEnd w:id="977"/>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8" w:name="_Toc192834317"/>
      <w:r w:rsidRPr="001A01C4">
        <w:rPr>
          <w:lang w:eastAsia="zh-CN"/>
        </w:rPr>
        <w:t>6.3.</w:t>
      </w:r>
      <w:r w:rsidR="004004A3" w:rsidRPr="001A01C4">
        <w:rPr>
          <w:lang w:eastAsia="zh-CN"/>
        </w:rPr>
        <w:t>9</w:t>
      </w:r>
      <w:r w:rsidRPr="001A01C4">
        <w:rPr>
          <w:lang w:eastAsia="zh-CN"/>
        </w:rPr>
        <w:tab/>
        <w:t>Feature Negotiation</w:t>
      </w:r>
      <w:bookmarkEnd w:id="978"/>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9" w:name="_Toc192834318"/>
      <w:r w:rsidRPr="001A01C4">
        <w:rPr>
          <w:lang w:val="en-US"/>
        </w:rPr>
        <w:t>6.3.</w:t>
      </w:r>
      <w:r w:rsidR="004004A3" w:rsidRPr="001A01C4">
        <w:rPr>
          <w:lang w:val="en-US"/>
        </w:rPr>
        <w:t>10</w:t>
      </w:r>
      <w:r w:rsidRPr="001A01C4">
        <w:rPr>
          <w:lang w:val="en-US"/>
        </w:rPr>
        <w:tab/>
        <w:t>HTTP redirection</w:t>
      </w:r>
      <w:bookmarkEnd w:id="979"/>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80" w:name="_Toc25270806"/>
      <w:bookmarkStart w:id="981" w:name="_Toc34310463"/>
      <w:bookmarkStart w:id="982" w:name="_Toc36464985"/>
      <w:bookmarkStart w:id="983" w:name="_Toc51944717"/>
      <w:bookmarkStart w:id="984" w:name="_Toc192834319"/>
      <w:r w:rsidRPr="001A01C4">
        <w:lastRenderedPageBreak/>
        <w:t>Annex A (normative):</w:t>
      </w:r>
      <w:r w:rsidRPr="001A01C4">
        <w:br/>
        <w:t>OpenAPI specification</w:t>
      </w:r>
      <w:bookmarkEnd w:id="980"/>
      <w:bookmarkEnd w:id="981"/>
      <w:bookmarkEnd w:id="982"/>
      <w:bookmarkEnd w:id="983"/>
      <w:bookmarkEnd w:id="984"/>
    </w:p>
    <w:p w14:paraId="2A66DF05" w14:textId="77777777" w:rsidR="001F42BE" w:rsidRPr="001A01C4" w:rsidRDefault="001F42BE" w:rsidP="00CB0D24">
      <w:pPr>
        <w:pStyle w:val="Titre1"/>
      </w:pPr>
      <w:bookmarkStart w:id="985" w:name="_Toc25270807"/>
      <w:bookmarkStart w:id="986" w:name="_Toc34310464"/>
      <w:bookmarkStart w:id="987" w:name="_Toc36464986"/>
      <w:bookmarkStart w:id="988" w:name="_Toc51944718"/>
      <w:bookmarkStart w:id="989" w:name="_Toc192834320"/>
      <w:r w:rsidRPr="001A01C4">
        <w:t>A.1</w:t>
      </w:r>
      <w:r w:rsidRPr="001A01C4">
        <w:tab/>
        <w:t>General</w:t>
      </w:r>
      <w:bookmarkEnd w:id="985"/>
      <w:bookmarkEnd w:id="986"/>
      <w:bookmarkEnd w:id="987"/>
      <w:bookmarkEnd w:id="988"/>
      <w:bookmarkEnd w:id="989"/>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90" w:name="_Toc25270808"/>
      <w:bookmarkStart w:id="991" w:name="_Toc34310465"/>
      <w:bookmarkStart w:id="992" w:name="_Toc36464987"/>
      <w:bookmarkStart w:id="993" w:name="_Toc51944719"/>
      <w:bookmarkStart w:id="994" w:name="_Toc192834321"/>
      <w:bookmarkStart w:id="995"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90"/>
      <w:bookmarkEnd w:id="991"/>
      <w:bookmarkEnd w:id="992"/>
      <w:bookmarkEnd w:id="993"/>
      <w:bookmarkEnd w:id="994"/>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607097BA"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ins w:id="996" w:author="Orange" w:date="2025-05-26T11:49:00Z">
        <w:r w:rsidR="00095FC3">
          <w:t>2</w:t>
        </w:r>
      </w:ins>
      <w:del w:id="997" w:author="Orange" w:date="2025-05-26T11:49:00Z">
        <w:r w:rsidR="00393BF8" w:rsidDel="00095FC3">
          <w:delText>1</w:delText>
        </w:r>
      </w:del>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3FC2B93E" w:rsidR="00EC5C62" w:rsidRPr="001A01C4" w:rsidRDefault="00EC5C62" w:rsidP="00EC5C62">
      <w:pPr>
        <w:pStyle w:val="PL"/>
      </w:pPr>
      <w:r w:rsidRPr="001A01C4">
        <w:t xml:space="preserve">    © </w:t>
      </w:r>
      <w:r w:rsidR="00042279" w:rsidRPr="001A01C4">
        <w:t>202</w:t>
      </w:r>
      <w:ins w:id="998" w:author="Orange" w:date="2025-05-26T16:33:00Z">
        <w:r w:rsidR="00844D1B">
          <w:t>5</w:t>
        </w:r>
      </w:ins>
      <w:del w:id="999" w:author="Orange" w:date="2025-05-26T16:33:00Z">
        <w:r w:rsidR="00EE2D83" w:rsidDel="008420C8">
          <w:delText>4</w:delText>
        </w:r>
      </w:del>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30F7EE9D" w:rsidR="00EC5C62" w:rsidRPr="001A01C4" w:rsidRDefault="00EC5C62" w:rsidP="00EC5C62">
      <w:pPr>
        <w:pStyle w:val="PL"/>
      </w:pPr>
      <w:r w:rsidRPr="001A01C4">
        <w:t xml:space="preserve">  description: 3GPP TS 29.509 </w:t>
      </w:r>
      <w:r w:rsidR="00EF03C9" w:rsidRPr="001A01C4">
        <w:t>V1</w:t>
      </w:r>
      <w:r w:rsidR="007C0421">
        <w:t>9</w:t>
      </w:r>
      <w:r w:rsidR="005D1219">
        <w:t>.</w:t>
      </w:r>
      <w:ins w:id="1000" w:author="Orange" w:date="2025-05-26T16:42:00Z">
        <w:r w:rsidR="005D1219">
          <w:t>3</w:t>
        </w:r>
      </w:ins>
      <w:del w:id="1001" w:author="Orange" w:date="2025-05-26T16:42:00Z">
        <w:r w:rsidR="005D1219" w:rsidDel="005D1219">
          <w:delText>2</w:delText>
        </w:r>
      </w:del>
      <w:r w:rsidR="005D1219">
        <w:t>.0</w:t>
      </w:r>
      <w:r w:rsidRPr="001A01C4">
        <w:t>;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5"/>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221C5A" w:rsidRDefault="00EC5C62" w:rsidP="00EC5C62">
      <w:pPr>
        <w:pStyle w:val="PL"/>
        <w:rPr>
          <w:lang w:val="en-US"/>
        </w:rPr>
      </w:pPr>
      <w:r w:rsidRPr="001A01C4">
        <w:t xml:space="preserve">      </w:t>
      </w:r>
      <w:proofErr w:type="spellStart"/>
      <w:proofErr w:type="gramStart"/>
      <w:r w:rsidRPr="00221C5A">
        <w:rPr>
          <w:lang w:val="en-US"/>
        </w:rPr>
        <w:t>responses</w:t>
      </w:r>
      <w:proofErr w:type="spellEnd"/>
      <w:r w:rsidRPr="00221C5A">
        <w:rPr>
          <w:lang w:val="en-US"/>
        </w:rPr>
        <w:t>:</w:t>
      </w:r>
      <w:proofErr w:type="gramEnd"/>
    </w:p>
    <w:p w14:paraId="7E13B3A2" w14:textId="77777777" w:rsidR="00EC5C62" w:rsidRPr="00221C5A" w:rsidRDefault="00EC5C62" w:rsidP="00EC5C62">
      <w:pPr>
        <w:pStyle w:val="PL"/>
      </w:pPr>
      <w:r w:rsidRPr="00221C5A">
        <w:rPr>
          <w:lang w:val="en-US"/>
        </w:rPr>
        <w:t xml:space="preserve">        </w:t>
      </w:r>
      <w:r w:rsidRPr="00221C5A">
        <w:t>'201</w:t>
      </w:r>
      <w:proofErr w:type="gramStart"/>
      <w:r w:rsidRPr="00221C5A">
        <w:t>':</w:t>
      </w:r>
      <w:proofErr w:type="gramEnd"/>
    </w:p>
    <w:p w14:paraId="54DF3D7E" w14:textId="77777777" w:rsidR="00EC5C62" w:rsidRPr="00221C5A" w:rsidRDefault="00EC5C62" w:rsidP="00EC5C62">
      <w:pPr>
        <w:pStyle w:val="PL"/>
      </w:pPr>
      <w:r w:rsidRPr="00221C5A">
        <w:t xml:space="preserve">          </w:t>
      </w:r>
      <w:proofErr w:type="gramStart"/>
      <w:r w:rsidRPr="00221C5A">
        <w:t>description:</w:t>
      </w:r>
      <w:proofErr w:type="gramEnd"/>
      <w:r w:rsidRPr="00221C5A">
        <w:t xml:space="preserve"> </w:t>
      </w:r>
      <w:proofErr w:type="spellStart"/>
      <w:r w:rsidRPr="00221C5A">
        <w:t>UEAuthenticationCtx</w:t>
      </w:r>
      <w:proofErr w:type="spellEnd"/>
    </w:p>
    <w:p w14:paraId="1346FD7E" w14:textId="77777777" w:rsidR="00EC5C62" w:rsidRPr="00221C5A" w:rsidRDefault="00EC5C62" w:rsidP="00EC5C62">
      <w:pPr>
        <w:pStyle w:val="PL"/>
      </w:pPr>
      <w:r w:rsidRPr="00221C5A">
        <w:lastRenderedPageBreak/>
        <w:t xml:space="preserve">          </w:t>
      </w:r>
      <w:proofErr w:type="gramStart"/>
      <w:r w:rsidRPr="00221C5A">
        <w:t>content:</w:t>
      </w:r>
      <w:proofErr w:type="gramEnd"/>
    </w:p>
    <w:p w14:paraId="257781C6" w14:textId="77777777" w:rsidR="00EC5C62" w:rsidRPr="0067143D" w:rsidRDefault="00EC5C62" w:rsidP="00EC5C62">
      <w:pPr>
        <w:pStyle w:val="PL"/>
      </w:pPr>
      <w:r w:rsidRPr="00221C5A">
        <w:t xml:space="preserve">            </w:t>
      </w:r>
      <w:r w:rsidRPr="0067143D">
        <w:t>application/3gppHal+json:</w:t>
      </w:r>
    </w:p>
    <w:p w14:paraId="74BA48D7" w14:textId="77777777" w:rsidR="00EC5C62" w:rsidRPr="001A01C4" w:rsidRDefault="00EC5C62" w:rsidP="00EC5C62">
      <w:pPr>
        <w:pStyle w:val="PL"/>
      </w:pPr>
      <w:r w:rsidRPr="0067143D">
        <w:t xml:space="preserve">              </w:t>
      </w:r>
      <w:r w:rsidRPr="001A01C4">
        <w:t>schema:</w:t>
      </w:r>
    </w:p>
    <w:p w14:paraId="29895DFD" w14:textId="77777777" w:rsidR="00EC5C62" w:rsidRPr="001A01C4" w:rsidRDefault="00EC5C62" w:rsidP="00EC5C62">
      <w:pPr>
        <w:pStyle w:val="PL"/>
      </w:pPr>
      <w:r w:rsidRPr="001A01C4">
        <w:t xml:space="preserve">                $ref: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9F4CAC" w:rsidRDefault="00274393" w:rsidP="00274393">
      <w:pPr>
        <w:pStyle w:val="PL"/>
        <w:rPr>
          <w:lang w:val="en-US"/>
        </w:rPr>
      </w:pPr>
      <w:r w:rsidRPr="001A01C4">
        <w:rPr>
          <w:lang w:val="en-US"/>
        </w:rPr>
        <w:t xml:space="preserve">        </w:t>
      </w:r>
      <w:r w:rsidRPr="009F4CAC">
        <w:rPr>
          <w:lang w:val="en-US"/>
        </w:rPr>
        <w:t>'201</w:t>
      </w:r>
      <w:proofErr w:type="gramStart"/>
      <w:r w:rsidRPr="009F4CAC">
        <w:rPr>
          <w:lang w:val="en-US"/>
        </w:rPr>
        <w:t>':</w:t>
      </w:r>
      <w:proofErr w:type="gramEnd"/>
    </w:p>
    <w:p w14:paraId="6D4E6517" w14:textId="77777777" w:rsidR="00274393" w:rsidRPr="009F4CAC" w:rsidRDefault="00274393" w:rsidP="00274393">
      <w:pPr>
        <w:pStyle w:val="PL"/>
        <w:rPr>
          <w:lang w:val="en-US"/>
        </w:rPr>
      </w:pPr>
      <w:r w:rsidRPr="009F4CAC">
        <w:rPr>
          <w:lang w:val="en-US"/>
        </w:rPr>
        <w:t xml:space="preserve">          </w:t>
      </w:r>
      <w:proofErr w:type="gramStart"/>
      <w:r w:rsidRPr="009F4CAC">
        <w:rPr>
          <w:lang w:val="en-US"/>
        </w:rPr>
        <w:t>description:</w:t>
      </w:r>
      <w:proofErr w:type="gramEnd"/>
      <w:r w:rsidRPr="009F4CAC">
        <w:rPr>
          <w:lang w:val="en-US"/>
        </w:rPr>
        <w:t xml:space="preserve"> </w:t>
      </w:r>
      <w:proofErr w:type="spellStart"/>
      <w:r w:rsidRPr="009F4CAC">
        <w:rPr>
          <w:lang w:val="en-US"/>
        </w:rPr>
        <w:t>ProSeAuthenticationCtx</w:t>
      </w:r>
      <w:proofErr w:type="spellEnd"/>
    </w:p>
    <w:p w14:paraId="73890D60" w14:textId="77777777" w:rsidR="00274393" w:rsidRPr="009F4CAC" w:rsidRDefault="00274393" w:rsidP="00274393">
      <w:pPr>
        <w:pStyle w:val="PL"/>
        <w:rPr>
          <w:lang w:val="en-US"/>
        </w:rPr>
      </w:pPr>
      <w:r w:rsidRPr="009F4CAC">
        <w:rPr>
          <w:lang w:val="en-US"/>
        </w:rPr>
        <w:t xml:space="preserve">          </w:t>
      </w:r>
      <w:proofErr w:type="gramStart"/>
      <w:r w:rsidRPr="009F4CAC">
        <w:rPr>
          <w:lang w:val="en-US"/>
        </w:rPr>
        <w:t>content:</w:t>
      </w:r>
      <w:proofErr w:type="gramEnd"/>
    </w:p>
    <w:p w14:paraId="6BD31CF9" w14:textId="77777777" w:rsidR="00274393" w:rsidRPr="009F4CAC" w:rsidRDefault="00274393" w:rsidP="00274393">
      <w:pPr>
        <w:pStyle w:val="PL"/>
      </w:pPr>
      <w:r w:rsidRPr="009F4CAC">
        <w:rPr>
          <w:lang w:val="en-US"/>
        </w:rPr>
        <w:t xml:space="preserve">            </w:t>
      </w:r>
      <w:proofErr w:type="gramStart"/>
      <w:r w:rsidRPr="009F4CAC">
        <w:t>application</w:t>
      </w:r>
      <w:proofErr w:type="gramEnd"/>
      <w:r w:rsidRPr="009F4CAC">
        <w:t>/3gppHal+json:</w:t>
      </w:r>
    </w:p>
    <w:p w14:paraId="1D0B7B77" w14:textId="77777777" w:rsidR="00274393" w:rsidRPr="001A01C4" w:rsidRDefault="00274393" w:rsidP="00274393">
      <w:pPr>
        <w:pStyle w:val="PL"/>
      </w:pPr>
      <w:r w:rsidRPr="009F4CAC">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w:t>
      </w:r>
      <w:proofErr w:type="spellStart"/>
      <w:r w:rsidRPr="001A01C4">
        <w:t>Supi</w:t>
      </w:r>
      <w:proofErr w:type="spellEnd"/>
      <w:r w:rsidRPr="001A01C4">
        <w:t>'</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w:t>
      </w:r>
      <w:proofErr w:type="spellStart"/>
      <w:r w:rsidRPr="001A01C4">
        <w:t>Supi</w:t>
      </w:r>
      <w:proofErr w:type="spellEnd"/>
      <w:r w:rsidRPr="001A01C4">
        <w:t>'</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w:t>
      </w:r>
      <w:proofErr w:type="spellStart"/>
      <w:r w:rsidRPr="001A01C4">
        <w:t>Supi</w:t>
      </w:r>
      <w:proofErr w:type="spellEnd"/>
      <w:r w:rsidRPr="001A01C4">
        <w:t>'</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w:t>
      </w:r>
      <w:proofErr w:type="spellStart"/>
      <w:r w:rsidRPr="001A01C4">
        <w:t>Supi</w:t>
      </w:r>
      <w:proofErr w:type="spellEnd"/>
      <w:r w:rsidRPr="001A01C4">
        <w:t>'</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02" w:name="_Toc25270809"/>
      <w:bookmarkStart w:id="1003" w:name="_Toc34310466"/>
      <w:bookmarkStart w:id="1004" w:name="_Toc36464988"/>
      <w:bookmarkStart w:id="1005" w:name="_Toc51944720"/>
      <w:bookmarkStart w:id="1006" w:name="_Toc192834322"/>
      <w:bookmarkStart w:id="1007" w:name="_Hlk120051066"/>
      <w:bookmarkStart w:id="100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02"/>
      <w:bookmarkEnd w:id="1003"/>
      <w:bookmarkEnd w:id="1004"/>
      <w:bookmarkEnd w:id="1005"/>
      <w:bookmarkEnd w:id="1006"/>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29D86621" w:rsidR="00393547" w:rsidRPr="001A01C4" w:rsidRDefault="00393547" w:rsidP="00393547">
      <w:pPr>
        <w:pStyle w:val="PL"/>
      </w:pPr>
      <w:r w:rsidRPr="001A01C4">
        <w:t xml:space="preserve">  version: 1.</w:t>
      </w:r>
      <w:r w:rsidR="00EF03C9" w:rsidRPr="001A01C4">
        <w:t>3</w:t>
      </w:r>
      <w:r w:rsidRPr="001A01C4">
        <w:t>.0</w:t>
      </w:r>
      <w:ins w:id="1009" w:author="Orange" w:date="2025-05-26T16:35:00Z">
        <w:r w:rsidR="00844D1B">
          <w:t>-alpha.1</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50146D3D" w:rsidR="00393547" w:rsidRPr="001A01C4" w:rsidRDefault="00393547" w:rsidP="00393547">
      <w:pPr>
        <w:pStyle w:val="PL"/>
      </w:pPr>
      <w:r w:rsidRPr="001A01C4">
        <w:t xml:space="preserve">    © 202</w:t>
      </w:r>
      <w:ins w:id="1010" w:author="Orange" w:date="2025-05-26T16:35:00Z">
        <w:r w:rsidR="00844D1B">
          <w:t>5</w:t>
        </w:r>
      </w:ins>
      <w:del w:id="1011" w:author="Orange" w:date="2025-05-26T16:35:00Z">
        <w:r w:rsidR="00EE2D83" w:rsidDel="00844D1B">
          <w:delText>4</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FCFEEF0" w:rsidR="00393547" w:rsidRPr="001A01C4" w:rsidRDefault="00393547" w:rsidP="00393547">
      <w:pPr>
        <w:pStyle w:val="PL"/>
      </w:pPr>
      <w:r w:rsidRPr="001A01C4">
        <w:t xml:space="preserve">  description: 3GPP TS 29.509 </w:t>
      </w:r>
      <w:r w:rsidR="00EF03C9" w:rsidRPr="001A01C4">
        <w:t>V1</w:t>
      </w:r>
      <w:ins w:id="1012" w:author="Orange" w:date="2025-05-26T16:35:00Z">
        <w:r w:rsidR="00844D1B">
          <w:t>9</w:t>
        </w:r>
      </w:ins>
      <w:del w:id="1013" w:author="Orange" w:date="2025-05-26T16:35:00Z">
        <w:r w:rsidR="00EF03C9" w:rsidRPr="001A01C4" w:rsidDel="00844D1B">
          <w:delText>8</w:delText>
        </w:r>
      </w:del>
      <w:r w:rsidRPr="001A01C4">
        <w:t>.</w:t>
      </w:r>
      <w:ins w:id="1014" w:author="Orange" w:date="2025-05-26T16:35:00Z">
        <w:r w:rsidR="00844D1B">
          <w:t>3</w:t>
        </w:r>
      </w:ins>
      <w:del w:id="1015" w:author="Orange" w:date="2025-05-26T16:35:00Z">
        <w:r w:rsidR="00EE2D83" w:rsidDel="00844D1B">
          <w:delText>5</w:delText>
        </w:r>
      </w:del>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0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w:t>
      </w:r>
      <w:proofErr w:type="spellStart"/>
      <w:r w:rsidRPr="001A01C4">
        <w:t>Supi</w:t>
      </w:r>
      <w:proofErr w:type="spellEnd"/>
      <w:r w:rsidRPr="001A01C4">
        <w:t>'</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roofErr w:type="gramStart"/>
      <w:r w:rsidRPr="00455E06">
        <w:rPr>
          <w:lang w:val="fr-FR"/>
        </w:rPr>
        <w:t>':</w:t>
      </w:r>
      <w:proofErr w:type="gramEnd"/>
    </w:p>
    <w:p w14:paraId="7D1E2058" w14:textId="77777777" w:rsidR="00393547" w:rsidRPr="00455E06" w:rsidRDefault="00393547" w:rsidP="00393547">
      <w:pPr>
        <w:pStyle w:val="PL"/>
        <w:rPr>
          <w:lang w:val="fr-FR"/>
        </w:rPr>
      </w:pPr>
      <w:r w:rsidRPr="00455E06">
        <w:rPr>
          <w:lang w:val="fr-FR"/>
        </w:rPr>
        <w:t xml:space="preserve">          </w:t>
      </w:r>
      <w:proofErr w:type="gramStart"/>
      <w:r w:rsidRPr="00455E06">
        <w:rPr>
          <w:lang w:val="fr-FR"/>
        </w:rPr>
        <w:t>description:</w:t>
      </w:r>
      <w:proofErr w:type="gramEnd"/>
      <w:r w:rsidRPr="00455E06">
        <w:rPr>
          <w:lang w:val="fr-FR"/>
        </w:rPr>
        <w:t xml:space="preserve"> Service </w:t>
      </w:r>
      <w:proofErr w:type="spellStart"/>
      <w:r w:rsidRPr="00455E06">
        <w:rPr>
          <w:lang w:val="fr-FR"/>
        </w:rPr>
        <w:t>Unavailable</w:t>
      </w:r>
      <w:proofErr w:type="spellEnd"/>
    </w:p>
    <w:p w14:paraId="07CBCBAE" w14:textId="77777777" w:rsidR="00393547" w:rsidRPr="00455E06" w:rsidRDefault="00393547" w:rsidP="00393547">
      <w:pPr>
        <w:pStyle w:val="PL"/>
        <w:rPr>
          <w:lang w:val="fr-FR"/>
        </w:rPr>
      </w:pPr>
      <w:r w:rsidRPr="00455E06">
        <w:rPr>
          <w:lang w:val="fr-FR"/>
        </w:rPr>
        <w:t xml:space="preserve">          </w:t>
      </w:r>
      <w:proofErr w:type="gramStart"/>
      <w:r w:rsidRPr="00455E06">
        <w:rPr>
          <w:lang w:val="fr-FR"/>
        </w:rPr>
        <w:t>content:</w:t>
      </w:r>
      <w:proofErr w:type="gramEnd"/>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16" w:name="_Toc25270810"/>
      <w:bookmarkStart w:id="1017" w:name="_Toc34310467"/>
      <w:bookmarkStart w:id="1018" w:name="_Toc36464989"/>
      <w:bookmarkStart w:id="1019" w:name="_Toc51944721"/>
      <w:bookmarkStart w:id="1020" w:name="_Toc192834323"/>
      <w:bookmarkStart w:id="1021"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16"/>
      <w:bookmarkEnd w:id="1017"/>
      <w:bookmarkEnd w:id="1018"/>
      <w:bookmarkEnd w:id="1019"/>
      <w:bookmarkEnd w:id="1020"/>
    </w:p>
    <w:p w14:paraId="5533296F" w14:textId="77777777" w:rsidR="00B432C8" w:rsidRPr="001A01C4" w:rsidRDefault="00B432C8" w:rsidP="00B432C8">
      <w:pPr>
        <w:pStyle w:val="PL"/>
      </w:pPr>
      <w:bookmarkStart w:id="1022"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5F9E43A5" w:rsidR="00B432C8" w:rsidRPr="001A01C4" w:rsidRDefault="00B432C8" w:rsidP="00B432C8">
      <w:pPr>
        <w:pStyle w:val="PL"/>
      </w:pPr>
      <w:r w:rsidRPr="001A01C4">
        <w:t xml:space="preserve">  version: 1.</w:t>
      </w:r>
      <w:r w:rsidR="00EF03C9" w:rsidRPr="001A01C4">
        <w:t>3</w:t>
      </w:r>
      <w:r w:rsidRPr="001A01C4">
        <w:t>.0</w:t>
      </w:r>
      <w:ins w:id="1023" w:author="Orange" w:date="2025-05-26T16:35:00Z">
        <w:r w:rsidR="00844D1B">
          <w:t>-alpha.1</w:t>
        </w:r>
      </w:ins>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27807953" w:rsidR="00B432C8" w:rsidRPr="001A01C4" w:rsidRDefault="00B432C8" w:rsidP="00B432C8">
      <w:pPr>
        <w:pStyle w:val="PL"/>
      </w:pPr>
      <w:r w:rsidRPr="00C91B56">
        <w:rPr>
          <w:lang w:val="fr-FR"/>
        </w:rPr>
        <w:t xml:space="preserve">    </w:t>
      </w:r>
      <w:r w:rsidRPr="001A01C4">
        <w:t>© 202</w:t>
      </w:r>
      <w:ins w:id="1024" w:author="Orange" w:date="2025-05-26T16:35:00Z">
        <w:r w:rsidR="00844D1B">
          <w:t>5</w:t>
        </w:r>
      </w:ins>
      <w:del w:id="1025" w:author="Orange" w:date="2025-05-26T16:35:00Z">
        <w:r w:rsidR="00C01714" w:rsidDel="00844D1B">
          <w:delText>4</w:delText>
        </w:r>
      </w:del>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5D05FADA"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w:t>
      </w:r>
      <w:ins w:id="1026" w:author="Orange" w:date="2025-05-26T11:51:00Z">
        <w:r w:rsidR="001823C2">
          <w:rPr>
            <w:lang w:val="en-US"/>
          </w:rPr>
          <w:t>9</w:t>
        </w:r>
      </w:ins>
      <w:del w:id="1027" w:author="Orange" w:date="2025-05-26T11:51:00Z">
        <w:r w:rsidR="00EF03C9" w:rsidRPr="001A01C4" w:rsidDel="001823C2">
          <w:rPr>
            <w:lang w:val="en-US"/>
          </w:rPr>
          <w:delText>8</w:delText>
        </w:r>
      </w:del>
      <w:r w:rsidRPr="001A01C4">
        <w:rPr>
          <w:lang w:val="en-US"/>
        </w:rPr>
        <w:t>.</w:t>
      </w:r>
      <w:ins w:id="1028" w:author="Orange" w:date="2025-05-26T11:59:00Z">
        <w:r w:rsidR="00C21B1E">
          <w:rPr>
            <w:lang w:val="en-US"/>
          </w:rPr>
          <w:t>3</w:t>
        </w:r>
      </w:ins>
      <w:del w:id="1029" w:author="Orange" w:date="2025-05-26T11:51:00Z">
        <w:r w:rsidR="00EE2D83" w:rsidDel="001823C2">
          <w:rPr>
            <w:lang w:val="en-US"/>
          </w:rPr>
          <w:delText>5</w:delText>
        </w:r>
      </w:del>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22"/>
    <w:p w14:paraId="023B5830" w14:textId="77777777" w:rsidR="00B432C8" w:rsidRPr="001A01C4" w:rsidRDefault="00B432C8" w:rsidP="00B432C8">
      <w:pPr>
        <w:pStyle w:val="PL"/>
        <w:rPr>
          <w:lang w:val="en-US"/>
        </w:rPr>
      </w:pPr>
    </w:p>
    <w:bookmarkEnd w:id="1021"/>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w:t>
      </w:r>
      <w:proofErr w:type="spellStart"/>
      <w:r w:rsidRPr="001A01C4">
        <w:t>Supi</w:t>
      </w:r>
      <w:proofErr w:type="spellEnd"/>
      <w:r w:rsidRPr="001A01C4">
        <w:t>'</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221C5A" w:rsidRDefault="00B432C8" w:rsidP="00B432C8">
      <w:pPr>
        <w:pStyle w:val="PL"/>
        <w:rPr>
          <w:lang w:val="fr-FR"/>
        </w:rPr>
      </w:pPr>
      <w:r w:rsidRPr="001A01C4">
        <w:t xml:space="preserve">        </w:t>
      </w:r>
      <w:r w:rsidRPr="00221C5A">
        <w:rPr>
          <w:lang w:val="fr-FR"/>
        </w:rPr>
        <w:t>'503':</w:t>
      </w:r>
    </w:p>
    <w:p w14:paraId="4EBF9543" w14:textId="77777777" w:rsidR="00B432C8" w:rsidRPr="00221C5A" w:rsidRDefault="00B432C8" w:rsidP="00B432C8">
      <w:pPr>
        <w:pStyle w:val="PL"/>
        <w:rPr>
          <w:lang w:val="fr-FR"/>
        </w:rPr>
      </w:pPr>
      <w:r w:rsidRPr="00221C5A">
        <w:rPr>
          <w:lang w:val="fr-FR"/>
        </w:rPr>
        <w:t xml:space="preserve">          description: Service Unavailable</w:t>
      </w:r>
    </w:p>
    <w:p w14:paraId="26CE0E66" w14:textId="77777777" w:rsidR="00B432C8" w:rsidRPr="00221C5A" w:rsidRDefault="00B432C8" w:rsidP="00B432C8">
      <w:pPr>
        <w:pStyle w:val="PL"/>
        <w:rPr>
          <w:lang w:val="fr-FR"/>
        </w:rPr>
      </w:pPr>
      <w:r w:rsidRPr="00221C5A">
        <w:rPr>
          <w:lang w:val="fr-FR"/>
        </w:rPr>
        <w:t xml:space="preserve">          content:</w:t>
      </w:r>
    </w:p>
    <w:p w14:paraId="4A0B177A" w14:textId="77777777" w:rsidR="00B432C8" w:rsidRPr="001A01C4" w:rsidRDefault="00B432C8" w:rsidP="00B432C8">
      <w:pPr>
        <w:pStyle w:val="PL"/>
      </w:pPr>
      <w:r w:rsidRPr="00221C5A">
        <w:rPr>
          <w:lang w:val="fr-FR"/>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2EA7CC10"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Mac</w:t>
      </w:r>
      <w:proofErr w:type="spellEnd"/>
      <w:r w:rsidRPr="001A01C4">
        <w:t>:</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30" w:name="_Toc25270811"/>
      <w:bookmarkStart w:id="1031" w:name="_Toc34310468"/>
      <w:bookmarkStart w:id="1032" w:name="_Toc36464990"/>
      <w:bookmarkStart w:id="1033" w:name="_Toc51944722"/>
      <w:bookmarkStart w:id="1034" w:name="_Toc192834324"/>
      <w:r w:rsidRPr="001A01C4">
        <w:t>Annex B (Informative):</w:t>
      </w:r>
      <w:r w:rsidRPr="001A01C4">
        <w:br/>
        <w:t>Use of EAP-TLS</w:t>
      </w:r>
      <w:bookmarkEnd w:id="1030"/>
      <w:bookmarkEnd w:id="1031"/>
      <w:bookmarkEnd w:id="1032"/>
      <w:bookmarkEnd w:id="1033"/>
      <w:bookmarkEnd w:id="1034"/>
    </w:p>
    <w:p w14:paraId="1BB72252" w14:textId="77777777" w:rsidR="001F42BE" w:rsidRPr="001A01C4" w:rsidRDefault="001F42BE" w:rsidP="00CB0D24">
      <w:pPr>
        <w:pStyle w:val="Titre1"/>
        <w:rPr>
          <w:noProof/>
        </w:rPr>
      </w:pPr>
      <w:bookmarkStart w:id="1035" w:name="_Toc25270812"/>
      <w:bookmarkStart w:id="1036" w:name="_Toc34310469"/>
      <w:bookmarkStart w:id="1037" w:name="_Toc36464991"/>
      <w:bookmarkStart w:id="1038" w:name="_Toc51944723"/>
      <w:bookmarkStart w:id="1039" w:name="_Toc192834325"/>
      <w:r w:rsidRPr="001A01C4">
        <w:rPr>
          <w:noProof/>
        </w:rPr>
        <w:t>B.1</w:t>
      </w:r>
      <w:r w:rsidRPr="001A01C4">
        <w:rPr>
          <w:noProof/>
        </w:rPr>
        <w:tab/>
        <w:t>General</w:t>
      </w:r>
      <w:bookmarkEnd w:id="1035"/>
      <w:bookmarkEnd w:id="1036"/>
      <w:bookmarkEnd w:id="1037"/>
      <w:bookmarkEnd w:id="1038"/>
      <w:bookmarkEnd w:id="1039"/>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40" w:name="_Toc25270813"/>
      <w:bookmarkStart w:id="1041" w:name="_Toc34310470"/>
      <w:bookmarkStart w:id="1042" w:name="_Toc36464992"/>
      <w:bookmarkStart w:id="1043" w:name="_Toc51944724"/>
      <w:bookmarkStart w:id="1044" w:name="_Toc192834326"/>
      <w:r w:rsidRPr="001A01C4">
        <w:t>B.2</w:t>
      </w:r>
      <w:r w:rsidRPr="001A01C4">
        <w:tab/>
        <w:t>EAP method: EAP-TLS</w:t>
      </w:r>
      <w:bookmarkEnd w:id="1040"/>
      <w:bookmarkEnd w:id="1041"/>
      <w:bookmarkEnd w:id="1042"/>
      <w:bookmarkEnd w:id="1043"/>
      <w:bookmarkEnd w:id="1044"/>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09783529"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w:t>
      </w:r>
      <w:proofErr w:type="gramStart"/>
      <w:r w:rsidRPr="001A01C4">
        <w:t>code</w:t>
      </w:r>
      <w:proofErr w:type="gramEnd"/>
      <w:r w:rsidRPr="001A01C4">
        <w:t xml:space="preserv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w:t>
      </w:r>
      <w:proofErr w:type="gramStart"/>
      <w:r w:rsidRPr="001A01C4">
        <w:t>In particular, if</w:t>
      </w:r>
      <w:proofErr w:type="gramEnd"/>
      <w:r w:rsidRPr="001A01C4">
        <w:t xml:space="preserve">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w:t>
      </w:r>
      <w:proofErr w:type="gramStart"/>
      <w:r w:rsidRPr="001A01C4">
        <w:t>code</w:t>
      </w:r>
      <w:proofErr w:type="gramEnd"/>
      <w:r w:rsidRPr="001A01C4">
        <w:t xml:space="preserv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w:t>
      </w:r>
      <w:proofErr w:type="gramStart"/>
      <w:r w:rsidRPr="001A01C4">
        <w:t>code</w:t>
      </w:r>
      <w:proofErr w:type="gramEnd"/>
      <w:r w:rsidRPr="001A01C4">
        <w:t xml:space="preserv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w:t>
      </w:r>
      <w:proofErr w:type="gramStart"/>
      <w:r w:rsidRPr="001A01C4">
        <w:t>code</w:t>
      </w:r>
      <w:proofErr w:type="gramEnd"/>
      <w:r w:rsidRPr="001A01C4">
        <w:t xml:space="preserv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45" w:name="_Toc25270814"/>
      <w:bookmarkStart w:id="1046" w:name="_Toc34310471"/>
      <w:bookmarkStart w:id="1047" w:name="_Toc36464993"/>
      <w:bookmarkStart w:id="1048" w:name="_Toc51944725"/>
      <w:bookmarkStart w:id="1049" w:name="_Toc192834327"/>
      <w:r w:rsidRPr="001A01C4">
        <w:t>Annex C (informative):</w:t>
      </w:r>
      <w:r w:rsidRPr="001A01C4">
        <w:br/>
        <w:t>Withdrawn API versions</w:t>
      </w:r>
      <w:bookmarkEnd w:id="1045"/>
      <w:bookmarkEnd w:id="1046"/>
      <w:bookmarkEnd w:id="1047"/>
      <w:bookmarkEnd w:id="1048"/>
      <w:bookmarkEnd w:id="1049"/>
    </w:p>
    <w:p w14:paraId="14CA2405" w14:textId="77777777" w:rsidR="001F42BE" w:rsidRPr="001A01C4" w:rsidRDefault="001F42BE" w:rsidP="00CB0D24">
      <w:pPr>
        <w:pStyle w:val="Titre1"/>
      </w:pPr>
      <w:bookmarkStart w:id="1050" w:name="_Toc25270815"/>
      <w:bookmarkStart w:id="1051" w:name="_Toc34310472"/>
      <w:bookmarkStart w:id="1052" w:name="_Toc36464994"/>
      <w:bookmarkStart w:id="1053" w:name="_Toc51944726"/>
      <w:bookmarkStart w:id="1054" w:name="_Toc192834328"/>
      <w:r w:rsidRPr="001A01C4">
        <w:t>C.1</w:t>
      </w:r>
      <w:r w:rsidRPr="001A01C4">
        <w:tab/>
        <w:t>General</w:t>
      </w:r>
      <w:bookmarkEnd w:id="1050"/>
      <w:bookmarkEnd w:id="1051"/>
      <w:bookmarkEnd w:id="1052"/>
      <w:bookmarkEnd w:id="1053"/>
      <w:bookmarkEnd w:id="1054"/>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55" w:name="_Toc25270816"/>
      <w:bookmarkStart w:id="1056" w:name="_Toc34310473"/>
      <w:bookmarkStart w:id="1057" w:name="_Toc36464995"/>
      <w:bookmarkStart w:id="1058" w:name="_Toc51944727"/>
      <w:bookmarkStart w:id="1059" w:name="_Toc192834329"/>
      <w:r w:rsidRPr="001A01C4">
        <w:t>C.2</w:t>
      </w:r>
      <w:r w:rsidRPr="001A01C4">
        <w:tab/>
        <w:t>Nausf_SoRProtection API</w:t>
      </w:r>
      <w:bookmarkEnd w:id="1055"/>
      <w:bookmarkEnd w:id="1056"/>
      <w:bookmarkEnd w:id="1057"/>
      <w:bookmarkEnd w:id="1058"/>
      <w:bookmarkEnd w:id="1059"/>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 xml:space="preserve">The version 1.0.0 indicates that a 201 "Created" must be sent in response to the POST Custom Operations while it should be a "200 OK" as indicated in clause 6.2.3.2.4.2.2. The version 1.0.1 corrects this mistake. </w:t>
            </w:r>
            <w:proofErr w:type="gramStart"/>
            <w:r w:rsidRPr="001A01C4">
              <w:t>As a consequence</w:t>
            </w:r>
            <w:proofErr w:type="gramEnd"/>
            <w:r w:rsidRPr="001A01C4">
              <w:t>,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60" w:name="_Toc25270817"/>
      <w:bookmarkStart w:id="1061" w:name="_Toc34310474"/>
      <w:bookmarkStart w:id="1062" w:name="_Toc36464996"/>
      <w:bookmarkStart w:id="1063" w:name="_Toc51944728"/>
      <w:bookmarkStart w:id="1064" w:name="_Toc192834330"/>
      <w:r w:rsidRPr="001A01C4">
        <w:lastRenderedPageBreak/>
        <w:t>Annex D (informative):</w:t>
      </w:r>
      <w:r w:rsidRPr="001A01C4">
        <w:br/>
        <w:t>Change history</w:t>
      </w:r>
      <w:bookmarkEnd w:id="1060"/>
      <w:bookmarkEnd w:id="1061"/>
      <w:bookmarkEnd w:id="1062"/>
      <w:bookmarkEnd w:id="1063"/>
      <w:bookmarkEnd w:id="1064"/>
    </w:p>
    <w:bookmarkEnd w:id="100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proofErr w:type="spellStart"/>
            <w:r w:rsidRPr="001A01C4">
              <w:rPr>
                <w:b/>
                <w:sz w:val="16"/>
              </w:rPr>
              <w:t>T</w:t>
            </w:r>
            <w:r w:rsidR="0060016A" w:rsidRPr="001A01C4">
              <w:rPr>
                <w:b/>
                <w:sz w:val="16"/>
              </w:rPr>
              <w:t>d</w:t>
            </w:r>
            <w:r w:rsidRPr="001A01C4">
              <w:rPr>
                <w:b/>
                <w:sz w:val="16"/>
              </w:rPr>
              <w:t>oc</w:t>
            </w:r>
            <w:proofErr w:type="spellEnd"/>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proofErr w:type="spellStart"/>
            <w:r w:rsidRPr="001A01C4">
              <w:rPr>
                <w:sz w:val="16"/>
                <w:szCs w:val="16"/>
              </w:rPr>
              <w:t>SoRProtection</w:t>
            </w:r>
            <w:proofErr w:type="spellEnd"/>
            <w:r w:rsidRPr="001A01C4">
              <w:rPr>
                <w:sz w:val="16"/>
                <w:szCs w:val="16"/>
              </w:rPr>
              <w:t xml:space="preserve">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 xml:space="preserve">Correcting Resource URI structure of the </w:t>
            </w:r>
            <w:proofErr w:type="spellStart"/>
            <w:r w:rsidRPr="001A01C4">
              <w:rPr>
                <w:sz w:val="16"/>
                <w:szCs w:val="16"/>
              </w:rPr>
              <w:t>SoRProtection</w:t>
            </w:r>
            <w:proofErr w:type="spellEnd"/>
            <w:r w:rsidRPr="001A01C4">
              <w:rPr>
                <w:sz w:val="16"/>
                <w:szCs w:val="16"/>
              </w:rPr>
              <w:t xml:space="preserve">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 xml:space="preserve">Corrections on </w:t>
            </w:r>
            <w:proofErr w:type="spellStart"/>
            <w:r w:rsidRPr="006B520A">
              <w:rPr>
                <w:sz w:val="16"/>
                <w:szCs w:val="16"/>
              </w:rPr>
              <w:t>SoRProtection</w:t>
            </w:r>
            <w:proofErr w:type="spellEnd"/>
            <w:r w:rsidRPr="006B520A">
              <w:rPr>
                <w:sz w:val="16"/>
                <w:szCs w:val="16"/>
              </w:rPr>
              <w:t xml:space="preserve">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9F4CAC"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9F4CAC"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9F4CAC"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9F4CAC"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proofErr w:type="spellStart"/>
            <w:r w:rsidRPr="00295A99">
              <w:rPr>
                <w:rFonts w:cs="Arial"/>
                <w:sz w:val="16"/>
                <w:szCs w:val="16"/>
              </w:rPr>
              <w:t>Tdoc</w:t>
            </w:r>
            <w:proofErr w:type="spellEnd"/>
            <w:r w:rsidRPr="00295A99">
              <w:rPr>
                <w:rFonts w:cs="Arial"/>
                <w:sz w:val="16"/>
                <w:szCs w:val="16"/>
              </w:rPr>
              <w:t xml:space="preserve">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rPr>
          <w:ins w:id="1065" w:author="Orange" w:date="2025-05-26T11:5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ins w:id="1066" w:author="Orange" w:date="2025-05-26T11:51:00Z"/>
                <w:rFonts w:cs="Arial"/>
                <w:sz w:val="16"/>
                <w:szCs w:val="16"/>
              </w:rPr>
            </w:pPr>
            <w:ins w:id="1067" w:author="Orange" w:date="2025-05-26T11:52:00Z">
              <w:r>
                <w:rPr>
                  <w:rFonts w:cs="Arial"/>
                  <w:sz w:val="16"/>
                  <w:szCs w:val="16"/>
                </w:rPr>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ins w:id="1068" w:author="Orange" w:date="2025-05-26T11:51:00Z"/>
                <w:rFonts w:cs="Arial"/>
                <w:sz w:val="16"/>
                <w:szCs w:val="16"/>
              </w:rPr>
            </w:pPr>
            <w:ins w:id="1069" w:author="Orange" w:date="2025-05-26T11:52:00Z">
              <w:r>
                <w:rPr>
                  <w:rFonts w:cs="Arial"/>
                  <w:sz w:val="16"/>
                  <w:szCs w:val="16"/>
                </w:rPr>
                <w:t>CT#108</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ins w:id="1070" w:author="Orange" w:date="2025-05-26T11:51:00Z"/>
                <w:rFonts w:cs="Arial"/>
                <w:sz w:val="16"/>
                <w:szCs w:val="16"/>
              </w:rPr>
            </w:pPr>
            <w:ins w:id="1071" w:author="Orange" w:date="2025-05-26T11:56:00Z">
              <w:r w:rsidRPr="00F86A56">
                <w:rPr>
                  <w:rFonts w:cs="Arial"/>
                  <w:sz w:val="16"/>
                  <w:szCs w:val="16"/>
                </w:rPr>
                <w:t>CP-251079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ins w:id="1072" w:author="Orange" w:date="2025-05-26T11:51:00Z"/>
                <w:rFonts w:cs="Arial"/>
                <w:sz w:val="16"/>
                <w:szCs w:val="16"/>
              </w:rPr>
            </w:pPr>
            <w:ins w:id="1073" w:author="Orange" w:date="2025-05-26T11:53:00Z">
              <w:r>
                <w:rPr>
                  <w:rFonts w:cs="Arial"/>
                  <w:sz w:val="16"/>
                  <w:szCs w:val="16"/>
                </w:rPr>
                <w:t>0234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ins w:id="1074" w:author="Orange" w:date="2025-05-26T11:51:00Z"/>
                <w:rFonts w:cs="Arial"/>
                <w:sz w:val="16"/>
                <w:szCs w:val="16"/>
              </w:rPr>
            </w:pPr>
            <w:ins w:id="1075" w:author="Orange" w:date="2025-05-26T11:52: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ins w:id="1076" w:author="Orange" w:date="2025-05-26T11:51:00Z"/>
                <w:rFonts w:cs="Arial"/>
                <w:sz w:val="16"/>
                <w:szCs w:val="16"/>
              </w:rPr>
            </w:pPr>
            <w:ins w:id="1077" w:author="Orange" w:date="2025-05-26T11:52: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ins w:id="1078" w:author="Orange" w:date="2025-05-26T11:51:00Z"/>
                <w:rFonts w:cs="Arial"/>
                <w:sz w:val="16"/>
                <w:szCs w:val="16"/>
              </w:rPr>
            </w:pPr>
            <w:ins w:id="1079" w:author="Orange" w:date="2025-05-26T11:52:00Z">
              <w:r>
                <w:rPr>
                  <w:rFonts w:cs="Arial"/>
                  <w:sz w:val="16"/>
                  <w:szCs w:val="16"/>
                </w:rPr>
                <w:t>29.509 Rel-19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ins w:id="1080" w:author="Orange" w:date="2025-05-26T11:51:00Z"/>
                <w:rFonts w:cs="Arial"/>
                <w:sz w:val="16"/>
                <w:szCs w:val="16"/>
              </w:rPr>
            </w:pPr>
            <w:ins w:id="1081" w:author="Orange" w:date="2025-05-26T11:53:00Z">
              <w:r>
                <w:rPr>
                  <w:rFonts w:cs="Arial"/>
                  <w:sz w:val="16"/>
                  <w:szCs w:val="16"/>
                </w:rPr>
                <w:t>19.</w:t>
              </w:r>
            </w:ins>
            <w:ins w:id="1082" w:author="Orange" w:date="2025-05-26T11:57:00Z">
              <w:r w:rsidR="00F86A56">
                <w:rPr>
                  <w:rFonts w:cs="Arial"/>
                  <w:sz w:val="16"/>
                  <w:szCs w:val="16"/>
                </w:rPr>
                <w:t>3</w:t>
              </w:r>
            </w:ins>
            <w:ins w:id="1083" w:author="Orange" w:date="2025-05-26T11:53:00Z">
              <w:r>
                <w:rPr>
                  <w:rFonts w:cs="Arial"/>
                  <w:sz w:val="16"/>
                  <w:szCs w:val="16"/>
                </w:rPr>
                <w:t>.0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A546" w14:textId="77777777" w:rsidR="00C834ED" w:rsidRDefault="00C834ED">
      <w:r>
        <w:separator/>
      </w:r>
    </w:p>
  </w:endnote>
  <w:endnote w:type="continuationSeparator" w:id="0">
    <w:p w14:paraId="0E548AAE" w14:textId="77777777" w:rsidR="00C834ED" w:rsidRDefault="00C8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1A34" w14:textId="77777777" w:rsidR="00C834ED" w:rsidRDefault="00C834ED">
      <w:r>
        <w:separator/>
      </w:r>
    </w:p>
  </w:footnote>
  <w:footnote w:type="continuationSeparator" w:id="0">
    <w:p w14:paraId="4CEEA7E2" w14:textId="77777777" w:rsidR="00C834ED" w:rsidRDefault="00C8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7CE4F27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0E7FBA76"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CAC">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27E8"/>
    <w:rsid w:val="00133525"/>
    <w:rsid w:val="00140D68"/>
    <w:rsid w:val="001422FB"/>
    <w:rsid w:val="00150AF5"/>
    <w:rsid w:val="00150CA7"/>
    <w:rsid w:val="001532DD"/>
    <w:rsid w:val="001622B3"/>
    <w:rsid w:val="00164D39"/>
    <w:rsid w:val="00167982"/>
    <w:rsid w:val="001701B5"/>
    <w:rsid w:val="0017370E"/>
    <w:rsid w:val="00175BC2"/>
    <w:rsid w:val="001823C2"/>
    <w:rsid w:val="001912A9"/>
    <w:rsid w:val="001A01C4"/>
    <w:rsid w:val="001A0394"/>
    <w:rsid w:val="001A1BAC"/>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1C5A"/>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4504"/>
    <w:rsid w:val="00455E06"/>
    <w:rsid w:val="00462FF5"/>
    <w:rsid w:val="00465515"/>
    <w:rsid w:val="0046701D"/>
    <w:rsid w:val="004857BD"/>
    <w:rsid w:val="00486979"/>
    <w:rsid w:val="004872F3"/>
    <w:rsid w:val="00490118"/>
    <w:rsid w:val="004923FD"/>
    <w:rsid w:val="004931F1"/>
    <w:rsid w:val="00494C8D"/>
    <w:rsid w:val="0049551D"/>
    <w:rsid w:val="004A67E6"/>
    <w:rsid w:val="004B0D97"/>
    <w:rsid w:val="004C07F2"/>
    <w:rsid w:val="004C14E7"/>
    <w:rsid w:val="004C3917"/>
    <w:rsid w:val="004C3E42"/>
    <w:rsid w:val="004D306B"/>
    <w:rsid w:val="004D3578"/>
    <w:rsid w:val="004D626C"/>
    <w:rsid w:val="004E08AA"/>
    <w:rsid w:val="004E206A"/>
    <w:rsid w:val="004E213A"/>
    <w:rsid w:val="004E6ED7"/>
    <w:rsid w:val="004F0988"/>
    <w:rsid w:val="004F1662"/>
    <w:rsid w:val="004F2774"/>
    <w:rsid w:val="004F3340"/>
    <w:rsid w:val="004F52FB"/>
    <w:rsid w:val="004F6EA8"/>
    <w:rsid w:val="00502C49"/>
    <w:rsid w:val="00503C31"/>
    <w:rsid w:val="00503C47"/>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219"/>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5F42"/>
    <w:rsid w:val="007A7C44"/>
    <w:rsid w:val="007B0708"/>
    <w:rsid w:val="007B3823"/>
    <w:rsid w:val="007B5645"/>
    <w:rsid w:val="007B600E"/>
    <w:rsid w:val="007B706D"/>
    <w:rsid w:val="007B7823"/>
    <w:rsid w:val="007B7A1A"/>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0C8"/>
    <w:rsid w:val="00842D59"/>
    <w:rsid w:val="00844D1B"/>
    <w:rsid w:val="00850711"/>
    <w:rsid w:val="00853725"/>
    <w:rsid w:val="00857A73"/>
    <w:rsid w:val="008728C0"/>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9F4CAC"/>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D6CD7"/>
    <w:rsid w:val="00CE203D"/>
    <w:rsid w:val="00CF26D8"/>
    <w:rsid w:val="00CF682B"/>
    <w:rsid w:val="00CF6E1E"/>
    <w:rsid w:val="00D055E4"/>
    <w:rsid w:val="00D057C5"/>
    <w:rsid w:val="00D06E5C"/>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5754"/>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40C0"/>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46BD9"/>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2860"/>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60555"/>
    <w:rsid w:val="00F60816"/>
    <w:rsid w:val="00F635E6"/>
    <w:rsid w:val="00F653B8"/>
    <w:rsid w:val="00F71557"/>
    <w:rsid w:val="00F8104D"/>
    <w:rsid w:val="00F86832"/>
    <w:rsid w:val="00F86A56"/>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91</Pages>
  <Words>26139</Words>
  <Characters>180979</Characters>
  <Application>Microsoft Office Word</Application>
  <DocSecurity>0</DocSecurity>
  <Lines>1508</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42</cp:revision>
  <cp:lastPrinted>2019-02-25T14:05:00Z</cp:lastPrinted>
  <dcterms:created xsi:type="dcterms:W3CDTF">2024-11-25T11:19:00Z</dcterms:created>
  <dcterms:modified xsi:type="dcterms:W3CDTF">2025-05-26T14:43:00Z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