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0F01D8EF" w:rsidR="007B3457" w:rsidRDefault="00000000">
            <w:pPr>
              <w:pStyle w:val="ZA"/>
              <w:framePr w:w="0" w:hRule="auto" w:wrap="auto" w:vAnchor="margin" w:hAnchor="text" w:yAlign="inline"/>
            </w:pPr>
            <w:r>
              <w:rPr>
                <w:sz w:val="64"/>
              </w:rPr>
              <w:t xml:space="preserve">3GPP TS 29.175 </w:t>
            </w:r>
            <w:r>
              <w:t>V</w:t>
            </w:r>
            <w:r w:rsidR="00EA4AD2">
              <w:t>18</w:t>
            </w:r>
            <w:r>
              <w:t>.</w:t>
            </w:r>
            <w:ins w:id="1" w:author="Rapporteur" w:date="2025-04-23T09:59:00Z" w16du:dateUtc="2025-04-23T01:59:00Z">
              <w:r w:rsidR="00E27393">
                <w:rPr>
                  <w:rFonts w:eastAsiaTheme="minorEastAsia" w:hint="eastAsia"/>
                  <w:lang w:eastAsia="zh-CN"/>
                </w:rPr>
                <w:t>4</w:t>
              </w:r>
            </w:ins>
            <w:del w:id="2" w:author="Rapporteur" w:date="2025-04-23T09:59:00Z" w16du:dateUtc="2025-04-23T01:59:00Z">
              <w:r w:rsidR="00187AA3" w:rsidDel="00E27393">
                <w:rPr>
                  <w:rFonts w:eastAsiaTheme="minorEastAsia" w:hint="eastAsia"/>
                  <w:lang w:eastAsia="zh-CN"/>
                </w:rPr>
                <w:delText>3</w:delText>
              </w:r>
            </w:del>
            <w:r>
              <w:t xml:space="preserve">.0 </w:t>
            </w:r>
            <w:r>
              <w:rPr>
                <w:sz w:val="32"/>
              </w:rPr>
              <w:t>(202</w:t>
            </w:r>
            <w:ins w:id="3" w:author="Rapporteur" w:date="2025-04-23T09:59:00Z" w16du:dateUtc="2025-04-23T01:59:00Z">
              <w:r w:rsidR="00E27393">
                <w:rPr>
                  <w:rFonts w:eastAsiaTheme="minorEastAsia" w:hint="eastAsia"/>
                  <w:sz w:val="32"/>
                  <w:lang w:eastAsia="zh-CN"/>
                </w:rPr>
                <w:t>5</w:t>
              </w:r>
            </w:ins>
            <w:del w:id="4" w:author="Rapporteur" w:date="2025-04-23T09:59:00Z" w16du:dateUtc="2025-04-23T01:59:00Z">
              <w:r w:rsidR="00B50941" w:rsidDel="00E27393">
                <w:rPr>
                  <w:sz w:val="32"/>
                </w:rPr>
                <w:delText>4</w:delText>
              </w:r>
            </w:del>
            <w:r>
              <w:rPr>
                <w:sz w:val="32"/>
              </w:rPr>
              <w:t>-</w:t>
            </w:r>
            <w:ins w:id="5" w:author="Rapporteur" w:date="2025-04-23T09:59:00Z" w16du:dateUtc="2025-04-23T01:59:00Z">
              <w:r w:rsidR="00E27393">
                <w:rPr>
                  <w:rFonts w:eastAsiaTheme="minorEastAsia" w:hint="eastAsia"/>
                  <w:sz w:val="32"/>
                  <w:lang w:eastAsia="zh-CN"/>
                </w:rPr>
                <w:t>06</w:t>
              </w:r>
            </w:ins>
            <w:del w:id="6" w:author="Rapporteur" w:date="2025-04-23T09:59:00Z" w16du:dateUtc="2025-04-23T01:59:00Z">
              <w:r w:rsidR="005F6A3E" w:rsidDel="00E27393">
                <w:rPr>
                  <w:rFonts w:eastAsiaTheme="minorEastAsia" w:hint="eastAsia"/>
                  <w:sz w:val="32"/>
                  <w:lang w:eastAsia="zh-CN"/>
                </w:rPr>
                <w:delText>12</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809877255" r:id="rId10"/>
              </w:object>
            </w:r>
          </w:p>
        </w:tc>
        <w:tc>
          <w:tcPr>
            <w:tcW w:w="5540" w:type="dxa"/>
            <w:shd w:val="clear" w:color="auto" w:fill="auto"/>
          </w:tcPr>
          <w:p w14:paraId="33E32498" w14:textId="77777777" w:rsidR="007B3457" w:rsidRDefault="00E47823">
            <w:pPr>
              <w:jc w:val="right"/>
            </w:pPr>
            <w:bookmarkStart w:id="9" w:name="logos"/>
            <w:r>
              <w:pict w14:anchorId="73A98D87">
                <v:shape id="_x0000_i1026" type="#_x0000_t75" style="width:126.85pt;height:74.95pt">
                  <v:imagedata r:id="rId11" o:title="3GPP-logo_web"/>
                </v:shape>
              </w:pict>
            </w:r>
            <w:bookmarkEnd w:id="9"/>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1"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2"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2"/>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47AFA884" w:rsidR="007B3457" w:rsidRDefault="00000000">
            <w:pPr>
              <w:pStyle w:val="FP"/>
              <w:jc w:val="center"/>
              <w:rPr>
                <w:sz w:val="18"/>
              </w:rPr>
            </w:pPr>
            <w:r>
              <w:rPr>
                <w:sz w:val="18"/>
              </w:rPr>
              <w:t>© 202</w:t>
            </w:r>
            <w:ins w:id="14" w:author="Rapporteur" w:date="2025-04-23T10:00:00Z" w16du:dateUtc="2025-04-23T02:00:00Z">
              <w:r w:rsidR="00EE1BB1">
                <w:rPr>
                  <w:rFonts w:eastAsiaTheme="minorEastAsia" w:hint="eastAsia"/>
                  <w:sz w:val="18"/>
                  <w:lang w:eastAsia="zh-CN"/>
                </w:rPr>
                <w:t>5</w:t>
              </w:r>
            </w:ins>
            <w:del w:id="15" w:author="Rapporteur" w:date="2025-04-23T10:00:00Z" w16du:dateUtc="2025-04-23T02:00:00Z">
              <w:r w:rsidR="00B50941" w:rsidDel="00EE1BB1">
                <w:rPr>
                  <w:sz w:val="18"/>
                </w:rPr>
                <w:delText>4</w:delText>
              </w:r>
            </w:del>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3"/>
          </w:p>
          <w:p w14:paraId="282F2988" w14:textId="77777777" w:rsidR="007B3457" w:rsidRDefault="007B3457"/>
        </w:tc>
      </w:tr>
      <w:bookmarkEnd w:id="11"/>
    </w:tbl>
    <w:p w14:paraId="594B2D29" w14:textId="77777777" w:rsidR="007B3457" w:rsidRDefault="00000000">
      <w:pPr>
        <w:pStyle w:val="TT"/>
      </w:pPr>
      <w:r>
        <w:br w:type="page"/>
      </w:r>
      <w:bookmarkStart w:id="17" w:name="tableOfContents"/>
      <w:bookmarkEnd w:id="17"/>
      <w:r>
        <w:lastRenderedPageBreak/>
        <w:t>Contents</w:t>
      </w:r>
    </w:p>
    <w:p w14:paraId="3B1B7A21" w14:textId="4074435C" w:rsidR="009E569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E5697">
        <w:rPr>
          <w:noProof/>
        </w:rPr>
        <w:t>Foreword</w:t>
      </w:r>
      <w:r w:rsidR="009E5697">
        <w:rPr>
          <w:noProof/>
        </w:rPr>
        <w:tab/>
      </w:r>
      <w:r w:rsidR="009E5697">
        <w:rPr>
          <w:noProof/>
        </w:rPr>
        <w:fldChar w:fldCharType="begin" w:fldLock="1"/>
      </w:r>
      <w:r w:rsidR="009E5697">
        <w:rPr>
          <w:noProof/>
        </w:rPr>
        <w:instrText xml:space="preserve"> PAGEREF _Toc186707448 \h </w:instrText>
      </w:r>
      <w:r w:rsidR="009E5697">
        <w:rPr>
          <w:noProof/>
        </w:rPr>
      </w:r>
      <w:r w:rsidR="009E5697">
        <w:rPr>
          <w:noProof/>
        </w:rPr>
        <w:fldChar w:fldCharType="separate"/>
      </w:r>
      <w:r w:rsidR="009E5697">
        <w:rPr>
          <w:noProof/>
        </w:rPr>
        <w:t>6</w:t>
      </w:r>
      <w:r w:rsidR="009E5697">
        <w:rPr>
          <w:noProof/>
        </w:rPr>
        <w:fldChar w:fldCharType="end"/>
      </w:r>
    </w:p>
    <w:p w14:paraId="282924F3" w14:textId="1474576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_Toc186707449 \h </w:instrText>
      </w:r>
      <w:r>
        <w:rPr>
          <w:noProof/>
        </w:rPr>
      </w:r>
      <w:r>
        <w:rPr>
          <w:noProof/>
        </w:rPr>
        <w:fldChar w:fldCharType="separate"/>
      </w:r>
      <w:r>
        <w:rPr>
          <w:noProof/>
        </w:rPr>
        <w:t>8</w:t>
      </w:r>
      <w:r>
        <w:rPr>
          <w:noProof/>
        </w:rPr>
        <w:fldChar w:fldCharType="end"/>
      </w:r>
    </w:p>
    <w:p w14:paraId="4D7B3367" w14:textId="6D75CA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_Toc186707450 \h </w:instrText>
      </w:r>
      <w:r>
        <w:rPr>
          <w:noProof/>
        </w:rPr>
      </w:r>
      <w:r>
        <w:rPr>
          <w:noProof/>
        </w:rPr>
        <w:fldChar w:fldCharType="separate"/>
      </w:r>
      <w:r>
        <w:rPr>
          <w:noProof/>
        </w:rPr>
        <w:t>8</w:t>
      </w:r>
      <w:r>
        <w:rPr>
          <w:noProof/>
        </w:rPr>
        <w:fldChar w:fldCharType="end"/>
      </w:r>
    </w:p>
    <w:p w14:paraId="0A6FC7F2" w14:textId="629D33C2"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_Toc186707451 \h </w:instrText>
      </w:r>
      <w:r>
        <w:rPr>
          <w:noProof/>
        </w:rPr>
      </w:r>
      <w:r>
        <w:rPr>
          <w:noProof/>
        </w:rPr>
        <w:fldChar w:fldCharType="separate"/>
      </w:r>
      <w:r>
        <w:rPr>
          <w:noProof/>
        </w:rPr>
        <w:t>9</w:t>
      </w:r>
      <w:r>
        <w:rPr>
          <w:noProof/>
        </w:rPr>
        <w:fldChar w:fldCharType="end"/>
      </w:r>
    </w:p>
    <w:p w14:paraId="7D563400" w14:textId="1E6F2335"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_Toc186707452 \h </w:instrText>
      </w:r>
      <w:r>
        <w:rPr>
          <w:noProof/>
        </w:rPr>
      </w:r>
      <w:r>
        <w:rPr>
          <w:noProof/>
        </w:rPr>
        <w:fldChar w:fldCharType="separate"/>
      </w:r>
      <w:r>
        <w:rPr>
          <w:noProof/>
        </w:rPr>
        <w:t>9</w:t>
      </w:r>
      <w:r>
        <w:rPr>
          <w:noProof/>
        </w:rPr>
        <w:fldChar w:fldCharType="end"/>
      </w:r>
    </w:p>
    <w:p w14:paraId="6F15E0D4" w14:textId="6BEF6642"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_Toc186707453 \h </w:instrText>
      </w:r>
      <w:r>
        <w:rPr>
          <w:noProof/>
        </w:rPr>
      </w:r>
      <w:r>
        <w:rPr>
          <w:noProof/>
        </w:rPr>
        <w:fldChar w:fldCharType="separate"/>
      </w:r>
      <w:r>
        <w:rPr>
          <w:noProof/>
        </w:rPr>
        <w:t>9</w:t>
      </w:r>
      <w:r>
        <w:rPr>
          <w:noProof/>
        </w:rPr>
        <w:fldChar w:fldCharType="end"/>
      </w:r>
    </w:p>
    <w:p w14:paraId="355F1688" w14:textId="2E3E228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_Toc186707454 \h </w:instrText>
      </w:r>
      <w:r>
        <w:rPr>
          <w:noProof/>
        </w:rPr>
      </w:r>
      <w:r>
        <w:rPr>
          <w:noProof/>
        </w:rPr>
        <w:fldChar w:fldCharType="separate"/>
      </w:r>
      <w:r>
        <w:rPr>
          <w:noProof/>
        </w:rPr>
        <w:t>9</w:t>
      </w:r>
      <w:r>
        <w:rPr>
          <w:noProof/>
        </w:rPr>
        <w:fldChar w:fldCharType="end"/>
      </w:r>
    </w:p>
    <w:p w14:paraId="1BF04071" w14:textId="59C91D8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_Toc186707455 \h </w:instrText>
      </w:r>
      <w:r>
        <w:rPr>
          <w:noProof/>
        </w:rPr>
      </w:r>
      <w:r>
        <w:rPr>
          <w:noProof/>
        </w:rPr>
        <w:fldChar w:fldCharType="separate"/>
      </w:r>
      <w:r>
        <w:rPr>
          <w:noProof/>
        </w:rPr>
        <w:t>9</w:t>
      </w:r>
      <w:r>
        <w:rPr>
          <w:noProof/>
        </w:rPr>
        <w:fldChar w:fldCharType="end"/>
      </w:r>
    </w:p>
    <w:p w14:paraId="6AE4EB24" w14:textId="62C8063F"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_Toc186707456 \h </w:instrText>
      </w:r>
      <w:r>
        <w:rPr>
          <w:noProof/>
        </w:rPr>
      </w:r>
      <w:r>
        <w:rPr>
          <w:noProof/>
        </w:rPr>
        <w:fldChar w:fldCharType="separate"/>
      </w:r>
      <w:r>
        <w:rPr>
          <w:noProof/>
        </w:rPr>
        <w:t>10</w:t>
      </w:r>
      <w:r>
        <w:rPr>
          <w:noProof/>
        </w:rPr>
        <w:fldChar w:fldCharType="end"/>
      </w:r>
    </w:p>
    <w:p w14:paraId="6B1DB7D7" w14:textId="3F6AEFCA"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_Toc186707457 \h </w:instrText>
      </w:r>
      <w:r>
        <w:rPr>
          <w:noProof/>
        </w:rPr>
      </w:r>
      <w:r>
        <w:rPr>
          <w:noProof/>
        </w:rPr>
        <w:fldChar w:fldCharType="separate"/>
      </w:r>
      <w:r>
        <w:rPr>
          <w:noProof/>
        </w:rPr>
        <w:t>10</w:t>
      </w:r>
      <w:r>
        <w:rPr>
          <w:noProof/>
        </w:rPr>
        <w:fldChar w:fldCharType="end"/>
      </w:r>
    </w:p>
    <w:p w14:paraId="6E22A55E" w14:textId="00DEF5E1"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_Toc186707458 \h </w:instrText>
      </w:r>
      <w:r>
        <w:rPr>
          <w:noProof/>
        </w:rPr>
      </w:r>
      <w:r>
        <w:rPr>
          <w:noProof/>
        </w:rPr>
        <w:fldChar w:fldCharType="separate"/>
      </w:r>
      <w:r>
        <w:rPr>
          <w:noProof/>
        </w:rPr>
        <w:t>10</w:t>
      </w:r>
      <w:r>
        <w:rPr>
          <w:noProof/>
        </w:rPr>
        <w:fldChar w:fldCharType="end"/>
      </w:r>
    </w:p>
    <w:p w14:paraId="422F0780" w14:textId="7AAEF9A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_Toc186707459 \h </w:instrText>
      </w:r>
      <w:r>
        <w:rPr>
          <w:noProof/>
        </w:rPr>
      </w:r>
      <w:r>
        <w:rPr>
          <w:noProof/>
        </w:rPr>
        <w:fldChar w:fldCharType="separate"/>
      </w:r>
      <w:r>
        <w:rPr>
          <w:noProof/>
        </w:rPr>
        <w:t>10</w:t>
      </w:r>
      <w:r>
        <w:rPr>
          <w:noProof/>
        </w:rPr>
        <w:fldChar w:fldCharType="end"/>
      </w:r>
    </w:p>
    <w:p w14:paraId="213F9930" w14:textId="3C38FBD9"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_Toc186707460 \h </w:instrText>
      </w:r>
      <w:r>
        <w:rPr>
          <w:noProof/>
        </w:rPr>
      </w:r>
      <w:r>
        <w:rPr>
          <w:noProof/>
        </w:rPr>
        <w:fldChar w:fldCharType="separate"/>
      </w:r>
      <w:r>
        <w:rPr>
          <w:noProof/>
        </w:rPr>
        <w:t>10</w:t>
      </w:r>
      <w:r>
        <w:rPr>
          <w:noProof/>
        </w:rPr>
        <w:fldChar w:fldCharType="end"/>
      </w:r>
    </w:p>
    <w:p w14:paraId="1FE47831" w14:textId="0AE0223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_Toc186707461 \h </w:instrText>
      </w:r>
      <w:r>
        <w:rPr>
          <w:noProof/>
        </w:rPr>
      </w:r>
      <w:r>
        <w:rPr>
          <w:noProof/>
        </w:rPr>
        <w:fldChar w:fldCharType="separate"/>
      </w:r>
      <w:r>
        <w:rPr>
          <w:noProof/>
        </w:rPr>
        <w:t>10</w:t>
      </w:r>
      <w:r>
        <w:rPr>
          <w:noProof/>
        </w:rPr>
        <w:fldChar w:fldCharType="end"/>
      </w:r>
    </w:p>
    <w:p w14:paraId="1AE3BAA8" w14:textId="07F4B0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_Toc186707462 \h </w:instrText>
      </w:r>
      <w:r>
        <w:rPr>
          <w:noProof/>
        </w:rPr>
      </w:r>
      <w:r>
        <w:rPr>
          <w:noProof/>
        </w:rPr>
        <w:fldChar w:fldCharType="separate"/>
      </w:r>
      <w:r>
        <w:rPr>
          <w:noProof/>
        </w:rPr>
        <w:t>11</w:t>
      </w:r>
      <w:r>
        <w:rPr>
          <w:noProof/>
        </w:rPr>
        <w:fldChar w:fldCharType="end"/>
      </w:r>
    </w:p>
    <w:p w14:paraId="2D7C841E" w14:textId="5BB8C62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_Toc186707463 \h </w:instrText>
      </w:r>
      <w:r>
        <w:rPr>
          <w:noProof/>
        </w:rPr>
      </w:r>
      <w:r>
        <w:rPr>
          <w:noProof/>
        </w:rPr>
        <w:fldChar w:fldCharType="separate"/>
      </w:r>
      <w:r>
        <w:rPr>
          <w:noProof/>
        </w:rPr>
        <w:t>11</w:t>
      </w:r>
      <w:r>
        <w:rPr>
          <w:noProof/>
        </w:rPr>
        <w:fldChar w:fldCharType="end"/>
      </w:r>
    </w:p>
    <w:p w14:paraId="1CE53882" w14:textId="0A95CC1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_Toc186707464 \h </w:instrText>
      </w:r>
      <w:r>
        <w:rPr>
          <w:noProof/>
        </w:rPr>
      </w:r>
      <w:r>
        <w:rPr>
          <w:noProof/>
        </w:rPr>
        <w:fldChar w:fldCharType="separate"/>
      </w:r>
      <w:r>
        <w:rPr>
          <w:noProof/>
        </w:rPr>
        <w:t>11</w:t>
      </w:r>
      <w:r>
        <w:rPr>
          <w:noProof/>
        </w:rPr>
        <w:fldChar w:fldCharType="end"/>
      </w:r>
    </w:p>
    <w:p w14:paraId="20B5A341" w14:textId="57AD6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_Toc186707465 \h </w:instrText>
      </w:r>
      <w:r>
        <w:rPr>
          <w:noProof/>
        </w:rPr>
      </w:r>
      <w:r>
        <w:rPr>
          <w:noProof/>
        </w:rPr>
        <w:fldChar w:fldCharType="separate"/>
      </w:r>
      <w:r>
        <w:rPr>
          <w:noProof/>
        </w:rPr>
        <w:t>11</w:t>
      </w:r>
      <w:r>
        <w:rPr>
          <w:noProof/>
        </w:rPr>
        <w:fldChar w:fldCharType="end"/>
      </w:r>
    </w:p>
    <w:p w14:paraId="7344A7C9" w14:textId="0B52D369"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_Toc186707466 \h </w:instrText>
      </w:r>
      <w:r>
        <w:rPr>
          <w:noProof/>
        </w:rPr>
      </w:r>
      <w:r>
        <w:rPr>
          <w:noProof/>
        </w:rPr>
        <w:fldChar w:fldCharType="separate"/>
      </w:r>
      <w:r>
        <w:rPr>
          <w:noProof/>
        </w:rPr>
        <w:t>12</w:t>
      </w:r>
      <w:r>
        <w:rPr>
          <w:noProof/>
        </w:rPr>
        <w:fldChar w:fldCharType="end"/>
      </w:r>
    </w:p>
    <w:p w14:paraId="2BE5CC8C" w14:textId="70794D81"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_Toc186707467 \h </w:instrText>
      </w:r>
      <w:r>
        <w:rPr>
          <w:noProof/>
        </w:rPr>
      </w:r>
      <w:r>
        <w:rPr>
          <w:noProof/>
        </w:rPr>
        <w:fldChar w:fldCharType="separate"/>
      </w:r>
      <w:r>
        <w:rPr>
          <w:noProof/>
        </w:rPr>
        <w:t>12</w:t>
      </w:r>
      <w:r>
        <w:rPr>
          <w:noProof/>
        </w:rPr>
        <w:fldChar w:fldCharType="end"/>
      </w:r>
    </w:p>
    <w:p w14:paraId="29E4DA85" w14:textId="0486F61A"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_Toc186707468 \h </w:instrText>
      </w:r>
      <w:r>
        <w:rPr>
          <w:noProof/>
        </w:rPr>
      </w:r>
      <w:r>
        <w:rPr>
          <w:noProof/>
        </w:rPr>
        <w:fldChar w:fldCharType="separate"/>
      </w:r>
      <w:r>
        <w:rPr>
          <w:noProof/>
        </w:rPr>
        <w:t>12</w:t>
      </w:r>
      <w:r>
        <w:rPr>
          <w:noProof/>
        </w:rPr>
        <w:fldChar w:fldCharType="end"/>
      </w:r>
    </w:p>
    <w:p w14:paraId="4B9FFAFB" w14:textId="759347A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_Toc186707469 \h </w:instrText>
      </w:r>
      <w:r>
        <w:rPr>
          <w:noProof/>
        </w:rPr>
      </w:r>
      <w:r>
        <w:rPr>
          <w:noProof/>
        </w:rPr>
        <w:fldChar w:fldCharType="separate"/>
      </w:r>
      <w:r>
        <w:rPr>
          <w:noProof/>
        </w:rPr>
        <w:t>12</w:t>
      </w:r>
      <w:r>
        <w:rPr>
          <w:noProof/>
        </w:rPr>
        <w:fldChar w:fldCharType="end"/>
      </w:r>
    </w:p>
    <w:p w14:paraId="536C40C8" w14:textId="7A6CD8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_Toc186707470 \h </w:instrText>
      </w:r>
      <w:r>
        <w:rPr>
          <w:noProof/>
        </w:rPr>
      </w:r>
      <w:r>
        <w:rPr>
          <w:noProof/>
        </w:rPr>
        <w:fldChar w:fldCharType="separate"/>
      </w:r>
      <w:r>
        <w:rPr>
          <w:noProof/>
        </w:rPr>
        <w:t>12</w:t>
      </w:r>
      <w:r>
        <w:rPr>
          <w:noProof/>
        </w:rPr>
        <w:fldChar w:fldCharType="end"/>
      </w:r>
    </w:p>
    <w:p w14:paraId="7AFE0B13" w14:textId="769ABF3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_Toc186707471 \h </w:instrText>
      </w:r>
      <w:r>
        <w:rPr>
          <w:noProof/>
        </w:rPr>
      </w:r>
      <w:r>
        <w:rPr>
          <w:noProof/>
        </w:rPr>
        <w:fldChar w:fldCharType="separate"/>
      </w:r>
      <w:r>
        <w:rPr>
          <w:noProof/>
        </w:rPr>
        <w:t>12</w:t>
      </w:r>
      <w:r>
        <w:rPr>
          <w:noProof/>
        </w:rPr>
        <w:fldChar w:fldCharType="end"/>
      </w:r>
    </w:p>
    <w:p w14:paraId="7EFBD09C" w14:textId="560C68B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_Toc186707472 \h </w:instrText>
      </w:r>
      <w:r>
        <w:rPr>
          <w:noProof/>
        </w:rPr>
      </w:r>
      <w:r>
        <w:rPr>
          <w:noProof/>
        </w:rPr>
        <w:fldChar w:fldCharType="separate"/>
      </w:r>
      <w:r>
        <w:rPr>
          <w:noProof/>
        </w:rPr>
        <w:t>12</w:t>
      </w:r>
      <w:r>
        <w:rPr>
          <w:noProof/>
        </w:rPr>
        <w:fldChar w:fldCharType="end"/>
      </w:r>
    </w:p>
    <w:p w14:paraId="1D7EE27E" w14:textId="287B5816"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_Toc186707473 \h </w:instrText>
      </w:r>
      <w:r>
        <w:rPr>
          <w:noProof/>
        </w:rPr>
      </w:r>
      <w:r>
        <w:rPr>
          <w:noProof/>
        </w:rPr>
        <w:fldChar w:fldCharType="separate"/>
      </w:r>
      <w:r>
        <w:rPr>
          <w:noProof/>
        </w:rPr>
        <w:t>13</w:t>
      </w:r>
      <w:r>
        <w:rPr>
          <w:noProof/>
        </w:rPr>
        <w:fldChar w:fldCharType="end"/>
      </w:r>
    </w:p>
    <w:p w14:paraId="27C3ABF4" w14:textId="58A2CB97"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_Toc186707474 \h </w:instrText>
      </w:r>
      <w:r>
        <w:rPr>
          <w:noProof/>
        </w:rPr>
      </w:r>
      <w:r>
        <w:rPr>
          <w:noProof/>
        </w:rPr>
        <w:fldChar w:fldCharType="separate"/>
      </w:r>
      <w:r>
        <w:rPr>
          <w:noProof/>
        </w:rPr>
        <w:t>13</w:t>
      </w:r>
      <w:r>
        <w:rPr>
          <w:noProof/>
        </w:rPr>
        <w:fldChar w:fldCharType="end"/>
      </w:r>
    </w:p>
    <w:p w14:paraId="18A8819D" w14:textId="44778E2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_Toc186707475 \h </w:instrText>
      </w:r>
      <w:r>
        <w:rPr>
          <w:noProof/>
        </w:rPr>
      </w:r>
      <w:r>
        <w:rPr>
          <w:noProof/>
        </w:rPr>
        <w:fldChar w:fldCharType="separate"/>
      </w:r>
      <w:r>
        <w:rPr>
          <w:noProof/>
        </w:rPr>
        <w:t>13</w:t>
      </w:r>
      <w:r>
        <w:rPr>
          <w:noProof/>
        </w:rPr>
        <w:fldChar w:fldCharType="end"/>
      </w:r>
    </w:p>
    <w:p w14:paraId="138132F0" w14:textId="446A08E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_Toc186707476 \h </w:instrText>
      </w:r>
      <w:r>
        <w:rPr>
          <w:noProof/>
        </w:rPr>
      </w:r>
      <w:r>
        <w:rPr>
          <w:noProof/>
        </w:rPr>
        <w:fldChar w:fldCharType="separate"/>
      </w:r>
      <w:r>
        <w:rPr>
          <w:noProof/>
        </w:rPr>
        <w:t>13</w:t>
      </w:r>
      <w:r>
        <w:rPr>
          <w:noProof/>
        </w:rPr>
        <w:fldChar w:fldCharType="end"/>
      </w:r>
    </w:p>
    <w:p w14:paraId="5E8BDEED" w14:textId="092CCB0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_Toc186707477 \h </w:instrText>
      </w:r>
      <w:r>
        <w:rPr>
          <w:noProof/>
        </w:rPr>
      </w:r>
      <w:r>
        <w:rPr>
          <w:noProof/>
        </w:rPr>
        <w:fldChar w:fldCharType="separate"/>
      </w:r>
      <w:r>
        <w:rPr>
          <w:noProof/>
        </w:rPr>
        <w:t>13</w:t>
      </w:r>
      <w:r>
        <w:rPr>
          <w:noProof/>
        </w:rPr>
        <w:fldChar w:fldCharType="end"/>
      </w:r>
    </w:p>
    <w:p w14:paraId="36F41DB6" w14:textId="5963204A"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_Toc186707478 \h </w:instrText>
      </w:r>
      <w:r>
        <w:rPr>
          <w:noProof/>
        </w:rPr>
      </w:r>
      <w:r>
        <w:rPr>
          <w:noProof/>
        </w:rPr>
        <w:fldChar w:fldCharType="separate"/>
      </w:r>
      <w:r>
        <w:rPr>
          <w:noProof/>
        </w:rPr>
        <w:t>14</w:t>
      </w:r>
      <w:r>
        <w:rPr>
          <w:noProof/>
        </w:rPr>
        <w:fldChar w:fldCharType="end"/>
      </w:r>
    </w:p>
    <w:p w14:paraId="4E24B35F" w14:textId="50625244"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_Toc186707479 \h </w:instrText>
      </w:r>
      <w:r>
        <w:rPr>
          <w:noProof/>
        </w:rPr>
      </w:r>
      <w:r>
        <w:rPr>
          <w:noProof/>
        </w:rPr>
        <w:fldChar w:fldCharType="separate"/>
      </w:r>
      <w:r>
        <w:rPr>
          <w:noProof/>
        </w:rPr>
        <w:t>14</w:t>
      </w:r>
      <w:r>
        <w:rPr>
          <w:noProof/>
        </w:rPr>
        <w:fldChar w:fldCharType="end"/>
      </w:r>
    </w:p>
    <w:p w14:paraId="71021EB2" w14:textId="37F383A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_Toc186707480 \h </w:instrText>
      </w:r>
      <w:r>
        <w:rPr>
          <w:noProof/>
        </w:rPr>
      </w:r>
      <w:r>
        <w:rPr>
          <w:noProof/>
        </w:rPr>
        <w:fldChar w:fldCharType="separate"/>
      </w:r>
      <w:r>
        <w:rPr>
          <w:noProof/>
        </w:rPr>
        <w:t>14</w:t>
      </w:r>
      <w:r>
        <w:rPr>
          <w:noProof/>
        </w:rPr>
        <w:fldChar w:fldCharType="end"/>
      </w:r>
    </w:p>
    <w:p w14:paraId="79609509" w14:textId="29DEB04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_Toc186707481 \h </w:instrText>
      </w:r>
      <w:r>
        <w:rPr>
          <w:noProof/>
        </w:rPr>
      </w:r>
      <w:r>
        <w:rPr>
          <w:noProof/>
        </w:rPr>
        <w:fldChar w:fldCharType="separate"/>
      </w:r>
      <w:r>
        <w:rPr>
          <w:noProof/>
        </w:rPr>
        <w:t>14</w:t>
      </w:r>
      <w:r>
        <w:rPr>
          <w:noProof/>
        </w:rPr>
        <w:fldChar w:fldCharType="end"/>
      </w:r>
    </w:p>
    <w:p w14:paraId="09427C93" w14:textId="2AB83B2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_Toc186707482 \h </w:instrText>
      </w:r>
      <w:r>
        <w:rPr>
          <w:noProof/>
        </w:rPr>
      </w:r>
      <w:r>
        <w:rPr>
          <w:noProof/>
        </w:rPr>
        <w:fldChar w:fldCharType="separate"/>
      </w:r>
      <w:r>
        <w:rPr>
          <w:noProof/>
        </w:rPr>
        <w:t>14</w:t>
      </w:r>
      <w:r>
        <w:rPr>
          <w:noProof/>
        </w:rPr>
        <w:fldChar w:fldCharType="end"/>
      </w:r>
    </w:p>
    <w:p w14:paraId="56B1C215" w14:textId="41E8E59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_Toc186707483 \h </w:instrText>
      </w:r>
      <w:r>
        <w:rPr>
          <w:noProof/>
        </w:rPr>
      </w:r>
      <w:r>
        <w:rPr>
          <w:noProof/>
        </w:rPr>
        <w:fldChar w:fldCharType="separate"/>
      </w:r>
      <w:r>
        <w:rPr>
          <w:noProof/>
        </w:rPr>
        <w:t>14</w:t>
      </w:r>
      <w:r>
        <w:rPr>
          <w:noProof/>
        </w:rPr>
        <w:fldChar w:fldCharType="end"/>
      </w:r>
    </w:p>
    <w:p w14:paraId="7C6F7FAF" w14:textId="5775C0D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_Toc186707484 \h </w:instrText>
      </w:r>
      <w:r>
        <w:rPr>
          <w:noProof/>
        </w:rPr>
      </w:r>
      <w:r>
        <w:rPr>
          <w:noProof/>
        </w:rPr>
        <w:fldChar w:fldCharType="separate"/>
      </w:r>
      <w:r>
        <w:rPr>
          <w:noProof/>
        </w:rPr>
        <w:t>15</w:t>
      </w:r>
      <w:r>
        <w:rPr>
          <w:noProof/>
        </w:rPr>
        <w:fldChar w:fldCharType="end"/>
      </w:r>
    </w:p>
    <w:p w14:paraId="5C825788" w14:textId="0332F0C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_Toc186707485 \h </w:instrText>
      </w:r>
      <w:r>
        <w:rPr>
          <w:noProof/>
        </w:rPr>
      </w:r>
      <w:r>
        <w:rPr>
          <w:noProof/>
        </w:rPr>
        <w:fldChar w:fldCharType="separate"/>
      </w:r>
      <w:r>
        <w:rPr>
          <w:noProof/>
        </w:rPr>
        <w:t>15</w:t>
      </w:r>
      <w:r>
        <w:rPr>
          <w:noProof/>
        </w:rPr>
        <w:fldChar w:fldCharType="end"/>
      </w:r>
    </w:p>
    <w:p w14:paraId="0F64D919" w14:textId="1C361DF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_Toc186707486 \h </w:instrText>
      </w:r>
      <w:r>
        <w:rPr>
          <w:noProof/>
        </w:rPr>
      </w:r>
      <w:r>
        <w:rPr>
          <w:noProof/>
        </w:rPr>
        <w:fldChar w:fldCharType="separate"/>
      </w:r>
      <w:r>
        <w:rPr>
          <w:noProof/>
        </w:rPr>
        <w:t>15</w:t>
      </w:r>
      <w:r>
        <w:rPr>
          <w:noProof/>
        </w:rPr>
        <w:fldChar w:fldCharType="end"/>
      </w:r>
    </w:p>
    <w:p w14:paraId="2AE93BA5" w14:textId="76CF588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_Toc186707487 \h </w:instrText>
      </w:r>
      <w:r>
        <w:rPr>
          <w:noProof/>
        </w:rPr>
      </w:r>
      <w:r>
        <w:rPr>
          <w:noProof/>
        </w:rPr>
        <w:fldChar w:fldCharType="separate"/>
      </w:r>
      <w:r>
        <w:rPr>
          <w:noProof/>
        </w:rPr>
        <w:t>15</w:t>
      </w:r>
      <w:r>
        <w:rPr>
          <w:noProof/>
        </w:rPr>
        <w:fldChar w:fldCharType="end"/>
      </w:r>
    </w:p>
    <w:p w14:paraId="50A1FF2F" w14:textId="37E2DC2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_Toc186707488 \h </w:instrText>
      </w:r>
      <w:r>
        <w:rPr>
          <w:noProof/>
        </w:rPr>
      </w:r>
      <w:r>
        <w:rPr>
          <w:noProof/>
        </w:rPr>
        <w:fldChar w:fldCharType="separate"/>
      </w:r>
      <w:r>
        <w:rPr>
          <w:noProof/>
        </w:rPr>
        <w:t>15</w:t>
      </w:r>
      <w:r>
        <w:rPr>
          <w:noProof/>
        </w:rPr>
        <w:fldChar w:fldCharType="end"/>
      </w:r>
    </w:p>
    <w:p w14:paraId="71C78A88" w14:textId="4EF9E94E"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_Toc186707489 \h </w:instrText>
      </w:r>
      <w:r>
        <w:rPr>
          <w:noProof/>
        </w:rPr>
      </w:r>
      <w:r>
        <w:rPr>
          <w:noProof/>
        </w:rPr>
        <w:fldChar w:fldCharType="separate"/>
      </w:r>
      <w:r>
        <w:rPr>
          <w:noProof/>
        </w:rPr>
        <w:t>15</w:t>
      </w:r>
      <w:r>
        <w:rPr>
          <w:noProof/>
        </w:rPr>
        <w:fldChar w:fldCharType="end"/>
      </w:r>
    </w:p>
    <w:p w14:paraId="0F1A8928" w14:textId="026DB0C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_Toc186707490 \h </w:instrText>
      </w:r>
      <w:r>
        <w:rPr>
          <w:noProof/>
        </w:rPr>
      </w:r>
      <w:r>
        <w:rPr>
          <w:noProof/>
        </w:rPr>
        <w:fldChar w:fldCharType="separate"/>
      </w:r>
      <w:r>
        <w:rPr>
          <w:noProof/>
        </w:rPr>
        <w:t>15</w:t>
      </w:r>
      <w:r>
        <w:rPr>
          <w:noProof/>
        </w:rPr>
        <w:fldChar w:fldCharType="end"/>
      </w:r>
    </w:p>
    <w:p w14:paraId="080C7FDA" w14:textId="69FCEA28"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_Toc186707491 \h </w:instrText>
      </w:r>
      <w:r>
        <w:rPr>
          <w:noProof/>
        </w:rPr>
      </w:r>
      <w:r>
        <w:rPr>
          <w:noProof/>
        </w:rPr>
        <w:fldChar w:fldCharType="separate"/>
      </w:r>
      <w:r>
        <w:rPr>
          <w:noProof/>
        </w:rPr>
        <w:t>15</w:t>
      </w:r>
      <w:r>
        <w:rPr>
          <w:noProof/>
        </w:rPr>
        <w:fldChar w:fldCharType="end"/>
      </w:r>
    </w:p>
    <w:p w14:paraId="62918A23" w14:textId="0839FF1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_Toc186707492 \h </w:instrText>
      </w:r>
      <w:r>
        <w:rPr>
          <w:noProof/>
        </w:rPr>
      </w:r>
      <w:r>
        <w:rPr>
          <w:noProof/>
        </w:rPr>
        <w:fldChar w:fldCharType="separate"/>
      </w:r>
      <w:r>
        <w:rPr>
          <w:noProof/>
        </w:rPr>
        <w:t>16</w:t>
      </w:r>
      <w:r>
        <w:rPr>
          <w:noProof/>
        </w:rPr>
        <w:fldChar w:fldCharType="end"/>
      </w:r>
    </w:p>
    <w:p w14:paraId="046D468C" w14:textId="61086D4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_Toc186707493 \h </w:instrText>
      </w:r>
      <w:r>
        <w:rPr>
          <w:noProof/>
        </w:rPr>
      </w:r>
      <w:r>
        <w:rPr>
          <w:noProof/>
        </w:rPr>
        <w:fldChar w:fldCharType="separate"/>
      </w:r>
      <w:r>
        <w:rPr>
          <w:noProof/>
        </w:rPr>
        <w:t>16</w:t>
      </w:r>
      <w:r>
        <w:rPr>
          <w:noProof/>
        </w:rPr>
        <w:fldChar w:fldCharType="end"/>
      </w:r>
    </w:p>
    <w:p w14:paraId="6F381690" w14:textId="5C8D234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_Toc186707494 \h </w:instrText>
      </w:r>
      <w:r>
        <w:rPr>
          <w:noProof/>
        </w:rPr>
      </w:r>
      <w:r>
        <w:rPr>
          <w:noProof/>
        </w:rPr>
        <w:fldChar w:fldCharType="separate"/>
      </w:r>
      <w:r>
        <w:rPr>
          <w:noProof/>
        </w:rPr>
        <w:t>16</w:t>
      </w:r>
      <w:r>
        <w:rPr>
          <w:noProof/>
        </w:rPr>
        <w:fldChar w:fldCharType="end"/>
      </w:r>
    </w:p>
    <w:p w14:paraId="55C68ADF" w14:textId="6DAC08B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_Toc186707495 \h </w:instrText>
      </w:r>
      <w:r>
        <w:rPr>
          <w:noProof/>
        </w:rPr>
      </w:r>
      <w:r>
        <w:rPr>
          <w:noProof/>
        </w:rPr>
        <w:fldChar w:fldCharType="separate"/>
      </w:r>
      <w:r>
        <w:rPr>
          <w:noProof/>
        </w:rPr>
        <w:t>16</w:t>
      </w:r>
      <w:r>
        <w:rPr>
          <w:noProof/>
        </w:rPr>
        <w:fldChar w:fldCharType="end"/>
      </w:r>
    </w:p>
    <w:p w14:paraId="3CCA70E4" w14:textId="26698C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_Toc186707496 \h </w:instrText>
      </w:r>
      <w:r>
        <w:rPr>
          <w:noProof/>
        </w:rPr>
      </w:r>
      <w:r>
        <w:rPr>
          <w:noProof/>
        </w:rPr>
        <w:fldChar w:fldCharType="separate"/>
      </w:r>
      <w:r>
        <w:rPr>
          <w:noProof/>
        </w:rPr>
        <w:t>17</w:t>
      </w:r>
      <w:r>
        <w:rPr>
          <w:noProof/>
        </w:rPr>
        <w:fldChar w:fldCharType="end"/>
      </w:r>
    </w:p>
    <w:p w14:paraId="3D59B98A" w14:textId="640262E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_Toc186707497 \h </w:instrText>
      </w:r>
      <w:r>
        <w:rPr>
          <w:noProof/>
        </w:rPr>
      </w:r>
      <w:r>
        <w:rPr>
          <w:noProof/>
        </w:rPr>
        <w:fldChar w:fldCharType="separate"/>
      </w:r>
      <w:r>
        <w:rPr>
          <w:noProof/>
        </w:rPr>
        <w:t>17</w:t>
      </w:r>
      <w:r>
        <w:rPr>
          <w:noProof/>
        </w:rPr>
        <w:fldChar w:fldCharType="end"/>
      </w:r>
    </w:p>
    <w:p w14:paraId="362FAD63" w14:textId="134FCFB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_Toc186707498 \h </w:instrText>
      </w:r>
      <w:r>
        <w:rPr>
          <w:noProof/>
        </w:rPr>
      </w:r>
      <w:r>
        <w:rPr>
          <w:noProof/>
        </w:rPr>
        <w:fldChar w:fldCharType="separate"/>
      </w:r>
      <w:r>
        <w:rPr>
          <w:noProof/>
        </w:rPr>
        <w:t>18</w:t>
      </w:r>
      <w:r>
        <w:rPr>
          <w:noProof/>
        </w:rPr>
        <w:fldChar w:fldCharType="end"/>
      </w:r>
    </w:p>
    <w:p w14:paraId="5E1B8907" w14:textId="3285491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_Toc186707499 \h </w:instrText>
      </w:r>
      <w:r>
        <w:rPr>
          <w:noProof/>
        </w:rPr>
      </w:r>
      <w:r>
        <w:rPr>
          <w:noProof/>
        </w:rPr>
        <w:fldChar w:fldCharType="separate"/>
      </w:r>
      <w:r>
        <w:rPr>
          <w:noProof/>
        </w:rPr>
        <w:t>18</w:t>
      </w:r>
      <w:r>
        <w:rPr>
          <w:noProof/>
        </w:rPr>
        <w:fldChar w:fldCharType="end"/>
      </w:r>
    </w:p>
    <w:p w14:paraId="6164B81E" w14:textId="092BBFB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_Toc186707500 \h </w:instrText>
      </w:r>
      <w:r>
        <w:rPr>
          <w:noProof/>
        </w:rPr>
      </w:r>
      <w:r>
        <w:rPr>
          <w:noProof/>
        </w:rPr>
        <w:fldChar w:fldCharType="separate"/>
      </w:r>
      <w:r>
        <w:rPr>
          <w:noProof/>
        </w:rPr>
        <w:t>19</w:t>
      </w:r>
      <w:r>
        <w:rPr>
          <w:noProof/>
        </w:rPr>
        <w:fldChar w:fldCharType="end"/>
      </w:r>
    </w:p>
    <w:p w14:paraId="6FF84A49" w14:textId="785FADE9"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_Toc186707501 \h </w:instrText>
      </w:r>
      <w:r>
        <w:rPr>
          <w:noProof/>
        </w:rPr>
      </w:r>
      <w:r>
        <w:rPr>
          <w:noProof/>
        </w:rPr>
        <w:fldChar w:fldCharType="separate"/>
      </w:r>
      <w:r>
        <w:rPr>
          <w:noProof/>
        </w:rPr>
        <w:t>19</w:t>
      </w:r>
      <w:r>
        <w:rPr>
          <w:noProof/>
        </w:rPr>
        <w:fldChar w:fldCharType="end"/>
      </w:r>
    </w:p>
    <w:p w14:paraId="2346C83C" w14:textId="7D32150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_Toc186707502 \h </w:instrText>
      </w:r>
      <w:r>
        <w:rPr>
          <w:noProof/>
        </w:rPr>
      </w:r>
      <w:r>
        <w:rPr>
          <w:noProof/>
        </w:rPr>
        <w:fldChar w:fldCharType="separate"/>
      </w:r>
      <w:r>
        <w:rPr>
          <w:noProof/>
        </w:rPr>
        <w:t>19</w:t>
      </w:r>
      <w:r>
        <w:rPr>
          <w:noProof/>
        </w:rPr>
        <w:fldChar w:fldCharType="end"/>
      </w:r>
    </w:p>
    <w:p w14:paraId="6D7C670F" w14:textId="00CF9BE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_Toc186707503 \h </w:instrText>
      </w:r>
      <w:r>
        <w:rPr>
          <w:noProof/>
        </w:rPr>
      </w:r>
      <w:r>
        <w:rPr>
          <w:noProof/>
        </w:rPr>
        <w:fldChar w:fldCharType="separate"/>
      </w:r>
      <w:r>
        <w:rPr>
          <w:noProof/>
        </w:rPr>
        <w:t>20</w:t>
      </w:r>
      <w:r>
        <w:rPr>
          <w:noProof/>
        </w:rPr>
        <w:fldChar w:fldCharType="end"/>
      </w:r>
    </w:p>
    <w:p w14:paraId="588A8C4E" w14:textId="60A241D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_Toc186707504 \h </w:instrText>
      </w:r>
      <w:r>
        <w:rPr>
          <w:noProof/>
        </w:rPr>
      </w:r>
      <w:r>
        <w:rPr>
          <w:noProof/>
        </w:rPr>
        <w:fldChar w:fldCharType="separate"/>
      </w:r>
      <w:r>
        <w:rPr>
          <w:noProof/>
        </w:rPr>
        <w:t>20</w:t>
      </w:r>
      <w:r>
        <w:rPr>
          <w:noProof/>
        </w:rPr>
        <w:fldChar w:fldCharType="end"/>
      </w:r>
    </w:p>
    <w:p w14:paraId="56356EDE" w14:textId="2E3AA8B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_Toc186707505 \h </w:instrText>
      </w:r>
      <w:r>
        <w:rPr>
          <w:noProof/>
        </w:rPr>
      </w:r>
      <w:r>
        <w:rPr>
          <w:noProof/>
        </w:rPr>
        <w:fldChar w:fldCharType="separate"/>
      </w:r>
      <w:r>
        <w:rPr>
          <w:noProof/>
        </w:rPr>
        <w:t>21</w:t>
      </w:r>
      <w:r>
        <w:rPr>
          <w:noProof/>
        </w:rPr>
        <w:fldChar w:fldCharType="end"/>
      </w:r>
    </w:p>
    <w:p w14:paraId="5AEB0F04" w14:textId="1E8E3E0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_Toc186707506 \h </w:instrText>
      </w:r>
      <w:r>
        <w:rPr>
          <w:noProof/>
        </w:rPr>
      </w:r>
      <w:r>
        <w:rPr>
          <w:noProof/>
        </w:rPr>
        <w:fldChar w:fldCharType="separate"/>
      </w:r>
      <w:r>
        <w:rPr>
          <w:noProof/>
        </w:rPr>
        <w:t>21</w:t>
      </w:r>
      <w:r>
        <w:rPr>
          <w:noProof/>
        </w:rPr>
        <w:fldChar w:fldCharType="end"/>
      </w:r>
    </w:p>
    <w:p w14:paraId="06ABFA87" w14:textId="5D61A6D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_Toc186707507 \h </w:instrText>
      </w:r>
      <w:r>
        <w:rPr>
          <w:noProof/>
        </w:rPr>
      </w:r>
      <w:r>
        <w:rPr>
          <w:noProof/>
        </w:rPr>
        <w:fldChar w:fldCharType="separate"/>
      </w:r>
      <w:r>
        <w:rPr>
          <w:noProof/>
        </w:rPr>
        <w:t>21</w:t>
      </w:r>
      <w:r>
        <w:rPr>
          <w:noProof/>
        </w:rPr>
        <w:fldChar w:fldCharType="end"/>
      </w:r>
    </w:p>
    <w:p w14:paraId="0EB6BA01" w14:textId="2BB2498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_Toc186707508 \h </w:instrText>
      </w:r>
      <w:r>
        <w:rPr>
          <w:noProof/>
        </w:rPr>
      </w:r>
      <w:r>
        <w:rPr>
          <w:noProof/>
        </w:rPr>
        <w:fldChar w:fldCharType="separate"/>
      </w:r>
      <w:r>
        <w:rPr>
          <w:noProof/>
        </w:rPr>
        <w:t>21</w:t>
      </w:r>
      <w:r>
        <w:rPr>
          <w:noProof/>
        </w:rPr>
        <w:fldChar w:fldCharType="end"/>
      </w:r>
    </w:p>
    <w:p w14:paraId="130A6B3E" w14:textId="48D8DC67"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_Toc186707509 \h </w:instrText>
      </w:r>
      <w:r>
        <w:rPr>
          <w:noProof/>
        </w:rPr>
      </w:r>
      <w:r>
        <w:rPr>
          <w:noProof/>
        </w:rPr>
        <w:fldChar w:fldCharType="separate"/>
      </w:r>
      <w:r>
        <w:rPr>
          <w:noProof/>
        </w:rPr>
        <w:t>21</w:t>
      </w:r>
      <w:r>
        <w:rPr>
          <w:noProof/>
        </w:rPr>
        <w:fldChar w:fldCharType="end"/>
      </w:r>
    </w:p>
    <w:p w14:paraId="11C0E9D1" w14:textId="254DE0FF"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_Toc186707510 \h </w:instrText>
      </w:r>
      <w:r>
        <w:rPr>
          <w:noProof/>
        </w:rPr>
      </w:r>
      <w:r>
        <w:rPr>
          <w:noProof/>
        </w:rPr>
        <w:fldChar w:fldCharType="separate"/>
      </w:r>
      <w:r>
        <w:rPr>
          <w:noProof/>
        </w:rPr>
        <w:t>21</w:t>
      </w:r>
      <w:r>
        <w:rPr>
          <w:noProof/>
        </w:rPr>
        <w:fldChar w:fldCharType="end"/>
      </w:r>
    </w:p>
    <w:p w14:paraId="30D6A48F" w14:textId="0E4EF81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_Toc186707511 \h </w:instrText>
      </w:r>
      <w:r>
        <w:rPr>
          <w:noProof/>
        </w:rPr>
      </w:r>
      <w:r>
        <w:rPr>
          <w:noProof/>
        </w:rPr>
        <w:fldChar w:fldCharType="separate"/>
      </w:r>
      <w:r>
        <w:rPr>
          <w:noProof/>
        </w:rPr>
        <w:t>22</w:t>
      </w:r>
      <w:r>
        <w:rPr>
          <w:noProof/>
        </w:rPr>
        <w:fldChar w:fldCharType="end"/>
      </w:r>
    </w:p>
    <w:p w14:paraId="3573CD2E" w14:textId="1CFAF622"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_Toc186707512 \h </w:instrText>
      </w:r>
      <w:r>
        <w:rPr>
          <w:noProof/>
        </w:rPr>
      </w:r>
      <w:r>
        <w:rPr>
          <w:noProof/>
        </w:rPr>
        <w:fldChar w:fldCharType="separate"/>
      </w:r>
      <w:r>
        <w:rPr>
          <w:noProof/>
        </w:rPr>
        <w:t>22</w:t>
      </w:r>
      <w:r>
        <w:rPr>
          <w:noProof/>
        </w:rPr>
        <w:fldChar w:fldCharType="end"/>
      </w:r>
    </w:p>
    <w:p w14:paraId="36931F46" w14:textId="77DFF77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_Toc186707513 \h </w:instrText>
      </w:r>
      <w:r>
        <w:rPr>
          <w:noProof/>
        </w:rPr>
      </w:r>
      <w:r>
        <w:rPr>
          <w:noProof/>
        </w:rPr>
        <w:fldChar w:fldCharType="separate"/>
      </w:r>
      <w:r>
        <w:rPr>
          <w:noProof/>
        </w:rPr>
        <w:t>22</w:t>
      </w:r>
      <w:r>
        <w:rPr>
          <w:noProof/>
        </w:rPr>
        <w:fldChar w:fldCharType="end"/>
      </w:r>
    </w:p>
    <w:p w14:paraId="452397CC" w14:textId="382CB53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_Toc186707514 \h </w:instrText>
      </w:r>
      <w:r>
        <w:rPr>
          <w:noProof/>
        </w:rPr>
      </w:r>
      <w:r>
        <w:rPr>
          <w:noProof/>
        </w:rPr>
        <w:fldChar w:fldCharType="separate"/>
      </w:r>
      <w:r>
        <w:rPr>
          <w:noProof/>
        </w:rPr>
        <w:t>22</w:t>
      </w:r>
      <w:r>
        <w:rPr>
          <w:noProof/>
        </w:rPr>
        <w:fldChar w:fldCharType="end"/>
      </w:r>
    </w:p>
    <w:p w14:paraId="01833F03" w14:textId="41025763"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_Toc186707515 \h </w:instrText>
      </w:r>
      <w:r>
        <w:rPr>
          <w:noProof/>
        </w:rPr>
      </w:r>
      <w:r>
        <w:rPr>
          <w:noProof/>
        </w:rPr>
        <w:fldChar w:fldCharType="separate"/>
      </w:r>
      <w:r>
        <w:rPr>
          <w:noProof/>
        </w:rPr>
        <w:t>22</w:t>
      </w:r>
      <w:r>
        <w:rPr>
          <w:noProof/>
        </w:rPr>
        <w:fldChar w:fldCharType="end"/>
      </w:r>
    </w:p>
    <w:p w14:paraId="2314F7A9" w14:textId="3BE1CAE7"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_Toc186707516 \h </w:instrText>
      </w:r>
      <w:r>
        <w:rPr>
          <w:noProof/>
        </w:rPr>
      </w:r>
      <w:r>
        <w:rPr>
          <w:noProof/>
        </w:rPr>
        <w:fldChar w:fldCharType="separate"/>
      </w:r>
      <w:r>
        <w:rPr>
          <w:noProof/>
        </w:rPr>
        <w:t>22</w:t>
      </w:r>
      <w:r>
        <w:rPr>
          <w:noProof/>
        </w:rPr>
        <w:fldChar w:fldCharType="end"/>
      </w:r>
    </w:p>
    <w:p w14:paraId="766DD041" w14:textId="336118A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_Toc186707517 \h </w:instrText>
      </w:r>
      <w:r>
        <w:rPr>
          <w:noProof/>
        </w:rPr>
      </w:r>
      <w:r>
        <w:rPr>
          <w:noProof/>
        </w:rPr>
        <w:fldChar w:fldCharType="separate"/>
      </w:r>
      <w:r>
        <w:rPr>
          <w:noProof/>
        </w:rPr>
        <w:t>22</w:t>
      </w:r>
      <w:r>
        <w:rPr>
          <w:noProof/>
        </w:rPr>
        <w:fldChar w:fldCharType="end"/>
      </w:r>
    </w:p>
    <w:p w14:paraId="6DDB4C5A" w14:textId="17F663E0"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_Toc186707518 \h </w:instrText>
      </w:r>
      <w:r>
        <w:rPr>
          <w:noProof/>
        </w:rPr>
      </w:r>
      <w:r>
        <w:rPr>
          <w:noProof/>
        </w:rPr>
        <w:fldChar w:fldCharType="separate"/>
      </w:r>
      <w:r>
        <w:rPr>
          <w:noProof/>
        </w:rPr>
        <w:t>22</w:t>
      </w:r>
      <w:r>
        <w:rPr>
          <w:noProof/>
        </w:rPr>
        <w:fldChar w:fldCharType="end"/>
      </w:r>
    </w:p>
    <w:p w14:paraId="110D0F29" w14:textId="1685132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_Toc186707519 \h </w:instrText>
      </w:r>
      <w:r>
        <w:rPr>
          <w:noProof/>
        </w:rPr>
      </w:r>
      <w:r>
        <w:rPr>
          <w:noProof/>
        </w:rPr>
        <w:fldChar w:fldCharType="separate"/>
      </w:r>
      <w:r>
        <w:rPr>
          <w:noProof/>
        </w:rPr>
        <w:t>23</w:t>
      </w:r>
      <w:r>
        <w:rPr>
          <w:noProof/>
        </w:rPr>
        <w:fldChar w:fldCharType="end"/>
      </w:r>
    </w:p>
    <w:p w14:paraId="3D0B521D" w14:textId="560732EB"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_Toc186707520 \h </w:instrText>
      </w:r>
      <w:r>
        <w:rPr>
          <w:noProof/>
        </w:rPr>
      </w:r>
      <w:r>
        <w:rPr>
          <w:noProof/>
        </w:rPr>
        <w:fldChar w:fldCharType="separate"/>
      </w:r>
      <w:r>
        <w:rPr>
          <w:noProof/>
        </w:rPr>
        <w:t>23</w:t>
      </w:r>
      <w:r>
        <w:rPr>
          <w:noProof/>
        </w:rPr>
        <w:fldChar w:fldCharType="end"/>
      </w:r>
    </w:p>
    <w:p w14:paraId="765A018B" w14:textId="4CBF72C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_Toc186707521 \h </w:instrText>
      </w:r>
      <w:r>
        <w:rPr>
          <w:noProof/>
        </w:rPr>
      </w:r>
      <w:r>
        <w:rPr>
          <w:noProof/>
        </w:rPr>
        <w:fldChar w:fldCharType="separate"/>
      </w:r>
      <w:r>
        <w:rPr>
          <w:noProof/>
        </w:rPr>
        <w:t>23</w:t>
      </w:r>
      <w:r>
        <w:rPr>
          <w:noProof/>
        </w:rPr>
        <w:fldChar w:fldCharType="end"/>
      </w:r>
    </w:p>
    <w:p w14:paraId="75FA179F" w14:textId="7E63C6BE" w:rsidR="009E5697" w:rsidRDefault="009E569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_Toc186707522 \h </w:instrText>
      </w:r>
      <w:r>
        <w:rPr>
          <w:noProof/>
        </w:rPr>
      </w:r>
      <w:r>
        <w:rPr>
          <w:noProof/>
        </w:rPr>
        <w:fldChar w:fldCharType="separate"/>
      </w:r>
      <w:r>
        <w:rPr>
          <w:noProof/>
        </w:rPr>
        <w:t>23</w:t>
      </w:r>
      <w:r>
        <w:rPr>
          <w:noProof/>
        </w:rPr>
        <w:fldChar w:fldCharType="end"/>
      </w:r>
    </w:p>
    <w:p w14:paraId="16691EC8" w14:textId="14E62177"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_Toc186707523 \h </w:instrText>
      </w:r>
      <w:r>
        <w:rPr>
          <w:noProof/>
        </w:rPr>
      </w:r>
      <w:r>
        <w:rPr>
          <w:noProof/>
        </w:rPr>
        <w:fldChar w:fldCharType="separate"/>
      </w:r>
      <w:r>
        <w:rPr>
          <w:noProof/>
        </w:rPr>
        <w:t>23</w:t>
      </w:r>
      <w:r>
        <w:rPr>
          <w:noProof/>
        </w:rPr>
        <w:fldChar w:fldCharType="end"/>
      </w:r>
    </w:p>
    <w:p w14:paraId="59CEA769" w14:textId="5632D2E4"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_Toc186707524 \h </w:instrText>
      </w:r>
      <w:r>
        <w:rPr>
          <w:noProof/>
        </w:rPr>
      </w:r>
      <w:r>
        <w:rPr>
          <w:noProof/>
        </w:rPr>
        <w:fldChar w:fldCharType="separate"/>
      </w:r>
      <w:r>
        <w:rPr>
          <w:noProof/>
        </w:rPr>
        <w:t>24</w:t>
      </w:r>
      <w:r>
        <w:rPr>
          <w:noProof/>
        </w:rPr>
        <w:fldChar w:fldCharType="end"/>
      </w:r>
    </w:p>
    <w:p w14:paraId="67F94F4B" w14:textId="1808F6A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_Toc186707525 \h </w:instrText>
      </w:r>
      <w:r>
        <w:rPr>
          <w:noProof/>
        </w:rPr>
      </w:r>
      <w:r>
        <w:rPr>
          <w:noProof/>
        </w:rPr>
        <w:fldChar w:fldCharType="separate"/>
      </w:r>
      <w:r>
        <w:rPr>
          <w:noProof/>
        </w:rPr>
        <w:t>24</w:t>
      </w:r>
      <w:r>
        <w:rPr>
          <w:noProof/>
        </w:rPr>
        <w:fldChar w:fldCharType="end"/>
      </w:r>
    </w:p>
    <w:p w14:paraId="6263DC84" w14:textId="5FE0FD7C"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_Toc186707526 \h </w:instrText>
      </w:r>
      <w:r>
        <w:rPr>
          <w:noProof/>
        </w:rPr>
      </w:r>
      <w:r>
        <w:rPr>
          <w:noProof/>
        </w:rPr>
        <w:fldChar w:fldCharType="separate"/>
      </w:r>
      <w:r>
        <w:rPr>
          <w:noProof/>
        </w:rPr>
        <w:t>24</w:t>
      </w:r>
      <w:r>
        <w:rPr>
          <w:noProof/>
        </w:rPr>
        <w:fldChar w:fldCharType="end"/>
      </w:r>
    </w:p>
    <w:p w14:paraId="2C0F9FDA" w14:textId="2699047D"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_Toc186707527 \h </w:instrText>
      </w:r>
      <w:r>
        <w:rPr>
          <w:noProof/>
        </w:rPr>
      </w:r>
      <w:r>
        <w:rPr>
          <w:noProof/>
        </w:rPr>
        <w:fldChar w:fldCharType="separate"/>
      </w:r>
      <w:r>
        <w:rPr>
          <w:noProof/>
        </w:rPr>
        <w:t>24</w:t>
      </w:r>
      <w:r>
        <w:rPr>
          <w:noProof/>
        </w:rPr>
        <w:fldChar w:fldCharType="end"/>
      </w:r>
    </w:p>
    <w:p w14:paraId="6E74373F" w14:textId="286EBFF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_Toc186707528 \h </w:instrText>
      </w:r>
      <w:r>
        <w:rPr>
          <w:noProof/>
        </w:rPr>
      </w:r>
      <w:r>
        <w:rPr>
          <w:noProof/>
        </w:rPr>
        <w:fldChar w:fldCharType="separate"/>
      </w:r>
      <w:r>
        <w:rPr>
          <w:noProof/>
        </w:rPr>
        <w:t>24</w:t>
      </w:r>
      <w:r>
        <w:rPr>
          <w:noProof/>
        </w:rPr>
        <w:fldChar w:fldCharType="end"/>
      </w:r>
    </w:p>
    <w:p w14:paraId="7B786FE8" w14:textId="09860376"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_Toc186707529 \h </w:instrText>
      </w:r>
      <w:r>
        <w:rPr>
          <w:noProof/>
        </w:rPr>
      </w:r>
      <w:r>
        <w:rPr>
          <w:noProof/>
        </w:rPr>
        <w:fldChar w:fldCharType="separate"/>
      </w:r>
      <w:r>
        <w:rPr>
          <w:noProof/>
        </w:rPr>
        <w:t>24</w:t>
      </w:r>
      <w:r>
        <w:rPr>
          <w:noProof/>
        </w:rPr>
        <w:fldChar w:fldCharType="end"/>
      </w:r>
    </w:p>
    <w:p w14:paraId="566A1995" w14:textId="45207876"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_Toc186707530 \h </w:instrText>
      </w:r>
      <w:r>
        <w:rPr>
          <w:noProof/>
        </w:rPr>
      </w:r>
      <w:r>
        <w:rPr>
          <w:noProof/>
        </w:rPr>
        <w:fldChar w:fldCharType="separate"/>
      </w:r>
      <w:r>
        <w:rPr>
          <w:noProof/>
        </w:rPr>
        <w:t>24</w:t>
      </w:r>
      <w:r>
        <w:rPr>
          <w:noProof/>
        </w:rPr>
        <w:fldChar w:fldCharType="end"/>
      </w:r>
    </w:p>
    <w:p w14:paraId="3F643E2C" w14:textId="7B0561D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_Toc186707531 \h </w:instrText>
      </w:r>
      <w:r>
        <w:rPr>
          <w:noProof/>
        </w:rPr>
      </w:r>
      <w:r>
        <w:rPr>
          <w:noProof/>
        </w:rPr>
        <w:fldChar w:fldCharType="separate"/>
      </w:r>
      <w:r>
        <w:rPr>
          <w:noProof/>
        </w:rPr>
        <w:t>24</w:t>
      </w:r>
      <w:r>
        <w:rPr>
          <w:noProof/>
        </w:rPr>
        <w:fldChar w:fldCharType="end"/>
      </w:r>
    </w:p>
    <w:p w14:paraId="03B1FE0C" w14:textId="20DD634D"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_Toc186707532 \h </w:instrText>
      </w:r>
      <w:r>
        <w:rPr>
          <w:noProof/>
        </w:rPr>
      </w:r>
      <w:r>
        <w:rPr>
          <w:noProof/>
        </w:rPr>
        <w:fldChar w:fldCharType="separate"/>
      </w:r>
      <w:r>
        <w:rPr>
          <w:noProof/>
        </w:rPr>
        <w:t>25</w:t>
      </w:r>
      <w:r>
        <w:rPr>
          <w:noProof/>
        </w:rPr>
        <w:fldChar w:fldCharType="end"/>
      </w:r>
    </w:p>
    <w:p w14:paraId="5E6BC097" w14:textId="23B6FF2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_Toc186707533 \h </w:instrText>
      </w:r>
      <w:r>
        <w:rPr>
          <w:noProof/>
        </w:rPr>
      </w:r>
      <w:r>
        <w:rPr>
          <w:noProof/>
        </w:rPr>
        <w:fldChar w:fldCharType="separate"/>
      </w:r>
      <w:r>
        <w:rPr>
          <w:noProof/>
        </w:rPr>
        <w:t>25</w:t>
      </w:r>
      <w:r>
        <w:rPr>
          <w:noProof/>
        </w:rPr>
        <w:fldChar w:fldCharType="end"/>
      </w:r>
    </w:p>
    <w:p w14:paraId="66C83D77" w14:textId="3BF99988"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_Toc186707534 \h </w:instrText>
      </w:r>
      <w:r>
        <w:rPr>
          <w:noProof/>
        </w:rPr>
      </w:r>
      <w:r>
        <w:rPr>
          <w:noProof/>
        </w:rPr>
        <w:fldChar w:fldCharType="separate"/>
      </w:r>
      <w:r>
        <w:rPr>
          <w:noProof/>
        </w:rPr>
        <w:t>25</w:t>
      </w:r>
      <w:r>
        <w:rPr>
          <w:noProof/>
        </w:rPr>
        <w:fldChar w:fldCharType="end"/>
      </w:r>
    </w:p>
    <w:p w14:paraId="2AEAEB8D" w14:textId="2A1E080E"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_Toc186707535 \h </w:instrText>
      </w:r>
      <w:r>
        <w:rPr>
          <w:noProof/>
        </w:rPr>
      </w:r>
      <w:r>
        <w:rPr>
          <w:noProof/>
        </w:rPr>
        <w:fldChar w:fldCharType="separate"/>
      </w:r>
      <w:r>
        <w:rPr>
          <w:noProof/>
        </w:rPr>
        <w:t>25</w:t>
      </w:r>
      <w:r>
        <w:rPr>
          <w:noProof/>
        </w:rPr>
        <w:fldChar w:fldCharType="end"/>
      </w:r>
    </w:p>
    <w:p w14:paraId="115B5A97" w14:textId="13FE668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_Toc186707536 \h </w:instrText>
      </w:r>
      <w:r>
        <w:rPr>
          <w:noProof/>
        </w:rPr>
      </w:r>
      <w:r>
        <w:rPr>
          <w:noProof/>
        </w:rPr>
        <w:fldChar w:fldCharType="separate"/>
      </w:r>
      <w:r>
        <w:rPr>
          <w:noProof/>
        </w:rPr>
        <w:t>26</w:t>
      </w:r>
      <w:r>
        <w:rPr>
          <w:noProof/>
        </w:rPr>
        <w:fldChar w:fldCharType="end"/>
      </w:r>
    </w:p>
    <w:p w14:paraId="78AF0893" w14:textId="3CFCEBD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_Toc186707537 \h </w:instrText>
      </w:r>
      <w:r>
        <w:rPr>
          <w:noProof/>
        </w:rPr>
      </w:r>
      <w:r>
        <w:rPr>
          <w:noProof/>
        </w:rPr>
        <w:fldChar w:fldCharType="separate"/>
      </w:r>
      <w:r>
        <w:rPr>
          <w:noProof/>
        </w:rPr>
        <w:t>27</w:t>
      </w:r>
      <w:r>
        <w:rPr>
          <w:noProof/>
        </w:rPr>
        <w:fldChar w:fldCharType="end"/>
      </w:r>
    </w:p>
    <w:p w14:paraId="6DE8F8AB" w14:textId="4BF5085D"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_Toc186707538 \h </w:instrText>
      </w:r>
      <w:r>
        <w:rPr>
          <w:noProof/>
        </w:rPr>
      </w:r>
      <w:r>
        <w:rPr>
          <w:noProof/>
        </w:rPr>
        <w:fldChar w:fldCharType="separate"/>
      </w:r>
      <w:r>
        <w:rPr>
          <w:noProof/>
        </w:rPr>
        <w:t>27</w:t>
      </w:r>
      <w:r>
        <w:rPr>
          <w:noProof/>
        </w:rPr>
        <w:fldChar w:fldCharType="end"/>
      </w:r>
    </w:p>
    <w:p w14:paraId="1D98AF56" w14:textId="557BBF6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_Toc186707539 \h </w:instrText>
      </w:r>
      <w:r>
        <w:rPr>
          <w:noProof/>
        </w:rPr>
      </w:r>
      <w:r>
        <w:rPr>
          <w:noProof/>
        </w:rPr>
        <w:fldChar w:fldCharType="separate"/>
      </w:r>
      <w:r>
        <w:rPr>
          <w:noProof/>
        </w:rPr>
        <w:t>27</w:t>
      </w:r>
      <w:r>
        <w:rPr>
          <w:noProof/>
        </w:rPr>
        <w:fldChar w:fldCharType="end"/>
      </w:r>
    </w:p>
    <w:p w14:paraId="058B296C" w14:textId="513DA71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_Toc186707540 \h </w:instrText>
      </w:r>
      <w:r>
        <w:rPr>
          <w:noProof/>
        </w:rPr>
      </w:r>
      <w:r>
        <w:rPr>
          <w:noProof/>
        </w:rPr>
        <w:fldChar w:fldCharType="separate"/>
      </w:r>
      <w:r>
        <w:rPr>
          <w:noProof/>
        </w:rPr>
        <w:t>27</w:t>
      </w:r>
      <w:r>
        <w:rPr>
          <w:noProof/>
        </w:rPr>
        <w:fldChar w:fldCharType="end"/>
      </w:r>
    </w:p>
    <w:p w14:paraId="46C0CA08" w14:textId="4B4829FF"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Structured data types</w:t>
      </w:r>
      <w:r>
        <w:rPr>
          <w:noProof/>
        </w:rPr>
        <w:tab/>
      </w:r>
      <w:r>
        <w:rPr>
          <w:noProof/>
        </w:rPr>
        <w:fldChar w:fldCharType="begin" w:fldLock="1"/>
      </w:r>
      <w:r>
        <w:rPr>
          <w:noProof/>
        </w:rPr>
        <w:instrText xml:space="preserve"> PAGEREF _Toc186707541 \h </w:instrText>
      </w:r>
      <w:r>
        <w:rPr>
          <w:noProof/>
        </w:rPr>
      </w:r>
      <w:r>
        <w:rPr>
          <w:noProof/>
        </w:rPr>
        <w:fldChar w:fldCharType="separate"/>
      </w:r>
      <w:r>
        <w:rPr>
          <w:noProof/>
        </w:rPr>
        <w:t>28</w:t>
      </w:r>
      <w:r>
        <w:rPr>
          <w:noProof/>
        </w:rPr>
        <w:fldChar w:fldCharType="end"/>
      </w:r>
    </w:p>
    <w:p w14:paraId="6D137EC7" w14:textId="429846C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_Toc186707542 \h </w:instrText>
      </w:r>
      <w:r>
        <w:rPr>
          <w:noProof/>
        </w:rPr>
      </w:r>
      <w:r>
        <w:rPr>
          <w:noProof/>
        </w:rPr>
        <w:fldChar w:fldCharType="separate"/>
      </w:r>
      <w:r>
        <w:rPr>
          <w:noProof/>
        </w:rPr>
        <w:t>28</w:t>
      </w:r>
      <w:r>
        <w:rPr>
          <w:noProof/>
        </w:rPr>
        <w:fldChar w:fldCharType="end"/>
      </w:r>
    </w:p>
    <w:p w14:paraId="1FF38B63" w14:textId="79E3BDD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_Toc186707543 \h </w:instrText>
      </w:r>
      <w:r>
        <w:rPr>
          <w:noProof/>
        </w:rPr>
      </w:r>
      <w:r>
        <w:rPr>
          <w:noProof/>
        </w:rPr>
        <w:fldChar w:fldCharType="separate"/>
      </w:r>
      <w:r>
        <w:rPr>
          <w:noProof/>
        </w:rPr>
        <w:t>28</w:t>
      </w:r>
      <w:r>
        <w:rPr>
          <w:noProof/>
        </w:rPr>
        <w:fldChar w:fldCharType="end"/>
      </w:r>
    </w:p>
    <w:p w14:paraId="5D370870" w14:textId="1AFC15E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_Toc186707544 \h </w:instrText>
      </w:r>
      <w:r>
        <w:rPr>
          <w:noProof/>
        </w:rPr>
      </w:r>
      <w:r>
        <w:rPr>
          <w:noProof/>
        </w:rPr>
        <w:fldChar w:fldCharType="separate"/>
      </w:r>
      <w:r>
        <w:rPr>
          <w:noProof/>
        </w:rPr>
        <w:t>29</w:t>
      </w:r>
      <w:r>
        <w:rPr>
          <w:noProof/>
        </w:rPr>
        <w:fldChar w:fldCharType="end"/>
      </w:r>
    </w:p>
    <w:p w14:paraId="234BA8BA" w14:textId="65DE3D91"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_Toc186707545 \h </w:instrText>
      </w:r>
      <w:r>
        <w:rPr>
          <w:noProof/>
        </w:rPr>
      </w:r>
      <w:r>
        <w:rPr>
          <w:noProof/>
        </w:rPr>
        <w:fldChar w:fldCharType="separate"/>
      </w:r>
      <w:r>
        <w:rPr>
          <w:noProof/>
        </w:rPr>
        <w:t>30</w:t>
      </w:r>
      <w:r>
        <w:rPr>
          <w:noProof/>
        </w:rPr>
        <w:fldChar w:fldCharType="end"/>
      </w:r>
    </w:p>
    <w:p w14:paraId="28949A99" w14:textId="51DAD7E3"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_Toc186707546 \h </w:instrText>
      </w:r>
      <w:r>
        <w:rPr>
          <w:noProof/>
        </w:rPr>
      </w:r>
      <w:r>
        <w:rPr>
          <w:noProof/>
        </w:rPr>
        <w:fldChar w:fldCharType="separate"/>
      </w:r>
      <w:r>
        <w:rPr>
          <w:noProof/>
        </w:rPr>
        <w:t>30</w:t>
      </w:r>
      <w:r>
        <w:rPr>
          <w:noProof/>
        </w:rPr>
        <w:fldChar w:fldCharType="end"/>
      </w:r>
    </w:p>
    <w:p w14:paraId="67FBADCE" w14:textId="63CE9FE0"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_Toc186707547 \h </w:instrText>
      </w:r>
      <w:r>
        <w:rPr>
          <w:noProof/>
        </w:rPr>
      </w:r>
      <w:r>
        <w:rPr>
          <w:noProof/>
        </w:rPr>
        <w:fldChar w:fldCharType="separate"/>
      </w:r>
      <w:r>
        <w:rPr>
          <w:noProof/>
        </w:rPr>
        <w:t>31</w:t>
      </w:r>
      <w:r>
        <w:rPr>
          <w:noProof/>
        </w:rPr>
        <w:fldChar w:fldCharType="end"/>
      </w:r>
    </w:p>
    <w:p w14:paraId="3D47A9F4" w14:textId="53837DC6"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5E0663">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_Toc186707548 \h </w:instrText>
      </w:r>
      <w:r>
        <w:rPr>
          <w:noProof/>
        </w:rPr>
      </w:r>
      <w:r>
        <w:rPr>
          <w:noProof/>
        </w:rPr>
        <w:fldChar w:fldCharType="separate"/>
      </w:r>
      <w:r>
        <w:rPr>
          <w:noProof/>
        </w:rPr>
        <w:t>31</w:t>
      </w:r>
      <w:r>
        <w:rPr>
          <w:noProof/>
        </w:rPr>
        <w:fldChar w:fldCharType="end"/>
      </w:r>
    </w:p>
    <w:p w14:paraId="014FC19F" w14:textId="7C9514F2"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5E0663">
        <w:rPr>
          <w:noProof/>
          <w:lang w:val="en-US"/>
        </w:rPr>
        <w:t>Simple data types and enumerations</w:t>
      </w:r>
      <w:r>
        <w:rPr>
          <w:noProof/>
        </w:rPr>
        <w:tab/>
      </w:r>
      <w:r>
        <w:rPr>
          <w:noProof/>
        </w:rPr>
        <w:fldChar w:fldCharType="begin" w:fldLock="1"/>
      </w:r>
      <w:r>
        <w:rPr>
          <w:noProof/>
        </w:rPr>
        <w:instrText xml:space="preserve"> PAGEREF _Toc186707549 \h </w:instrText>
      </w:r>
      <w:r>
        <w:rPr>
          <w:noProof/>
        </w:rPr>
      </w:r>
      <w:r>
        <w:rPr>
          <w:noProof/>
        </w:rPr>
        <w:fldChar w:fldCharType="separate"/>
      </w:r>
      <w:r>
        <w:rPr>
          <w:noProof/>
        </w:rPr>
        <w:t>32</w:t>
      </w:r>
      <w:r>
        <w:rPr>
          <w:noProof/>
        </w:rPr>
        <w:fldChar w:fldCharType="end"/>
      </w:r>
    </w:p>
    <w:p w14:paraId="6BC3AB47" w14:textId="2A463C1C"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_Toc186707550 \h </w:instrText>
      </w:r>
      <w:r>
        <w:rPr>
          <w:noProof/>
        </w:rPr>
      </w:r>
      <w:r>
        <w:rPr>
          <w:noProof/>
        </w:rPr>
        <w:fldChar w:fldCharType="separate"/>
      </w:r>
      <w:r>
        <w:rPr>
          <w:noProof/>
        </w:rPr>
        <w:t>32</w:t>
      </w:r>
      <w:r>
        <w:rPr>
          <w:noProof/>
        </w:rPr>
        <w:fldChar w:fldCharType="end"/>
      </w:r>
    </w:p>
    <w:p w14:paraId="4C8EBDAD" w14:textId="4616025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_Toc186707551 \h </w:instrText>
      </w:r>
      <w:r>
        <w:rPr>
          <w:noProof/>
        </w:rPr>
      </w:r>
      <w:r>
        <w:rPr>
          <w:noProof/>
        </w:rPr>
        <w:fldChar w:fldCharType="separate"/>
      </w:r>
      <w:r>
        <w:rPr>
          <w:noProof/>
        </w:rPr>
        <w:t>32</w:t>
      </w:r>
      <w:r>
        <w:rPr>
          <w:noProof/>
        </w:rPr>
        <w:fldChar w:fldCharType="end"/>
      </w:r>
    </w:p>
    <w:p w14:paraId="1B0F7708" w14:textId="40146CDA"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_Toc186707552 \h </w:instrText>
      </w:r>
      <w:r>
        <w:rPr>
          <w:noProof/>
        </w:rPr>
      </w:r>
      <w:r>
        <w:rPr>
          <w:noProof/>
        </w:rPr>
        <w:fldChar w:fldCharType="separate"/>
      </w:r>
      <w:r>
        <w:rPr>
          <w:noProof/>
        </w:rPr>
        <w:t>32</w:t>
      </w:r>
      <w:r>
        <w:rPr>
          <w:noProof/>
        </w:rPr>
        <w:fldChar w:fldCharType="end"/>
      </w:r>
    </w:p>
    <w:p w14:paraId="3B5637F0" w14:textId="050C5A65" w:rsidR="009E5697" w:rsidRDefault="009E569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5E0663">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_Toc186707553 \h </w:instrText>
      </w:r>
      <w:r>
        <w:rPr>
          <w:noProof/>
        </w:rPr>
      </w:r>
      <w:r>
        <w:rPr>
          <w:noProof/>
        </w:rPr>
        <w:fldChar w:fldCharType="separate"/>
      </w:r>
      <w:r>
        <w:rPr>
          <w:noProof/>
        </w:rPr>
        <w:t>32</w:t>
      </w:r>
      <w:r>
        <w:rPr>
          <w:noProof/>
        </w:rPr>
        <w:fldChar w:fldCharType="end"/>
      </w:r>
    </w:p>
    <w:p w14:paraId="75ACB758" w14:textId="6F7DDAD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sidRPr="005E0663">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_Toc186707554 \h </w:instrText>
      </w:r>
      <w:r>
        <w:rPr>
          <w:noProof/>
        </w:rPr>
      </w:r>
      <w:r>
        <w:rPr>
          <w:noProof/>
        </w:rPr>
        <w:fldChar w:fldCharType="separate"/>
      </w:r>
      <w:r>
        <w:rPr>
          <w:noProof/>
        </w:rPr>
        <w:t>32</w:t>
      </w:r>
      <w:r>
        <w:rPr>
          <w:noProof/>
        </w:rPr>
        <w:fldChar w:fldCharType="end"/>
      </w:r>
    </w:p>
    <w:p w14:paraId="7E029DE8" w14:textId="35C18CC1"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_Toc186707555 \h </w:instrText>
      </w:r>
      <w:r>
        <w:rPr>
          <w:noProof/>
        </w:rPr>
      </w:r>
      <w:r>
        <w:rPr>
          <w:noProof/>
        </w:rPr>
        <w:fldChar w:fldCharType="separate"/>
      </w:r>
      <w:r>
        <w:rPr>
          <w:noProof/>
        </w:rPr>
        <w:t>32</w:t>
      </w:r>
      <w:r>
        <w:rPr>
          <w:noProof/>
        </w:rPr>
        <w:fldChar w:fldCharType="end"/>
      </w:r>
    </w:p>
    <w:p w14:paraId="4570BFB2" w14:textId="3F6D05AC"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_Toc186707556 \h </w:instrText>
      </w:r>
      <w:r>
        <w:rPr>
          <w:noProof/>
        </w:rPr>
      </w:r>
      <w:r>
        <w:rPr>
          <w:noProof/>
        </w:rPr>
        <w:fldChar w:fldCharType="separate"/>
      </w:r>
      <w:r>
        <w:rPr>
          <w:noProof/>
        </w:rPr>
        <w:t>33</w:t>
      </w:r>
      <w:r>
        <w:rPr>
          <w:noProof/>
        </w:rPr>
        <w:fldChar w:fldCharType="end"/>
      </w:r>
    </w:p>
    <w:p w14:paraId="1176F798" w14:textId="5D198E15"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_Toc186707557 \h </w:instrText>
      </w:r>
      <w:r>
        <w:rPr>
          <w:noProof/>
        </w:rPr>
      </w:r>
      <w:r>
        <w:rPr>
          <w:noProof/>
        </w:rPr>
        <w:fldChar w:fldCharType="separate"/>
      </w:r>
      <w:r>
        <w:rPr>
          <w:noProof/>
        </w:rPr>
        <w:t>33</w:t>
      </w:r>
      <w:r>
        <w:rPr>
          <w:noProof/>
        </w:rPr>
        <w:fldChar w:fldCharType="end"/>
      </w:r>
    </w:p>
    <w:p w14:paraId="1C053339" w14:textId="1E11B349"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_Toc186707558 \h </w:instrText>
      </w:r>
      <w:r>
        <w:rPr>
          <w:noProof/>
        </w:rPr>
      </w:r>
      <w:r>
        <w:rPr>
          <w:noProof/>
        </w:rPr>
        <w:fldChar w:fldCharType="separate"/>
      </w:r>
      <w:r>
        <w:rPr>
          <w:noProof/>
        </w:rPr>
        <w:t>33</w:t>
      </w:r>
      <w:r>
        <w:rPr>
          <w:noProof/>
        </w:rPr>
        <w:fldChar w:fldCharType="end"/>
      </w:r>
    </w:p>
    <w:p w14:paraId="0E8AE39B" w14:textId="58C9F4FB" w:rsidR="009E5697" w:rsidRDefault="009E569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_Toc186707559 \h </w:instrText>
      </w:r>
      <w:r>
        <w:rPr>
          <w:noProof/>
        </w:rPr>
      </w:r>
      <w:r>
        <w:rPr>
          <w:noProof/>
        </w:rPr>
        <w:fldChar w:fldCharType="separate"/>
      </w:r>
      <w:r>
        <w:rPr>
          <w:noProof/>
        </w:rPr>
        <w:t>33</w:t>
      </w:r>
      <w:r>
        <w:rPr>
          <w:noProof/>
        </w:rPr>
        <w:fldChar w:fldCharType="end"/>
      </w:r>
    </w:p>
    <w:p w14:paraId="014A793E" w14:textId="37218400"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_Toc186707560 \h </w:instrText>
      </w:r>
      <w:r>
        <w:rPr>
          <w:noProof/>
        </w:rPr>
      </w:r>
      <w:r>
        <w:rPr>
          <w:noProof/>
        </w:rPr>
        <w:fldChar w:fldCharType="separate"/>
      </w:r>
      <w:r>
        <w:rPr>
          <w:noProof/>
        </w:rPr>
        <w:t>33</w:t>
      </w:r>
      <w:r>
        <w:rPr>
          <w:noProof/>
        </w:rPr>
        <w:fldChar w:fldCharType="end"/>
      </w:r>
    </w:p>
    <w:p w14:paraId="211A0163" w14:textId="2071CFA8"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_Toc186707561 \h </w:instrText>
      </w:r>
      <w:r>
        <w:rPr>
          <w:noProof/>
        </w:rPr>
      </w:r>
      <w:r>
        <w:rPr>
          <w:noProof/>
        </w:rPr>
        <w:fldChar w:fldCharType="separate"/>
      </w:r>
      <w:r>
        <w:rPr>
          <w:noProof/>
        </w:rPr>
        <w:t>33</w:t>
      </w:r>
      <w:r>
        <w:rPr>
          <w:noProof/>
        </w:rPr>
        <w:fldChar w:fldCharType="end"/>
      </w:r>
    </w:p>
    <w:p w14:paraId="7DB3FFD7" w14:textId="25776CD5" w:rsidR="009E5697" w:rsidRDefault="009E569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_Toc186707562 \h </w:instrText>
      </w:r>
      <w:r>
        <w:rPr>
          <w:noProof/>
        </w:rPr>
      </w:r>
      <w:r>
        <w:rPr>
          <w:noProof/>
        </w:rPr>
        <w:fldChar w:fldCharType="separate"/>
      </w:r>
      <w:r>
        <w:rPr>
          <w:noProof/>
        </w:rPr>
        <w:t>33</w:t>
      </w:r>
      <w:r>
        <w:rPr>
          <w:noProof/>
        </w:rPr>
        <w:fldChar w:fldCharType="end"/>
      </w:r>
    </w:p>
    <w:p w14:paraId="7D6ACE61" w14:textId="6FACF2D2"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_Toc186707563 \h </w:instrText>
      </w:r>
      <w:r>
        <w:rPr>
          <w:noProof/>
        </w:rPr>
      </w:r>
      <w:r>
        <w:rPr>
          <w:noProof/>
        </w:rPr>
        <w:fldChar w:fldCharType="separate"/>
      </w:r>
      <w:r>
        <w:rPr>
          <w:noProof/>
        </w:rPr>
        <w:t>35</w:t>
      </w:r>
      <w:r>
        <w:rPr>
          <w:noProof/>
        </w:rPr>
        <w:fldChar w:fldCharType="end"/>
      </w:r>
    </w:p>
    <w:p w14:paraId="057C5DCC" w14:textId="6E41A73E"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_Toc186707564 \h </w:instrText>
      </w:r>
      <w:r>
        <w:rPr>
          <w:noProof/>
        </w:rPr>
      </w:r>
      <w:r>
        <w:rPr>
          <w:noProof/>
        </w:rPr>
        <w:fldChar w:fldCharType="separate"/>
      </w:r>
      <w:r>
        <w:rPr>
          <w:noProof/>
        </w:rPr>
        <w:t>35</w:t>
      </w:r>
      <w:r>
        <w:rPr>
          <w:noProof/>
        </w:rPr>
        <w:fldChar w:fldCharType="end"/>
      </w:r>
    </w:p>
    <w:p w14:paraId="0F2706A5" w14:textId="0AF091DA"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_Toc186707565 \h </w:instrText>
      </w:r>
      <w:r>
        <w:rPr>
          <w:noProof/>
        </w:rPr>
      </w:r>
      <w:r>
        <w:rPr>
          <w:noProof/>
        </w:rPr>
        <w:fldChar w:fldCharType="separate"/>
      </w:r>
      <w:r>
        <w:rPr>
          <w:noProof/>
        </w:rPr>
        <w:t>35</w:t>
      </w:r>
      <w:r>
        <w:rPr>
          <w:noProof/>
        </w:rPr>
        <w:fldChar w:fldCharType="end"/>
      </w:r>
    </w:p>
    <w:p w14:paraId="6736AFDF" w14:textId="68674A33" w:rsidR="009E5697" w:rsidRDefault="009E569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_Toc186707566 \h </w:instrText>
      </w:r>
      <w:r>
        <w:rPr>
          <w:noProof/>
        </w:rPr>
      </w:r>
      <w:r>
        <w:rPr>
          <w:noProof/>
        </w:rPr>
        <w:fldChar w:fldCharType="separate"/>
      </w:r>
      <w:r>
        <w:rPr>
          <w:noProof/>
        </w:rPr>
        <w:t>39</w:t>
      </w:r>
      <w:r>
        <w:rPr>
          <w:noProof/>
        </w:rPr>
        <w:fldChar w:fldCharType="end"/>
      </w:r>
    </w:p>
    <w:p w14:paraId="3805E63D" w14:textId="7C6C3178" w:rsidR="009E5697" w:rsidRDefault="009E569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_Toc186707567 \h </w:instrText>
      </w:r>
      <w:r>
        <w:rPr>
          <w:noProof/>
        </w:rPr>
      </w:r>
      <w:r>
        <w:rPr>
          <w:noProof/>
        </w:rPr>
        <w:fldChar w:fldCharType="separate"/>
      </w:r>
      <w:r>
        <w:rPr>
          <w:noProof/>
        </w:rPr>
        <w:t>43</w:t>
      </w:r>
      <w:r>
        <w:rPr>
          <w:noProof/>
        </w:rPr>
        <w:fldChar w:fldCharType="end"/>
      </w:r>
    </w:p>
    <w:p w14:paraId="79B6A06A" w14:textId="555E7F09" w:rsidR="007B3457" w:rsidRDefault="00000000">
      <w:r>
        <w:rPr>
          <w:sz w:val="22"/>
        </w:rPr>
        <w:fldChar w:fldCharType="end"/>
      </w:r>
    </w:p>
    <w:p w14:paraId="6E350C39" w14:textId="77777777" w:rsidR="007B3457" w:rsidRDefault="00000000">
      <w:pPr>
        <w:pStyle w:val="1"/>
      </w:pPr>
      <w:r>
        <w:br w:type="page"/>
      </w:r>
      <w:bookmarkStart w:id="18" w:name="foreword"/>
      <w:bookmarkStart w:id="19" w:name="_Toc35971368"/>
      <w:bookmarkStart w:id="20" w:name="_Toc2086433"/>
      <w:bookmarkStart w:id="21" w:name="_Toc186707448"/>
      <w:bookmarkEnd w:id="18"/>
      <w:r>
        <w:lastRenderedPageBreak/>
        <w:t>Foreword</w:t>
      </w:r>
      <w:bookmarkEnd w:id="19"/>
      <w:bookmarkEnd w:id="20"/>
      <w:bookmarkEnd w:id="21"/>
    </w:p>
    <w:p w14:paraId="0422E185" w14:textId="77777777" w:rsidR="007B3457" w:rsidRDefault="00000000">
      <w:r>
        <w:t xml:space="preserve">This Technical </w:t>
      </w:r>
      <w:bookmarkStart w:id="22" w:name="spectype3"/>
      <w:r>
        <w:t>Specification</w:t>
      </w:r>
      <w:bookmarkEnd w:id="22"/>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23" w:name="introduction"/>
      <w:bookmarkEnd w:id="23"/>
      <w:r>
        <w:br w:type="page"/>
      </w:r>
      <w:bookmarkStart w:id="24" w:name="_Toc35971370"/>
      <w:bookmarkStart w:id="25" w:name="_Toc510696578"/>
      <w:bookmarkStart w:id="26" w:name="_Toc186707449"/>
      <w:r>
        <w:lastRenderedPageBreak/>
        <w:t>1</w:t>
      </w:r>
      <w:r>
        <w:tab/>
        <w:t>Scope</w:t>
      </w:r>
      <w:bookmarkEnd w:id="24"/>
      <w:bookmarkEnd w:id="25"/>
      <w:bookmarkEnd w:id="26"/>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7" w:name="_Toc35971371"/>
      <w:bookmarkStart w:id="28" w:name="_Toc510696579"/>
      <w:bookmarkStart w:id="29" w:name="_Toc186707450"/>
      <w:r>
        <w:t>2</w:t>
      </w:r>
      <w:r>
        <w:tab/>
        <w:t>References</w:t>
      </w:r>
      <w:bookmarkEnd w:id="27"/>
      <w:bookmarkEnd w:id="28"/>
      <w:bookmarkEnd w:id="29"/>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30"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30"/>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4D9132C2"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ins w:id="31" w:author="C4-251470" w:date="2025-04-23T09:53:00Z" w16du:dateUtc="2025-04-23T01:53:00Z">
        <w:r w:rsidR="00050F76">
          <w:rPr>
            <w:rFonts w:eastAsiaTheme="minorEastAsia" w:hint="eastAsia"/>
            <w:lang w:val="en-US" w:eastAsia="zh-CN"/>
          </w:rPr>
          <w:t xml:space="preserve"> </w:t>
        </w:r>
      </w:ins>
      <w:r>
        <w:rPr>
          <w:rFonts w:hint="eastAsia"/>
          <w:lang w:val="en-US" w:eastAsia="zh-CN"/>
        </w:rPr>
        <w:t>"</w:t>
      </w:r>
      <w:del w:id="32" w:author="C4-251470" w:date="2025-04-23T09:53:00Z" w16du:dateUtc="2025-04-23T01:53:00Z">
        <w:r w:rsidRPr="00111C30" w:rsidDel="00050F76">
          <w:delText xml:space="preserve"> </w:delText>
        </w:r>
      </w:del>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6BF63D0B"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ins w:id="33" w:author="C4-251470" w:date="2025-04-23T09:54:00Z" w16du:dateUtc="2025-04-23T01:54:00Z">
        <w:r w:rsidR="00050F76">
          <w:rPr>
            <w:rFonts w:eastAsiaTheme="minorEastAsia" w:hint="eastAsia"/>
            <w:lang w:val="en-US" w:eastAsia="zh-CN"/>
          </w:rPr>
          <w:t xml:space="preserve"> </w:t>
        </w:r>
      </w:ins>
      <w:r>
        <w:rPr>
          <w:rFonts w:hint="eastAsia"/>
          <w:lang w:val="en-US" w:eastAsia="zh-CN"/>
        </w:rPr>
        <w:t>"</w:t>
      </w:r>
      <w:del w:id="34" w:author="C4-251470" w:date="2025-04-23T09:54:00Z" w16du:dateUtc="2025-04-23T01:54:00Z">
        <w:r w:rsidRPr="00111C30" w:rsidDel="00050F76">
          <w:delText xml:space="preserve"> </w:delText>
        </w:r>
      </w:del>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rPr>
          <w:ins w:id="35" w:author="C4-251470" w:date="2025-04-23T09:54:00Z" w16du:dateUtc="2025-04-23T01:54:00Z"/>
        </w:rPr>
      </w:pPr>
      <w:bookmarkStart w:id="36"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36"/>
    </w:p>
    <w:p w14:paraId="7F984223" w14:textId="3D670EE2" w:rsidR="00B064FF" w:rsidRPr="00B064FF" w:rsidRDefault="00050F76" w:rsidP="00050F76">
      <w:pPr>
        <w:pStyle w:val="EX"/>
        <w:rPr>
          <w:rFonts w:eastAsiaTheme="minorEastAsia"/>
          <w:lang w:eastAsia="zh-CN"/>
        </w:rPr>
      </w:pPr>
      <w:ins w:id="37" w:author="C4-251470" w:date="2025-04-23T09:54:00Z" w16du:dateUtc="2025-04-23T01:54:00Z">
        <w:r>
          <w:rPr>
            <w:rFonts w:hint="eastAsia"/>
            <w:lang w:eastAsia="zh-CN"/>
          </w:rPr>
          <w:t>[</w:t>
        </w:r>
      </w:ins>
      <w:ins w:id="38" w:author="C4-251470" w:date="2025-04-23T09:57:00Z" w16du:dateUtc="2025-04-23T01:57:00Z">
        <w:r w:rsidR="00034D22">
          <w:rPr>
            <w:rFonts w:eastAsiaTheme="minorEastAsia" w:hint="eastAsia"/>
            <w:lang w:eastAsia="zh-CN"/>
          </w:rPr>
          <w:t>21</w:t>
        </w:r>
      </w:ins>
      <w:ins w:id="39" w:author="C4-251470" w:date="2025-04-23T09:54:00Z" w16du:dateUtc="2025-04-23T01:54:00Z">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ins>
    </w:p>
    <w:p w14:paraId="489660D0" w14:textId="77777777" w:rsidR="007B3457" w:rsidRDefault="00000000">
      <w:pPr>
        <w:pStyle w:val="1"/>
      </w:pPr>
      <w:bookmarkStart w:id="40" w:name="_Toc510696580"/>
      <w:bookmarkStart w:id="41" w:name="_Toc35971372"/>
      <w:bookmarkStart w:id="42" w:name="_Toc186707451"/>
      <w:r>
        <w:t>3</w:t>
      </w:r>
      <w:r>
        <w:tab/>
        <w:t>Definitions, symbols and abbreviations</w:t>
      </w:r>
      <w:bookmarkEnd w:id="40"/>
      <w:bookmarkEnd w:id="41"/>
      <w:bookmarkEnd w:id="42"/>
    </w:p>
    <w:p w14:paraId="4C0CE8FF" w14:textId="77777777" w:rsidR="007B3457" w:rsidRDefault="00000000">
      <w:pPr>
        <w:pStyle w:val="21"/>
      </w:pPr>
      <w:bookmarkStart w:id="43" w:name="_Toc510696581"/>
      <w:bookmarkStart w:id="44" w:name="_Toc35971373"/>
      <w:bookmarkStart w:id="45" w:name="_Toc186707452"/>
      <w:r>
        <w:t>3.1</w:t>
      </w:r>
      <w:r>
        <w:tab/>
        <w:t>Definitions</w:t>
      </w:r>
      <w:bookmarkEnd w:id="43"/>
      <w:bookmarkEnd w:id="44"/>
      <w:bookmarkEnd w:id="45"/>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46" w:name="_Toc510696582"/>
      <w:bookmarkStart w:id="47" w:name="_Toc35971374"/>
      <w:bookmarkStart w:id="48" w:name="_Toc186707453"/>
      <w:r>
        <w:t>3.2</w:t>
      </w:r>
      <w:r>
        <w:tab/>
        <w:t>Symbols</w:t>
      </w:r>
      <w:bookmarkEnd w:id="46"/>
      <w:bookmarkEnd w:id="47"/>
      <w:bookmarkEnd w:id="48"/>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49" w:name="_Toc510696583"/>
      <w:bookmarkStart w:id="50" w:name="_Toc35971375"/>
      <w:bookmarkStart w:id="51" w:name="_Toc186707454"/>
      <w:r>
        <w:t>3.3</w:t>
      </w:r>
      <w:r>
        <w:tab/>
        <w:t>Abbreviations</w:t>
      </w:r>
      <w:bookmarkEnd w:id="49"/>
      <w:bookmarkEnd w:id="50"/>
      <w:bookmarkEnd w:id="5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52" w:name="_Toc510696584"/>
      <w:bookmarkStart w:id="53" w:name="_Toc35971376"/>
      <w:bookmarkStart w:id="54" w:name="_Toc186707455"/>
      <w:r>
        <w:t>4</w:t>
      </w:r>
      <w:r>
        <w:tab/>
        <w:t>Overview</w:t>
      </w:r>
      <w:bookmarkEnd w:id="52"/>
      <w:bookmarkEnd w:id="53"/>
      <w:bookmarkEnd w:id="54"/>
    </w:p>
    <w:p w14:paraId="36819153" w14:textId="77777777" w:rsidR="00B4480E" w:rsidRPr="00B910B8" w:rsidRDefault="00B4480E" w:rsidP="00B910B8">
      <w:r w:rsidRPr="00B910B8">
        <w:t>The IP Multimedia Subsystem (IMS) architecture supporting the Data Channel services is defined in 3GPP TS</w:t>
      </w:r>
      <w:bookmarkStart w:id="55" w:name="_Hlk130919788"/>
      <w:r w:rsidRPr="00B910B8">
        <w:t> </w:t>
      </w:r>
      <w:bookmarkEnd w:id="55"/>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65pt;height:65.3pt" o:ole="">
            <v:imagedata r:id="rId13" o:title=""/>
          </v:shape>
          <o:OLEObject Type="Embed" ProgID="Visio.Drawing.11" ShapeID="_x0000_i1027" DrawAspect="Content" ObjectID="_1809877256"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56" w:name="_Toc35971377"/>
      <w:bookmarkStart w:id="57" w:name="_Toc510696585"/>
      <w:bookmarkStart w:id="58" w:name="_Toc186707456"/>
      <w:r>
        <w:t>5</w:t>
      </w:r>
      <w:r>
        <w:tab/>
        <w:t xml:space="preserve">Services offered by the </w:t>
      </w:r>
      <w:r w:rsidR="00BC5821">
        <w:t>IMS AS</w:t>
      </w:r>
      <w:bookmarkEnd w:id="56"/>
      <w:bookmarkEnd w:id="57"/>
      <w:bookmarkEnd w:id="58"/>
    </w:p>
    <w:p w14:paraId="590E96AC" w14:textId="77777777" w:rsidR="00BC5821" w:rsidRPr="00BC5821" w:rsidRDefault="00BC5821" w:rsidP="007C500A">
      <w:pPr>
        <w:pStyle w:val="21"/>
      </w:pPr>
      <w:bookmarkStart w:id="59" w:name="_Toc186707457"/>
      <w:r w:rsidRPr="00BC5821">
        <w:t>5.1</w:t>
      </w:r>
      <w:r w:rsidRPr="00BC5821">
        <w:tab/>
        <w:t>Introduction</w:t>
      </w:r>
      <w:bookmarkEnd w:id="59"/>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0" w:name="_Toc186707458"/>
      <w:bookmarkStart w:id="61" w:name="_Toc35971385"/>
      <w:bookmarkStart w:id="62" w:name="_Toc510696593"/>
      <w:r w:rsidRPr="009E4880">
        <w:t>5.2</w:t>
      </w:r>
      <w:r w:rsidRPr="009E4880">
        <w:tab/>
        <w:t>Nimsas_SessionEventControl Service</w:t>
      </w:r>
      <w:bookmarkEnd w:id="60"/>
    </w:p>
    <w:p w14:paraId="5B439F0E" w14:textId="77777777" w:rsidR="009E4880" w:rsidRPr="009E4880" w:rsidRDefault="009E4880" w:rsidP="007C500A">
      <w:pPr>
        <w:pStyle w:val="31"/>
      </w:pPr>
      <w:bookmarkStart w:id="63" w:name="_Toc186707459"/>
      <w:r w:rsidRPr="009E4880">
        <w:t>5.2.1</w:t>
      </w:r>
      <w:r w:rsidRPr="009E4880">
        <w:tab/>
        <w:t>Service Description</w:t>
      </w:r>
      <w:bookmarkEnd w:id="63"/>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4" w:name="_Toc186707460"/>
      <w:r w:rsidRPr="009E4880">
        <w:t>5.2.2</w:t>
      </w:r>
      <w:r w:rsidRPr="009E4880">
        <w:tab/>
        <w:t>Service Operations</w:t>
      </w:r>
      <w:bookmarkEnd w:id="64"/>
    </w:p>
    <w:p w14:paraId="54469F35" w14:textId="77777777" w:rsidR="009E4880" w:rsidRPr="009E4880" w:rsidRDefault="009E4880" w:rsidP="007C500A">
      <w:pPr>
        <w:pStyle w:val="41"/>
      </w:pPr>
      <w:bookmarkStart w:id="65" w:name="_Toc186707461"/>
      <w:r w:rsidRPr="009E4880">
        <w:t>5.2.2.1</w:t>
      </w:r>
      <w:r w:rsidRPr="009E4880">
        <w:tab/>
        <w:t>Introduction</w:t>
      </w:r>
      <w:bookmarkEnd w:id="65"/>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6"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7" w:name="_Toc186707462"/>
      <w:r w:rsidRPr="00B910B8">
        <w:t>5.2.2.1A</w:t>
      </w:r>
      <w:r w:rsidRPr="00B910B8">
        <w:tab/>
        <w:t>Subscribe</w:t>
      </w:r>
      <w:bookmarkEnd w:id="67"/>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68" w:name="_Toc186707463"/>
      <w:bookmarkEnd w:id="66"/>
      <w:r w:rsidRPr="009E4880">
        <w:t>5.2.2.2</w:t>
      </w:r>
      <w:r w:rsidRPr="009E4880">
        <w:tab/>
        <w:t>Notify</w:t>
      </w:r>
      <w:bookmarkEnd w:id="68"/>
    </w:p>
    <w:p w14:paraId="55C426AB" w14:textId="77777777" w:rsidR="009E4880" w:rsidRPr="009E4880" w:rsidRDefault="009E4880" w:rsidP="007C500A">
      <w:pPr>
        <w:pStyle w:val="51"/>
      </w:pPr>
      <w:bookmarkStart w:id="69" w:name="_Toc186707464"/>
      <w:r w:rsidRPr="009E4880">
        <w:t>5.2.2.2.1</w:t>
      </w:r>
      <w:r w:rsidRPr="009E4880">
        <w:tab/>
        <w:t>General</w:t>
      </w:r>
      <w:bookmarkEnd w:id="69"/>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70" w:name="_Toc186707465"/>
      <w:bookmarkStart w:id="71" w:name="_Toc35971387"/>
      <w:bookmarkStart w:id="72" w:name="_Toc510696595"/>
      <w:bookmarkEnd w:id="61"/>
      <w:bookmarkEnd w:id="62"/>
      <w:r w:rsidRPr="00B910B8">
        <w:t>5.2.2.2.2</w:t>
      </w:r>
      <w:r w:rsidRPr="00B910B8">
        <w:tab/>
        <w:t>Notification for Session Event</w:t>
      </w:r>
      <w:bookmarkEnd w:id="70"/>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pt;height:105.2pt" o:ole="">
            <v:imagedata r:id="rId15" o:title=""/>
          </v:shape>
          <o:OLEObject Type="Embed" ProgID="Visio.Drawing.15" ShapeID="_x0000_i1028" DrawAspect="Content" ObjectID="_1809877257"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73" w:name="_Toc186707466"/>
      <w:bookmarkEnd w:id="71"/>
      <w:bookmarkEnd w:id="72"/>
      <w:r w:rsidRPr="00577A16">
        <w:lastRenderedPageBreak/>
        <w:t>5.3</w:t>
      </w:r>
      <w:r w:rsidRPr="00577A16">
        <w:tab/>
        <w:t>Nimsas_MediaControl Service</w:t>
      </w:r>
      <w:bookmarkEnd w:id="73"/>
    </w:p>
    <w:p w14:paraId="34B073A6" w14:textId="77777777" w:rsidR="00577A16" w:rsidRPr="00577A16" w:rsidRDefault="00577A16" w:rsidP="007C500A">
      <w:pPr>
        <w:pStyle w:val="31"/>
      </w:pPr>
      <w:bookmarkStart w:id="74" w:name="_Toc186707467"/>
      <w:r w:rsidRPr="00577A16">
        <w:t>5.3.1</w:t>
      </w:r>
      <w:r w:rsidRPr="00577A16">
        <w:tab/>
        <w:t>Service Description</w:t>
      </w:r>
      <w:bookmarkEnd w:id="74"/>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75" w:name="_Toc186707468"/>
      <w:r w:rsidRPr="00577A16">
        <w:t>5.3.2</w:t>
      </w:r>
      <w:r w:rsidRPr="00577A16">
        <w:tab/>
        <w:t>Service Operations</w:t>
      </w:r>
      <w:bookmarkEnd w:id="75"/>
    </w:p>
    <w:p w14:paraId="6175CC75" w14:textId="77777777" w:rsidR="00577A16" w:rsidRPr="00577A16" w:rsidRDefault="00577A16" w:rsidP="007C500A">
      <w:pPr>
        <w:pStyle w:val="41"/>
      </w:pPr>
      <w:bookmarkStart w:id="76" w:name="_Toc186707469"/>
      <w:r w:rsidRPr="00577A16">
        <w:t>5.3.2.1</w:t>
      </w:r>
      <w:r w:rsidRPr="00577A16">
        <w:tab/>
        <w:t>Introduction</w:t>
      </w:r>
      <w:bookmarkEnd w:id="76"/>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77"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77"/>
    </w:tbl>
    <w:p w14:paraId="65E42E48" w14:textId="77777777" w:rsidR="009A07E2" w:rsidRPr="00B910B8" w:rsidRDefault="009A07E2" w:rsidP="00B910B8"/>
    <w:p w14:paraId="63808CC1" w14:textId="77777777" w:rsidR="00577A16" w:rsidRPr="00577A16" w:rsidRDefault="00577A16" w:rsidP="007C500A">
      <w:pPr>
        <w:pStyle w:val="41"/>
      </w:pPr>
      <w:bookmarkStart w:id="78" w:name="_Toc186707470"/>
      <w:r w:rsidRPr="00577A16">
        <w:t>5.3.2.2</w:t>
      </w:r>
      <w:r w:rsidRPr="00577A16">
        <w:tab/>
        <w:t>MediaInstruction</w:t>
      </w:r>
      <w:bookmarkEnd w:id="78"/>
    </w:p>
    <w:p w14:paraId="55A4BD13" w14:textId="77777777" w:rsidR="00577A16" w:rsidRPr="00577A16" w:rsidRDefault="00577A16" w:rsidP="007C500A">
      <w:pPr>
        <w:pStyle w:val="51"/>
      </w:pPr>
      <w:bookmarkStart w:id="79" w:name="_Toc186707471"/>
      <w:r w:rsidRPr="00577A16">
        <w:t>5.3.2.2.1</w:t>
      </w:r>
      <w:r w:rsidRPr="00577A16">
        <w:tab/>
        <w:t>General</w:t>
      </w:r>
      <w:bookmarkEnd w:id="79"/>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80" w:name="_Toc186707472"/>
      <w:r w:rsidRPr="00B910B8">
        <w:t>5.</w:t>
      </w:r>
      <w:r>
        <w:t>3</w:t>
      </w:r>
      <w:r w:rsidRPr="00B910B8">
        <w:t>.2.2.</w:t>
      </w:r>
      <w:r w:rsidR="006C1BEE">
        <w:t>2</w:t>
      </w:r>
      <w:r w:rsidRPr="00B910B8">
        <w:tab/>
      </w:r>
      <w:r>
        <w:t>Media Instruction</w:t>
      </w:r>
      <w:bookmarkEnd w:id="80"/>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809877258"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81" w:name="_Toc35971389"/>
      <w:bookmarkStart w:id="82" w:name="_Toc510696597"/>
      <w:bookmarkStart w:id="83" w:name="_Toc186707473"/>
      <w:r>
        <w:t>6</w:t>
      </w:r>
      <w:r>
        <w:tab/>
        <w:t>API Definitions</w:t>
      </w:r>
      <w:bookmarkEnd w:id="81"/>
      <w:bookmarkEnd w:id="82"/>
      <w:bookmarkEnd w:id="83"/>
    </w:p>
    <w:p w14:paraId="6665A387" w14:textId="77777777" w:rsidR="00241C78" w:rsidRPr="00241C78" w:rsidRDefault="00241C78" w:rsidP="007C500A">
      <w:pPr>
        <w:pStyle w:val="21"/>
      </w:pPr>
      <w:bookmarkStart w:id="84" w:name="_Toc82676355"/>
      <w:bookmarkStart w:id="85" w:name="_Toc130836126"/>
      <w:bookmarkStart w:id="86" w:name="_Toc186707474"/>
      <w:bookmarkStart w:id="87" w:name="_Toc35971398"/>
      <w:bookmarkStart w:id="88" w:name="_Toc510696607"/>
      <w:r w:rsidRPr="00241C78">
        <w:t>6.1</w:t>
      </w:r>
      <w:r w:rsidRPr="00241C78">
        <w:tab/>
        <w:t>Nimsas_SessionEventControl Service API</w:t>
      </w:r>
      <w:bookmarkEnd w:id="84"/>
      <w:bookmarkEnd w:id="85"/>
      <w:bookmarkEnd w:id="86"/>
    </w:p>
    <w:p w14:paraId="643F5612" w14:textId="77777777" w:rsidR="00241C78" w:rsidRPr="00241C78" w:rsidRDefault="00241C78" w:rsidP="007C500A">
      <w:pPr>
        <w:pStyle w:val="31"/>
      </w:pPr>
      <w:bookmarkStart w:id="89" w:name="_Toc82676356"/>
      <w:bookmarkStart w:id="90" w:name="_Toc130836127"/>
      <w:bookmarkStart w:id="91" w:name="_Toc186707475"/>
      <w:r w:rsidRPr="00241C78">
        <w:t>6.1.1</w:t>
      </w:r>
      <w:r w:rsidRPr="00241C78">
        <w:tab/>
      </w:r>
      <w:bookmarkEnd w:id="89"/>
      <w:r w:rsidRPr="00241C78">
        <w:t>API URI</w:t>
      </w:r>
      <w:bookmarkEnd w:id="90"/>
      <w:bookmarkEnd w:id="91"/>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92" w:name="_Toc82676357"/>
      <w:bookmarkStart w:id="93" w:name="_Toc130836128"/>
      <w:bookmarkStart w:id="94" w:name="_Toc186707476"/>
      <w:r w:rsidRPr="00241C78">
        <w:t>6.1.2</w:t>
      </w:r>
      <w:r w:rsidRPr="00241C78">
        <w:tab/>
        <w:t>Usage of HTTP</w:t>
      </w:r>
      <w:bookmarkEnd w:id="92"/>
      <w:bookmarkEnd w:id="93"/>
      <w:bookmarkEnd w:id="94"/>
    </w:p>
    <w:p w14:paraId="3D2DC3C3" w14:textId="77777777" w:rsidR="00241C78" w:rsidRPr="00241C78" w:rsidRDefault="00241C78" w:rsidP="007C500A">
      <w:pPr>
        <w:pStyle w:val="41"/>
      </w:pPr>
      <w:bookmarkStart w:id="95" w:name="_Toc82676358"/>
      <w:bookmarkStart w:id="96" w:name="_Toc130836129"/>
      <w:bookmarkStart w:id="97" w:name="_Toc186707477"/>
      <w:r w:rsidRPr="00241C78">
        <w:t>6.1.2.1</w:t>
      </w:r>
      <w:r w:rsidRPr="00241C78">
        <w:tab/>
        <w:t>General</w:t>
      </w:r>
      <w:bookmarkEnd w:id="95"/>
      <w:bookmarkEnd w:id="96"/>
      <w:bookmarkEnd w:id="97"/>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98" w:name="_Toc82676359"/>
      <w:bookmarkStart w:id="99" w:name="_Toc130836130"/>
      <w:bookmarkStart w:id="100" w:name="_Toc186707478"/>
      <w:r w:rsidRPr="00241C78">
        <w:t>6.1.2.2</w:t>
      </w:r>
      <w:r w:rsidRPr="00241C78">
        <w:tab/>
        <w:t>HTTP standard headers</w:t>
      </w:r>
      <w:bookmarkEnd w:id="98"/>
      <w:bookmarkEnd w:id="99"/>
      <w:bookmarkEnd w:id="100"/>
    </w:p>
    <w:p w14:paraId="4B7C5CCD" w14:textId="77777777" w:rsidR="00241C78" w:rsidRPr="00241C78" w:rsidRDefault="00241C78" w:rsidP="007C500A">
      <w:pPr>
        <w:pStyle w:val="51"/>
      </w:pPr>
      <w:bookmarkStart w:id="101" w:name="_Toc82676360"/>
      <w:bookmarkStart w:id="102" w:name="_Toc130836131"/>
      <w:bookmarkStart w:id="103" w:name="_Toc186707479"/>
      <w:r w:rsidRPr="00241C78">
        <w:t>6.1.2.2.1</w:t>
      </w:r>
      <w:r w:rsidRPr="00241C78">
        <w:rPr>
          <w:rFonts w:hint="eastAsia"/>
        </w:rPr>
        <w:tab/>
      </w:r>
      <w:r w:rsidRPr="00241C78">
        <w:t>General</w:t>
      </w:r>
      <w:bookmarkEnd w:id="101"/>
      <w:bookmarkEnd w:id="102"/>
      <w:bookmarkEnd w:id="103"/>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04" w:name="_Toc82676361"/>
      <w:bookmarkStart w:id="105" w:name="_Toc130836132"/>
      <w:bookmarkStart w:id="106" w:name="_Toc186707480"/>
      <w:r w:rsidRPr="00241C78">
        <w:t>6.1.2.2.2</w:t>
      </w:r>
      <w:r w:rsidRPr="00241C78">
        <w:tab/>
        <w:t>Content type</w:t>
      </w:r>
      <w:bookmarkEnd w:id="104"/>
      <w:bookmarkEnd w:id="105"/>
      <w:bookmarkEnd w:id="106"/>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07" w:name="_Toc82676362"/>
      <w:bookmarkStart w:id="108" w:name="_Toc130836133"/>
      <w:bookmarkStart w:id="109" w:name="_Toc186707481"/>
      <w:r w:rsidRPr="00241C78">
        <w:t>6.1.2.3</w:t>
      </w:r>
      <w:r w:rsidRPr="00241C78">
        <w:tab/>
        <w:t>HTTP custom headers</w:t>
      </w:r>
      <w:bookmarkEnd w:id="107"/>
      <w:bookmarkEnd w:id="108"/>
      <w:bookmarkEnd w:id="109"/>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10" w:name="_Toc186707482"/>
      <w:r>
        <w:t>6.1.3</w:t>
      </w:r>
      <w:r>
        <w:tab/>
        <w:t>Resources</w:t>
      </w:r>
      <w:bookmarkEnd w:id="87"/>
      <w:bookmarkEnd w:id="88"/>
      <w:bookmarkEnd w:id="110"/>
    </w:p>
    <w:p w14:paraId="29CC1792" w14:textId="77777777" w:rsidR="007B3457" w:rsidRDefault="00000000">
      <w:pPr>
        <w:pStyle w:val="41"/>
      </w:pPr>
      <w:bookmarkStart w:id="111" w:name="_Toc510696608"/>
      <w:bookmarkStart w:id="112" w:name="_Toc35971399"/>
      <w:bookmarkStart w:id="113" w:name="_Toc186707483"/>
      <w:bookmarkStart w:id="114" w:name="_Toc510696609"/>
      <w:bookmarkStart w:id="115" w:name="_Toc35971400"/>
      <w:r>
        <w:t>6.1.3.1</w:t>
      </w:r>
      <w:r>
        <w:tab/>
        <w:t>Overview</w:t>
      </w:r>
      <w:bookmarkEnd w:id="111"/>
      <w:bookmarkEnd w:id="112"/>
      <w:bookmarkEnd w:id="113"/>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65pt;height:95pt" o:ole="">
            <v:imagedata r:id="rId19" o:title=""/>
          </v:shape>
          <o:OLEObject Type="Embed" ProgID="Visio.Drawing.15" ShapeID="_x0000_i1030" DrawAspect="Content" ObjectID="_1809877259"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16" w:name="_Toc186707484"/>
      <w:bookmarkStart w:id="117" w:name="_Toc510696610"/>
      <w:bookmarkStart w:id="118" w:name="_Toc35971401"/>
      <w:bookmarkEnd w:id="114"/>
      <w:bookmarkEnd w:id="115"/>
      <w:r w:rsidRPr="00B910B8">
        <w:lastRenderedPageBreak/>
        <w:t>6.1.3.2</w:t>
      </w:r>
      <w:r w:rsidRPr="00B910B8">
        <w:tab/>
        <w:t>Resource: Session Event Subscriptions</w:t>
      </w:r>
      <w:bookmarkEnd w:id="116"/>
    </w:p>
    <w:p w14:paraId="3E133B16" w14:textId="77777777" w:rsidR="007B3457" w:rsidRDefault="00000000">
      <w:pPr>
        <w:pStyle w:val="51"/>
      </w:pPr>
      <w:bookmarkStart w:id="119" w:name="_Toc186707485"/>
      <w:r>
        <w:t>6.1.3.2.1</w:t>
      </w:r>
      <w:r>
        <w:tab/>
        <w:t>Description</w:t>
      </w:r>
      <w:bookmarkEnd w:id="117"/>
      <w:bookmarkEnd w:id="118"/>
      <w:bookmarkEnd w:id="119"/>
    </w:p>
    <w:p w14:paraId="4AAC1B7D" w14:textId="77777777" w:rsidR="007B3457" w:rsidRDefault="00000000">
      <w:pPr>
        <w:pStyle w:val="51"/>
      </w:pPr>
      <w:bookmarkStart w:id="120" w:name="_Toc35971402"/>
      <w:bookmarkStart w:id="121" w:name="_Toc186707486"/>
      <w:bookmarkStart w:id="122" w:name="_Toc35971403"/>
      <w:bookmarkStart w:id="123" w:name="_Toc510696612"/>
      <w:r>
        <w:t>6.1.3.2.2</w:t>
      </w:r>
      <w:r>
        <w:tab/>
        <w:t>Resource Definition</w:t>
      </w:r>
      <w:bookmarkEnd w:id="120"/>
      <w:bookmarkEnd w:id="121"/>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24" w:name="_Toc186707487"/>
      <w:r>
        <w:t>6.1.3.2.3</w:t>
      </w:r>
      <w:r>
        <w:tab/>
        <w:t>Resource Standard Methods</w:t>
      </w:r>
      <w:bookmarkEnd w:id="122"/>
      <w:bookmarkEnd w:id="123"/>
      <w:bookmarkEnd w:id="124"/>
    </w:p>
    <w:p w14:paraId="6EDD8976" w14:textId="27FB60A5" w:rsidR="007B3457" w:rsidRDefault="00000000">
      <w:pPr>
        <w:pStyle w:val="H6"/>
      </w:pPr>
      <w:bookmarkStart w:id="125" w:name="_Toc510696613"/>
      <w:bookmarkStart w:id="126" w:name="_Toc35971404"/>
      <w:bookmarkStart w:id="127" w:name="_Toc510696635"/>
      <w:bookmarkStart w:id="128" w:name="_Toc35971430"/>
      <w:r>
        <w:t>6.1.3.2.3.1</w:t>
      </w:r>
      <w:r>
        <w:tab/>
      </w:r>
      <w:r w:rsidR="00FD662C">
        <w:t>POST</w:t>
      </w:r>
      <w:bookmarkEnd w:id="125"/>
      <w:bookmarkEnd w:id="126"/>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29" w:name="_Toc35971406"/>
      <w:bookmarkStart w:id="130" w:name="_Toc510696615"/>
      <w:bookmarkStart w:id="131" w:name="_Toc186707488"/>
      <w:r>
        <w:t>6.1.3.2.4</w:t>
      </w:r>
      <w:r>
        <w:tab/>
        <w:t>Resource Custom Operations</w:t>
      </w:r>
      <w:bookmarkEnd w:id="129"/>
      <w:bookmarkEnd w:id="130"/>
      <w:bookmarkEnd w:id="131"/>
    </w:p>
    <w:p w14:paraId="1968D656" w14:textId="77777777" w:rsidR="00FD662C" w:rsidRPr="00B910B8" w:rsidRDefault="00FD662C" w:rsidP="00B910B8">
      <w:r w:rsidRPr="00B910B8">
        <w:t>None.</w:t>
      </w:r>
    </w:p>
    <w:p w14:paraId="2B01C6A0" w14:textId="77777777" w:rsidR="007B3457" w:rsidRDefault="00000000">
      <w:pPr>
        <w:pStyle w:val="31"/>
      </w:pPr>
      <w:bookmarkStart w:id="132" w:name="_Toc510696622"/>
      <w:bookmarkStart w:id="133" w:name="_Toc35971413"/>
      <w:bookmarkStart w:id="134" w:name="_Toc186707489"/>
      <w:r>
        <w:t>6.1.4</w:t>
      </w:r>
      <w:r>
        <w:tab/>
        <w:t>Custom Operations without associated resources</w:t>
      </w:r>
      <w:bookmarkEnd w:id="132"/>
      <w:bookmarkEnd w:id="133"/>
      <w:bookmarkEnd w:id="134"/>
    </w:p>
    <w:p w14:paraId="104CC0ED" w14:textId="77777777" w:rsidR="00FD662C" w:rsidRPr="00B910B8" w:rsidRDefault="00FD662C" w:rsidP="00B910B8">
      <w:bookmarkStart w:id="135" w:name="_Toc510696623"/>
      <w:bookmarkStart w:id="136" w:name="_Toc35971414"/>
      <w:r w:rsidRPr="00B910B8">
        <w:t>None in this release of the specification.</w:t>
      </w:r>
    </w:p>
    <w:p w14:paraId="11CD5B27" w14:textId="77777777" w:rsidR="007B3457" w:rsidRDefault="00000000">
      <w:pPr>
        <w:pStyle w:val="31"/>
      </w:pPr>
      <w:bookmarkStart w:id="137" w:name="_Toc35971419"/>
      <w:bookmarkStart w:id="138" w:name="_Toc510696628"/>
      <w:bookmarkStart w:id="139" w:name="_Toc186707490"/>
      <w:bookmarkEnd w:id="135"/>
      <w:bookmarkEnd w:id="136"/>
      <w:r>
        <w:t>6.1.5</w:t>
      </w:r>
      <w:r>
        <w:tab/>
        <w:t>Notifications</w:t>
      </w:r>
      <w:bookmarkEnd w:id="137"/>
      <w:bookmarkEnd w:id="138"/>
      <w:bookmarkEnd w:id="139"/>
    </w:p>
    <w:p w14:paraId="0E2E9987" w14:textId="77777777" w:rsidR="007B3457" w:rsidRDefault="00000000">
      <w:pPr>
        <w:pStyle w:val="41"/>
      </w:pPr>
      <w:bookmarkStart w:id="140" w:name="_Toc510696629"/>
      <w:bookmarkStart w:id="141" w:name="_Toc35971420"/>
      <w:bookmarkStart w:id="142" w:name="_Toc186707491"/>
      <w:r>
        <w:t>6.1.5.1</w:t>
      </w:r>
      <w:r>
        <w:tab/>
        <w:t>General</w:t>
      </w:r>
      <w:bookmarkEnd w:id="140"/>
      <w:bookmarkEnd w:id="141"/>
      <w:bookmarkEnd w:id="142"/>
    </w:p>
    <w:p w14:paraId="08050D5E" w14:textId="77777777" w:rsidR="007B3457" w:rsidRDefault="00000000">
      <w:bookmarkStart w:id="143" w:name="_Toc510696630"/>
      <w:bookmarkStart w:id="144"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45" w:name="_Toc186707492"/>
      <w:bookmarkStart w:id="146" w:name="_Toc35971421"/>
      <w:r w:rsidRPr="00B910B8">
        <w:t>6.1.5.2</w:t>
      </w:r>
      <w:r w:rsidRPr="00B910B8">
        <w:tab/>
        <w:t>Session Event Notification</w:t>
      </w:r>
      <w:bookmarkEnd w:id="145"/>
    </w:p>
    <w:p w14:paraId="1FDC3489" w14:textId="77777777" w:rsidR="00834179" w:rsidRPr="00B910B8" w:rsidRDefault="00834179" w:rsidP="00B910B8">
      <w:pPr>
        <w:pStyle w:val="51"/>
      </w:pPr>
      <w:bookmarkStart w:id="147" w:name="_Toc186707493"/>
      <w:r w:rsidRPr="00B910B8">
        <w:t>6.1.5.2.1</w:t>
      </w:r>
      <w:r w:rsidRPr="00B910B8">
        <w:tab/>
        <w:t>Description</w:t>
      </w:r>
      <w:bookmarkEnd w:id="147"/>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48" w:name="_Toc186707494"/>
      <w:r w:rsidRPr="00B910B8">
        <w:t>6.1.5.2.2</w:t>
      </w:r>
      <w:r w:rsidRPr="00B910B8">
        <w:tab/>
        <w:t>Target URI</w:t>
      </w:r>
      <w:bookmarkEnd w:id="148"/>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49" w:name="_Toc186707495"/>
      <w:r w:rsidRPr="00B910B8">
        <w:t>6.1.5.2.3</w:t>
      </w:r>
      <w:r w:rsidRPr="00B910B8">
        <w:tab/>
        <w:t>Standard Methods</w:t>
      </w:r>
      <w:bookmarkEnd w:id="149"/>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50" w:name="_Toc35971427"/>
      <w:bookmarkStart w:id="151" w:name="_Toc186707496"/>
      <w:bookmarkEnd w:id="143"/>
      <w:bookmarkEnd w:id="146"/>
      <w:r>
        <w:t>6.1.6</w:t>
      </w:r>
      <w:r>
        <w:tab/>
        <w:t>Data Model</w:t>
      </w:r>
      <w:bookmarkEnd w:id="144"/>
      <w:bookmarkEnd w:id="150"/>
      <w:bookmarkEnd w:id="151"/>
    </w:p>
    <w:p w14:paraId="6E5F8636" w14:textId="77777777" w:rsidR="007B3457" w:rsidRDefault="00000000">
      <w:pPr>
        <w:pStyle w:val="41"/>
      </w:pPr>
      <w:bookmarkStart w:id="152" w:name="_Toc510696633"/>
      <w:bookmarkStart w:id="153" w:name="_Toc35971428"/>
      <w:bookmarkStart w:id="154" w:name="_Toc186707497"/>
      <w:bookmarkStart w:id="155" w:name="_Toc35971429"/>
      <w:bookmarkStart w:id="156" w:name="_Toc510696634"/>
      <w:r>
        <w:t>6.1.6.1</w:t>
      </w:r>
      <w:r>
        <w:tab/>
        <w:t>General</w:t>
      </w:r>
      <w:bookmarkEnd w:id="152"/>
      <w:bookmarkEnd w:id="153"/>
      <w:bookmarkEnd w:id="154"/>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57" w:name="_Hlk134624419"/>
      <w:r w:rsidR="008E66C5" w:rsidRPr="000D671B">
        <w:t>Nimsas_SessionEventControl</w:t>
      </w:r>
      <w:bookmarkEnd w:id="157"/>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58" w:name="_Toc186707498"/>
      <w:r>
        <w:rPr>
          <w:lang w:val="en-US"/>
        </w:rPr>
        <w:t>6.1.6.2</w:t>
      </w:r>
      <w:r>
        <w:rPr>
          <w:lang w:val="en-US"/>
        </w:rPr>
        <w:tab/>
        <w:t>Structured data types</w:t>
      </w:r>
      <w:bookmarkEnd w:id="155"/>
      <w:bookmarkEnd w:id="156"/>
      <w:bookmarkEnd w:id="158"/>
    </w:p>
    <w:p w14:paraId="44E52C36" w14:textId="77777777" w:rsidR="007B3457" w:rsidRDefault="00000000">
      <w:pPr>
        <w:pStyle w:val="51"/>
      </w:pPr>
      <w:bookmarkStart w:id="159" w:name="_Toc186707499"/>
      <w:r>
        <w:t>6.1.6.2.1</w:t>
      </w:r>
      <w:r>
        <w:tab/>
        <w:t>Introduction</w:t>
      </w:r>
      <w:bookmarkEnd w:id="127"/>
      <w:bookmarkEnd w:id="128"/>
      <w:bookmarkEnd w:id="159"/>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60" w:name="_Toc510696636"/>
      <w:bookmarkStart w:id="161" w:name="_Toc35971431"/>
      <w:bookmarkStart w:id="162" w:name="_Toc186707500"/>
      <w:r>
        <w:lastRenderedPageBreak/>
        <w:t>6.1.6.2.2</w:t>
      </w:r>
      <w:r>
        <w:tab/>
        <w:t xml:space="preserve">Type: </w:t>
      </w:r>
      <w:r w:rsidR="001772C3" w:rsidRPr="001772C3">
        <w:t>SessionEventNotification</w:t>
      </w:r>
      <w:bookmarkEnd w:id="160"/>
      <w:bookmarkEnd w:id="161"/>
      <w:bookmarkEnd w:id="162"/>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ins w:id="163" w:author="C4-251470" w:date="2025-04-23T09:54:00Z" w16du:dateUtc="2025-04-23T01:54:00Z">
              <w:r w:rsidR="00050F76">
                <w:rPr>
                  <w:rFonts w:hint="eastAsia"/>
                  <w:lang w:eastAsia="zh-CN"/>
                </w:rPr>
                <w:t xml:space="preserve">, </w:t>
              </w:r>
              <w:r w:rsidR="00050F76">
                <w:t>"SESSION_ESTABLISHMENT_SUCCESS"</w:t>
              </w:r>
              <w:r w:rsidR="00050F76">
                <w:rPr>
                  <w:lang w:eastAsia="zh-CN"/>
                </w:rPr>
                <w:t xml:space="preserve"> (NOTE)</w:t>
              </w:r>
            </w:ins>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ins w:id="164" w:author="C4-251470" w:date="2025-04-23T09:55:00Z"/>
        </w:trPr>
        <w:tc>
          <w:tcPr>
            <w:tcW w:w="9490" w:type="dxa"/>
            <w:gridSpan w:val="5"/>
          </w:tcPr>
          <w:p w14:paraId="24FA5538" w14:textId="606EFA6A" w:rsidR="00050F76" w:rsidRPr="00B910B8" w:rsidRDefault="00050F76" w:rsidP="00050F76">
            <w:pPr>
              <w:pStyle w:val="TAN"/>
              <w:rPr>
                <w:ins w:id="165" w:author="C4-251470" w:date="2025-04-23T09:55:00Z" w16du:dateUtc="2025-04-23T01:55:00Z"/>
              </w:rPr>
            </w:pPr>
            <w:ins w:id="166" w:author="C4-251470" w:date="2025-04-23T09:55:00Z" w16du:dateUtc="2025-04-23T01:55:00Z">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ins>
          </w:p>
        </w:tc>
      </w:tr>
    </w:tbl>
    <w:p w14:paraId="4D41F841" w14:textId="77777777" w:rsidR="007B3457" w:rsidRDefault="007B3457">
      <w:pPr>
        <w:rPr>
          <w:lang w:val="en-US"/>
        </w:rPr>
      </w:pPr>
    </w:p>
    <w:p w14:paraId="76DDC22E" w14:textId="6FBFDEFA" w:rsidR="007B3457" w:rsidRDefault="00000000">
      <w:pPr>
        <w:pStyle w:val="51"/>
      </w:pPr>
      <w:bookmarkStart w:id="167" w:name="_Toc510696637"/>
      <w:bookmarkStart w:id="168" w:name="_Toc35971432"/>
      <w:bookmarkStart w:id="169" w:name="_Toc186707501"/>
      <w:r>
        <w:t>6.1.6.2.3</w:t>
      </w:r>
      <w:r>
        <w:tab/>
        <w:t xml:space="preserve">Type: </w:t>
      </w:r>
      <w:r w:rsidR="00D93AE2" w:rsidRPr="00D93AE2">
        <w:t>NotificationEvent</w:t>
      </w:r>
      <w:bookmarkEnd w:id="167"/>
      <w:bookmarkEnd w:id="168"/>
      <w:bookmarkEnd w:id="16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70" w:name="_Toc35971433"/>
      <w:bookmarkStart w:id="171" w:name="_Toc510696638"/>
    </w:p>
    <w:p w14:paraId="60AC0684" w14:textId="189B76E8" w:rsidR="00D93AE2" w:rsidRPr="00B910B8" w:rsidRDefault="00D93AE2" w:rsidP="00B910B8">
      <w:pPr>
        <w:pStyle w:val="51"/>
      </w:pPr>
      <w:bookmarkStart w:id="172" w:name="_Toc186707502"/>
      <w:r w:rsidRPr="00B910B8">
        <w:lastRenderedPageBreak/>
        <w:t>6.1.6.2.4</w:t>
      </w:r>
      <w:r w:rsidRPr="00B910B8">
        <w:tab/>
        <w:t>Type: SessionInfo</w:t>
      </w:r>
      <w:bookmarkEnd w:id="17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rPr>
                <w:ins w:id="173" w:author="C4-251470" w:date="2025-04-23T09:56:00Z" w16du:dateUtc="2025-04-23T01:56:00Z"/>
              </w:rPr>
            </w:pPr>
            <w:r w:rsidRPr="00B910B8">
              <w:t>The public identity of the calling IMS subscriber.</w:t>
            </w:r>
          </w:p>
          <w:p w14:paraId="4D57984C" w14:textId="77DE4839" w:rsidR="00D93AE2" w:rsidRPr="00D15C4A" w:rsidRDefault="00D15C4A" w:rsidP="00D15C4A">
            <w:pPr>
              <w:pStyle w:val="TAL"/>
            </w:pPr>
            <w:ins w:id="174" w:author="C4-251470" w:date="2025-04-23T09:56:00Z" w16du:dateUtc="2025-04-23T01:56:00Z">
              <w:r>
                <w:rPr>
                  <w:rFonts w:hint="eastAsia"/>
                  <w:lang w:eastAsia="zh-CN"/>
                </w:rPr>
                <w:t>(NOTE</w:t>
              </w:r>
              <w:r w:rsidRPr="000E13A7">
                <w:t> </w:t>
              </w:r>
              <w:r>
                <w:rPr>
                  <w:rFonts w:hint="eastAsia"/>
                  <w:lang w:eastAsia="zh-CN"/>
                </w:rPr>
                <w:t>1)</w:t>
              </w:r>
            </w:ins>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rPr>
                <w:ins w:id="175" w:author="C4-251470" w:date="2025-04-23T09:56:00Z" w16du:dateUtc="2025-04-23T01:56:00Z"/>
              </w:rPr>
            </w:pPr>
            <w:r w:rsidRPr="00B910B8">
              <w:t>The public identity of the called IMS Subscriber.</w:t>
            </w:r>
          </w:p>
          <w:p w14:paraId="26231038" w14:textId="42619459" w:rsidR="00D93AE2" w:rsidRPr="00B910B8" w:rsidRDefault="00D15C4A" w:rsidP="00D15C4A">
            <w:pPr>
              <w:pStyle w:val="TAL"/>
            </w:pPr>
            <w:ins w:id="176" w:author="C4-251470" w:date="2025-04-23T09:56:00Z" w16du:dateUtc="2025-04-23T01:56:00Z">
              <w:r>
                <w:rPr>
                  <w:rFonts w:hint="eastAsia"/>
                  <w:lang w:eastAsia="zh-CN"/>
                </w:rPr>
                <w:t>(NOTE</w:t>
              </w:r>
              <w:r w:rsidRPr="000E13A7">
                <w:t> </w:t>
              </w:r>
              <w:r>
                <w:rPr>
                  <w:rFonts w:eastAsiaTheme="minorEastAsia" w:hint="eastAsia"/>
                  <w:lang w:eastAsia="zh-CN"/>
                </w:rPr>
                <w:t>2</w:t>
              </w:r>
              <w:r>
                <w:rPr>
                  <w:rFonts w:hint="eastAsia"/>
                  <w:lang w:eastAsia="zh-CN"/>
                </w:rPr>
                <w:t>)</w:t>
              </w:r>
            </w:ins>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ins w:id="177" w:author="C4-251470" w:date="2025-04-23T09:56:00Z"/>
        </w:trPr>
        <w:tc>
          <w:tcPr>
            <w:tcW w:w="9511" w:type="dxa"/>
            <w:gridSpan w:val="5"/>
          </w:tcPr>
          <w:p w14:paraId="3290DBA3" w14:textId="77777777" w:rsidR="00D15C4A" w:rsidRPr="00D67AB2" w:rsidRDefault="00D15C4A" w:rsidP="00D15C4A">
            <w:pPr>
              <w:pStyle w:val="TAN"/>
              <w:rPr>
                <w:ins w:id="178" w:author="C4-251470" w:date="2025-04-23T09:56:00Z" w16du:dateUtc="2025-04-23T01:56:00Z"/>
              </w:rPr>
            </w:pPr>
            <w:ins w:id="179" w:author="C4-251470" w:date="2025-04-23T09:56:00Z" w16du:dateUtc="2025-04-23T01:56:00Z">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ins>
          </w:p>
          <w:p w14:paraId="494E2FC7" w14:textId="21241027" w:rsidR="00D15C4A" w:rsidRPr="00B910B8" w:rsidRDefault="00D15C4A" w:rsidP="00644565">
            <w:pPr>
              <w:pStyle w:val="TAN"/>
              <w:rPr>
                <w:ins w:id="180" w:author="C4-251470" w:date="2025-04-23T09:56:00Z" w16du:dateUtc="2025-04-23T01:56:00Z"/>
              </w:rPr>
            </w:pPr>
            <w:ins w:id="181" w:author="C4-251470" w:date="2025-04-23T09:56:00Z" w16du:dateUtc="2025-04-23T01:56:00Z">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ins>
            <w:ins w:id="182" w:author="C4-251470" w:date="2025-04-23T09:57:00Z" w16du:dateUtc="2025-04-23T01:57:00Z">
              <w:r w:rsidR="00034D22">
                <w:rPr>
                  <w:rFonts w:eastAsiaTheme="minorEastAsia" w:hint="eastAsia"/>
                  <w:lang w:eastAsia="zh-CN"/>
                </w:rPr>
                <w:t>21</w:t>
              </w:r>
            </w:ins>
            <w:ins w:id="183" w:author="C4-251470" w:date="2025-04-23T09:56:00Z" w16du:dateUtc="2025-04-23T01:56:00Z">
              <w:r>
                <w:rPr>
                  <w:rFonts w:hint="eastAsia"/>
                  <w:lang w:eastAsia="zh-CN"/>
                </w:rPr>
                <w:t xml:space="preserve">] </w:t>
              </w:r>
              <w:r w:rsidRPr="000B0E47">
                <w:t>clause</w:t>
              </w:r>
              <w:r>
                <w:t> </w:t>
              </w:r>
              <w:r>
                <w:rPr>
                  <w:rFonts w:hint="eastAsia"/>
                  <w:lang w:eastAsia="zh-CN"/>
                </w:rPr>
                <w:t>4.5.2.7.</w:t>
              </w:r>
            </w:ins>
          </w:p>
        </w:tc>
      </w:tr>
    </w:tbl>
    <w:p w14:paraId="32A5A795" w14:textId="77777777" w:rsidR="00D93AE2" w:rsidRPr="00D93AE2" w:rsidRDefault="00D93AE2" w:rsidP="00D93AE2"/>
    <w:p w14:paraId="181AC7BD" w14:textId="77777777" w:rsidR="00D93AE2" w:rsidRPr="00B910B8" w:rsidRDefault="00D93AE2" w:rsidP="00B910B8">
      <w:pPr>
        <w:pStyle w:val="51"/>
      </w:pPr>
      <w:bookmarkStart w:id="184" w:name="_Toc186707503"/>
      <w:r w:rsidRPr="00B910B8">
        <w:t>6.1.6.2.5</w:t>
      </w:r>
      <w:r w:rsidRPr="00B910B8">
        <w:tab/>
        <w:t>Type: MediaInfo</w:t>
      </w:r>
      <w:bookmarkEnd w:id="18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ins w:id="185" w:author="C4-252450" w:date="2025-05-26T15:13:00Z" w16du:dateUtc="2025-05-26T07:13:00Z">
              <w:r>
                <w:rPr>
                  <w:rFonts w:ascii="Arial" w:hAnsi="Arial" w:cs="Arial"/>
                  <w:sz w:val="18"/>
                  <w:szCs w:val="18"/>
                  <w:lang w:eastAsia="zh-CN"/>
                </w:rPr>
                <w:t>-</w:t>
              </w:r>
              <w:r w:rsidRPr="001970F7">
                <w:rPr>
                  <w:rFonts w:ascii="Arial" w:hAnsi="Arial" w:cs="Arial"/>
                  <w:sz w:val="18"/>
                  <w:szCs w:val="18"/>
                  <w:lang w:eastAsia="zh-CN"/>
                  <w:rPrChange w:id="186" w:author="C4-252450" w:date="2025-05-26T15:14:00Z" w16du:dateUtc="2025-05-26T07:14:00Z">
                    <w:rPr/>
                  </w:rPrChange>
                </w:rPr>
                <w:tab/>
              </w:r>
            </w:ins>
            <w:r w:rsidR="00117C77" w:rsidRPr="001970F7">
              <w:rPr>
                <w:rFonts w:ascii="Arial" w:hAnsi="Arial" w:cs="Arial"/>
                <w:sz w:val="18"/>
                <w:szCs w:val="18"/>
                <w:lang w:eastAsia="zh-CN"/>
                <w:rPrChange w:id="187" w:author="C4-252450" w:date="2025-05-26T15:14:00Z" w16du:dateUtc="2025-05-26T07:14:00Z">
                  <w:rPr>
                    <w:lang w:eastAsia="zh-CN"/>
                  </w:rPr>
                </w:rPrChange>
              </w:rPr>
              <w:t>false: the media is resumed.</w:t>
            </w:r>
          </w:p>
        </w:tc>
      </w:tr>
      <w:tr w:rsidR="001970F7" w:rsidRPr="00D93AE2" w14:paraId="0BA625CD" w14:textId="77777777" w:rsidTr="00BE51C3">
        <w:trPr>
          <w:jc w:val="center"/>
          <w:ins w:id="188" w:author="C4-252450" w:date="2025-05-26T15:13:00Z"/>
        </w:trPr>
        <w:tc>
          <w:tcPr>
            <w:tcW w:w="1786" w:type="dxa"/>
          </w:tcPr>
          <w:p w14:paraId="4EB9173E" w14:textId="5A4E9F2D" w:rsidR="001970F7" w:rsidRDefault="001970F7" w:rsidP="001970F7">
            <w:pPr>
              <w:pStyle w:val="TAL"/>
              <w:rPr>
                <w:ins w:id="189" w:author="C4-252450" w:date="2025-05-26T15:13:00Z" w16du:dateUtc="2025-05-26T07:13:00Z"/>
                <w:lang w:eastAsia="zh-CN"/>
              </w:rPr>
            </w:pPr>
            <w:ins w:id="190" w:author="C4-252450" w:date="2025-05-26T15:13:00Z" w16du:dateUtc="2025-05-26T07:13:00Z">
              <w:r>
                <w:rPr>
                  <w:lang w:eastAsia="zh-CN"/>
                </w:rPr>
                <w:t>mediaRemovalInd</w:t>
              </w:r>
            </w:ins>
          </w:p>
        </w:tc>
        <w:tc>
          <w:tcPr>
            <w:tcW w:w="1359" w:type="dxa"/>
          </w:tcPr>
          <w:p w14:paraId="2DBD73D3" w14:textId="153D69E0" w:rsidR="001970F7" w:rsidRDefault="001970F7" w:rsidP="001970F7">
            <w:pPr>
              <w:pStyle w:val="TAL"/>
              <w:rPr>
                <w:ins w:id="191" w:author="C4-252450" w:date="2025-05-26T15:13:00Z" w16du:dateUtc="2025-05-26T07:13:00Z"/>
                <w:lang w:eastAsia="zh-CN"/>
              </w:rPr>
            </w:pPr>
            <w:ins w:id="192" w:author="C4-252450" w:date="2025-05-26T15:13:00Z" w16du:dateUtc="2025-05-26T07:13:00Z">
              <w:r>
                <w:rPr>
                  <w:lang w:eastAsia="zh-CN"/>
                </w:rPr>
                <w:t>boolean</w:t>
              </w:r>
            </w:ins>
          </w:p>
        </w:tc>
        <w:tc>
          <w:tcPr>
            <w:tcW w:w="425" w:type="dxa"/>
          </w:tcPr>
          <w:p w14:paraId="5811385F" w14:textId="701378C2" w:rsidR="001970F7" w:rsidRDefault="001970F7" w:rsidP="001970F7">
            <w:pPr>
              <w:pStyle w:val="TAL"/>
              <w:rPr>
                <w:ins w:id="193" w:author="C4-252450" w:date="2025-05-26T15:13:00Z" w16du:dateUtc="2025-05-26T07:13:00Z"/>
                <w:lang w:eastAsia="zh-CN"/>
              </w:rPr>
            </w:pPr>
            <w:ins w:id="194" w:author="C4-252450" w:date="2025-05-26T15:13:00Z" w16du:dateUtc="2025-05-26T07:13:00Z">
              <w:r>
                <w:rPr>
                  <w:lang w:eastAsia="zh-CN"/>
                </w:rPr>
                <w:t>C</w:t>
              </w:r>
            </w:ins>
          </w:p>
        </w:tc>
        <w:tc>
          <w:tcPr>
            <w:tcW w:w="1134" w:type="dxa"/>
          </w:tcPr>
          <w:p w14:paraId="27AC82BC" w14:textId="360CA822" w:rsidR="001970F7" w:rsidRDefault="001970F7" w:rsidP="001970F7">
            <w:pPr>
              <w:pStyle w:val="TAL"/>
              <w:rPr>
                <w:ins w:id="195" w:author="C4-252450" w:date="2025-05-26T15:13:00Z" w16du:dateUtc="2025-05-26T07:13:00Z"/>
                <w:lang w:eastAsia="zh-CN"/>
              </w:rPr>
            </w:pPr>
            <w:ins w:id="196" w:author="C4-252450" w:date="2025-05-26T15:13:00Z" w16du:dateUtc="2025-05-26T07:13:00Z">
              <w:r>
                <w:rPr>
                  <w:lang w:eastAsia="zh-CN"/>
                </w:rPr>
                <w:t>0..1</w:t>
              </w:r>
            </w:ins>
          </w:p>
        </w:tc>
        <w:tc>
          <w:tcPr>
            <w:tcW w:w="4807" w:type="dxa"/>
          </w:tcPr>
          <w:p w14:paraId="1E9AEB5B" w14:textId="77777777" w:rsidR="001970F7" w:rsidRDefault="001970F7" w:rsidP="001970F7">
            <w:pPr>
              <w:pStyle w:val="TAL"/>
              <w:rPr>
                <w:ins w:id="197" w:author="C4-252450" w:date="2025-05-26T15:13:00Z" w16du:dateUtc="2025-05-26T07:13:00Z"/>
                <w:lang w:eastAsia="zh-CN"/>
              </w:rPr>
            </w:pPr>
            <w:ins w:id="198" w:author="C4-252450" w:date="2025-05-26T15:13:00Z" w16du:dateUtc="2025-05-26T07:13:00Z">
              <w:r>
                <w:rPr>
                  <w:lang w:eastAsia="zh-CN"/>
                </w:rPr>
                <w:t>This IE indicates whether the media is to be removed or not.</w:t>
              </w:r>
            </w:ins>
          </w:p>
          <w:p w14:paraId="3843D514" w14:textId="77777777" w:rsidR="001970F7" w:rsidRDefault="001970F7" w:rsidP="001970F7">
            <w:pPr>
              <w:pStyle w:val="TAL"/>
              <w:rPr>
                <w:ins w:id="199" w:author="C4-252450" w:date="2025-05-26T15:13:00Z" w16du:dateUtc="2025-05-26T07:13:00Z"/>
                <w:lang w:eastAsia="zh-CN"/>
              </w:rPr>
            </w:pPr>
          </w:p>
          <w:p w14:paraId="1D5243FF" w14:textId="77777777" w:rsidR="001970F7" w:rsidRDefault="001970F7" w:rsidP="001970F7">
            <w:pPr>
              <w:pStyle w:val="TAL"/>
              <w:rPr>
                <w:ins w:id="200" w:author="C4-252450" w:date="2025-05-26T15:13:00Z" w16du:dateUtc="2025-05-26T07:13:00Z"/>
                <w:lang w:eastAsia="zh-CN"/>
              </w:rPr>
            </w:pPr>
            <w:ins w:id="201" w:author="C4-252450" w:date="2025-05-26T15:13:00Z" w16du:dateUtc="2025-05-26T07:13:00Z">
              <w:r>
                <w:rPr>
                  <w:lang w:eastAsia="zh-CN"/>
                </w:rPr>
                <w:t>It shall be only present with true value if the media is to be removed, e.g. removal of bootstrap data channel media during the interaction with supplementary service, or removal of application data channel in other cases.</w:t>
              </w:r>
            </w:ins>
          </w:p>
          <w:p w14:paraId="78075E68" w14:textId="77777777" w:rsidR="001970F7" w:rsidRDefault="001970F7" w:rsidP="001970F7">
            <w:pPr>
              <w:pStyle w:val="TAL"/>
              <w:rPr>
                <w:ins w:id="202" w:author="C4-252450" w:date="2025-05-26T15:13:00Z" w16du:dateUtc="2025-05-26T07:13:00Z"/>
                <w:lang w:eastAsia="zh-CN"/>
              </w:rPr>
            </w:pPr>
          </w:p>
          <w:p w14:paraId="20202131" w14:textId="4DBDB4A4" w:rsidR="001970F7" w:rsidRDefault="001970F7" w:rsidP="001970F7">
            <w:pPr>
              <w:pStyle w:val="TAL"/>
              <w:rPr>
                <w:ins w:id="203" w:author="C4-252450" w:date="2025-05-26T15:13:00Z" w16du:dateUtc="2025-05-26T07:13:00Z"/>
                <w:lang w:eastAsia="zh-CN"/>
              </w:rPr>
            </w:pPr>
            <w:ins w:id="204" w:author="C4-252450" w:date="2025-05-26T15:13:00Z" w16du:dateUtc="2025-05-26T07:13:00Z">
              <w:r>
                <w:rPr>
                  <w:lang w:eastAsia="zh-CN"/>
                </w:rPr>
                <w:t>Presence with false value shall be prohibited.</w:t>
              </w:r>
            </w:ins>
          </w:p>
        </w:tc>
      </w:tr>
    </w:tbl>
    <w:p w14:paraId="431A8E96" w14:textId="77777777" w:rsidR="00D93AE2" w:rsidRPr="00D93AE2" w:rsidRDefault="00D93AE2" w:rsidP="00D93AE2"/>
    <w:p w14:paraId="6CDCEE9A" w14:textId="4FDE0651" w:rsidR="00D93AE2" w:rsidRPr="00B910B8" w:rsidRDefault="00D93AE2" w:rsidP="00B910B8">
      <w:pPr>
        <w:pStyle w:val="51"/>
      </w:pPr>
      <w:bookmarkStart w:id="205" w:name="_Toc186707504"/>
      <w:r w:rsidRPr="00B910B8">
        <w:lastRenderedPageBreak/>
        <w:t>6.1.6.2.6</w:t>
      </w:r>
      <w:r w:rsidRPr="00B910B8">
        <w:tab/>
        <w:t xml:space="preserve">Type: </w:t>
      </w:r>
      <w:r w:rsidR="0062312F">
        <w:t>Dc</w:t>
      </w:r>
      <w:r w:rsidRPr="00B910B8">
        <w:t>MediaSpec</w:t>
      </w:r>
      <w:bookmarkEnd w:id="20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06" w:name="_Toc186707505"/>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06"/>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07" w:name="_Toc186707506"/>
      <w:r>
        <w:rPr>
          <w:lang w:val="en-US"/>
        </w:rPr>
        <w:t>6.1.6.3</w:t>
      </w:r>
      <w:r>
        <w:rPr>
          <w:lang w:val="en-US"/>
        </w:rPr>
        <w:tab/>
        <w:t>Simple data types and enumerations</w:t>
      </w:r>
      <w:bookmarkEnd w:id="170"/>
      <w:bookmarkEnd w:id="171"/>
      <w:bookmarkEnd w:id="207"/>
    </w:p>
    <w:p w14:paraId="5E7A8AA6" w14:textId="77777777" w:rsidR="007B3457" w:rsidRDefault="00000000">
      <w:pPr>
        <w:pStyle w:val="51"/>
      </w:pPr>
      <w:bookmarkStart w:id="208" w:name="_Toc35971434"/>
      <w:bookmarkStart w:id="209" w:name="_Toc510696639"/>
      <w:bookmarkStart w:id="210" w:name="_Toc186707507"/>
      <w:r>
        <w:t>6.1.6.3.1</w:t>
      </w:r>
      <w:r>
        <w:tab/>
        <w:t>Introduction</w:t>
      </w:r>
      <w:bookmarkEnd w:id="208"/>
      <w:bookmarkEnd w:id="209"/>
      <w:bookmarkEnd w:id="210"/>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11" w:name="_Toc35971435"/>
      <w:bookmarkStart w:id="212" w:name="_Toc510696640"/>
      <w:bookmarkStart w:id="213" w:name="_Toc186707508"/>
      <w:r>
        <w:t>6.1.6.3.2</w:t>
      </w:r>
      <w:r>
        <w:tab/>
        <w:t>Simple data types</w:t>
      </w:r>
      <w:bookmarkEnd w:id="211"/>
      <w:bookmarkEnd w:id="212"/>
      <w:bookmarkEnd w:id="213"/>
    </w:p>
    <w:p w14:paraId="1E933CB3" w14:textId="77777777" w:rsidR="007B3457" w:rsidRDefault="00000000">
      <w:bookmarkStart w:id="214" w:name="_Toc510696641"/>
      <w:bookmarkStart w:id="215"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216" w:name="_Toc186707509"/>
      <w:r>
        <w:t>6.1.6.3.3</w:t>
      </w:r>
      <w:r>
        <w:tab/>
        <w:t xml:space="preserve">Enumeration: </w:t>
      </w:r>
      <w:r w:rsidR="00767567" w:rsidRPr="00232C33">
        <w:t>EventType</w:t>
      </w:r>
      <w:bookmarkEnd w:id="214"/>
      <w:bookmarkEnd w:id="215"/>
      <w:bookmarkEnd w:id="216"/>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17" w:name="OLE_LINK1"/>
            <w:r>
              <w:rPr>
                <w:rFonts w:hint="eastAsia"/>
              </w:rPr>
              <w:t>"</w:t>
            </w:r>
            <w:r>
              <w:t>MEDIA_CHANGE_REQUEST</w:t>
            </w:r>
            <w:r>
              <w:rPr>
                <w:rFonts w:hint="eastAsia"/>
              </w:rPr>
              <w:t>"</w:t>
            </w:r>
            <w:bookmarkEnd w:id="217"/>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218" w:name="_Toc510696642"/>
      <w:bookmarkStart w:id="219" w:name="_Toc35971437"/>
      <w:bookmarkStart w:id="220" w:name="_Toc186707510"/>
      <w:r>
        <w:t>6.1.6.3.4</w:t>
      </w:r>
      <w:r>
        <w:tab/>
        <w:t xml:space="preserve">Enumeration: </w:t>
      </w:r>
      <w:r w:rsidR="00355A80" w:rsidRPr="00355A80">
        <w:t>MediaType</w:t>
      </w:r>
      <w:bookmarkEnd w:id="218"/>
      <w:bookmarkEnd w:id="219"/>
      <w:bookmarkEnd w:id="220"/>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21" w:name="_Toc186707511"/>
      <w:r w:rsidRPr="00B910B8">
        <w:t>6.1.6.3.5</w:t>
      </w:r>
      <w:r w:rsidRPr="00B910B8">
        <w:tab/>
        <w:t>Enumeration: SessionCase</w:t>
      </w:r>
      <w:bookmarkEnd w:id="221"/>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22" w:name="_Toc186707512"/>
      <w:r w:rsidRPr="00B910B8">
        <w:t>6.1.6.3.6</w:t>
      </w:r>
      <w:r w:rsidRPr="00B910B8">
        <w:tab/>
        <w:t>Enumeration: EventInitiator</w:t>
      </w:r>
      <w:bookmarkEnd w:id="222"/>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223" w:name="_Toc35971438"/>
      <w:bookmarkStart w:id="224" w:name="_Toc510696643"/>
    </w:p>
    <w:p w14:paraId="0E36C542" w14:textId="6651FE67" w:rsidR="007B3457" w:rsidRDefault="00000000">
      <w:pPr>
        <w:pStyle w:val="41"/>
        <w:rPr>
          <w:lang w:val="en-US"/>
        </w:rPr>
      </w:pPr>
      <w:bookmarkStart w:id="225" w:name="_Toc18670751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
      <w:bookmarkEnd w:id="224"/>
      <w:bookmarkEnd w:id="225"/>
    </w:p>
    <w:p w14:paraId="661C89F6" w14:textId="77777777" w:rsidR="00355A80" w:rsidRPr="00B910B8" w:rsidRDefault="00355A80" w:rsidP="00B910B8">
      <w:bookmarkStart w:id="226" w:name="_Toc35971439"/>
      <w:bookmarkStart w:id="227" w:name="_Toc510696644"/>
      <w:r w:rsidRPr="00B910B8">
        <w:t>None in this release of the specification.</w:t>
      </w:r>
    </w:p>
    <w:p w14:paraId="7585621D" w14:textId="77777777" w:rsidR="007B3457" w:rsidRDefault="00000000">
      <w:pPr>
        <w:pStyle w:val="41"/>
      </w:pPr>
      <w:bookmarkStart w:id="228" w:name="_Toc510696646"/>
      <w:bookmarkStart w:id="229" w:name="_Toc35971441"/>
      <w:bookmarkStart w:id="230" w:name="_Toc186707514"/>
      <w:bookmarkEnd w:id="226"/>
      <w:bookmarkEnd w:id="227"/>
      <w:r>
        <w:t>6.1.6.5</w:t>
      </w:r>
      <w:r>
        <w:tab/>
        <w:t>Binary data</w:t>
      </w:r>
      <w:bookmarkEnd w:id="228"/>
      <w:bookmarkEnd w:id="229"/>
      <w:bookmarkEnd w:id="230"/>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31" w:name="_Toc35971443"/>
      <w:bookmarkStart w:id="232" w:name="_Toc510696647"/>
      <w:bookmarkStart w:id="233" w:name="_Toc186707515"/>
      <w:r>
        <w:t>6.1.7</w:t>
      </w:r>
      <w:r>
        <w:tab/>
        <w:t>Error Handling</w:t>
      </w:r>
      <w:bookmarkEnd w:id="231"/>
      <w:bookmarkEnd w:id="232"/>
      <w:bookmarkEnd w:id="233"/>
    </w:p>
    <w:p w14:paraId="1D8F42F9" w14:textId="77777777" w:rsidR="007B3457" w:rsidRDefault="00000000">
      <w:pPr>
        <w:pStyle w:val="41"/>
      </w:pPr>
      <w:bookmarkStart w:id="234" w:name="_Toc35971444"/>
      <w:bookmarkStart w:id="235" w:name="_Toc186707516"/>
      <w:r>
        <w:t>6.1.7.1</w:t>
      </w:r>
      <w:r>
        <w:tab/>
        <w:t>General</w:t>
      </w:r>
      <w:bookmarkEnd w:id="234"/>
      <w:bookmarkEnd w:id="235"/>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36" w:name="_Toc35971445"/>
      <w:bookmarkStart w:id="237" w:name="_Toc186707517"/>
      <w:r>
        <w:t>6.1.7.2</w:t>
      </w:r>
      <w:r>
        <w:tab/>
        <w:t>Protocol Errors</w:t>
      </w:r>
      <w:bookmarkEnd w:id="236"/>
      <w:bookmarkEnd w:id="237"/>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38" w:name="_Toc35971446"/>
      <w:bookmarkStart w:id="239" w:name="_Toc186707518"/>
      <w:r>
        <w:t>6.1.7.3</w:t>
      </w:r>
      <w:r>
        <w:tab/>
        <w:t>Application Errors</w:t>
      </w:r>
      <w:bookmarkEnd w:id="238"/>
      <w:bookmarkEnd w:id="239"/>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40" w:name="_Toc493774060"/>
      <w:bookmarkStart w:id="241" w:name="_Toc492899751"/>
      <w:bookmarkStart w:id="242" w:name="_Toc492972920"/>
      <w:bookmarkStart w:id="243" w:name="_Toc508285804"/>
      <w:bookmarkStart w:id="244" w:name="_Toc492900030"/>
      <w:bookmarkStart w:id="245" w:name="_Toc510696648"/>
      <w:bookmarkStart w:id="246" w:name="_Toc492967832"/>
      <w:bookmarkStart w:id="247" w:name="_Toc35971447"/>
      <w:bookmarkStart w:id="248" w:name="_Toc508287269"/>
      <w:bookmarkStart w:id="249" w:name="_Toc492973140"/>
    </w:p>
    <w:p w14:paraId="217A53C9" w14:textId="77777777" w:rsidR="007B3457" w:rsidRDefault="00000000">
      <w:pPr>
        <w:pStyle w:val="31"/>
        <w:rPr>
          <w:lang w:eastAsia="zh-CN"/>
        </w:rPr>
      </w:pPr>
      <w:bookmarkStart w:id="250" w:name="_Toc186707519"/>
      <w:r>
        <w:t>6.1.8</w:t>
      </w:r>
      <w:r>
        <w:rPr>
          <w:lang w:eastAsia="zh-CN"/>
        </w:rPr>
        <w:tab/>
        <w:t>Feature negotiation</w:t>
      </w:r>
      <w:bookmarkEnd w:id="240"/>
      <w:bookmarkEnd w:id="241"/>
      <w:bookmarkEnd w:id="242"/>
      <w:bookmarkEnd w:id="243"/>
      <w:bookmarkEnd w:id="244"/>
      <w:bookmarkEnd w:id="245"/>
      <w:bookmarkEnd w:id="246"/>
      <w:bookmarkEnd w:id="247"/>
      <w:bookmarkEnd w:id="248"/>
      <w:bookmarkEnd w:id="249"/>
      <w:bookmarkEnd w:id="250"/>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51" w:name="_Toc532994477"/>
      <w:bookmarkStart w:id="252" w:name="_Toc35971448"/>
      <w:bookmarkStart w:id="253" w:name="_Toc186707520"/>
      <w:bookmarkStart w:id="254" w:name="_Toc510696649"/>
      <w:r>
        <w:t>6.1.9</w:t>
      </w:r>
      <w:r>
        <w:tab/>
        <w:t>Security</w:t>
      </w:r>
      <w:bookmarkEnd w:id="251"/>
      <w:bookmarkEnd w:id="252"/>
      <w:bookmarkEnd w:id="253"/>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55"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56" w:name="_Toc146103776"/>
      <w:bookmarkStart w:id="257" w:name="_Toc151981335"/>
      <w:bookmarkStart w:id="258" w:name="_Toc186707521"/>
      <w:r w:rsidRPr="005562D7">
        <w:t>6.1.</w:t>
      </w:r>
      <w:r w:rsidR="00D76AEF">
        <w:t>10</w:t>
      </w:r>
      <w:r w:rsidRPr="005562D7">
        <w:tab/>
        <w:t>HTTP redirection</w:t>
      </w:r>
      <w:bookmarkEnd w:id="256"/>
      <w:bookmarkEnd w:id="257"/>
      <w:bookmarkEnd w:id="258"/>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59" w:name="_Toc186707522"/>
      <w:r w:rsidRPr="00A77E58">
        <w:t>6.2</w:t>
      </w:r>
      <w:r w:rsidRPr="00A77E58">
        <w:tab/>
        <w:t>Nimsas_MediaControl Service API</w:t>
      </w:r>
      <w:bookmarkEnd w:id="259"/>
    </w:p>
    <w:p w14:paraId="4935B296" w14:textId="77777777" w:rsidR="00A77E58" w:rsidRPr="00A77E58" w:rsidRDefault="00A77E58" w:rsidP="007C500A">
      <w:pPr>
        <w:pStyle w:val="31"/>
      </w:pPr>
      <w:bookmarkStart w:id="260" w:name="_Toc186707523"/>
      <w:r w:rsidRPr="00A77E58">
        <w:t>6.2.1</w:t>
      </w:r>
      <w:r w:rsidRPr="00A77E58">
        <w:tab/>
        <w:t>API URI</w:t>
      </w:r>
      <w:bookmarkEnd w:id="260"/>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61" w:name="_Toc186707524"/>
      <w:r w:rsidRPr="00A77E58">
        <w:t>6.2.2</w:t>
      </w:r>
      <w:r w:rsidRPr="00A77E58">
        <w:tab/>
        <w:t>Usage of HTTP</w:t>
      </w:r>
      <w:bookmarkEnd w:id="261"/>
    </w:p>
    <w:p w14:paraId="69031023" w14:textId="77777777" w:rsidR="00A77E58" w:rsidRPr="00A77E58" w:rsidRDefault="00A77E58" w:rsidP="007C500A">
      <w:pPr>
        <w:pStyle w:val="41"/>
      </w:pPr>
      <w:bookmarkStart w:id="262" w:name="_Toc186707525"/>
      <w:r w:rsidRPr="00A77E58">
        <w:t>6.2.2.1</w:t>
      </w:r>
      <w:r w:rsidRPr="00A77E58">
        <w:tab/>
        <w:t>General</w:t>
      </w:r>
      <w:bookmarkEnd w:id="262"/>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63" w:name="_Toc186707526"/>
      <w:r w:rsidRPr="00A77E58">
        <w:lastRenderedPageBreak/>
        <w:t>6.2.2.2</w:t>
      </w:r>
      <w:r w:rsidRPr="00A77E58">
        <w:tab/>
        <w:t>HTTP standard headers</w:t>
      </w:r>
      <w:bookmarkEnd w:id="263"/>
    </w:p>
    <w:p w14:paraId="71D12CB6" w14:textId="77777777" w:rsidR="00A77E58" w:rsidRPr="00A77E58" w:rsidRDefault="00A77E58" w:rsidP="007C500A">
      <w:pPr>
        <w:pStyle w:val="51"/>
      </w:pPr>
      <w:bookmarkStart w:id="264" w:name="_Toc186707527"/>
      <w:r w:rsidRPr="00A77E58">
        <w:t>6.2.2.2.1</w:t>
      </w:r>
      <w:r w:rsidRPr="00A77E58">
        <w:rPr>
          <w:rFonts w:hint="eastAsia"/>
        </w:rPr>
        <w:tab/>
      </w:r>
      <w:r w:rsidRPr="00A77E58">
        <w:t>General</w:t>
      </w:r>
      <w:bookmarkEnd w:id="264"/>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65" w:name="_Toc186707528"/>
      <w:r w:rsidRPr="00A77E58">
        <w:t>6.2.2.2.2</w:t>
      </w:r>
      <w:r w:rsidRPr="00A77E58">
        <w:tab/>
        <w:t>Content type</w:t>
      </w:r>
      <w:bookmarkEnd w:id="265"/>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66" w:name="_Toc186707529"/>
      <w:r w:rsidRPr="00A77E58">
        <w:t>6.2.2.3</w:t>
      </w:r>
      <w:r w:rsidRPr="00A77E58">
        <w:tab/>
        <w:t>HTTP custom headers</w:t>
      </w:r>
      <w:bookmarkEnd w:id="266"/>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67" w:name="_Toc186707530"/>
      <w:bookmarkEnd w:id="254"/>
      <w:bookmarkEnd w:id="255"/>
      <w:r>
        <w:t>6.2.3</w:t>
      </w:r>
      <w:r>
        <w:tab/>
        <w:t>Resources</w:t>
      </w:r>
      <w:bookmarkEnd w:id="267"/>
    </w:p>
    <w:p w14:paraId="296EF546" w14:textId="1B266AE3" w:rsidR="00F11E9C" w:rsidRDefault="00F11E9C" w:rsidP="00F11E9C">
      <w:pPr>
        <w:pStyle w:val="41"/>
      </w:pPr>
      <w:bookmarkStart w:id="268" w:name="_Toc186707531"/>
      <w:r>
        <w:t>6.2.3.1</w:t>
      </w:r>
      <w:r>
        <w:tab/>
        <w:t>Overview</w:t>
      </w:r>
      <w:bookmarkEnd w:id="268"/>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65pt;height:198.05pt" o:ole="">
            <v:imagedata r:id="rId21" o:title=""/>
          </v:shape>
          <o:OLEObject Type="Embed" ProgID="Visio.Drawing.15" ShapeID="_x0000_i1031" DrawAspect="Content" ObjectID="_1809877260"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69" w:name="_Toc186707532"/>
      <w:r w:rsidRPr="00B910B8">
        <w:lastRenderedPageBreak/>
        <w:t>6.</w:t>
      </w:r>
      <w:r>
        <w:t>2</w:t>
      </w:r>
      <w:r w:rsidRPr="00B910B8">
        <w:t>.</w:t>
      </w:r>
      <w:r>
        <w:t>3</w:t>
      </w:r>
      <w:r w:rsidRPr="00B910B8">
        <w:t>.</w:t>
      </w:r>
      <w:r>
        <w:t>2</w:t>
      </w:r>
      <w:r w:rsidRPr="00B910B8">
        <w:tab/>
        <w:t xml:space="preserve">Resource: </w:t>
      </w:r>
      <w:r>
        <w:t>Individual call session</w:t>
      </w:r>
      <w:bookmarkEnd w:id="269"/>
    </w:p>
    <w:p w14:paraId="78A5DD8B" w14:textId="1C6687A7" w:rsidR="00F11E9C" w:rsidRDefault="00F11E9C" w:rsidP="00F11E9C">
      <w:pPr>
        <w:pStyle w:val="51"/>
      </w:pPr>
      <w:bookmarkStart w:id="270" w:name="_Toc186707533"/>
      <w:r>
        <w:t>6.2.3.2.1</w:t>
      </w:r>
      <w:r>
        <w:tab/>
        <w:t>Description</w:t>
      </w:r>
      <w:bookmarkEnd w:id="270"/>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71" w:name="_Toc186707534"/>
      <w:r>
        <w:t>6.2.3.2.2</w:t>
      </w:r>
      <w:r>
        <w:tab/>
        <w:t>Resource Definition</w:t>
      </w:r>
      <w:bookmarkEnd w:id="271"/>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72" w:name="_Hlk142123035"/>
            <w:r w:rsidRPr="0088017D">
              <w:t>assigned by the IMS AS during the IMS session setup and will be notified to consumer via Nimsas_SessionEventControl service.</w:t>
            </w:r>
            <w:bookmarkEnd w:id="272"/>
            <w:r w:rsidRPr="0088017D">
              <w:t xml:space="preserve"> </w:t>
            </w:r>
            <w:bookmarkStart w:id="273" w:name="_Hlk142123074"/>
            <w:r w:rsidRPr="0088017D">
              <w:t>The consumer shall reuse the session ID it received from the IMS AS for referencing the same session.</w:t>
            </w:r>
            <w:bookmarkEnd w:id="273"/>
          </w:p>
        </w:tc>
      </w:tr>
    </w:tbl>
    <w:p w14:paraId="0E742032" w14:textId="77777777" w:rsidR="00F11E9C" w:rsidRDefault="00F11E9C" w:rsidP="00F11E9C"/>
    <w:p w14:paraId="1803D0E5" w14:textId="54EED475" w:rsidR="00F11E9C" w:rsidRDefault="00F11E9C" w:rsidP="00F11E9C">
      <w:pPr>
        <w:pStyle w:val="51"/>
      </w:pPr>
      <w:bookmarkStart w:id="274" w:name="_Toc186707535"/>
      <w:r>
        <w:t>6.2.3.2.3</w:t>
      </w:r>
      <w:r>
        <w:tab/>
        <w:t>Resource Standard Methods</w:t>
      </w:r>
      <w:bookmarkEnd w:id="274"/>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75" w:name="_Toc186707536"/>
      <w:r>
        <w:t>6.2.3.2.4</w:t>
      </w:r>
      <w:r>
        <w:tab/>
        <w:t>Resource Custom Operations</w:t>
      </w:r>
      <w:bookmarkEnd w:id="275"/>
    </w:p>
    <w:p w14:paraId="0EDA8857" w14:textId="146FE762" w:rsidR="00F11E9C" w:rsidRPr="00F11E9C" w:rsidRDefault="00F11E9C" w:rsidP="00F11E9C">
      <w:pPr>
        <w:pStyle w:val="H6"/>
      </w:pPr>
      <w:bookmarkStart w:id="276" w:name="_Toc24937753"/>
      <w:bookmarkStart w:id="277" w:name="_Toc33962573"/>
      <w:bookmarkStart w:id="278" w:name="_Toc42883342"/>
      <w:bookmarkStart w:id="279" w:name="_Toc49733210"/>
      <w:bookmarkStart w:id="280" w:name="_Toc56690837"/>
      <w:r w:rsidRPr="00F11E9C">
        <w:t>6.2.3.2.4.1</w:t>
      </w:r>
      <w:r w:rsidRPr="00F11E9C">
        <w:tab/>
        <w:t>Overview</w:t>
      </w:r>
      <w:bookmarkEnd w:id="276"/>
      <w:bookmarkEnd w:id="277"/>
      <w:bookmarkEnd w:id="278"/>
      <w:bookmarkEnd w:id="279"/>
      <w:bookmarkEnd w:id="280"/>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81" w:name="_Toc186707537"/>
      <w:r>
        <w:t>6.2.4</w:t>
      </w:r>
      <w:r>
        <w:tab/>
        <w:t>Custom Operations without associated resources</w:t>
      </w:r>
      <w:bookmarkEnd w:id="281"/>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82" w:name="_Toc186707538"/>
      <w:r>
        <w:t>6.2.5</w:t>
      </w:r>
      <w:r>
        <w:tab/>
        <w:t>Notifications</w:t>
      </w:r>
      <w:bookmarkEnd w:id="282"/>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83" w:name="_Toc186707539"/>
      <w:r>
        <w:t>6.2.6</w:t>
      </w:r>
      <w:r>
        <w:tab/>
        <w:t>Data Model</w:t>
      </w:r>
      <w:bookmarkEnd w:id="283"/>
    </w:p>
    <w:p w14:paraId="076FEDC6" w14:textId="26832EC3" w:rsidR="00F11E9C" w:rsidRDefault="00F11E9C" w:rsidP="00F11E9C">
      <w:pPr>
        <w:pStyle w:val="41"/>
      </w:pPr>
      <w:bookmarkStart w:id="284" w:name="_Toc186707540"/>
      <w:r>
        <w:t>6.2.6.1</w:t>
      </w:r>
      <w:r>
        <w:tab/>
        <w:t>General</w:t>
      </w:r>
      <w:bookmarkEnd w:id="284"/>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85" w:name="_Toc186707541"/>
      <w:r>
        <w:rPr>
          <w:lang w:val="en-US"/>
        </w:rPr>
        <w:t>6.2.6.2</w:t>
      </w:r>
      <w:r>
        <w:rPr>
          <w:lang w:val="en-US"/>
        </w:rPr>
        <w:tab/>
        <w:t>Structured data types</w:t>
      </w:r>
      <w:bookmarkEnd w:id="285"/>
    </w:p>
    <w:p w14:paraId="32BB694C" w14:textId="59108C24" w:rsidR="00F11E9C" w:rsidRDefault="00F11E9C" w:rsidP="00F11E9C">
      <w:pPr>
        <w:pStyle w:val="51"/>
      </w:pPr>
      <w:bookmarkStart w:id="286" w:name="_Toc186707542"/>
      <w:r>
        <w:t>6.2.6.2.1</w:t>
      </w:r>
      <w:r>
        <w:tab/>
        <w:t>Introduction</w:t>
      </w:r>
      <w:bookmarkEnd w:id="286"/>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87" w:name="_Toc186707543"/>
      <w:r>
        <w:t>6.2.6.2.2</w:t>
      </w:r>
      <w:r>
        <w:tab/>
        <w:t>Type: MediaInstructionData</w:t>
      </w:r>
      <w:bookmarkEnd w:id="287"/>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88" w:name="_Toc186707544"/>
      <w:r>
        <w:lastRenderedPageBreak/>
        <w:t>6.2.6.2.3</w:t>
      </w:r>
      <w:r>
        <w:tab/>
        <w:t xml:space="preserve">Type: </w:t>
      </w:r>
      <w:r w:rsidRPr="00EC33FF">
        <w:t>MediaInstructions</w:t>
      </w:r>
      <w:bookmarkEnd w:id="288"/>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49C4BD05" w:rsidR="00F11E9C" w:rsidRPr="009078DC" w:rsidRDefault="0040289E" w:rsidP="0040289E">
            <w:pPr>
              <w:pStyle w:val="TAL"/>
            </w:pPr>
            <w:r>
              <w:t>It shall be contained if the media</w:t>
            </w:r>
            <w:del w:id="289" w:author="C4-251357" w:date="2025-04-23T09:46:00Z" w16du:dateUtc="2025-04-23T01:46:00Z">
              <w:r w:rsidDel="00050F76">
                <w:delText>ResourceType is set to "AR"</w:delText>
              </w:r>
            </w:del>
            <w:ins w:id="290" w:author="C4-251357" w:date="2025-04-23T09:46:00Z" w16du:dateUtc="2025-04-23T01:46:00Z">
              <w:r w:rsidR="00050F76">
                <w:rPr>
                  <w:rFonts w:hint="eastAsia"/>
                  <w:lang w:eastAsia="zh-CN"/>
                </w:rPr>
                <w:t xml:space="preserve"> is used for AR communication</w:t>
              </w:r>
            </w:ins>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91" w:name="_Toc18670754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91"/>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92" w:name="_Hlk142317712"/>
            <w:r>
              <w:rPr>
                <w:rFonts w:hint="eastAsia"/>
                <w:lang w:eastAsia="zh-CN"/>
              </w:rPr>
              <w:t>r</w:t>
            </w:r>
            <w:r>
              <w:rPr>
                <w:lang w:eastAsia="zh-CN"/>
              </w:rPr>
              <w:t>eplaceHttpUrls</w:t>
            </w:r>
            <w:bookmarkEnd w:id="292"/>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93" w:name="_Toc186707546"/>
      <w:r w:rsidRPr="00B910B8">
        <w:t>6.</w:t>
      </w:r>
      <w:r>
        <w:t>2</w:t>
      </w:r>
      <w:r w:rsidRPr="00B910B8">
        <w:t>.</w:t>
      </w:r>
      <w:r>
        <w:t>6</w:t>
      </w:r>
      <w:r w:rsidRPr="00B910B8">
        <w:t>.2.5</w:t>
      </w:r>
      <w:r w:rsidRPr="00B910B8">
        <w:tab/>
        <w:t xml:space="preserve">Type: </w:t>
      </w:r>
      <w:r>
        <w:rPr>
          <w:lang w:eastAsia="zh-CN"/>
        </w:rPr>
        <w:t>ArMediaSpecification</w:t>
      </w:r>
      <w:bookmarkEnd w:id="293"/>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94" w:name="_Toc18670754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94"/>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95" w:name="_Toc186707548"/>
      <w:r>
        <w:t>6.2.6.2.</w:t>
      </w:r>
      <w:r>
        <w:rPr>
          <w:rFonts w:eastAsiaTheme="minorEastAsia" w:hint="eastAsia"/>
          <w:lang w:eastAsia="zh-CN"/>
        </w:rPr>
        <w:t>7</w:t>
      </w:r>
      <w:r>
        <w:tab/>
        <w:t xml:space="preserve">Type: </w:t>
      </w:r>
      <w:r w:rsidRPr="001C0BE0">
        <w:t>AudioVideoReNegotiationInd</w:t>
      </w:r>
      <w:bookmarkEnd w:id="295"/>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96" w:name="OLE_LINK4"/>
            <w:r>
              <w:rPr>
                <w:rFonts w:hint="eastAsia"/>
                <w:lang w:eastAsia="zh-CN"/>
              </w:rPr>
              <w:t>reNegotiation</w:t>
            </w:r>
            <w:bookmarkEnd w:id="296"/>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97" w:name="_Toc186707549"/>
      <w:r>
        <w:rPr>
          <w:lang w:val="en-US"/>
        </w:rPr>
        <w:lastRenderedPageBreak/>
        <w:t>6.2.6.3</w:t>
      </w:r>
      <w:r>
        <w:rPr>
          <w:lang w:val="en-US"/>
        </w:rPr>
        <w:tab/>
        <w:t>Simple data types and enumerations</w:t>
      </w:r>
      <w:bookmarkEnd w:id="297"/>
    </w:p>
    <w:p w14:paraId="2EAAD213" w14:textId="20979F5B" w:rsidR="00F11E9C" w:rsidRDefault="00F11E9C" w:rsidP="00F11E9C">
      <w:pPr>
        <w:pStyle w:val="51"/>
      </w:pPr>
      <w:bookmarkStart w:id="298" w:name="_Toc186707550"/>
      <w:r>
        <w:t>6.2.6.3.1</w:t>
      </w:r>
      <w:r>
        <w:tab/>
        <w:t>Introduction</w:t>
      </w:r>
      <w:bookmarkEnd w:id="29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99" w:name="_Toc186707551"/>
      <w:r>
        <w:t>6.2.6.3.2</w:t>
      </w:r>
      <w:r>
        <w:tab/>
        <w:t>Simple data types</w:t>
      </w:r>
      <w:bookmarkEnd w:id="29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300" w:name="_Toc186707552"/>
      <w:r>
        <w:t>6.2.6.3.3</w:t>
      </w:r>
      <w:r>
        <w:tab/>
        <w:t>Enumeration: M</w:t>
      </w:r>
      <w:r w:rsidRPr="00B910B8">
        <w:t>ediaI</w:t>
      </w:r>
      <w:r>
        <w:t>nstruction</w:t>
      </w:r>
      <w:bookmarkEnd w:id="30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01" w:name="_Toc18670755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01"/>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302" w:name="_Toc18670755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2"/>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03" w:name="_Toc186707555"/>
      <w:r>
        <w:t>6.2.6.5</w:t>
      </w:r>
      <w:r>
        <w:tab/>
        <w:t>Binary data</w:t>
      </w:r>
      <w:bookmarkEnd w:id="303"/>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04" w:name="_Toc186707556"/>
      <w:r>
        <w:lastRenderedPageBreak/>
        <w:t>6.2.7</w:t>
      </w:r>
      <w:r>
        <w:tab/>
        <w:t>Error Handling</w:t>
      </w:r>
      <w:bookmarkEnd w:id="304"/>
    </w:p>
    <w:p w14:paraId="6F34A39C" w14:textId="4721E539" w:rsidR="00F11E9C" w:rsidRDefault="00F11E9C" w:rsidP="00F11E9C">
      <w:pPr>
        <w:pStyle w:val="41"/>
      </w:pPr>
      <w:bookmarkStart w:id="305" w:name="_Toc186707557"/>
      <w:r>
        <w:t>6.2.7.1</w:t>
      </w:r>
      <w:r>
        <w:tab/>
        <w:t>General</w:t>
      </w:r>
      <w:bookmarkEnd w:id="305"/>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06" w:name="_Toc186707558"/>
      <w:r>
        <w:t>6.2.7.2</w:t>
      </w:r>
      <w:r>
        <w:tab/>
        <w:t>Protocol Errors</w:t>
      </w:r>
      <w:bookmarkEnd w:id="306"/>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07" w:name="_Toc186707559"/>
      <w:r>
        <w:t>6.2.7.3</w:t>
      </w:r>
      <w:r>
        <w:tab/>
        <w:t>Application Errors</w:t>
      </w:r>
      <w:bookmarkEnd w:id="307"/>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08" w:name="_Toc186707560"/>
      <w:r>
        <w:t>6.2.8</w:t>
      </w:r>
      <w:r>
        <w:rPr>
          <w:lang w:eastAsia="zh-CN"/>
        </w:rPr>
        <w:tab/>
        <w:t>Feature negotiation</w:t>
      </w:r>
      <w:bookmarkEnd w:id="308"/>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309" w:name="_Toc186707561"/>
      <w:r>
        <w:t>6.2.9</w:t>
      </w:r>
      <w:r>
        <w:tab/>
        <w:t>Security</w:t>
      </w:r>
      <w:bookmarkEnd w:id="309"/>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10" w:name="_Toc186707562"/>
      <w:r w:rsidRPr="005562D7">
        <w:t>6.</w:t>
      </w:r>
      <w:r>
        <w:t>2</w:t>
      </w:r>
      <w:r w:rsidRPr="005562D7">
        <w:t>.</w:t>
      </w:r>
      <w:r w:rsidR="00D76AEF">
        <w:t>10</w:t>
      </w:r>
      <w:r w:rsidRPr="005562D7">
        <w:tab/>
        <w:t>HTTP redirection</w:t>
      </w:r>
      <w:bookmarkEnd w:id="310"/>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311" w:name="_Toc35971450"/>
      <w:bookmarkStart w:id="312" w:name="_Toc510696650"/>
      <w:bookmarkStart w:id="313" w:name="_Toc186707563"/>
      <w:r>
        <w:lastRenderedPageBreak/>
        <w:t>Annex A (normative):</w:t>
      </w:r>
      <w:r>
        <w:br/>
        <w:t>OpenAPI specification</w:t>
      </w:r>
      <w:bookmarkEnd w:id="311"/>
      <w:bookmarkEnd w:id="312"/>
      <w:bookmarkEnd w:id="313"/>
    </w:p>
    <w:p w14:paraId="1656CB21" w14:textId="77777777" w:rsidR="007B3457" w:rsidRDefault="00000000" w:rsidP="003A4F10">
      <w:pPr>
        <w:pStyle w:val="1"/>
      </w:pPr>
      <w:bookmarkStart w:id="314" w:name="_Toc510696651"/>
      <w:bookmarkStart w:id="315" w:name="_Toc35971451"/>
      <w:bookmarkStart w:id="316" w:name="_Toc186707564"/>
      <w:bookmarkStart w:id="317" w:name="_Toc510696653"/>
      <w:r>
        <w:t>A.1</w:t>
      </w:r>
      <w:r>
        <w:tab/>
        <w:t>General</w:t>
      </w:r>
      <w:bookmarkEnd w:id="314"/>
      <w:bookmarkEnd w:id="315"/>
      <w:bookmarkEnd w:id="316"/>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318" w:name="_Toc186707565"/>
      <w:bookmarkStart w:id="319" w:name="_Hlk183615082"/>
      <w:r>
        <w:t>A.2</w:t>
      </w:r>
      <w:r>
        <w:tab/>
      </w:r>
      <w:r w:rsidR="0083253C" w:rsidRPr="0017262F">
        <w:t>Nimsas_SessionEventControl</w:t>
      </w:r>
      <w:r>
        <w:t xml:space="preserve"> API</w:t>
      </w:r>
      <w:bookmarkEnd w:id="318"/>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78324D85" w:rsidR="0083253C" w:rsidRPr="004C23FD" w:rsidRDefault="0083253C" w:rsidP="0083253C">
      <w:pPr>
        <w:pStyle w:val="PL"/>
        <w:rPr>
          <w:rFonts w:eastAsiaTheme="minorEastAsia"/>
          <w:lang w:eastAsia="zh-CN"/>
        </w:rPr>
      </w:pPr>
      <w:r w:rsidRPr="007C27B2">
        <w:t xml:space="preserve">  version: </w:t>
      </w:r>
      <w:r w:rsidR="00A7416D" w:rsidRPr="00A7416D">
        <w:t>1.0.</w:t>
      </w:r>
      <w:ins w:id="320" w:author="Rapporteur" w:date="2025-05-26T15:40:00Z" w16du:dateUtc="2025-05-26T07:40:00Z">
        <w:r w:rsidR="00CA7324">
          <w:rPr>
            <w:rFonts w:eastAsiaTheme="minorEastAsia" w:hint="eastAsia"/>
            <w:lang w:eastAsia="zh-CN"/>
          </w:rPr>
          <w:t>2</w:t>
        </w:r>
      </w:ins>
      <w:del w:id="321" w:author="Rapporteur" w:date="2025-05-26T15:40:00Z" w16du:dateUtc="2025-05-26T07:40:00Z">
        <w:r w:rsidR="004C23FD" w:rsidDel="00CA7324">
          <w:rPr>
            <w:rFonts w:eastAsiaTheme="minorEastAsia" w:hint="eastAsia"/>
            <w:lang w:eastAsia="zh-CN"/>
          </w:rPr>
          <w:delText>1</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3A394E59" w:rsidR="0083253C" w:rsidRPr="007C27B2" w:rsidRDefault="0083253C" w:rsidP="0083253C">
      <w:pPr>
        <w:pStyle w:val="PL"/>
      </w:pPr>
      <w:r w:rsidRPr="007C27B2">
        <w:t xml:space="preserve">    © 202</w:t>
      </w:r>
      <w:ins w:id="322" w:author="Rapporteur" w:date="2025-05-26T15:40:00Z" w16du:dateUtc="2025-05-26T07:40:00Z">
        <w:r w:rsidR="00CA7324">
          <w:rPr>
            <w:rFonts w:eastAsiaTheme="minorEastAsia" w:hint="eastAsia"/>
            <w:lang w:eastAsia="zh-CN"/>
          </w:rPr>
          <w:t>5</w:t>
        </w:r>
      </w:ins>
      <w:del w:id="323" w:author="Rapporteur" w:date="2025-05-26T15:40:00Z" w16du:dateUtc="2025-05-26T07:40:00Z">
        <w:r w:rsidR="00267E7F" w:rsidDel="00CA7324">
          <w:delText>4</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2E999ABE" w:rsidR="0083253C" w:rsidRDefault="0083253C" w:rsidP="0083253C">
      <w:pPr>
        <w:pStyle w:val="PL"/>
      </w:pPr>
      <w:r w:rsidRPr="007C27B2">
        <w:t xml:space="preserve">    3GPP TS 29.175 V</w:t>
      </w:r>
      <w:r w:rsidR="00EA4AD2">
        <w:t>18</w:t>
      </w:r>
      <w:r w:rsidRPr="007C27B2">
        <w:t>.</w:t>
      </w:r>
      <w:ins w:id="324" w:author="Rapporteur" w:date="2025-05-26T15:40:00Z" w16du:dateUtc="2025-05-26T07:40:00Z">
        <w:r w:rsidR="00CA7324">
          <w:rPr>
            <w:rFonts w:eastAsiaTheme="minorEastAsia" w:hint="eastAsia"/>
            <w:lang w:eastAsia="zh-CN"/>
          </w:rPr>
          <w:t>4</w:t>
        </w:r>
      </w:ins>
      <w:del w:id="325" w:author="Rapporteur" w:date="2025-05-26T15:40:00Z" w16du:dateUtc="2025-05-26T07:40:00Z">
        <w:r w:rsidR="00187AA3" w:rsidDel="00CA7324">
          <w:rPr>
            <w:rFonts w:eastAsiaTheme="minorEastAsia" w:hint="eastAsia"/>
            <w:lang w:eastAsia="zh-CN"/>
          </w:rPr>
          <w:delText>3</w:delText>
        </w:r>
      </w:del>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319"/>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rPr>
          <w:ins w:id="326" w:author="C4-252450" w:date="2025-05-26T15:15:00Z" w16du:dateUtc="2025-05-26T07:15:00Z"/>
        </w:rPr>
      </w:pPr>
      <w:r>
        <w:rPr>
          <w:rFonts w:hint="eastAsia"/>
          <w:lang w:eastAsia="zh-CN"/>
        </w:rPr>
        <w:t xml:space="preserve"> </w:t>
      </w:r>
      <w:r>
        <w:rPr>
          <w:lang w:eastAsia="zh-CN"/>
        </w:rPr>
        <w:t xml:space="preserve">         type: boolean</w:t>
      </w:r>
    </w:p>
    <w:p w14:paraId="2BF555C7" w14:textId="77777777" w:rsidR="001970F7" w:rsidRDefault="001970F7" w:rsidP="001970F7">
      <w:pPr>
        <w:pStyle w:val="PL"/>
        <w:rPr>
          <w:ins w:id="327" w:author="C4-252450" w:date="2025-05-26T15:15:00Z" w16du:dateUtc="2025-05-26T07:15:00Z"/>
          <w:lang w:eastAsia="zh-CN"/>
        </w:rPr>
      </w:pPr>
      <w:ins w:id="328" w:author="C4-252450" w:date="2025-05-26T15:15:00Z" w16du:dateUtc="2025-05-26T07:15:00Z">
        <w:r>
          <w:rPr>
            <w:rFonts w:hint="eastAsia"/>
            <w:lang w:eastAsia="zh-CN"/>
          </w:rPr>
          <w:t xml:space="preserve"> </w:t>
        </w:r>
        <w:r>
          <w:rPr>
            <w:lang w:eastAsia="zh-CN"/>
          </w:rPr>
          <w:t xml:space="preserve">       mediaRemovalInd:</w:t>
        </w:r>
      </w:ins>
    </w:p>
    <w:p w14:paraId="7DE86B43" w14:textId="77777777" w:rsidR="001970F7" w:rsidRPr="007C27B2" w:rsidRDefault="001970F7" w:rsidP="001970F7">
      <w:pPr>
        <w:pStyle w:val="PL"/>
        <w:rPr>
          <w:ins w:id="329" w:author="C4-252450" w:date="2025-05-26T15:15:00Z" w16du:dateUtc="2025-05-26T07:15:00Z"/>
        </w:rPr>
      </w:pPr>
      <w:ins w:id="330" w:author="C4-252450" w:date="2025-05-26T15:15:00Z" w16du:dateUtc="2025-05-26T07:15:00Z">
        <w:r>
          <w:rPr>
            <w:rFonts w:hint="eastAsia"/>
            <w:lang w:eastAsia="zh-CN"/>
          </w:rPr>
          <w:t xml:space="preserve"> </w:t>
        </w:r>
        <w:r>
          <w:rPr>
            <w:lang w:eastAsia="zh-CN"/>
          </w:rPr>
          <w:t xml:space="preserve">         type: boolean</w:t>
        </w:r>
      </w:ins>
    </w:p>
    <w:p w14:paraId="5867F47B" w14:textId="77777777" w:rsidR="001970F7" w:rsidRDefault="001970F7" w:rsidP="001970F7">
      <w:pPr>
        <w:pStyle w:val="PL"/>
        <w:rPr>
          <w:ins w:id="331" w:author="C4-252450" w:date="2025-05-26T15:15:00Z" w16du:dateUtc="2025-05-26T07:15:00Z"/>
        </w:rPr>
      </w:pPr>
      <w:ins w:id="332" w:author="C4-252450" w:date="2025-05-26T15:15:00Z" w16du:dateUtc="2025-05-26T07:15:00Z">
        <w:r>
          <w:t xml:space="preserve">          enum:</w:t>
        </w:r>
      </w:ins>
    </w:p>
    <w:p w14:paraId="271AF85D" w14:textId="77777777" w:rsidR="001970F7" w:rsidRDefault="001970F7" w:rsidP="001970F7">
      <w:pPr>
        <w:pStyle w:val="PL"/>
        <w:rPr>
          <w:ins w:id="333" w:author="C4-252450" w:date="2025-05-26T15:15:00Z" w16du:dateUtc="2025-05-26T07:15:00Z"/>
          <w:lang w:val="en-US"/>
        </w:rPr>
      </w:pPr>
      <w:ins w:id="334" w:author="C4-252450" w:date="2025-05-26T15:15:00Z" w16du:dateUtc="2025-05-26T07:15:00Z">
        <w:r w:rsidRPr="00A41A26">
          <w:t xml:space="preserve"> </w:t>
        </w:r>
        <w:r>
          <w:t xml:space="preserve">           - true</w:t>
        </w:r>
      </w:ins>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335" w:name="_Toc35971453"/>
      <w:bookmarkStart w:id="336" w:name="_Toc186707566"/>
      <w:bookmarkStart w:id="337" w:name="_Hlk183615116"/>
      <w:r>
        <w:t>A.3</w:t>
      </w:r>
      <w:r>
        <w:tab/>
      </w:r>
      <w:r w:rsidR="00930C61" w:rsidRPr="002C6BFF">
        <w:t>Nimsas_MediaControl</w:t>
      </w:r>
      <w:r>
        <w:t xml:space="preserve"> API</w:t>
      </w:r>
      <w:bookmarkEnd w:id="317"/>
      <w:bookmarkEnd w:id="335"/>
      <w:bookmarkEnd w:id="336"/>
    </w:p>
    <w:p w14:paraId="3AAE8FAE" w14:textId="0D3692A7" w:rsidR="00930C61" w:rsidRDefault="00930C61" w:rsidP="00930C61">
      <w:pPr>
        <w:pStyle w:val="PL"/>
      </w:pPr>
      <w:bookmarkStart w:id="338"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75501B86" w:rsidR="00930C61" w:rsidRDefault="00930C61" w:rsidP="00930C61">
      <w:pPr>
        <w:pStyle w:val="PL"/>
      </w:pPr>
      <w:r>
        <w:t xml:space="preserve">  version: </w:t>
      </w:r>
      <w:r w:rsidR="00A7416D" w:rsidRPr="00A7416D">
        <w:t>1.0.</w:t>
      </w:r>
      <w:ins w:id="339" w:author="Rapporteur" w:date="2025-05-27T18:53:00Z" w16du:dateUtc="2025-05-27T10:53:00Z">
        <w:r w:rsidR="00E47823">
          <w:rPr>
            <w:rFonts w:eastAsiaTheme="minorEastAsia" w:hint="eastAsia"/>
            <w:lang w:eastAsia="zh-CN"/>
          </w:rPr>
          <w:t>2</w:t>
        </w:r>
      </w:ins>
      <w:del w:id="340" w:author="Rapporteur" w:date="2025-05-27T18:53:00Z" w16du:dateUtc="2025-05-27T10:53:00Z">
        <w:r w:rsidR="004C23FD" w:rsidDel="00E47823">
          <w:rPr>
            <w:rFonts w:eastAsiaTheme="minorEastAsia" w:hint="eastAsia"/>
            <w:lang w:eastAsia="zh-CN"/>
          </w:rPr>
          <w:delText>1</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6E0B4FDA" w:rsidR="00930C61" w:rsidRDefault="00930C61" w:rsidP="00930C61">
      <w:pPr>
        <w:pStyle w:val="PL"/>
      </w:pPr>
      <w:r>
        <w:t xml:space="preserve">    © 202</w:t>
      </w:r>
      <w:ins w:id="341" w:author="Rapporteur" w:date="2025-05-27T18:53:00Z" w16du:dateUtc="2025-05-27T10:53:00Z">
        <w:r w:rsidR="00E47823">
          <w:rPr>
            <w:rFonts w:eastAsiaTheme="minorEastAsia" w:hint="eastAsia"/>
            <w:lang w:eastAsia="zh-CN"/>
          </w:rPr>
          <w:t>5</w:t>
        </w:r>
      </w:ins>
      <w:del w:id="342" w:author="Rapporteur" w:date="2025-05-27T18:53:00Z" w16du:dateUtc="2025-05-27T10:53:00Z">
        <w:r w:rsidR="00DF1E52" w:rsidDel="00E47823">
          <w:delText>4</w:delText>
        </w:r>
      </w:del>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4926FE43" w:rsidR="00930C61" w:rsidRDefault="00930C61" w:rsidP="00930C61">
      <w:pPr>
        <w:pStyle w:val="PL"/>
      </w:pPr>
      <w:r>
        <w:t xml:space="preserve">    3GPP TS 29.175 V</w:t>
      </w:r>
      <w:r w:rsidR="00EA4AD2">
        <w:t>18</w:t>
      </w:r>
      <w:r>
        <w:t>.</w:t>
      </w:r>
      <w:ins w:id="343" w:author="Rapporteur" w:date="2025-05-27T18:53:00Z" w16du:dateUtc="2025-05-27T10:53:00Z">
        <w:r w:rsidR="00E47823">
          <w:rPr>
            <w:rFonts w:eastAsiaTheme="minorEastAsia" w:hint="eastAsia"/>
            <w:lang w:eastAsia="zh-CN"/>
          </w:rPr>
          <w:t>4</w:t>
        </w:r>
      </w:ins>
      <w:del w:id="344" w:author="Rapporteur" w:date="2025-05-27T18:53:00Z" w16du:dateUtc="2025-05-27T10:53:00Z">
        <w:r w:rsidR="00187AA3" w:rsidDel="00E47823">
          <w:rPr>
            <w:rFonts w:eastAsiaTheme="minorEastAsia" w:hint="eastAsia"/>
            <w:lang w:eastAsia="zh-CN"/>
          </w:rPr>
          <w:delText>3</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337"/>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338"/>
    <w:p w14:paraId="3F32B26B" w14:textId="77777777" w:rsidR="00930C61" w:rsidRPr="00456520" w:rsidRDefault="00930C61">
      <w:pPr>
        <w:pStyle w:val="Guidance"/>
        <w:rPr>
          <w:i w:val="0"/>
          <w:iCs/>
        </w:rPr>
      </w:pPr>
    </w:p>
    <w:p w14:paraId="1BC56306" w14:textId="0D948582" w:rsidR="007B3457" w:rsidRDefault="00000000">
      <w:pPr>
        <w:pStyle w:val="8"/>
      </w:pPr>
      <w:bookmarkStart w:id="345" w:name="historyclause"/>
      <w:r>
        <w:br w:type="page"/>
      </w:r>
      <w:bookmarkStart w:id="346" w:name="_Toc2086459"/>
      <w:bookmarkStart w:id="347" w:name="_Toc186707567"/>
      <w:bookmarkEnd w:id="345"/>
      <w:r>
        <w:lastRenderedPageBreak/>
        <w:t>Annex B (informative):</w:t>
      </w:r>
      <w:r>
        <w:br/>
        <w:t>Change history</w:t>
      </w:r>
      <w:bookmarkEnd w:id="346"/>
      <w:bookmarkEnd w:id="347"/>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348"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348"/>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rPr>
          <w:ins w:id="349" w:author="Rapporteur" w:date="2025-04-23T10:00:00Z"/>
        </w:trPr>
        <w:tc>
          <w:tcPr>
            <w:tcW w:w="800" w:type="dxa"/>
            <w:shd w:val="solid" w:color="FFFFFF" w:fill="auto"/>
          </w:tcPr>
          <w:p w14:paraId="0A8A80B8" w14:textId="6A8CAA54" w:rsidR="00167B8E" w:rsidRDefault="00167B8E" w:rsidP="009C29BC">
            <w:pPr>
              <w:pStyle w:val="TAC"/>
              <w:rPr>
                <w:ins w:id="350" w:author="Rapporteur" w:date="2025-04-23T10:00:00Z" w16du:dateUtc="2025-04-23T02:00:00Z"/>
                <w:rFonts w:eastAsiaTheme="minorEastAsia"/>
                <w:sz w:val="16"/>
                <w:szCs w:val="16"/>
                <w:lang w:eastAsia="zh-CN"/>
              </w:rPr>
            </w:pPr>
            <w:ins w:id="351" w:author="Rapporteur" w:date="2025-04-23T10:00:00Z" w16du:dateUtc="2025-04-23T02:00:00Z">
              <w:r>
                <w:rPr>
                  <w:rFonts w:eastAsiaTheme="minorEastAsia" w:hint="eastAsia"/>
                  <w:sz w:val="16"/>
                  <w:szCs w:val="16"/>
                  <w:lang w:eastAsia="zh-CN"/>
                </w:rPr>
                <w:t>2025</w:t>
              </w:r>
            </w:ins>
            <w:ins w:id="352" w:author="Rapporteur" w:date="2025-04-23T10:01:00Z" w16du:dateUtc="2025-04-23T02:01:00Z">
              <w:r>
                <w:rPr>
                  <w:rFonts w:eastAsiaTheme="minorEastAsia" w:hint="eastAsia"/>
                  <w:sz w:val="16"/>
                  <w:szCs w:val="16"/>
                  <w:lang w:eastAsia="zh-CN"/>
                </w:rPr>
                <w:t>-06</w:t>
              </w:r>
            </w:ins>
          </w:p>
        </w:tc>
        <w:tc>
          <w:tcPr>
            <w:tcW w:w="800" w:type="dxa"/>
            <w:shd w:val="solid" w:color="FFFFFF" w:fill="auto"/>
          </w:tcPr>
          <w:p w14:paraId="7E78D3E1" w14:textId="48395A66" w:rsidR="00167B8E" w:rsidRDefault="00167B8E" w:rsidP="009C29BC">
            <w:pPr>
              <w:pStyle w:val="TAC"/>
              <w:rPr>
                <w:ins w:id="353" w:author="Rapporteur" w:date="2025-04-23T10:00:00Z" w16du:dateUtc="2025-04-23T02:00:00Z"/>
                <w:rFonts w:eastAsiaTheme="minorEastAsia"/>
                <w:sz w:val="16"/>
                <w:szCs w:val="16"/>
                <w:lang w:eastAsia="zh-CN"/>
              </w:rPr>
            </w:pPr>
            <w:ins w:id="354" w:author="Rapporteur" w:date="2025-04-23T10:01:00Z" w16du:dateUtc="2025-04-23T02:01:00Z">
              <w:r>
                <w:rPr>
                  <w:rFonts w:eastAsiaTheme="minorEastAsia" w:hint="eastAsia"/>
                  <w:sz w:val="16"/>
                  <w:szCs w:val="16"/>
                  <w:lang w:eastAsia="zh-CN"/>
                </w:rPr>
                <w:t>CT#10</w:t>
              </w:r>
            </w:ins>
            <w:ins w:id="355" w:author="Rapporteur" w:date="2025-05-26T15:17:00Z" w16du:dateUtc="2025-05-26T07:17:00Z">
              <w:r w:rsidR="0047529B">
                <w:rPr>
                  <w:rFonts w:eastAsiaTheme="minorEastAsia" w:hint="eastAsia"/>
                  <w:sz w:val="16"/>
                  <w:szCs w:val="16"/>
                  <w:lang w:eastAsia="zh-CN"/>
                </w:rPr>
                <w:t>8</w:t>
              </w:r>
            </w:ins>
          </w:p>
        </w:tc>
        <w:tc>
          <w:tcPr>
            <w:tcW w:w="1094" w:type="dxa"/>
            <w:shd w:val="solid" w:color="FFFFFF" w:fill="auto"/>
          </w:tcPr>
          <w:p w14:paraId="7C65520D" w14:textId="6E579057" w:rsidR="00167B8E" w:rsidRPr="009C29BC" w:rsidRDefault="0047529B" w:rsidP="009C29BC">
            <w:pPr>
              <w:pStyle w:val="TAC"/>
              <w:rPr>
                <w:ins w:id="356" w:author="Rapporteur" w:date="2025-04-23T10:00:00Z" w16du:dateUtc="2025-04-23T02:00:00Z"/>
                <w:rFonts w:eastAsiaTheme="minorEastAsia"/>
                <w:sz w:val="16"/>
                <w:szCs w:val="16"/>
                <w:lang w:eastAsia="zh-CN"/>
              </w:rPr>
            </w:pPr>
            <w:ins w:id="357"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5609AB8A" w14:textId="3B7ABBF8" w:rsidR="00167B8E" w:rsidRDefault="0047529B" w:rsidP="009C29BC">
            <w:pPr>
              <w:pStyle w:val="TAC"/>
              <w:rPr>
                <w:ins w:id="358" w:author="Rapporteur" w:date="2025-04-23T10:00:00Z" w16du:dateUtc="2025-04-23T02:00:00Z"/>
                <w:rFonts w:eastAsiaTheme="minorEastAsia"/>
                <w:sz w:val="16"/>
                <w:szCs w:val="16"/>
                <w:lang w:eastAsia="zh-CN"/>
              </w:rPr>
            </w:pPr>
            <w:ins w:id="359" w:author="Rapporteur" w:date="2025-05-26T15:20:00Z" w16du:dateUtc="2025-05-26T07:20:00Z">
              <w:r w:rsidRPr="0047529B">
                <w:rPr>
                  <w:rFonts w:eastAsiaTheme="minorEastAsia"/>
                  <w:sz w:val="16"/>
                  <w:szCs w:val="16"/>
                  <w:lang w:eastAsia="zh-CN"/>
                </w:rPr>
                <w:t>0051</w:t>
              </w:r>
            </w:ins>
          </w:p>
        </w:tc>
        <w:tc>
          <w:tcPr>
            <w:tcW w:w="425" w:type="dxa"/>
            <w:shd w:val="solid" w:color="FFFFFF" w:fill="auto"/>
          </w:tcPr>
          <w:p w14:paraId="4C06BFD9" w14:textId="1C9F5A17" w:rsidR="00167B8E" w:rsidRDefault="0047529B" w:rsidP="009C29BC">
            <w:pPr>
              <w:pStyle w:val="TAC"/>
              <w:rPr>
                <w:ins w:id="360" w:author="Rapporteur" w:date="2025-04-23T10:00:00Z" w16du:dateUtc="2025-04-23T02:00:00Z"/>
                <w:rFonts w:eastAsiaTheme="minorEastAsia"/>
                <w:sz w:val="16"/>
                <w:szCs w:val="16"/>
                <w:lang w:eastAsia="zh-CN"/>
              </w:rPr>
            </w:pPr>
            <w:ins w:id="361" w:author="Rapporteur" w:date="2025-05-26T15:20:00Z" w16du:dateUtc="2025-05-26T07:20:00Z">
              <w:r>
                <w:rPr>
                  <w:rFonts w:eastAsiaTheme="minorEastAsia" w:hint="eastAsia"/>
                  <w:sz w:val="16"/>
                  <w:szCs w:val="16"/>
                  <w:lang w:eastAsia="zh-CN"/>
                </w:rPr>
                <w:t>1</w:t>
              </w:r>
            </w:ins>
          </w:p>
        </w:tc>
        <w:tc>
          <w:tcPr>
            <w:tcW w:w="425" w:type="dxa"/>
            <w:shd w:val="solid" w:color="FFFFFF" w:fill="auto"/>
          </w:tcPr>
          <w:p w14:paraId="39FAC532" w14:textId="28D86F64" w:rsidR="00167B8E" w:rsidRDefault="0047529B" w:rsidP="009C29BC">
            <w:pPr>
              <w:pStyle w:val="TAC"/>
              <w:rPr>
                <w:ins w:id="362" w:author="Rapporteur" w:date="2025-04-23T10:00:00Z" w16du:dateUtc="2025-04-23T02:00:00Z"/>
                <w:rFonts w:eastAsiaTheme="minorEastAsia"/>
                <w:sz w:val="16"/>
                <w:szCs w:val="16"/>
                <w:lang w:eastAsia="zh-CN"/>
              </w:rPr>
            </w:pPr>
            <w:ins w:id="363"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646BCF13" w14:textId="4B043224" w:rsidR="00167B8E" w:rsidRPr="009C29BC" w:rsidRDefault="0047529B" w:rsidP="009C29BC">
            <w:pPr>
              <w:pStyle w:val="TAC"/>
              <w:rPr>
                <w:ins w:id="364" w:author="Rapporteur" w:date="2025-04-23T10:00:00Z" w16du:dateUtc="2025-04-23T02:00:00Z"/>
                <w:sz w:val="16"/>
                <w:szCs w:val="16"/>
              </w:rPr>
            </w:pPr>
            <w:ins w:id="365" w:author="Rapporteur" w:date="2025-05-26T15:21:00Z" w16du:dateUtc="2025-05-26T07:21:00Z">
              <w:r w:rsidRPr="0047529B">
                <w:rPr>
                  <w:sz w:val="16"/>
                  <w:szCs w:val="16"/>
                </w:rPr>
                <w:t>Correction on the MediaInstructions data type for AR media</w:t>
              </w:r>
            </w:ins>
          </w:p>
        </w:tc>
        <w:tc>
          <w:tcPr>
            <w:tcW w:w="708" w:type="dxa"/>
            <w:shd w:val="solid" w:color="FFFFFF" w:fill="auto"/>
          </w:tcPr>
          <w:p w14:paraId="16F409C9" w14:textId="17912B19" w:rsidR="00167B8E" w:rsidRDefault="00167B8E" w:rsidP="009C29BC">
            <w:pPr>
              <w:pStyle w:val="TAC"/>
              <w:rPr>
                <w:ins w:id="366" w:author="Rapporteur" w:date="2025-04-23T10:00:00Z" w16du:dateUtc="2025-04-23T02:00:00Z"/>
                <w:rFonts w:eastAsiaTheme="minorEastAsia"/>
                <w:sz w:val="16"/>
                <w:szCs w:val="16"/>
                <w:lang w:eastAsia="zh-CN"/>
              </w:rPr>
            </w:pPr>
            <w:ins w:id="367" w:author="Rapporteur" w:date="2025-04-23T10:01:00Z" w16du:dateUtc="2025-04-23T02:01:00Z">
              <w:r>
                <w:rPr>
                  <w:rFonts w:eastAsiaTheme="minorEastAsia" w:hint="eastAsia"/>
                  <w:sz w:val="16"/>
                  <w:szCs w:val="16"/>
                  <w:lang w:eastAsia="zh-CN"/>
                </w:rPr>
                <w:t>18.4.0</w:t>
              </w:r>
            </w:ins>
          </w:p>
        </w:tc>
      </w:tr>
      <w:tr w:rsidR="0047529B" w:rsidRPr="00B60618" w14:paraId="7475ACE0" w14:textId="77777777">
        <w:trPr>
          <w:ins w:id="368" w:author="Rapporteur" w:date="2025-05-26T15:17:00Z"/>
        </w:trPr>
        <w:tc>
          <w:tcPr>
            <w:tcW w:w="800" w:type="dxa"/>
            <w:shd w:val="solid" w:color="FFFFFF" w:fill="auto"/>
          </w:tcPr>
          <w:p w14:paraId="4A19F59D" w14:textId="3A9630FD" w:rsidR="0047529B" w:rsidRDefault="0047529B" w:rsidP="0047529B">
            <w:pPr>
              <w:pStyle w:val="TAC"/>
              <w:rPr>
                <w:ins w:id="369" w:author="Rapporteur" w:date="2025-05-26T15:17:00Z" w16du:dateUtc="2025-05-26T07:17:00Z"/>
                <w:rFonts w:eastAsiaTheme="minorEastAsia"/>
                <w:sz w:val="16"/>
                <w:szCs w:val="16"/>
                <w:lang w:eastAsia="zh-CN"/>
              </w:rPr>
            </w:pPr>
            <w:ins w:id="370"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60F06BC3" w14:textId="2EE23912" w:rsidR="0047529B" w:rsidRDefault="0047529B" w:rsidP="0047529B">
            <w:pPr>
              <w:pStyle w:val="TAC"/>
              <w:rPr>
                <w:ins w:id="371" w:author="Rapporteur" w:date="2025-05-26T15:17:00Z" w16du:dateUtc="2025-05-26T07:17:00Z"/>
                <w:rFonts w:eastAsiaTheme="minorEastAsia"/>
                <w:sz w:val="16"/>
                <w:szCs w:val="16"/>
                <w:lang w:eastAsia="zh-CN"/>
              </w:rPr>
            </w:pPr>
            <w:ins w:id="372"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02630EFB" w14:textId="2543986E" w:rsidR="0047529B" w:rsidRDefault="0047529B" w:rsidP="0047529B">
            <w:pPr>
              <w:pStyle w:val="TAC"/>
              <w:rPr>
                <w:ins w:id="373" w:author="Rapporteur" w:date="2025-05-26T15:17:00Z" w16du:dateUtc="2025-05-26T07:17:00Z"/>
                <w:rFonts w:eastAsiaTheme="minorEastAsia"/>
                <w:sz w:val="16"/>
                <w:szCs w:val="16"/>
                <w:lang w:eastAsia="zh-CN"/>
              </w:rPr>
            </w:pPr>
            <w:ins w:id="374"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2D425F51" w14:textId="495299D1" w:rsidR="0047529B" w:rsidRDefault="0047529B" w:rsidP="0047529B">
            <w:pPr>
              <w:pStyle w:val="TAC"/>
              <w:rPr>
                <w:ins w:id="375" w:author="Rapporteur" w:date="2025-05-26T15:17:00Z" w16du:dateUtc="2025-05-26T07:17:00Z"/>
                <w:rFonts w:eastAsiaTheme="minorEastAsia"/>
                <w:sz w:val="16"/>
                <w:szCs w:val="16"/>
                <w:lang w:eastAsia="zh-CN"/>
              </w:rPr>
            </w:pPr>
            <w:ins w:id="376" w:author="Rapporteur" w:date="2025-05-26T15:20:00Z" w16du:dateUtc="2025-05-26T07:20:00Z">
              <w:r w:rsidRPr="0047529B">
                <w:rPr>
                  <w:rFonts w:eastAsiaTheme="minorEastAsia"/>
                  <w:sz w:val="16"/>
                  <w:szCs w:val="16"/>
                  <w:lang w:eastAsia="zh-CN"/>
                </w:rPr>
                <w:t>00</w:t>
              </w:r>
              <w:r>
                <w:rPr>
                  <w:rFonts w:eastAsiaTheme="minorEastAsia" w:hint="eastAsia"/>
                  <w:sz w:val="16"/>
                  <w:szCs w:val="16"/>
                  <w:lang w:eastAsia="zh-CN"/>
                </w:rPr>
                <w:t>60</w:t>
              </w:r>
            </w:ins>
          </w:p>
        </w:tc>
        <w:tc>
          <w:tcPr>
            <w:tcW w:w="425" w:type="dxa"/>
            <w:shd w:val="solid" w:color="FFFFFF" w:fill="auto"/>
          </w:tcPr>
          <w:p w14:paraId="664F7FBE" w14:textId="6D8E2D12" w:rsidR="0047529B" w:rsidRDefault="0047529B" w:rsidP="0047529B">
            <w:pPr>
              <w:pStyle w:val="TAC"/>
              <w:rPr>
                <w:ins w:id="377" w:author="Rapporteur" w:date="2025-05-26T15:17:00Z" w16du:dateUtc="2025-05-26T07:17:00Z"/>
                <w:rFonts w:eastAsiaTheme="minorEastAsia"/>
                <w:sz w:val="16"/>
                <w:szCs w:val="16"/>
                <w:lang w:eastAsia="zh-CN"/>
              </w:rPr>
            </w:pPr>
            <w:ins w:id="378" w:author="Rapporteur" w:date="2025-05-26T15:20:00Z" w16du:dateUtc="2025-05-26T07:20:00Z">
              <w:r>
                <w:rPr>
                  <w:rFonts w:eastAsiaTheme="minorEastAsia" w:hint="eastAsia"/>
                  <w:sz w:val="16"/>
                  <w:szCs w:val="16"/>
                  <w:lang w:eastAsia="zh-CN"/>
                </w:rPr>
                <w:t>2</w:t>
              </w:r>
            </w:ins>
          </w:p>
        </w:tc>
        <w:tc>
          <w:tcPr>
            <w:tcW w:w="425" w:type="dxa"/>
            <w:shd w:val="solid" w:color="FFFFFF" w:fill="auto"/>
          </w:tcPr>
          <w:p w14:paraId="12E47A49" w14:textId="02145BFE" w:rsidR="0047529B" w:rsidRDefault="0047529B" w:rsidP="0047529B">
            <w:pPr>
              <w:pStyle w:val="TAC"/>
              <w:rPr>
                <w:ins w:id="379" w:author="Rapporteur" w:date="2025-05-26T15:17:00Z" w16du:dateUtc="2025-05-26T07:17:00Z"/>
                <w:rFonts w:eastAsiaTheme="minorEastAsia"/>
                <w:sz w:val="16"/>
                <w:szCs w:val="16"/>
                <w:lang w:eastAsia="zh-CN"/>
              </w:rPr>
            </w:pPr>
            <w:ins w:id="380"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62340953" w14:textId="5B4EDB69" w:rsidR="0047529B" w:rsidRPr="009C29BC" w:rsidRDefault="0047529B" w:rsidP="0047529B">
            <w:pPr>
              <w:pStyle w:val="TAC"/>
              <w:rPr>
                <w:ins w:id="381" w:author="Rapporteur" w:date="2025-05-26T15:17:00Z" w16du:dateUtc="2025-05-26T07:17:00Z"/>
                <w:sz w:val="16"/>
                <w:szCs w:val="16"/>
              </w:rPr>
            </w:pPr>
            <w:ins w:id="382" w:author="Rapporteur" w:date="2025-05-26T15:21:00Z" w16du:dateUtc="2025-05-26T07:21:00Z">
              <w:r w:rsidRPr="0047529B">
                <w:rPr>
                  <w:sz w:val="16"/>
                  <w:szCs w:val="16"/>
                </w:rPr>
                <w:t>Clarify the calling and called party identity</w:t>
              </w:r>
            </w:ins>
          </w:p>
        </w:tc>
        <w:tc>
          <w:tcPr>
            <w:tcW w:w="708" w:type="dxa"/>
            <w:shd w:val="solid" w:color="FFFFFF" w:fill="auto"/>
          </w:tcPr>
          <w:p w14:paraId="0156A7F2" w14:textId="0A1C0DE2" w:rsidR="0047529B" w:rsidRDefault="0047529B" w:rsidP="0047529B">
            <w:pPr>
              <w:pStyle w:val="TAC"/>
              <w:rPr>
                <w:ins w:id="383" w:author="Rapporteur" w:date="2025-05-26T15:17:00Z" w16du:dateUtc="2025-05-26T07:17:00Z"/>
                <w:rFonts w:eastAsiaTheme="minorEastAsia"/>
                <w:sz w:val="16"/>
                <w:szCs w:val="16"/>
                <w:lang w:eastAsia="zh-CN"/>
              </w:rPr>
            </w:pPr>
            <w:ins w:id="384" w:author="Rapporteur" w:date="2025-05-26T15:21:00Z" w16du:dateUtc="2025-05-26T07:21:00Z">
              <w:r>
                <w:rPr>
                  <w:rFonts w:eastAsiaTheme="minorEastAsia" w:hint="eastAsia"/>
                  <w:sz w:val="16"/>
                  <w:szCs w:val="16"/>
                  <w:lang w:eastAsia="zh-CN"/>
                </w:rPr>
                <w:t>18.4.0</w:t>
              </w:r>
            </w:ins>
          </w:p>
        </w:tc>
      </w:tr>
      <w:tr w:rsidR="0047529B" w:rsidRPr="00B60618" w14:paraId="03823C51" w14:textId="77777777">
        <w:trPr>
          <w:ins w:id="385" w:author="Rapporteur" w:date="2025-05-26T15:17:00Z"/>
        </w:trPr>
        <w:tc>
          <w:tcPr>
            <w:tcW w:w="800" w:type="dxa"/>
            <w:shd w:val="solid" w:color="FFFFFF" w:fill="auto"/>
          </w:tcPr>
          <w:p w14:paraId="42DDF21A" w14:textId="37B4353E" w:rsidR="0047529B" w:rsidRDefault="0047529B" w:rsidP="0047529B">
            <w:pPr>
              <w:pStyle w:val="TAC"/>
              <w:rPr>
                <w:ins w:id="386" w:author="Rapporteur" w:date="2025-05-26T15:17:00Z" w16du:dateUtc="2025-05-26T07:17:00Z"/>
                <w:rFonts w:eastAsiaTheme="minorEastAsia"/>
                <w:sz w:val="16"/>
                <w:szCs w:val="16"/>
                <w:lang w:eastAsia="zh-CN"/>
              </w:rPr>
            </w:pPr>
            <w:ins w:id="387"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579DA097" w14:textId="176B4CDD" w:rsidR="0047529B" w:rsidRDefault="0047529B" w:rsidP="0047529B">
            <w:pPr>
              <w:pStyle w:val="TAC"/>
              <w:rPr>
                <w:ins w:id="388" w:author="Rapporteur" w:date="2025-05-26T15:17:00Z" w16du:dateUtc="2025-05-26T07:17:00Z"/>
                <w:rFonts w:eastAsiaTheme="minorEastAsia"/>
                <w:sz w:val="16"/>
                <w:szCs w:val="16"/>
                <w:lang w:eastAsia="zh-CN"/>
              </w:rPr>
            </w:pPr>
            <w:ins w:id="389"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5526B631" w14:textId="0AF6552F" w:rsidR="0047529B" w:rsidRDefault="0047529B" w:rsidP="0047529B">
            <w:pPr>
              <w:pStyle w:val="TAC"/>
              <w:rPr>
                <w:ins w:id="390" w:author="Rapporteur" w:date="2025-05-26T15:17:00Z" w16du:dateUtc="2025-05-26T07:17:00Z"/>
                <w:rFonts w:eastAsiaTheme="minorEastAsia"/>
                <w:sz w:val="16"/>
                <w:szCs w:val="16"/>
                <w:lang w:eastAsia="zh-CN"/>
              </w:rPr>
            </w:pPr>
            <w:ins w:id="391" w:author="Rapporteur" w:date="2025-05-26T15:19:00Z" w16du:dateUtc="2025-05-26T07:19:00Z">
              <w:r w:rsidRPr="0047529B">
                <w:rPr>
                  <w:rFonts w:eastAsiaTheme="minorEastAsia"/>
                  <w:sz w:val="16"/>
                  <w:szCs w:val="16"/>
                  <w:lang w:eastAsia="zh-CN"/>
                </w:rPr>
                <w:t>CP-251049</w:t>
              </w:r>
            </w:ins>
          </w:p>
        </w:tc>
        <w:tc>
          <w:tcPr>
            <w:tcW w:w="425" w:type="dxa"/>
            <w:shd w:val="solid" w:color="FFFFFF" w:fill="auto"/>
          </w:tcPr>
          <w:p w14:paraId="492860E0" w14:textId="03408D39" w:rsidR="0047529B" w:rsidRDefault="0047529B" w:rsidP="0047529B">
            <w:pPr>
              <w:pStyle w:val="TAC"/>
              <w:rPr>
                <w:ins w:id="392" w:author="Rapporteur" w:date="2025-05-26T15:17:00Z" w16du:dateUtc="2025-05-26T07:17:00Z"/>
                <w:rFonts w:eastAsiaTheme="minorEastAsia"/>
                <w:sz w:val="16"/>
                <w:szCs w:val="16"/>
                <w:lang w:eastAsia="zh-CN"/>
              </w:rPr>
            </w:pPr>
            <w:ins w:id="393" w:author="Rapporteur" w:date="2025-05-26T15:20:00Z" w16du:dateUtc="2025-05-26T07:20:00Z">
              <w:r w:rsidRPr="0047529B">
                <w:rPr>
                  <w:rFonts w:eastAsiaTheme="minorEastAsia"/>
                  <w:sz w:val="16"/>
                  <w:szCs w:val="16"/>
                  <w:lang w:eastAsia="zh-CN"/>
                </w:rPr>
                <w:t>0064</w:t>
              </w:r>
            </w:ins>
          </w:p>
        </w:tc>
        <w:tc>
          <w:tcPr>
            <w:tcW w:w="425" w:type="dxa"/>
            <w:shd w:val="solid" w:color="FFFFFF" w:fill="auto"/>
          </w:tcPr>
          <w:p w14:paraId="2D193A82" w14:textId="4AA04093" w:rsidR="0047529B" w:rsidRDefault="0047529B" w:rsidP="0047529B">
            <w:pPr>
              <w:pStyle w:val="TAC"/>
              <w:rPr>
                <w:ins w:id="394" w:author="Rapporteur" w:date="2025-05-26T15:17:00Z" w16du:dateUtc="2025-05-26T07:17:00Z"/>
                <w:rFonts w:eastAsiaTheme="minorEastAsia"/>
                <w:sz w:val="16"/>
                <w:szCs w:val="16"/>
                <w:lang w:eastAsia="zh-CN"/>
              </w:rPr>
            </w:pPr>
            <w:ins w:id="395" w:author="Rapporteur" w:date="2025-05-26T15:20:00Z" w16du:dateUtc="2025-05-26T07:20:00Z">
              <w:r>
                <w:rPr>
                  <w:rFonts w:eastAsiaTheme="minorEastAsia" w:hint="eastAsia"/>
                  <w:sz w:val="16"/>
                  <w:szCs w:val="16"/>
                  <w:lang w:eastAsia="zh-CN"/>
                </w:rPr>
                <w:t>3</w:t>
              </w:r>
            </w:ins>
          </w:p>
        </w:tc>
        <w:tc>
          <w:tcPr>
            <w:tcW w:w="425" w:type="dxa"/>
            <w:shd w:val="solid" w:color="FFFFFF" w:fill="auto"/>
          </w:tcPr>
          <w:p w14:paraId="3BE64B7E" w14:textId="3113C371" w:rsidR="0047529B" w:rsidRDefault="0047529B" w:rsidP="0047529B">
            <w:pPr>
              <w:pStyle w:val="TAC"/>
              <w:rPr>
                <w:ins w:id="396" w:author="Rapporteur" w:date="2025-05-26T15:17:00Z" w16du:dateUtc="2025-05-26T07:17:00Z"/>
                <w:rFonts w:eastAsiaTheme="minorEastAsia"/>
                <w:sz w:val="16"/>
                <w:szCs w:val="16"/>
                <w:lang w:eastAsia="zh-CN"/>
              </w:rPr>
            </w:pPr>
            <w:ins w:id="397" w:author="Rapporteur" w:date="2025-05-26T15:20:00Z" w16du:dateUtc="2025-05-26T07:20:00Z">
              <w:r>
                <w:rPr>
                  <w:rFonts w:eastAsiaTheme="minorEastAsia" w:hint="eastAsia"/>
                  <w:sz w:val="16"/>
                  <w:szCs w:val="16"/>
                  <w:lang w:eastAsia="zh-CN"/>
                </w:rPr>
                <w:t>F</w:t>
              </w:r>
            </w:ins>
          </w:p>
        </w:tc>
        <w:tc>
          <w:tcPr>
            <w:tcW w:w="4962" w:type="dxa"/>
            <w:shd w:val="solid" w:color="FFFFFF" w:fill="auto"/>
          </w:tcPr>
          <w:p w14:paraId="0CEAF871" w14:textId="4E7BE232" w:rsidR="0047529B" w:rsidRPr="009C29BC" w:rsidRDefault="0047529B" w:rsidP="0047529B">
            <w:pPr>
              <w:pStyle w:val="TAC"/>
              <w:rPr>
                <w:ins w:id="398" w:author="Rapporteur" w:date="2025-05-26T15:17:00Z" w16du:dateUtc="2025-05-26T07:17:00Z"/>
                <w:sz w:val="16"/>
                <w:szCs w:val="16"/>
              </w:rPr>
            </w:pPr>
            <w:ins w:id="399" w:author="Rapporteur" w:date="2025-05-26T15:21:00Z" w16du:dateUtc="2025-05-26T07:21:00Z">
              <w:r w:rsidRPr="0047529B">
                <w:rPr>
                  <w:sz w:val="16"/>
                  <w:szCs w:val="16"/>
                </w:rPr>
                <w:t>Removal of Mediain Nimsas_SessionEventControl</w:t>
              </w:r>
            </w:ins>
          </w:p>
        </w:tc>
        <w:tc>
          <w:tcPr>
            <w:tcW w:w="708" w:type="dxa"/>
            <w:shd w:val="solid" w:color="FFFFFF" w:fill="auto"/>
          </w:tcPr>
          <w:p w14:paraId="2D49CE75" w14:textId="527A4B1F" w:rsidR="0047529B" w:rsidRDefault="0047529B" w:rsidP="0047529B">
            <w:pPr>
              <w:pStyle w:val="TAC"/>
              <w:rPr>
                <w:ins w:id="400" w:author="Rapporteur" w:date="2025-05-26T15:17:00Z" w16du:dateUtc="2025-05-26T07:17:00Z"/>
                <w:rFonts w:eastAsiaTheme="minorEastAsia"/>
                <w:sz w:val="16"/>
                <w:szCs w:val="16"/>
                <w:lang w:eastAsia="zh-CN"/>
              </w:rPr>
            </w:pPr>
            <w:ins w:id="401" w:author="Rapporteur" w:date="2025-05-26T15:21:00Z" w16du:dateUtc="2025-05-26T07:21:00Z">
              <w:r>
                <w:rPr>
                  <w:rFonts w:eastAsiaTheme="minorEastAsia" w:hint="eastAsia"/>
                  <w:sz w:val="16"/>
                  <w:szCs w:val="16"/>
                  <w:lang w:eastAsia="zh-CN"/>
                </w:rPr>
                <w:t>18.4.0</w:t>
              </w:r>
            </w:ins>
          </w:p>
        </w:tc>
      </w:tr>
      <w:tr w:rsidR="0047529B" w:rsidRPr="00B60618" w14:paraId="75195CB9" w14:textId="77777777">
        <w:trPr>
          <w:ins w:id="402" w:author="Rapporteur" w:date="2025-05-26T15:17:00Z"/>
        </w:trPr>
        <w:tc>
          <w:tcPr>
            <w:tcW w:w="800" w:type="dxa"/>
            <w:shd w:val="solid" w:color="FFFFFF" w:fill="auto"/>
          </w:tcPr>
          <w:p w14:paraId="5A48B4A7" w14:textId="0A707CC0" w:rsidR="0047529B" w:rsidRDefault="0047529B" w:rsidP="0047529B">
            <w:pPr>
              <w:pStyle w:val="TAC"/>
              <w:rPr>
                <w:ins w:id="403" w:author="Rapporteur" w:date="2025-05-26T15:17:00Z" w16du:dateUtc="2025-05-26T07:17:00Z"/>
                <w:rFonts w:eastAsiaTheme="minorEastAsia"/>
                <w:sz w:val="16"/>
                <w:szCs w:val="16"/>
                <w:lang w:eastAsia="zh-CN"/>
              </w:rPr>
            </w:pPr>
            <w:ins w:id="404" w:author="Rapporteur" w:date="2025-05-26T15:18:00Z" w16du:dateUtc="2025-05-26T07:18:00Z">
              <w:r>
                <w:rPr>
                  <w:rFonts w:eastAsiaTheme="minorEastAsia" w:hint="eastAsia"/>
                  <w:sz w:val="16"/>
                  <w:szCs w:val="16"/>
                  <w:lang w:eastAsia="zh-CN"/>
                </w:rPr>
                <w:t>2025-06</w:t>
              </w:r>
            </w:ins>
          </w:p>
        </w:tc>
        <w:tc>
          <w:tcPr>
            <w:tcW w:w="800" w:type="dxa"/>
            <w:shd w:val="solid" w:color="FFFFFF" w:fill="auto"/>
          </w:tcPr>
          <w:p w14:paraId="32475AD6" w14:textId="186E89A6" w:rsidR="0047529B" w:rsidRDefault="0047529B" w:rsidP="0047529B">
            <w:pPr>
              <w:pStyle w:val="TAC"/>
              <w:rPr>
                <w:ins w:id="405" w:author="Rapporteur" w:date="2025-05-26T15:17:00Z" w16du:dateUtc="2025-05-26T07:17:00Z"/>
                <w:rFonts w:eastAsiaTheme="minorEastAsia"/>
                <w:sz w:val="16"/>
                <w:szCs w:val="16"/>
                <w:lang w:eastAsia="zh-CN"/>
              </w:rPr>
            </w:pPr>
            <w:ins w:id="406" w:author="Rapporteur" w:date="2025-05-26T15:18:00Z" w16du:dateUtc="2025-05-26T07:18:00Z">
              <w:r>
                <w:rPr>
                  <w:rFonts w:eastAsiaTheme="minorEastAsia" w:hint="eastAsia"/>
                  <w:sz w:val="16"/>
                  <w:szCs w:val="16"/>
                  <w:lang w:eastAsia="zh-CN"/>
                </w:rPr>
                <w:t>CT#108</w:t>
              </w:r>
            </w:ins>
          </w:p>
        </w:tc>
        <w:tc>
          <w:tcPr>
            <w:tcW w:w="1094" w:type="dxa"/>
            <w:shd w:val="solid" w:color="FFFFFF" w:fill="auto"/>
          </w:tcPr>
          <w:p w14:paraId="76749A5B" w14:textId="6365987D" w:rsidR="0047529B" w:rsidRDefault="0047529B" w:rsidP="0047529B">
            <w:pPr>
              <w:pStyle w:val="TAC"/>
              <w:rPr>
                <w:ins w:id="407" w:author="Rapporteur" w:date="2025-05-26T15:17:00Z" w16du:dateUtc="2025-05-26T07:17:00Z"/>
                <w:rFonts w:eastAsiaTheme="minorEastAsia"/>
                <w:sz w:val="16"/>
                <w:szCs w:val="16"/>
                <w:lang w:eastAsia="zh-CN"/>
              </w:rPr>
            </w:pPr>
            <w:ins w:id="408" w:author="Rapporteur" w:date="2025-05-26T15:20:00Z" w16du:dateUtc="2025-05-26T07:20:00Z">
              <w:r w:rsidRPr="0047529B">
                <w:rPr>
                  <w:rFonts w:eastAsiaTheme="minorEastAsia"/>
                  <w:sz w:val="16"/>
                  <w:szCs w:val="16"/>
                  <w:lang w:eastAsia="zh-CN"/>
                </w:rPr>
                <w:t>CP-251078</w:t>
              </w:r>
            </w:ins>
          </w:p>
        </w:tc>
        <w:tc>
          <w:tcPr>
            <w:tcW w:w="425" w:type="dxa"/>
            <w:shd w:val="solid" w:color="FFFFFF" w:fill="auto"/>
          </w:tcPr>
          <w:p w14:paraId="7252945C" w14:textId="1CF1AB9D" w:rsidR="0047529B" w:rsidRDefault="0047529B" w:rsidP="0047529B">
            <w:pPr>
              <w:pStyle w:val="TAC"/>
              <w:rPr>
                <w:ins w:id="409" w:author="Rapporteur" w:date="2025-05-26T15:17:00Z" w16du:dateUtc="2025-05-26T07:17:00Z"/>
                <w:rFonts w:eastAsiaTheme="minorEastAsia"/>
                <w:sz w:val="16"/>
                <w:szCs w:val="16"/>
                <w:lang w:eastAsia="zh-CN"/>
              </w:rPr>
            </w:pPr>
            <w:ins w:id="410" w:author="Rapporteur" w:date="2025-05-26T15:20:00Z" w16du:dateUtc="2025-05-26T07:20:00Z">
              <w:r>
                <w:rPr>
                  <w:rFonts w:eastAsiaTheme="minorEastAsia" w:hint="eastAsia"/>
                  <w:sz w:val="16"/>
                  <w:szCs w:val="16"/>
                  <w:lang w:eastAsia="zh-CN"/>
                </w:rPr>
                <w:t>0071</w:t>
              </w:r>
            </w:ins>
          </w:p>
        </w:tc>
        <w:tc>
          <w:tcPr>
            <w:tcW w:w="425" w:type="dxa"/>
            <w:shd w:val="solid" w:color="FFFFFF" w:fill="auto"/>
          </w:tcPr>
          <w:p w14:paraId="65127EA3" w14:textId="77777777" w:rsidR="0047529B" w:rsidRDefault="0047529B" w:rsidP="0047529B">
            <w:pPr>
              <w:pStyle w:val="TAC"/>
              <w:rPr>
                <w:ins w:id="411" w:author="Rapporteur" w:date="2025-05-26T15:17:00Z" w16du:dateUtc="2025-05-26T07:17:00Z"/>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ins w:id="412" w:author="Rapporteur" w:date="2025-05-26T15:17:00Z" w16du:dateUtc="2025-05-26T07:17:00Z"/>
                <w:rFonts w:eastAsiaTheme="minorEastAsia"/>
                <w:sz w:val="16"/>
                <w:szCs w:val="16"/>
                <w:lang w:eastAsia="zh-CN"/>
              </w:rPr>
            </w:pPr>
            <w:ins w:id="413" w:author="Rapporteur" w:date="2025-05-26T15:21:00Z" w16du:dateUtc="2025-05-26T07:21:00Z">
              <w:r>
                <w:rPr>
                  <w:rFonts w:eastAsiaTheme="minorEastAsia" w:hint="eastAsia"/>
                  <w:sz w:val="16"/>
                  <w:szCs w:val="16"/>
                  <w:lang w:eastAsia="zh-CN"/>
                </w:rPr>
                <w:t>F</w:t>
              </w:r>
            </w:ins>
          </w:p>
        </w:tc>
        <w:tc>
          <w:tcPr>
            <w:tcW w:w="4962" w:type="dxa"/>
            <w:shd w:val="solid" w:color="FFFFFF" w:fill="auto"/>
          </w:tcPr>
          <w:p w14:paraId="0755053E" w14:textId="09377A40" w:rsidR="0047529B" w:rsidRPr="009C29BC" w:rsidRDefault="0047529B" w:rsidP="0047529B">
            <w:pPr>
              <w:pStyle w:val="TAC"/>
              <w:rPr>
                <w:ins w:id="414" w:author="Rapporteur" w:date="2025-05-26T15:17:00Z" w16du:dateUtc="2025-05-26T07:17:00Z"/>
                <w:sz w:val="16"/>
                <w:szCs w:val="16"/>
              </w:rPr>
            </w:pPr>
            <w:ins w:id="415" w:author="Rapporteur" w:date="2025-05-26T15:21:00Z" w16du:dateUtc="2025-05-26T07:21:00Z">
              <w:r w:rsidRPr="0047529B">
                <w:rPr>
                  <w:sz w:val="16"/>
                  <w:szCs w:val="16"/>
                </w:rPr>
                <w:t>API version and External doc update</w:t>
              </w:r>
            </w:ins>
          </w:p>
        </w:tc>
        <w:tc>
          <w:tcPr>
            <w:tcW w:w="708" w:type="dxa"/>
            <w:shd w:val="solid" w:color="FFFFFF" w:fill="auto"/>
          </w:tcPr>
          <w:p w14:paraId="63B6C110" w14:textId="2A7C5796" w:rsidR="0047529B" w:rsidRDefault="00902DEB" w:rsidP="0047529B">
            <w:pPr>
              <w:pStyle w:val="TAC"/>
              <w:rPr>
                <w:ins w:id="416" w:author="Rapporteur" w:date="2025-05-26T15:17:00Z" w16du:dateUtc="2025-05-26T07:17:00Z"/>
                <w:rFonts w:eastAsiaTheme="minorEastAsia"/>
                <w:sz w:val="16"/>
                <w:szCs w:val="16"/>
                <w:lang w:eastAsia="zh-CN"/>
              </w:rPr>
            </w:pPr>
            <w:ins w:id="417" w:author="Rapporteur" w:date="2025-05-26T15:30:00Z" w16du:dateUtc="2025-05-26T07:30:00Z">
              <w:r>
                <w:rPr>
                  <w:rFonts w:eastAsiaTheme="minorEastAsia" w:hint="eastAsia"/>
                  <w:sz w:val="16"/>
                  <w:szCs w:val="16"/>
                  <w:lang w:eastAsia="zh-CN"/>
                </w:rPr>
                <w:t>18.4.0</w:t>
              </w:r>
            </w:ins>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D5EC7" w14:textId="77777777" w:rsidR="00326F24" w:rsidRDefault="00326F24">
      <w:pPr>
        <w:spacing w:after="0"/>
      </w:pPr>
      <w:r>
        <w:separator/>
      </w:r>
    </w:p>
  </w:endnote>
  <w:endnote w:type="continuationSeparator" w:id="0">
    <w:p w14:paraId="547C3932" w14:textId="77777777" w:rsidR="00326F24" w:rsidRDefault="00326F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7D853" w14:textId="77777777" w:rsidR="00326F24" w:rsidRDefault="00326F24">
      <w:pPr>
        <w:spacing w:after="0"/>
      </w:pPr>
      <w:r>
        <w:separator/>
      </w:r>
    </w:p>
  </w:footnote>
  <w:footnote w:type="continuationSeparator" w:id="0">
    <w:p w14:paraId="257AB64C" w14:textId="77777777" w:rsidR="00326F24" w:rsidRDefault="00326F2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0E38475B"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823">
      <w:rPr>
        <w:rFonts w:ascii="Arial" w:hAnsi="Arial" w:cs="Arial"/>
        <w:b/>
        <w:noProof/>
        <w:sz w:val="18"/>
        <w:szCs w:val="18"/>
      </w:rPr>
      <w:t>3GPP TS 29.175 V18.43.0 (20254-0612)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CBDCEAF"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823">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470">
    <w15:presenceInfo w15:providerId="None" w15:userId="C4-251470"/>
  </w15:person>
  <w15:person w15:author="C4-252450">
    <w15:presenceInfo w15:providerId="None" w15:userId="C4-252450"/>
  </w15:person>
  <w15:person w15:author="C4-251357">
    <w15:presenceInfo w15:providerId="None" w15:userId="C4-251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70F7"/>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132D"/>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62D"/>
    <w:rsid w:val="00355A80"/>
    <w:rsid w:val="00355B47"/>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14D7"/>
    <w:rsid w:val="0091348E"/>
    <w:rsid w:val="0091477C"/>
    <w:rsid w:val="00917CCB"/>
    <w:rsid w:val="00930C61"/>
    <w:rsid w:val="00933F6D"/>
    <w:rsid w:val="00940934"/>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387A"/>
    <w:rsid w:val="00A268AD"/>
    <w:rsid w:val="00A26956"/>
    <w:rsid w:val="00A27486"/>
    <w:rsid w:val="00A27BB7"/>
    <w:rsid w:val="00A32DA6"/>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31738"/>
    <w:rsid w:val="00D34FEF"/>
    <w:rsid w:val="00D3634B"/>
    <w:rsid w:val="00D42267"/>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27393"/>
    <w:rsid w:val="00E33111"/>
    <w:rsid w:val="00E44582"/>
    <w:rsid w:val="00E47823"/>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362</TotalTime>
  <Pages>44</Pages>
  <Words>12763</Words>
  <Characters>80285</Characters>
  <Application>Microsoft Office Word</Application>
  <DocSecurity>0</DocSecurity>
  <Lines>3087</Lines>
  <Paragraphs>2658</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245</cp:revision>
  <cp:lastPrinted>2019-02-25T14:05:00Z</cp:lastPrinted>
  <dcterms:created xsi:type="dcterms:W3CDTF">2023-11-27T11:13:00Z</dcterms:created>
  <dcterms:modified xsi:type="dcterms:W3CDTF">2025-05-27T10:53:00Z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