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56E50958"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ins w:id="3" w:author="Rapporteur" w:date="2023-03-07T00:05:00Z">
              <w:r w:rsidR="00A15480">
                <w:t>8</w:t>
              </w:r>
            </w:ins>
            <w:del w:id="4" w:author="Rapporteur" w:date="2023-03-07T00:05:00Z">
              <w:r w:rsidDel="00A15480">
                <w:delText>7</w:delText>
              </w:r>
            </w:del>
            <w:r w:rsidRPr="003065EA">
              <w:t>.</w:t>
            </w:r>
            <w:ins w:id="5" w:author="Rapporteur" w:date="2023-03-07T00:05:00Z">
              <w:r w:rsidR="00A15480">
                <w:t>0</w:t>
              </w:r>
            </w:ins>
            <w:del w:id="6" w:author="Rapporteur" w:date="2023-03-07T00:05:00Z">
              <w:r w:rsidR="00697478" w:rsidDel="00A15480">
                <w:delText>3</w:delText>
              </w:r>
            </w:del>
            <w:r w:rsidRPr="003065EA">
              <w:t>.</w:t>
            </w:r>
            <w:bookmarkEnd w:id="2"/>
            <w:r w:rsidRPr="003065EA">
              <w:t xml:space="preserve">0 </w:t>
            </w:r>
            <w:r w:rsidRPr="003065EA">
              <w:rPr>
                <w:sz w:val="32"/>
              </w:rPr>
              <w:t>(</w:t>
            </w:r>
            <w:bookmarkStart w:id="7" w:name="issueDate"/>
            <w:r w:rsidRPr="003065EA">
              <w:rPr>
                <w:sz w:val="32"/>
              </w:rPr>
              <w:t>202</w:t>
            </w:r>
            <w:ins w:id="8" w:author="Rapporteur" w:date="2023-03-07T00:05:00Z">
              <w:r w:rsidR="00A15480">
                <w:rPr>
                  <w:sz w:val="32"/>
                </w:rPr>
                <w:t>3</w:t>
              </w:r>
            </w:ins>
            <w:del w:id="9" w:author="Rapporteur" w:date="2023-03-07T00:05:00Z">
              <w:r w:rsidDel="00A15480">
                <w:rPr>
                  <w:sz w:val="32"/>
                </w:rPr>
                <w:delText>2</w:delText>
              </w:r>
            </w:del>
            <w:r w:rsidRPr="003065EA">
              <w:rPr>
                <w:sz w:val="32"/>
              </w:rPr>
              <w:t>-</w:t>
            </w:r>
            <w:bookmarkEnd w:id="7"/>
            <w:ins w:id="10" w:author="Rapporteur" w:date="2023-03-07T00:05:00Z">
              <w:r w:rsidR="00A15480">
                <w:rPr>
                  <w:sz w:val="32"/>
                </w:rPr>
                <w:t>03</w:t>
              </w:r>
            </w:ins>
            <w:del w:id="11" w:author="Rapporteur" w:date="2023-03-07T00:05:00Z">
              <w:r w:rsidR="00697478" w:rsidDel="00A15480">
                <w:rPr>
                  <w:sz w:val="32"/>
                </w:rPr>
                <w:delText>12</w:delText>
              </w:r>
            </w:del>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12" w:name="spectype2"/>
            <w:r w:rsidRPr="003065EA">
              <w:t>Specification</w:t>
            </w:r>
            <w:bookmarkEnd w:id="12"/>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 xml:space="preserve">3rd Generation Partnership </w:t>
            </w:r>
            <w:proofErr w:type="gramStart"/>
            <w:r w:rsidRPr="003065EA">
              <w:t>Project;</w:t>
            </w:r>
            <w:proofErr w:type="gramEnd"/>
          </w:p>
          <w:p w14:paraId="3665EF94" w14:textId="77777777" w:rsidR="00B102E1" w:rsidRPr="003065EA" w:rsidRDefault="00B102E1" w:rsidP="00601118">
            <w:pPr>
              <w:pStyle w:val="ZT"/>
              <w:framePr w:wrap="auto" w:hAnchor="text" w:yAlign="inline"/>
            </w:pPr>
            <w:r w:rsidRPr="003065EA">
              <w:t xml:space="preserve">Technical Specification Group </w:t>
            </w:r>
            <w:bookmarkStart w:id="13" w:name="specTitle"/>
            <w:r w:rsidRPr="003065EA">
              <w:t xml:space="preserve">Core Network and </w:t>
            </w:r>
            <w:proofErr w:type="gramStart"/>
            <w:r w:rsidRPr="003065EA">
              <w:t>Terminals;</w:t>
            </w:r>
            <w:proofErr w:type="gramEnd"/>
          </w:p>
          <w:p w14:paraId="7FA4C120" w14:textId="77777777" w:rsidR="00B102E1" w:rsidRPr="003065EA" w:rsidRDefault="00B102E1" w:rsidP="00601118">
            <w:pPr>
              <w:pStyle w:val="ZT"/>
              <w:framePr w:wrap="auto" w:hAnchor="text" w:yAlign="inline"/>
            </w:pPr>
            <w:r w:rsidRPr="003065EA">
              <w:t xml:space="preserve">5G </w:t>
            </w:r>
            <w:proofErr w:type="gramStart"/>
            <w:r w:rsidRPr="003065EA">
              <w:t>System;</w:t>
            </w:r>
            <w:bookmarkEnd w:id="13"/>
            <w:proofErr w:type="gramEnd"/>
          </w:p>
          <w:p w14:paraId="6E91E9F3" w14:textId="77777777" w:rsidR="00B102E1" w:rsidRPr="003065EA" w:rsidRDefault="00B102E1" w:rsidP="00601118">
            <w:pPr>
              <w:pStyle w:val="ZT"/>
              <w:framePr w:wrap="auto" w:hAnchor="text" w:yAlign="inline"/>
            </w:pPr>
            <w:bookmarkStart w:id="14" w:name="_Hlk79500628"/>
            <w:r w:rsidRPr="003065EA">
              <w:t>Uncrewed Aerial System Service Supplier (USS)</w:t>
            </w:r>
            <w:bookmarkEnd w:id="14"/>
            <w:r w:rsidRPr="003065EA">
              <w:t xml:space="preserve"> </w:t>
            </w:r>
            <w:proofErr w:type="gramStart"/>
            <w:r w:rsidRPr="003065EA">
              <w:t>Services;</w:t>
            </w:r>
            <w:proofErr w:type="gramEnd"/>
          </w:p>
          <w:p w14:paraId="6EC8FCE5" w14:textId="77777777" w:rsidR="00B102E1" w:rsidRPr="003065EA" w:rsidRDefault="00B102E1" w:rsidP="00601118">
            <w:pPr>
              <w:pStyle w:val="ZT"/>
              <w:framePr w:wrap="auto" w:hAnchor="text" w:yAlign="inline"/>
            </w:pPr>
            <w:r w:rsidRPr="003065EA">
              <w:t>Stage 3</w:t>
            </w:r>
          </w:p>
          <w:p w14:paraId="2F9AD381" w14:textId="7577C540"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15" w:name="specRelease"/>
            <w:r w:rsidRPr="003065EA">
              <w:rPr>
                <w:rStyle w:val="ZGSM"/>
              </w:rPr>
              <w:t>1</w:t>
            </w:r>
            <w:ins w:id="16" w:author="Rapporteur" w:date="2023-03-07T00:05:00Z">
              <w:r w:rsidR="00A15480">
                <w:rPr>
                  <w:rStyle w:val="ZGSM"/>
                </w:rPr>
                <w:t>8</w:t>
              </w:r>
            </w:ins>
            <w:del w:id="17" w:author="Rapporteur" w:date="2023-03-07T00:05:00Z">
              <w:r w:rsidRPr="003065EA" w:rsidDel="00A15480">
                <w:rPr>
                  <w:rStyle w:val="ZGSM"/>
                </w:rPr>
                <w:delText>7</w:delText>
              </w:r>
            </w:del>
            <w:bookmarkEnd w:id="15"/>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18"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8"/>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1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9"/>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20"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21"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21"/>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22"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44908421" w:rsidR="00B102E1" w:rsidRPr="00133525" w:rsidRDefault="00B102E1" w:rsidP="00601118">
            <w:pPr>
              <w:pStyle w:val="FP"/>
              <w:jc w:val="center"/>
              <w:rPr>
                <w:noProof/>
                <w:sz w:val="18"/>
              </w:rPr>
            </w:pPr>
            <w:commentRangeStart w:id="23"/>
            <w:r w:rsidRPr="00133525">
              <w:rPr>
                <w:noProof/>
                <w:sz w:val="18"/>
              </w:rPr>
              <w:t xml:space="preserve">© </w:t>
            </w:r>
            <w:bookmarkStart w:id="24" w:name="copyrightDate"/>
            <w:r w:rsidRPr="003065EA">
              <w:rPr>
                <w:noProof/>
                <w:sz w:val="18"/>
              </w:rPr>
              <w:t>202</w:t>
            </w:r>
            <w:bookmarkEnd w:id="24"/>
            <w:del w:id="25" w:author="Rapporteur" w:date="2023-03-07T00:05:00Z">
              <w:r w:rsidDel="00A15480">
                <w:rPr>
                  <w:noProof/>
                  <w:sz w:val="18"/>
                </w:rPr>
                <w:delText>2</w:delText>
              </w:r>
            </w:del>
            <w:ins w:id="26" w:author="Rapporteur" w:date="2023-03-07T00:05:00Z">
              <w:r w:rsidR="00A15480">
                <w:rPr>
                  <w:noProof/>
                  <w:sz w:val="18"/>
                </w:rPr>
                <w:t>3</w:t>
              </w:r>
            </w:ins>
            <w:r w:rsidRPr="00133525">
              <w:rPr>
                <w:noProof/>
                <w:sz w:val="18"/>
              </w:rPr>
              <w:t>, 3GPP Organizational Partners</w:t>
            </w:r>
            <w:commentRangeEnd w:id="23"/>
            <w:r w:rsidR="00A15480">
              <w:rPr>
                <w:rStyle w:val="CommentReference"/>
              </w:rPr>
              <w:commentReference w:id="23"/>
            </w:r>
            <w:r w:rsidRPr="00133525">
              <w:rPr>
                <w:noProof/>
                <w:sz w:val="18"/>
              </w:rPr>
              <w:t xml:space="preserve"> (ARIB, ATIS, CCSA, ETSI, TSDSI, TTA, TTC).</w:t>
            </w:r>
            <w:bookmarkStart w:id="27" w:name="copyrightaddon"/>
            <w:bookmarkEnd w:id="27"/>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22"/>
          </w:p>
          <w:p w14:paraId="1F79266B" w14:textId="77777777" w:rsidR="00B102E1" w:rsidRDefault="00B102E1" w:rsidP="00601118"/>
        </w:tc>
      </w:tr>
      <w:bookmarkEnd w:id="20"/>
    </w:tbl>
    <w:p w14:paraId="3A3A8305" w14:textId="77777777" w:rsidR="00B102E1" w:rsidRPr="004D3578" w:rsidRDefault="00B102E1" w:rsidP="00EB6F74">
      <w:pPr>
        <w:pStyle w:val="TT"/>
      </w:pPr>
      <w:r w:rsidRPr="004D3578">
        <w:br w:type="page"/>
      </w:r>
      <w:bookmarkStart w:id="28" w:name="tableOfContents"/>
      <w:bookmarkEnd w:id="28"/>
      <w:r w:rsidRPr="004D3578">
        <w:lastRenderedPageBreak/>
        <w:t>Contents</w:t>
      </w:r>
    </w:p>
    <w:p w14:paraId="37B2C7A4" w14:textId="2E1D73C0" w:rsidR="00A82BA5" w:rsidRDefault="00B102E1">
      <w:pPr>
        <w:pStyle w:val="TOC1"/>
        <w:rPr>
          <w:rFonts w:asciiTheme="minorHAnsi" w:eastAsiaTheme="minorEastAsia" w:hAnsiTheme="minorHAnsi" w:cstheme="minorBidi"/>
          <w:noProof/>
          <w:szCs w:val="22"/>
          <w:lang w:val="en-US"/>
        </w:rPr>
      </w:pPr>
      <w:r>
        <w:rPr>
          <w:b/>
        </w:rPr>
        <w:fldChar w:fldCharType="begin"/>
      </w:r>
      <w:r>
        <w:rPr>
          <w:b/>
        </w:rPr>
        <w:instrText xml:space="preserve"> TOC \o "1-8" </w:instrText>
      </w:r>
      <w:r>
        <w:rPr>
          <w:b/>
        </w:rPr>
        <w:fldChar w:fldCharType="separate"/>
      </w:r>
      <w:r w:rsidR="00A82BA5">
        <w:rPr>
          <w:noProof/>
        </w:rPr>
        <w:t>Foreword</w:t>
      </w:r>
      <w:r w:rsidR="00A82BA5">
        <w:rPr>
          <w:noProof/>
        </w:rPr>
        <w:tab/>
      </w:r>
      <w:r w:rsidR="00A82BA5">
        <w:rPr>
          <w:noProof/>
        </w:rPr>
        <w:fldChar w:fldCharType="begin"/>
      </w:r>
      <w:r w:rsidR="00A82BA5">
        <w:rPr>
          <w:noProof/>
        </w:rPr>
        <w:instrText xml:space="preserve"> PAGEREF _Toc119943803 \h </w:instrText>
      </w:r>
      <w:r w:rsidR="00A82BA5">
        <w:rPr>
          <w:noProof/>
        </w:rPr>
      </w:r>
      <w:r w:rsidR="00A82BA5">
        <w:rPr>
          <w:noProof/>
        </w:rPr>
        <w:fldChar w:fldCharType="separate"/>
      </w:r>
      <w:r w:rsidR="00A82BA5">
        <w:rPr>
          <w:noProof/>
        </w:rPr>
        <w:t>5</w:t>
      </w:r>
      <w:r w:rsidR="00A82BA5">
        <w:rPr>
          <w:noProof/>
        </w:rPr>
        <w:fldChar w:fldCharType="end"/>
      </w:r>
    </w:p>
    <w:p w14:paraId="60A1B4A2" w14:textId="3C3416CD" w:rsidR="00A82BA5" w:rsidRDefault="00A82BA5">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_Toc119943804 \h </w:instrText>
      </w:r>
      <w:r>
        <w:rPr>
          <w:noProof/>
        </w:rPr>
      </w:r>
      <w:r>
        <w:rPr>
          <w:noProof/>
        </w:rPr>
        <w:fldChar w:fldCharType="separate"/>
      </w:r>
      <w:r>
        <w:rPr>
          <w:noProof/>
        </w:rPr>
        <w:t>7</w:t>
      </w:r>
      <w:r>
        <w:rPr>
          <w:noProof/>
        </w:rPr>
        <w:fldChar w:fldCharType="end"/>
      </w:r>
    </w:p>
    <w:p w14:paraId="369B891D" w14:textId="0DEDEA85" w:rsidR="00A82BA5" w:rsidRDefault="00A82BA5">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_Toc119943805 \h </w:instrText>
      </w:r>
      <w:r>
        <w:rPr>
          <w:noProof/>
        </w:rPr>
      </w:r>
      <w:r>
        <w:rPr>
          <w:noProof/>
        </w:rPr>
        <w:fldChar w:fldCharType="separate"/>
      </w:r>
      <w:r>
        <w:rPr>
          <w:noProof/>
        </w:rPr>
        <w:t>7</w:t>
      </w:r>
      <w:r>
        <w:rPr>
          <w:noProof/>
        </w:rPr>
        <w:fldChar w:fldCharType="end"/>
      </w:r>
    </w:p>
    <w:p w14:paraId="07E7E459" w14:textId="1B10E35B" w:rsidR="00A82BA5" w:rsidRDefault="00A82BA5">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_Toc119943806 \h </w:instrText>
      </w:r>
      <w:r>
        <w:rPr>
          <w:noProof/>
        </w:rPr>
      </w:r>
      <w:r>
        <w:rPr>
          <w:noProof/>
        </w:rPr>
        <w:fldChar w:fldCharType="separate"/>
      </w:r>
      <w:r>
        <w:rPr>
          <w:noProof/>
        </w:rPr>
        <w:t>8</w:t>
      </w:r>
      <w:r>
        <w:rPr>
          <w:noProof/>
        </w:rPr>
        <w:fldChar w:fldCharType="end"/>
      </w:r>
    </w:p>
    <w:p w14:paraId="662FD065" w14:textId="4B0078EA" w:rsidR="00A82BA5" w:rsidRDefault="00A82BA5">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_Toc119943807 \h </w:instrText>
      </w:r>
      <w:r>
        <w:rPr>
          <w:noProof/>
        </w:rPr>
      </w:r>
      <w:r>
        <w:rPr>
          <w:noProof/>
        </w:rPr>
        <w:fldChar w:fldCharType="separate"/>
      </w:r>
      <w:r>
        <w:rPr>
          <w:noProof/>
        </w:rPr>
        <w:t>8</w:t>
      </w:r>
      <w:r>
        <w:rPr>
          <w:noProof/>
        </w:rPr>
        <w:fldChar w:fldCharType="end"/>
      </w:r>
    </w:p>
    <w:p w14:paraId="535A9705" w14:textId="42666277" w:rsidR="00A82BA5" w:rsidRDefault="00A82BA5">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_Toc119943808 \h </w:instrText>
      </w:r>
      <w:r>
        <w:rPr>
          <w:noProof/>
        </w:rPr>
      </w:r>
      <w:r>
        <w:rPr>
          <w:noProof/>
        </w:rPr>
        <w:fldChar w:fldCharType="separate"/>
      </w:r>
      <w:r>
        <w:rPr>
          <w:noProof/>
        </w:rPr>
        <w:t>8</w:t>
      </w:r>
      <w:r>
        <w:rPr>
          <w:noProof/>
        </w:rPr>
        <w:fldChar w:fldCharType="end"/>
      </w:r>
    </w:p>
    <w:p w14:paraId="55607CF9" w14:textId="33337D03" w:rsidR="00A82BA5" w:rsidRDefault="00A82BA5">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_Toc119943809 \h </w:instrText>
      </w:r>
      <w:r>
        <w:rPr>
          <w:noProof/>
        </w:rPr>
      </w:r>
      <w:r>
        <w:rPr>
          <w:noProof/>
        </w:rPr>
        <w:fldChar w:fldCharType="separate"/>
      </w:r>
      <w:r>
        <w:rPr>
          <w:noProof/>
        </w:rPr>
        <w:t>8</w:t>
      </w:r>
      <w:r>
        <w:rPr>
          <w:noProof/>
        </w:rPr>
        <w:fldChar w:fldCharType="end"/>
      </w:r>
    </w:p>
    <w:p w14:paraId="71A73458" w14:textId="56C64821" w:rsidR="00A82BA5" w:rsidRDefault="00A82BA5">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Services offered by the USS</w:t>
      </w:r>
      <w:r>
        <w:rPr>
          <w:noProof/>
        </w:rPr>
        <w:tab/>
      </w:r>
      <w:r>
        <w:rPr>
          <w:noProof/>
        </w:rPr>
        <w:fldChar w:fldCharType="begin"/>
      </w:r>
      <w:r>
        <w:rPr>
          <w:noProof/>
        </w:rPr>
        <w:instrText xml:space="preserve"> PAGEREF _Toc119943810 \h </w:instrText>
      </w:r>
      <w:r>
        <w:rPr>
          <w:noProof/>
        </w:rPr>
      </w:r>
      <w:r>
        <w:rPr>
          <w:noProof/>
        </w:rPr>
        <w:fldChar w:fldCharType="separate"/>
      </w:r>
      <w:r>
        <w:rPr>
          <w:noProof/>
        </w:rPr>
        <w:t>8</w:t>
      </w:r>
      <w:r>
        <w:rPr>
          <w:noProof/>
        </w:rPr>
        <w:fldChar w:fldCharType="end"/>
      </w:r>
    </w:p>
    <w:p w14:paraId="369016A5" w14:textId="6724103D" w:rsidR="00A82BA5" w:rsidRDefault="00A82BA5">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_Toc119943811 \h </w:instrText>
      </w:r>
      <w:r>
        <w:rPr>
          <w:noProof/>
        </w:rPr>
      </w:r>
      <w:r>
        <w:rPr>
          <w:noProof/>
        </w:rPr>
        <w:fldChar w:fldCharType="separate"/>
      </w:r>
      <w:r>
        <w:rPr>
          <w:noProof/>
        </w:rPr>
        <w:t>8</w:t>
      </w:r>
      <w:r>
        <w:rPr>
          <w:noProof/>
        </w:rPr>
        <w:fldChar w:fldCharType="end"/>
      </w:r>
    </w:p>
    <w:p w14:paraId="50C18963" w14:textId="792B2B71" w:rsidR="00A82BA5" w:rsidRDefault="00A82BA5">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Naf_Authentication Service</w:t>
      </w:r>
      <w:r>
        <w:rPr>
          <w:noProof/>
        </w:rPr>
        <w:tab/>
      </w:r>
      <w:r>
        <w:rPr>
          <w:noProof/>
        </w:rPr>
        <w:fldChar w:fldCharType="begin"/>
      </w:r>
      <w:r>
        <w:rPr>
          <w:noProof/>
        </w:rPr>
        <w:instrText xml:space="preserve"> PAGEREF _Toc119943812 \h </w:instrText>
      </w:r>
      <w:r>
        <w:rPr>
          <w:noProof/>
        </w:rPr>
      </w:r>
      <w:r>
        <w:rPr>
          <w:noProof/>
        </w:rPr>
        <w:fldChar w:fldCharType="separate"/>
      </w:r>
      <w:r>
        <w:rPr>
          <w:noProof/>
        </w:rPr>
        <w:t>8</w:t>
      </w:r>
      <w:r>
        <w:rPr>
          <w:noProof/>
        </w:rPr>
        <w:fldChar w:fldCharType="end"/>
      </w:r>
    </w:p>
    <w:p w14:paraId="2BC085D0" w14:textId="6F15A01D" w:rsidR="00A82BA5" w:rsidRDefault="00A82BA5">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_Toc119943813 \h </w:instrText>
      </w:r>
      <w:r>
        <w:rPr>
          <w:noProof/>
        </w:rPr>
      </w:r>
      <w:r>
        <w:rPr>
          <w:noProof/>
        </w:rPr>
        <w:fldChar w:fldCharType="separate"/>
      </w:r>
      <w:r>
        <w:rPr>
          <w:noProof/>
        </w:rPr>
        <w:t>8</w:t>
      </w:r>
      <w:r>
        <w:rPr>
          <w:noProof/>
        </w:rPr>
        <w:fldChar w:fldCharType="end"/>
      </w:r>
    </w:p>
    <w:p w14:paraId="13DA5727" w14:textId="4567AAE3"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_Toc119943814 \h </w:instrText>
      </w:r>
      <w:r>
        <w:rPr>
          <w:noProof/>
        </w:rPr>
      </w:r>
      <w:r>
        <w:rPr>
          <w:noProof/>
        </w:rPr>
        <w:fldChar w:fldCharType="separate"/>
      </w:r>
      <w:r>
        <w:rPr>
          <w:noProof/>
        </w:rPr>
        <w:t>8</w:t>
      </w:r>
      <w:r>
        <w:rPr>
          <w:noProof/>
        </w:rPr>
        <w:fldChar w:fldCharType="end"/>
      </w:r>
    </w:p>
    <w:p w14:paraId="3A4E3DCC" w14:textId="68D476D4"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4.2.1.2</w:t>
      </w:r>
      <w:r>
        <w:rPr>
          <w:rFonts w:asciiTheme="minorHAnsi" w:eastAsiaTheme="minorEastAsia" w:hAnsiTheme="minorHAnsi" w:cstheme="minorBidi"/>
          <w:noProof/>
          <w:sz w:val="22"/>
          <w:szCs w:val="22"/>
          <w:lang w:val="en-US"/>
        </w:rPr>
        <w:tab/>
      </w:r>
      <w:r w:rsidRPr="00AC39E0">
        <w:rPr>
          <w:rFonts w:eastAsia="DengXian"/>
          <w:noProof/>
        </w:rPr>
        <w:t>Service Architecture</w:t>
      </w:r>
      <w:r>
        <w:rPr>
          <w:noProof/>
        </w:rPr>
        <w:tab/>
      </w:r>
      <w:r>
        <w:rPr>
          <w:noProof/>
        </w:rPr>
        <w:fldChar w:fldCharType="begin"/>
      </w:r>
      <w:r>
        <w:rPr>
          <w:noProof/>
        </w:rPr>
        <w:instrText xml:space="preserve"> PAGEREF _Toc119943815 \h </w:instrText>
      </w:r>
      <w:r>
        <w:rPr>
          <w:noProof/>
        </w:rPr>
      </w:r>
      <w:r>
        <w:rPr>
          <w:noProof/>
        </w:rPr>
        <w:fldChar w:fldCharType="separate"/>
      </w:r>
      <w:r>
        <w:rPr>
          <w:noProof/>
        </w:rPr>
        <w:t>9</w:t>
      </w:r>
      <w:r>
        <w:rPr>
          <w:noProof/>
        </w:rPr>
        <w:fldChar w:fldCharType="end"/>
      </w:r>
    </w:p>
    <w:p w14:paraId="66A591A6" w14:textId="761F0862"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4.2.1.3</w:t>
      </w:r>
      <w:r>
        <w:rPr>
          <w:rFonts w:asciiTheme="minorHAnsi" w:eastAsiaTheme="minorEastAsia" w:hAnsiTheme="minorHAnsi" w:cstheme="minorBidi"/>
          <w:noProof/>
          <w:sz w:val="22"/>
          <w:szCs w:val="22"/>
          <w:lang w:val="en-US"/>
        </w:rPr>
        <w:tab/>
      </w:r>
      <w:r w:rsidRPr="00AC39E0">
        <w:rPr>
          <w:rFonts w:eastAsia="DengXian"/>
          <w:noProof/>
        </w:rPr>
        <w:t>Network Functions</w:t>
      </w:r>
      <w:r>
        <w:rPr>
          <w:noProof/>
        </w:rPr>
        <w:tab/>
      </w:r>
      <w:r>
        <w:rPr>
          <w:noProof/>
        </w:rPr>
        <w:fldChar w:fldCharType="begin"/>
      </w:r>
      <w:r>
        <w:rPr>
          <w:noProof/>
        </w:rPr>
        <w:instrText xml:space="preserve"> PAGEREF _Toc119943816 \h </w:instrText>
      </w:r>
      <w:r>
        <w:rPr>
          <w:noProof/>
        </w:rPr>
      </w:r>
      <w:r>
        <w:rPr>
          <w:noProof/>
        </w:rPr>
        <w:fldChar w:fldCharType="separate"/>
      </w:r>
      <w:r>
        <w:rPr>
          <w:noProof/>
        </w:rPr>
        <w:t>9</w:t>
      </w:r>
      <w:r>
        <w:rPr>
          <w:noProof/>
        </w:rPr>
        <w:fldChar w:fldCharType="end"/>
      </w:r>
    </w:p>
    <w:p w14:paraId="78D185A3" w14:textId="38354D2A"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4.2.1.3.1</w:t>
      </w:r>
      <w:r>
        <w:rPr>
          <w:rFonts w:asciiTheme="minorHAnsi" w:eastAsiaTheme="minorEastAsia" w:hAnsiTheme="minorHAnsi" w:cstheme="minorBidi"/>
          <w:noProof/>
          <w:sz w:val="22"/>
          <w:szCs w:val="22"/>
          <w:lang w:val="en-US"/>
        </w:rPr>
        <w:tab/>
      </w:r>
      <w:r w:rsidRPr="00AC39E0">
        <w:rPr>
          <w:rFonts w:eastAsia="DengXian"/>
          <w:noProof/>
        </w:rPr>
        <w:t>Uncrewed Aerial System Service Supplier (USS)</w:t>
      </w:r>
      <w:r>
        <w:rPr>
          <w:noProof/>
        </w:rPr>
        <w:tab/>
      </w:r>
      <w:r>
        <w:rPr>
          <w:noProof/>
        </w:rPr>
        <w:fldChar w:fldCharType="begin"/>
      </w:r>
      <w:r>
        <w:rPr>
          <w:noProof/>
        </w:rPr>
        <w:instrText xml:space="preserve"> PAGEREF _Toc119943817 \h </w:instrText>
      </w:r>
      <w:r>
        <w:rPr>
          <w:noProof/>
        </w:rPr>
      </w:r>
      <w:r>
        <w:rPr>
          <w:noProof/>
        </w:rPr>
        <w:fldChar w:fldCharType="separate"/>
      </w:r>
      <w:r>
        <w:rPr>
          <w:noProof/>
        </w:rPr>
        <w:t>9</w:t>
      </w:r>
      <w:r>
        <w:rPr>
          <w:noProof/>
        </w:rPr>
        <w:fldChar w:fldCharType="end"/>
      </w:r>
    </w:p>
    <w:p w14:paraId="1900B37B" w14:textId="6A3D1EE6"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4.2.1.3.2</w:t>
      </w:r>
      <w:r>
        <w:rPr>
          <w:rFonts w:asciiTheme="minorHAnsi" w:eastAsiaTheme="minorEastAsia" w:hAnsiTheme="minorHAnsi" w:cstheme="minorBidi"/>
          <w:noProof/>
          <w:sz w:val="22"/>
          <w:szCs w:val="22"/>
          <w:lang w:val="en-US"/>
        </w:rPr>
        <w:tab/>
      </w:r>
      <w:r w:rsidRPr="00AC39E0">
        <w:rPr>
          <w:rFonts w:eastAsia="DengXian"/>
          <w:noProof/>
          <w:lang w:eastAsia="zh-CN"/>
        </w:rPr>
        <w:t>NF Service Consumers</w:t>
      </w:r>
      <w:r>
        <w:rPr>
          <w:noProof/>
        </w:rPr>
        <w:tab/>
      </w:r>
      <w:r>
        <w:rPr>
          <w:noProof/>
        </w:rPr>
        <w:fldChar w:fldCharType="begin"/>
      </w:r>
      <w:r>
        <w:rPr>
          <w:noProof/>
        </w:rPr>
        <w:instrText xml:space="preserve"> PAGEREF _Toc119943818 \h </w:instrText>
      </w:r>
      <w:r>
        <w:rPr>
          <w:noProof/>
        </w:rPr>
      </w:r>
      <w:r>
        <w:rPr>
          <w:noProof/>
        </w:rPr>
        <w:fldChar w:fldCharType="separate"/>
      </w:r>
      <w:r>
        <w:rPr>
          <w:noProof/>
        </w:rPr>
        <w:t>9</w:t>
      </w:r>
      <w:r>
        <w:rPr>
          <w:noProof/>
        </w:rPr>
        <w:fldChar w:fldCharType="end"/>
      </w:r>
    </w:p>
    <w:p w14:paraId="4AF23380" w14:textId="549A402B" w:rsidR="00A82BA5" w:rsidRDefault="00A82BA5">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_Toc119943819 \h </w:instrText>
      </w:r>
      <w:r>
        <w:rPr>
          <w:noProof/>
        </w:rPr>
      </w:r>
      <w:r>
        <w:rPr>
          <w:noProof/>
        </w:rPr>
        <w:fldChar w:fldCharType="separate"/>
      </w:r>
      <w:r>
        <w:rPr>
          <w:noProof/>
        </w:rPr>
        <w:t>10</w:t>
      </w:r>
      <w:r>
        <w:rPr>
          <w:noProof/>
        </w:rPr>
        <w:fldChar w:fldCharType="end"/>
      </w:r>
    </w:p>
    <w:p w14:paraId="48AE89B8" w14:textId="5229B169" w:rsidR="00A82BA5" w:rsidRDefault="00A82BA5">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_Toc119943820 \h </w:instrText>
      </w:r>
      <w:r>
        <w:rPr>
          <w:noProof/>
        </w:rPr>
      </w:r>
      <w:r>
        <w:rPr>
          <w:noProof/>
        </w:rPr>
        <w:fldChar w:fldCharType="separate"/>
      </w:r>
      <w:r>
        <w:rPr>
          <w:noProof/>
        </w:rPr>
        <w:t>10</w:t>
      </w:r>
      <w:r>
        <w:rPr>
          <w:noProof/>
        </w:rPr>
        <w:fldChar w:fldCharType="end"/>
      </w:r>
    </w:p>
    <w:p w14:paraId="6AE637F9" w14:textId="0719FE13" w:rsidR="00A82BA5" w:rsidRDefault="00A82BA5">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Naf_Authentication_AuthenticateAuthorize Service operation</w:t>
      </w:r>
      <w:r>
        <w:rPr>
          <w:noProof/>
        </w:rPr>
        <w:tab/>
      </w:r>
      <w:r>
        <w:rPr>
          <w:noProof/>
        </w:rPr>
        <w:fldChar w:fldCharType="begin"/>
      </w:r>
      <w:r>
        <w:rPr>
          <w:noProof/>
        </w:rPr>
        <w:instrText xml:space="preserve"> PAGEREF _Toc119943821 \h </w:instrText>
      </w:r>
      <w:r>
        <w:rPr>
          <w:noProof/>
        </w:rPr>
      </w:r>
      <w:r>
        <w:rPr>
          <w:noProof/>
        </w:rPr>
        <w:fldChar w:fldCharType="separate"/>
      </w:r>
      <w:r>
        <w:rPr>
          <w:noProof/>
        </w:rPr>
        <w:t>10</w:t>
      </w:r>
      <w:r>
        <w:rPr>
          <w:noProof/>
        </w:rPr>
        <w:fldChar w:fldCharType="end"/>
      </w:r>
    </w:p>
    <w:p w14:paraId="1CFE4D63" w14:textId="30A18D9F" w:rsidR="00A82BA5" w:rsidRDefault="00A82BA5">
      <w:pPr>
        <w:pStyle w:val="TOC5"/>
        <w:rPr>
          <w:rFonts w:asciiTheme="minorHAnsi" w:eastAsiaTheme="minorEastAsia" w:hAnsiTheme="minorHAnsi" w:cstheme="minorBidi"/>
          <w:noProof/>
          <w:sz w:val="22"/>
          <w:szCs w:val="22"/>
          <w:lang w:val="en-US"/>
        </w:rPr>
      </w:pPr>
      <w:r>
        <w:rPr>
          <w:noProof/>
        </w:rPr>
        <w:t>4.2.2.2.1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_Toc119943822 \h </w:instrText>
      </w:r>
      <w:r>
        <w:rPr>
          <w:noProof/>
        </w:rPr>
      </w:r>
      <w:r>
        <w:rPr>
          <w:noProof/>
        </w:rPr>
        <w:fldChar w:fldCharType="separate"/>
      </w:r>
      <w:r>
        <w:rPr>
          <w:noProof/>
        </w:rPr>
        <w:t>10</w:t>
      </w:r>
      <w:r>
        <w:rPr>
          <w:noProof/>
        </w:rPr>
        <w:fldChar w:fldCharType="end"/>
      </w:r>
    </w:p>
    <w:p w14:paraId="62EB813D" w14:textId="7CA944FE" w:rsidR="00A82BA5" w:rsidRDefault="00A82BA5">
      <w:pPr>
        <w:pStyle w:val="TOC5"/>
        <w:rPr>
          <w:rFonts w:asciiTheme="minorHAnsi" w:eastAsiaTheme="minorEastAsia" w:hAnsiTheme="minorHAnsi" w:cstheme="minorBidi"/>
          <w:noProof/>
          <w:sz w:val="22"/>
          <w:szCs w:val="22"/>
          <w:lang w:val="en-US"/>
        </w:rPr>
      </w:pPr>
      <w:r>
        <w:rPr>
          <w:noProof/>
        </w:rPr>
        <w:t>4.2.2.2.2</w:t>
      </w:r>
      <w:r>
        <w:rPr>
          <w:rFonts w:asciiTheme="minorHAnsi" w:eastAsiaTheme="minorEastAsia" w:hAnsiTheme="minorHAnsi" w:cstheme="minorBidi"/>
          <w:noProof/>
          <w:sz w:val="22"/>
          <w:szCs w:val="22"/>
          <w:lang w:val="en-US"/>
        </w:rPr>
        <w:tab/>
      </w:r>
      <w:r>
        <w:rPr>
          <w:noProof/>
        </w:rPr>
        <w:t>Authentication and Authorization of the UAV</w:t>
      </w:r>
      <w:r>
        <w:rPr>
          <w:noProof/>
        </w:rPr>
        <w:tab/>
      </w:r>
      <w:r>
        <w:rPr>
          <w:noProof/>
        </w:rPr>
        <w:fldChar w:fldCharType="begin"/>
      </w:r>
      <w:r>
        <w:rPr>
          <w:noProof/>
        </w:rPr>
        <w:instrText xml:space="preserve"> PAGEREF _Toc119943823 \h </w:instrText>
      </w:r>
      <w:r>
        <w:rPr>
          <w:noProof/>
        </w:rPr>
      </w:r>
      <w:r>
        <w:rPr>
          <w:noProof/>
        </w:rPr>
        <w:fldChar w:fldCharType="separate"/>
      </w:r>
      <w:r>
        <w:rPr>
          <w:noProof/>
        </w:rPr>
        <w:t>10</w:t>
      </w:r>
      <w:r>
        <w:rPr>
          <w:noProof/>
        </w:rPr>
        <w:fldChar w:fldCharType="end"/>
      </w:r>
    </w:p>
    <w:p w14:paraId="7FC9FCCA" w14:textId="1C7BE4C3" w:rsidR="00A82BA5" w:rsidRDefault="00A82BA5">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Naf_Authentication_Notification Service operation</w:t>
      </w:r>
      <w:r>
        <w:rPr>
          <w:noProof/>
        </w:rPr>
        <w:tab/>
      </w:r>
      <w:r>
        <w:rPr>
          <w:noProof/>
        </w:rPr>
        <w:fldChar w:fldCharType="begin"/>
      </w:r>
      <w:r>
        <w:rPr>
          <w:noProof/>
        </w:rPr>
        <w:instrText xml:space="preserve"> PAGEREF _Toc119943824 \h </w:instrText>
      </w:r>
      <w:r>
        <w:rPr>
          <w:noProof/>
        </w:rPr>
      </w:r>
      <w:r>
        <w:rPr>
          <w:noProof/>
        </w:rPr>
        <w:fldChar w:fldCharType="separate"/>
      </w:r>
      <w:r>
        <w:rPr>
          <w:noProof/>
        </w:rPr>
        <w:t>11</w:t>
      </w:r>
      <w:r>
        <w:rPr>
          <w:noProof/>
        </w:rPr>
        <w:fldChar w:fldCharType="end"/>
      </w:r>
    </w:p>
    <w:p w14:paraId="02F3C65A" w14:textId="588D984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4.2.2.3.1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_Toc119943825 \h </w:instrText>
      </w:r>
      <w:r>
        <w:rPr>
          <w:noProof/>
        </w:rPr>
      </w:r>
      <w:r>
        <w:rPr>
          <w:noProof/>
        </w:rPr>
        <w:fldChar w:fldCharType="separate"/>
      </w:r>
      <w:r>
        <w:rPr>
          <w:noProof/>
        </w:rPr>
        <w:t>11</w:t>
      </w:r>
      <w:r>
        <w:rPr>
          <w:noProof/>
        </w:rPr>
        <w:fldChar w:fldCharType="end"/>
      </w:r>
    </w:p>
    <w:p w14:paraId="5D0D0CA3" w14:textId="3F9D2FD8"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4.2.2.3.2</w:t>
      </w:r>
      <w:r>
        <w:rPr>
          <w:rFonts w:asciiTheme="minorHAnsi" w:eastAsiaTheme="minorEastAsia" w:hAnsiTheme="minorHAnsi" w:cstheme="minorBidi"/>
          <w:noProof/>
          <w:sz w:val="22"/>
          <w:szCs w:val="22"/>
          <w:lang w:val="en-US"/>
        </w:rPr>
        <w:tab/>
      </w:r>
      <w:r w:rsidRPr="00AC39E0">
        <w:rPr>
          <w:rFonts w:eastAsia="DengXian"/>
          <w:noProof/>
        </w:rPr>
        <w:t>Notification for Reauthentication, Reauthorization or Revocation</w:t>
      </w:r>
      <w:r>
        <w:rPr>
          <w:noProof/>
        </w:rPr>
        <w:tab/>
      </w:r>
      <w:r>
        <w:rPr>
          <w:noProof/>
        </w:rPr>
        <w:fldChar w:fldCharType="begin"/>
      </w:r>
      <w:r>
        <w:rPr>
          <w:noProof/>
        </w:rPr>
        <w:instrText xml:space="preserve"> PAGEREF _Toc119943826 \h </w:instrText>
      </w:r>
      <w:r>
        <w:rPr>
          <w:noProof/>
        </w:rPr>
      </w:r>
      <w:r>
        <w:rPr>
          <w:noProof/>
        </w:rPr>
        <w:fldChar w:fldCharType="separate"/>
      </w:r>
      <w:r>
        <w:rPr>
          <w:noProof/>
        </w:rPr>
        <w:t>12</w:t>
      </w:r>
      <w:r>
        <w:rPr>
          <w:noProof/>
        </w:rPr>
        <w:fldChar w:fldCharType="end"/>
      </w:r>
    </w:p>
    <w:p w14:paraId="58AAADEB" w14:textId="143A3426" w:rsidR="00A82BA5" w:rsidRDefault="00A82BA5">
      <w:pPr>
        <w:pStyle w:val="TOC1"/>
        <w:rPr>
          <w:rFonts w:asciiTheme="minorHAnsi" w:eastAsiaTheme="minorEastAsia" w:hAnsiTheme="minorHAnsi" w:cstheme="minorBidi"/>
          <w:noProof/>
          <w:szCs w:val="22"/>
          <w:lang w:val="en-US"/>
        </w:rPr>
      </w:pPr>
      <w:r w:rsidRPr="00AC39E0">
        <w:rPr>
          <w:rFonts w:eastAsia="DengXian"/>
          <w:noProof/>
        </w:rPr>
        <w:t>5</w:t>
      </w:r>
      <w:r>
        <w:rPr>
          <w:rFonts w:asciiTheme="minorHAnsi" w:eastAsiaTheme="minorEastAsia" w:hAnsiTheme="minorHAnsi" w:cstheme="minorBidi"/>
          <w:noProof/>
          <w:szCs w:val="22"/>
          <w:lang w:val="en-US"/>
        </w:rPr>
        <w:tab/>
      </w:r>
      <w:r w:rsidRPr="00AC39E0">
        <w:rPr>
          <w:rFonts w:eastAsia="DengXian"/>
          <w:noProof/>
        </w:rPr>
        <w:t>API Definitions</w:t>
      </w:r>
      <w:r>
        <w:rPr>
          <w:noProof/>
        </w:rPr>
        <w:tab/>
      </w:r>
      <w:r>
        <w:rPr>
          <w:noProof/>
        </w:rPr>
        <w:fldChar w:fldCharType="begin"/>
      </w:r>
      <w:r>
        <w:rPr>
          <w:noProof/>
        </w:rPr>
        <w:instrText xml:space="preserve"> PAGEREF _Toc119943827 \h </w:instrText>
      </w:r>
      <w:r>
        <w:rPr>
          <w:noProof/>
        </w:rPr>
      </w:r>
      <w:r>
        <w:rPr>
          <w:noProof/>
        </w:rPr>
        <w:fldChar w:fldCharType="separate"/>
      </w:r>
      <w:r>
        <w:rPr>
          <w:noProof/>
        </w:rPr>
        <w:t>13</w:t>
      </w:r>
      <w:r>
        <w:rPr>
          <w:noProof/>
        </w:rPr>
        <w:fldChar w:fldCharType="end"/>
      </w:r>
    </w:p>
    <w:p w14:paraId="26DF0603" w14:textId="2180B19C" w:rsidR="00A82BA5" w:rsidRDefault="00A82BA5">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Naf_Authentication Service API</w:t>
      </w:r>
      <w:r>
        <w:rPr>
          <w:noProof/>
        </w:rPr>
        <w:tab/>
      </w:r>
      <w:r>
        <w:rPr>
          <w:noProof/>
        </w:rPr>
        <w:fldChar w:fldCharType="begin"/>
      </w:r>
      <w:r>
        <w:rPr>
          <w:noProof/>
        </w:rPr>
        <w:instrText xml:space="preserve"> PAGEREF _Toc119943828 \h </w:instrText>
      </w:r>
      <w:r>
        <w:rPr>
          <w:noProof/>
        </w:rPr>
      </w:r>
      <w:r>
        <w:rPr>
          <w:noProof/>
        </w:rPr>
        <w:fldChar w:fldCharType="separate"/>
      </w:r>
      <w:r>
        <w:rPr>
          <w:noProof/>
        </w:rPr>
        <w:t>13</w:t>
      </w:r>
      <w:r>
        <w:rPr>
          <w:noProof/>
        </w:rPr>
        <w:fldChar w:fldCharType="end"/>
      </w:r>
    </w:p>
    <w:p w14:paraId="54F65B4F" w14:textId="3A3ECCB1"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_Toc119943829 \h </w:instrText>
      </w:r>
      <w:r>
        <w:rPr>
          <w:noProof/>
        </w:rPr>
      </w:r>
      <w:r>
        <w:rPr>
          <w:noProof/>
        </w:rPr>
        <w:fldChar w:fldCharType="separate"/>
      </w:r>
      <w:r>
        <w:rPr>
          <w:noProof/>
        </w:rPr>
        <w:t>13</w:t>
      </w:r>
      <w:r>
        <w:rPr>
          <w:noProof/>
        </w:rPr>
        <w:fldChar w:fldCharType="end"/>
      </w:r>
    </w:p>
    <w:p w14:paraId="0A19C4B6" w14:textId="0766BAEF"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5.1.2</w:t>
      </w:r>
      <w:r>
        <w:rPr>
          <w:rFonts w:asciiTheme="minorHAnsi" w:eastAsiaTheme="minorEastAsia" w:hAnsiTheme="minorHAnsi" w:cstheme="minorBidi"/>
          <w:noProof/>
          <w:sz w:val="22"/>
          <w:szCs w:val="22"/>
          <w:lang w:val="en-US"/>
        </w:rPr>
        <w:tab/>
      </w:r>
      <w:r w:rsidRPr="00AC39E0">
        <w:rPr>
          <w:rFonts w:eastAsia="DengXian"/>
          <w:noProof/>
        </w:rPr>
        <w:t>Usage of HTTP</w:t>
      </w:r>
      <w:r>
        <w:rPr>
          <w:noProof/>
        </w:rPr>
        <w:tab/>
      </w:r>
      <w:r>
        <w:rPr>
          <w:noProof/>
        </w:rPr>
        <w:fldChar w:fldCharType="begin"/>
      </w:r>
      <w:r>
        <w:rPr>
          <w:noProof/>
        </w:rPr>
        <w:instrText xml:space="preserve"> PAGEREF _Toc119943830 \h </w:instrText>
      </w:r>
      <w:r>
        <w:rPr>
          <w:noProof/>
        </w:rPr>
      </w:r>
      <w:r>
        <w:rPr>
          <w:noProof/>
        </w:rPr>
        <w:fldChar w:fldCharType="separate"/>
      </w:r>
      <w:r>
        <w:rPr>
          <w:noProof/>
        </w:rPr>
        <w:t>13</w:t>
      </w:r>
      <w:r>
        <w:rPr>
          <w:noProof/>
        </w:rPr>
        <w:fldChar w:fldCharType="end"/>
      </w:r>
    </w:p>
    <w:p w14:paraId="199C39E2" w14:textId="69770444"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_Toc119943831 \h </w:instrText>
      </w:r>
      <w:r>
        <w:rPr>
          <w:noProof/>
        </w:rPr>
      </w:r>
      <w:r>
        <w:rPr>
          <w:noProof/>
        </w:rPr>
        <w:fldChar w:fldCharType="separate"/>
      </w:r>
      <w:r>
        <w:rPr>
          <w:noProof/>
        </w:rPr>
        <w:t>13</w:t>
      </w:r>
      <w:r>
        <w:rPr>
          <w:noProof/>
        </w:rPr>
        <w:fldChar w:fldCharType="end"/>
      </w:r>
    </w:p>
    <w:p w14:paraId="19655CAF" w14:textId="478BBDA8"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5.1.2.2</w:t>
      </w:r>
      <w:r>
        <w:rPr>
          <w:rFonts w:asciiTheme="minorHAnsi" w:eastAsiaTheme="minorEastAsia" w:hAnsiTheme="minorHAnsi" w:cstheme="minorBidi"/>
          <w:noProof/>
          <w:sz w:val="22"/>
          <w:szCs w:val="22"/>
          <w:lang w:val="en-US"/>
        </w:rPr>
        <w:tab/>
      </w:r>
      <w:r w:rsidRPr="00AC39E0">
        <w:rPr>
          <w:rFonts w:eastAsia="DengXian"/>
          <w:noProof/>
        </w:rPr>
        <w:t>HTTP standard headers</w:t>
      </w:r>
      <w:r>
        <w:rPr>
          <w:noProof/>
        </w:rPr>
        <w:tab/>
      </w:r>
      <w:r>
        <w:rPr>
          <w:noProof/>
        </w:rPr>
        <w:fldChar w:fldCharType="begin"/>
      </w:r>
      <w:r>
        <w:rPr>
          <w:noProof/>
        </w:rPr>
        <w:instrText xml:space="preserve"> PAGEREF _Toc119943832 \h </w:instrText>
      </w:r>
      <w:r>
        <w:rPr>
          <w:noProof/>
        </w:rPr>
      </w:r>
      <w:r>
        <w:rPr>
          <w:noProof/>
        </w:rPr>
        <w:fldChar w:fldCharType="separate"/>
      </w:r>
      <w:r>
        <w:rPr>
          <w:noProof/>
        </w:rPr>
        <w:t>13</w:t>
      </w:r>
      <w:r>
        <w:rPr>
          <w:noProof/>
        </w:rPr>
        <w:fldChar w:fldCharType="end"/>
      </w:r>
    </w:p>
    <w:p w14:paraId="60A16749" w14:textId="757C7220"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5.1.2.2.1</w:t>
      </w:r>
      <w:r>
        <w:rPr>
          <w:rFonts w:asciiTheme="minorHAnsi" w:eastAsiaTheme="minorEastAsia" w:hAnsiTheme="minorHAnsi" w:cstheme="minorBidi"/>
          <w:noProof/>
          <w:sz w:val="22"/>
          <w:szCs w:val="22"/>
          <w:lang w:val="en-US"/>
        </w:rPr>
        <w:tab/>
      </w:r>
      <w:r w:rsidRPr="00AC39E0">
        <w:rPr>
          <w:rFonts w:eastAsia="DengXian"/>
          <w:noProof/>
          <w:lang w:eastAsia="zh-CN"/>
        </w:rPr>
        <w:t>General</w:t>
      </w:r>
      <w:r>
        <w:rPr>
          <w:noProof/>
        </w:rPr>
        <w:tab/>
      </w:r>
      <w:r>
        <w:rPr>
          <w:noProof/>
        </w:rPr>
        <w:fldChar w:fldCharType="begin"/>
      </w:r>
      <w:r>
        <w:rPr>
          <w:noProof/>
        </w:rPr>
        <w:instrText xml:space="preserve"> PAGEREF _Toc119943833 \h </w:instrText>
      </w:r>
      <w:r>
        <w:rPr>
          <w:noProof/>
        </w:rPr>
      </w:r>
      <w:r>
        <w:rPr>
          <w:noProof/>
        </w:rPr>
        <w:fldChar w:fldCharType="separate"/>
      </w:r>
      <w:r>
        <w:rPr>
          <w:noProof/>
        </w:rPr>
        <w:t>13</w:t>
      </w:r>
      <w:r>
        <w:rPr>
          <w:noProof/>
        </w:rPr>
        <w:fldChar w:fldCharType="end"/>
      </w:r>
    </w:p>
    <w:p w14:paraId="2B0440D3" w14:textId="03C1CDD3"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5.1.2.2.2</w:t>
      </w:r>
      <w:r>
        <w:rPr>
          <w:rFonts w:asciiTheme="minorHAnsi" w:eastAsiaTheme="minorEastAsia" w:hAnsiTheme="minorHAnsi" w:cstheme="minorBidi"/>
          <w:noProof/>
          <w:sz w:val="22"/>
          <w:szCs w:val="22"/>
          <w:lang w:val="en-US"/>
        </w:rPr>
        <w:tab/>
      </w:r>
      <w:r w:rsidRPr="00AC39E0">
        <w:rPr>
          <w:rFonts w:eastAsia="DengXian"/>
          <w:noProof/>
        </w:rPr>
        <w:t>Content type</w:t>
      </w:r>
      <w:r>
        <w:rPr>
          <w:noProof/>
        </w:rPr>
        <w:tab/>
      </w:r>
      <w:r>
        <w:rPr>
          <w:noProof/>
        </w:rPr>
        <w:fldChar w:fldCharType="begin"/>
      </w:r>
      <w:r>
        <w:rPr>
          <w:noProof/>
        </w:rPr>
        <w:instrText xml:space="preserve"> PAGEREF _Toc119943834 \h </w:instrText>
      </w:r>
      <w:r>
        <w:rPr>
          <w:noProof/>
        </w:rPr>
      </w:r>
      <w:r>
        <w:rPr>
          <w:noProof/>
        </w:rPr>
        <w:fldChar w:fldCharType="separate"/>
      </w:r>
      <w:r>
        <w:rPr>
          <w:noProof/>
        </w:rPr>
        <w:t>13</w:t>
      </w:r>
      <w:r>
        <w:rPr>
          <w:noProof/>
        </w:rPr>
        <w:fldChar w:fldCharType="end"/>
      </w:r>
    </w:p>
    <w:p w14:paraId="5D37A84E" w14:textId="4FDE51DF"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5.1.2.3</w:t>
      </w:r>
      <w:r>
        <w:rPr>
          <w:rFonts w:asciiTheme="minorHAnsi" w:eastAsiaTheme="minorEastAsia" w:hAnsiTheme="minorHAnsi" w:cstheme="minorBidi"/>
          <w:noProof/>
          <w:sz w:val="22"/>
          <w:szCs w:val="22"/>
          <w:lang w:val="en-US"/>
        </w:rPr>
        <w:tab/>
      </w:r>
      <w:r w:rsidRPr="00AC39E0">
        <w:rPr>
          <w:rFonts w:eastAsia="DengXian"/>
          <w:noProof/>
        </w:rPr>
        <w:t>HTTP custom headers</w:t>
      </w:r>
      <w:r>
        <w:rPr>
          <w:noProof/>
        </w:rPr>
        <w:tab/>
      </w:r>
      <w:r>
        <w:rPr>
          <w:noProof/>
        </w:rPr>
        <w:fldChar w:fldCharType="begin"/>
      </w:r>
      <w:r>
        <w:rPr>
          <w:noProof/>
        </w:rPr>
        <w:instrText xml:space="preserve"> PAGEREF _Toc119943835 \h </w:instrText>
      </w:r>
      <w:r>
        <w:rPr>
          <w:noProof/>
        </w:rPr>
      </w:r>
      <w:r>
        <w:rPr>
          <w:noProof/>
        </w:rPr>
        <w:fldChar w:fldCharType="separate"/>
      </w:r>
      <w:r>
        <w:rPr>
          <w:noProof/>
        </w:rPr>
        <w:t>13</w:t>
      </w:r>
      <w:r>
        <w:rPr>
          <w:noProof/>
        </w:rPr>
        <w:fldChar w:fldCharType="end"/>
      </w:r>
    </w:p>
    <w:p w14:paraId="3B40A761" w14:textId="137F2D78"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5.1.3</w:t>
      </w:r>
      <w:r>
        <w:rPr>
          <w:rFonts w:asciiTheme="minorHAnsi" w:eastAsiaTheme="minorEastAsia" w:hAnsiTheme="minorHAnsi" w:cstheme="minorBidi"/>
          <w:noProof/>
          <w:sz w:val="22"/>
          <w:szCs w:val="22"/>
          <w:lang w:val="en-US"/>
        </w:rPr>
        <w:tab/>
      </w:r>
      <w:r w:rsidRPr="00AC39E0">
        <w:rPr>
          <w:rFonts w:eastAsia="DengXian"/>
          <w:noProof/>
        </w:rPr>
        <w:t>Resources</w:t>
      </w:r>
      <w:r>
        <w:rPr>
          <w:noProof/>
        </w:rPr>
        <w:tab/>
      </w:r>
      <w:r>
        <w:rPr>
          <w:noProof/>
        </w:rPr>
        <w:fldChar w:fldCharType="begin"/>
      </w:r>
      <w:r>
        <w:rPr>
          <w:noProof/>
        </w:rPr>
        <w:instrText xml:space="preserve"> PAGEREF _Toc119943836 \h </w:instrText>
      </w:r>
      <w:r>
        <w:rPr>
          <w:noProof/>
        </w:rPr>
      </w:r>
      <w:r>
        <w:rPr>
          <w:noProof/>
        </w:rPr>
        <w:fldChar w:fldCharType="separate"/>
      </w:r>
      <w:r>
        <w:rPr>
          <w:noProof/>
        </w:rPr>
        <w:t>14</w:t>
      </w:r>
      <w:r>
        <w:rPr>
          <w:noProof/>
        </w:rPr>
        <w:fldChar w:fldCharType="end"/>
      </w:r>
    </w:p>
    <w:p w14:paraId="3A62156C" w14:textId="4AF47C14"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5.1.4</w:t>
      </w:r>
      <w:r>
        <w:rPr>
          <w:rFonts w:asciiTheme="minorHAnsi" w:eastAsiaTheme="minorEastAsia" w:hAnsiTheme="minorHAnsi" w:cstheme="minorBidi"/>
          <w:noProof/>
          <w:sz w:val="22"/>
          <w:szCs w:val="22"/>
          <w:lang w:val="en-US"/>
        </w:rPr>
        <w:tab/>
      </w:r>
      <w:r w:rsidRPr="00AC39E0">
        <w:rPr>
          <w:rFonts w:eastAsia="DengXian"/>
          <w:noProof/>
        </w:rPr>
        <w:t>Custom Operations without associated resources</w:t>
      </w:r>
      <w:r>
        <w:rPr>
          <w:noProof/>
        </w:rPr>
        <w:tab/>
      </w:r>
      <w:r>
        <w:rPr>
          <w:noProof/>
        </w:rPr>
        <w:fldChar w:fldCharType="begin"/>
      </w:r>
      <w:r>
        <w:rPr>
          <w:noProof/>
        </w:rPr>
        <w:instrText xml:space="preserve"> PAGEREF _Toc119943837 \h </w:instrText>
      </w:r>
      <w:r>
        <w:rPr>
          <w:noProof/>
        </w:rPr>
      </w:r>
      <w:r>
        <w:rPr>
          <w:noProof/>
        </w:rPr>
        <w:fldChar w:fldCharType="separate"/>
      </w:r>
      <w:r>
        <w:rPr>
          <w:noProof/>
        </w:rPr>
        <w:t>14</w:t>
      </w:r>
      <w:r>
        <w:rPr>
          <w:noProof/>
        </w:rPr>
        <w:fldChar w:fldCharType="end"/>
      </w:r>
    </w:p>
    <w:p w14:paraId="5FDC9A43" w14:textId="29A03C5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5.1.4.1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_Toc119943838 \h </w:instrText>
      </w:r>
      <w:r>
        <w:rPr>
          <w:noProof/>
        </w:rPr>
      </w:r>
      <w:r>
        <w:rPr>
          <w:noProof/>
        </w:rPr>
        <w:fldChar w:fldCharType="separate"/>
      </w:r>
      <w:r>
        <w:rPr>
          <w:noProof/>
        </w:rPr>
        <w:t>14</w:t>
      </w:r>
      <w:r>
        <w:rPr>
          <w:noProof/>
        </w:rPr>
        <w:fldChar w:fldCharType="end"/>
      </w:r>
    </w:p>
    <w:p w14:paraId="2D16E7DD" w14:textId="54DDB1A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5.1.4.2</w:t>
      </w:r>
      <w:r>
        <w:rPr>
          <w:rFonts w:asciiTheme="minorHAnsi" w:eastAsiaTheme="minorEastAsia" w:hAnsiTheme="minorHAnsi" w:cstheme="minorBidi"/>
          <w:noProof/>
          <w:sz w:val="22"/>
          <w:szCs w:val="22"/>
          <w:lang w:val="en-US"/>
        </w:rPr>
        <w:tab/>
      </w:r>
      <w:r w:rsidRPr="00AC39E0">
        <w:rPr>
          <w:rFonts w:eastAsia="DengXian"/>
          <w:noProof/>
        </w:rPr>
        <w:t>Operation: request-auth</w:t>
      </w:r>
      <w:r>
        <w:rPr>
          <w:noProof/>
        </w:rPr>
        <w:tab/>
      </w:r>
      <w:r>
        <w:rPr>
          <w:noProof/>
        </w:rPr>
        <w:fldChar w:fldCharType="begin"/>
      </w:r>
      <w:r>
        <w:rPr>
          <w:noProof/>
        </w:rPr>
        <w:instrText xml:space="preserve"> PAGEREF _Toc119943839 \h </w:instrText>
      </w:r>
      <w:r>
        <w:rPr>
          <w:noProof/>
        </w:rPr>
      </w:r>
      <w:r>
        <w:rPr>
          <w:noProof/>
        </w:rPr>
        <w:fldChar w:fldCharType="separate"/>
      </w:r>
      <w:r>
        <w:rPr>
          <w:noProof/>
        </w:rPr>
        <w:t>14</w:t>
      </w:r>
      <w:r>
        <w:rPr>
          <w:noProof/>
        </w:rPr>
        <w:fldChar w:fldCharType="end"/>
      </w:r>
    </w:p>
    <w:p w14:paraId="62C9D5DC" w14:textId="2314BB8A"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5.1.4.2.1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_Toc119943840 \h </w:instrText>
      </w:r>
      <w:r>
        <w:rPr>
          <w:noProof/>
        </w:rPr>
      </w:r>
      <w:r>
        <w:rPr>
          <w:noProof/>
        </w:rPr>
        <w:fldChar w:fldCharType="separate"/>
      </w:r>
      <w:r>
        <w:rPr>
          <w:noProof/>
        </w:rPr>
        <w:t>14</w:t>
      </w:r>
      <w:r>
        <w:rPr>
          <w:noProof/>
        </w:rPr>
        <w:fldChar w:fldCharType="end"/>
      </w:r>
    </w:p>
    <w:p w14:paraId="741E4B2F" w14:textId="6317AB1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5.1.4.2.2</w:t>
      </w:r>
      <w:r>
        <w:rPr>
          <w:rFonts w:asciiTheme="minorHAnsi" w:eastAsiaTheme="minorEastAsia" w:hAnsiTheme="minorHAnsi" w:cstheme="minorBidi"/>
          <w:noProof/>
          <w:sz w:val="22"/>
          <w:szCs w:val="22"/>
          <w:lang w:val="en-US"/>
        </w:rPr>
        <w:tab/>
      </w:r>
      <w:r w:rsidRPr="00AC39E0">
        <w:rPr>
          <w:rFonts w:eastAsia="DengXian"/>
          <w:noProof/>
        </w:rPr>
        <w:t>Operation Definition</w:t>
      </w:r>
      <w:r>
        <w:rPr>
          <w:noProof/>
        </w:rPr>
        <w:tab/>
      </w:r>
      <w:r>
        <w:rPr>
          <w:noProof/>
        </w:rPr>
        <w:fldChar w:fldCharType="begin"/>
      </w:r>
      <w:r>
        <w:rPr>
          <w:noProof/>
        </w:rPr>
        <w:instrText xml:space="preserve"> PAGEREF _Toc119943841 \h </w:instrText>
      </w:r>
      <w:r>
        <w:rPr>
          <w:noProof/>
        </w:rPr>
      </w:r>
      <w:r>
        <w:rPr>
          <w:noProof/>
        </w:rPr>
        <w:fldChar w:fldCharType="separate"/>
      </w:r>
      <w:r>
        <w:rPr>
          <w:noProof/>
        </w:rPr>
        <w:t>14</w:t>
      </w:r>
      <w:r>
        <w:rPr>
          <w:noProof/>
        </w:rPr>
        <w:fldChar w:fldCharType="end"/>
      </w:r>
    </w:p>
    <w:p w14:paraId="49374A5A" w14:textId="0721D176"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5.1.5</w:t>
      </w:r>
      <w:r>
        <w:rPr>
          <w:rFonts w:asciiTheme="minorHAnsi" w:eastAsiaTheme="minorEastAsia" w:hAnsiTheme="minorHAnsi" w:cstheme="minorBidi"/>
          <w:noProof/>
          <w:sz w:val="22"/>
          <w:szCs w:val="22"/>
          <w:lang w:val="en-US"/>
        </w:rPr>
        <w:tab/>
      </w:r>
      <w:r w:rsidRPr="00AC39E0">
        <w:rPr>
          <w:rFonts w:eastAsia="DengXian"/>
          <w:noProof/>
        </w:rPr>
        <w:t>Notifications</w:t>
      </w:r>
      <w:r>
        <w:rPr>
          <w:noProof/>
        </w:rPr>
        <w:tab/>
      </w:r>
      <w:r>
        <w:rPr>
          <w:noProof/>
        </w:rPr>
        <w:fldChar w:fldCharType="begin"/>
      </w:r>
      <w:r>
        <w:rPr>
          <w:noProof/>
        </w:rPr>
        <w:instrText xml:space="preserve"> PAGEREF _Toc119943842 \h </w:instrText>
      </w:r>
      <w:r>
        <w:rPr>
          <w:noProof/>
        </w:rPr>
      </w:r>
      <w:r>
        <w:rPr>
          <w:noProof/>
        </w:rPr>
        <w:fldChar w:fldCharType="separate"/>
      </w:r>
      <w:r>
        <w:rPr>
          <w:noProof/>
        </w:rPr>
        <w:t>15</w:t>
      </w:r>
      <w:r>
        <w:rPr>
          <w:noProof/>
        </w:rPr>
        <w:fldChar w:fldCharType="end"/>
      </w:r>
    </w:p>
    <w:p w14:paraId="692C3755" w14:textId="0C652E0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5.1.5.1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_Toc119943843 \h </w:instrText>
      </w:r>
      <w:r>
        <w:rPr>
          <w:noProof/>
        </w:rPr>
      </w:r>
      <w:r>
        <w:rPr>
          <w:noProof/>
        </w:rPr>
        <w:fldChar w:fldCharType="separate"/>
      </w:r>
      <w:r>
        <w:rPr>
          <w:noProof/>
        </w:rPr>
        <w:t>15</w:t>
      </w:r>
      <w:r>
        <w:rPr>
          <w:noProof/>
        </w:rPr>
        <w:fldChar w:fldCharType="end"/>
      </w:r>
    </w:p>
    <w:p w14:paraId="6053B382" w14:textId="6FDB9601"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5.1.5.2</w:t>
      </w:r>
      <w:r>
        <w:rPr>
          <w:rFonts w:asciiTheme="minorHAnsi" w:eastAsiaTheme="minorEastAsia" w:hAnsiTheme="minorHAnsi" w:cstheme="minorBidi"/>
          <w:noProof/>
          <w:sz w:val="22"/>
          <w:szCs w:val="22"/>
          <w:lang w:val="en-US"/>
        </w:rPr>
        <w:tab/>
      </w:r>
      <w:r w:rsidRPr="00AC39E0">
        <w:rPr>
          <w:rFonts w:eastAsia="DengXian"/>
          <w:noProof/>
        </w:rPr>
        <w:t>UAV Notification</w:t>
      </w:r>
      <w:r>
        <w:rPr>
          <w:noProof/>
        </w:rPr>
        <w:tab/>
      </w:r>
      <w:r>
        <w:rPr>
          <w:noProof/>
        </w:rPr>
        <w:fldChar w:fldCharType="begin"/>
      </w:r>
      <w:r>
        <w:rPr>
          <w:noProof/>
        </w:rPr>
        <w:instrText xml:space="preserve"> PAGEREF _Toc119943844 \h </w:instrText>
      </w:r>
      <w:r>
        <w:rPr>
          <w:noProof/>
        </w:rPr>
      </w:r>
      <w:r>
        <w:rPr>
          <w:noProof/>
        </w:rPr>
        <w:fldChar w:fldCharType="separate"/>
      </w:r>
      <w:r>
        <w:rPr>
          <w:noProof/>
        </w:rPr>
        <w:t>16</w:t>
      </w:r>
      <w:r>
        <w:rPr>
          <w:noProof/>
        </w:rPr>
        <w:fldChar w:fldCharType="end"/>
      </w:r>
    </w:p>
    <w:p w14:paraId="061A7732" w14:textId="0F09B13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_Toc119943845 \h </w:instrText>
      </w:r>
      <w:r>
        <w:rPr>
          <w:noProof/>
        </w:rPr>
      </w:r>
      <w:r>
        <w:rPr>
          <w:noProof/>
        </w:rPr>
        <w:fldChar w:fldCharType="separate"/>
      </w:r>
      <w:r>
        <w:rPr>
          <w:noProof/>
        </w:rPr>
        <w:t>16</w:t>
      </w:r>
      <w:r>
        <w:rPr>
          <w:noProof/>
        </w:rPr>
        <w:fldChar w:fldCharType="end"/>
      </w:r>
    </w:p>
    <w:p w14:paraId="405B5B08" w14:textId="7190AB55"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5.1.5.2.2</w:t>
      </w:r>
      <w:r>
        <w:rPr>
          <w:rFonts w:asciiTheme="minorHAnsi" w:eastAsiaTheme="minorEastAsia" w:hAnsiTheme="minorHAnsi" w:cstheme="minorBidi"/>
          <w:noProof/>
          <w:sz w:val="22"/>
          <w:szCs w:val="22"/>
          <w:lang w:val="en-US"/>
        </w:rPr>
        <w:tab/>
      </w:r>
      <w:r w:rsidRPr="00AC39E0">
        <w:rPr>
          <w:rFonts w:eastAsia="DengXian"/>
          <w:noProof/>
        </w:rPr>
        <w:t>Target URI</w:t>
      </w:r>
      <w:r>
        <w:rPr>
          <w:noProof/>
        </w:rPr>
        <w:tab/>
      </w:r>
      <w:r>
        <w:rPr>
          <w:noProof/>
        </w:rPr>
        <w:fldChar w:fldCharType="begin"/>
      </w:r>
      <w:r>
        <w:rPr>
          <w:noProof/>
        </w:rPr>
        <w:instrText xml:space="preserve"> PAGEREF _Toc119943846 \h </w:instrText>
      </w:r>
      <w:r>
        <w:rPr>
          <w:noProof/>
        </w:rPr>
      </w:r>
      <w:r>
        <w:rPr>
          <w:noProof/>
        </w:rPr>
        <w:fldChar w:fldCharType="separate"/>
      </w:r>
      <w:r>
        <w:rPr>
          <w:noProof/>
        </w:rPr>
        <w:t>16</w:t>
      </w:r>
      <w:r>
        <w:rPr>
          <w:noProof/>
        </w:rPr>
        <w:fldChar w:fldCharType="end"/>
      </w:r>
    </w:p>
    <w:p w14:paraId="0BC01FA5" w14:textId="74A63733"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5.1.5.2.3</w:t>
      </w:r>
      <w:r>
        <w:rPr>
          <w:rFonts w:asciiTheme="minorHAnsi" w:eastAsiaTheme="minorEastAsia" w:hAnsiTheme="minorHAnsi" w:cstheme="minorBidi"/>
          <w:noProof/>
          <w:sz w:val="22"/>
          <w:szCs w:val="22"/>
          <w:lang w:val="en-US"/>
        </w:rPr>
        <w:tab/>
      </w:r>
      <w:r w:rsidRPr="00AC39E0">
        <w:rPr>
          <w:rFonts w:eastAsia="DengXian"/>
          <w:noProof/>
        </w:rPr>
        <w:t>Standard Methods</w:t>
      </w:r>
      <w:r>
        <w:rPr>
          <w:noProof/>
        </w:rPr>
        <w:tab/>
      </w:r>
      <w:r>
        <w:rPr>
          <w:noProof/>
        </w:rPr>
        <w:fldChar w:fldCharType="begin"/>
      </w:r>
      <w:r>
        <w:rPr>
          <w:noProof/>
        </w:rPr>
        <w:instrText xml:space="preserve"> PAGEREF _Toc119943847 \h </w:instrText>
      </w:r>
      <w:r>
        <w:rPr>
          <w:noProof/>
        </w:rPr>
      </w:r>
      <w:r>
        <w:rPr>
          <w:noProof/>
        </w:rPr>
        <w:fldChar w:fldCharType="separate"/>
      </w:r>
      <w:r>
        <w:rPr>
          <w:noProof/>
        </w:rPr>
        <w:t>16</w:t>
      </w:r>
      <w:r>
        <w:rPr>
          <w:noProof/>
        </w:rPr>
        <w:fldChar w:fldCharType="end"/>
      </w:r>
    </w:p>
    <w:p w14:paraId="648AB955" w14:textId="5267FCD2" w:rsidR="00A82BA5" w:rsidRDefault="00A82BA5">
      <w:pPr>
        <w:pStyle w:val="TOC6"/>
        <w:rPr>
          <w:rFonts w:asciiTheme="minorHAnsi" w:eastAsiaTheme="minorEastAsia" w:hAnsiTheme="minorHAnsi" w:cstheme="minorBidi"/>
          <w:noProof/>
          <w:sz w:val="22"/>
          <w:szCs w:val="22"/>
          <w:lang w:val="en-US"/>
        </w:rPr>
      </w:pPr>
      <w:r w:rsidRPr="00AC39E0">
        <w:rPr>
          <w:rFonts w:eastAsia="DengXian"/>
          <w:noProof/>
        </w:rPr>
        <w:t>5.1.5.2.3.1</w:t>
      </w:r>
      <w:r>
        <w:rPr>
          <w:rFonts w:asciiTheme="minorHAnsi" w:eastAsiaTheme="minorEastAsia" w:hAnsiTheme="minorHAnsi" w:cstheme="minorBidi"/>
          <w:noProof/>
          <w:sz w:val="22"/>
          <w:szCs w:val="22"/>
          <w:lang w:val="en-US"/>
        </w:rPr>
        <w:tab/>
      </w:r>
      <w:r w:rsidRPr="00AC39E0">
        <w:rPr>
          <w:rFonts w:eastAsia="DengXian"/>
          <w:noProof/>
        </w:rPr>
        <w:t>POST</w:t>
      </w:r>
      <w:r>
        <w:rPr>
          <w:noProof/>
        </w:rPr>
        <w:tab/>
      </w:r>
      <w:r>
        <w:rPr>
          <w:noProof/>
        </w:rPr>
        <w:fldChar w:fldCharType="begin"/>
      </w:r>
      <w:r>
        <w:rPr>
          <w:noProof/>
        </w:rPr>
        <w:instrText xml:space="preserve"> PAGEREF _Toc119943848 \h </w:instrText>
      </w:r>
      <w:r>
        <w:rPr>
          <w:noProof/>
        </w:rPr>
      </w:r>
      <w:r>
        <w:rPr>
          <w:noProof/>
        </w:rPr>
        <w:fldChar w:fldCharType="separate"/>
      </w:r>
      <w:r>
        <w:rPr>
          <w:noProof/>
        </w:rPr>
        <w:t>16</w:t>
      </w:r>
      <w:r>
        <w:rPr>
          <w:noProof/>
        </w:rPr>
        <w:fldChar w:fldCharType="end"/>
      </w:r>
    </w:p>
    <w:p w14:paraId="38F4DB27" w14:textId="350CE903"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5.1.6</w:t>
      </w:r>
      <w:r>
        <w:rPr>
          <w:rFonts w:asciiTheme="minorHAnsi" w:eastAsiaTheme="minorEastAsia" w:hAnsiTheme="minorHAnsi" w:cstheme="minorBidi"/>
          <w:noProof/>
          <w:sz w:val="22"/>
          <w:szCs w:val="22"/>
          <w:lang w:val="en-US"/>
        </w:rPr>
        <w:tab/>
      </w:r>
      <w:r w:rsidRPr="00AC39E0">
        <w:rPr>
          <w:rFonts w:eastAsia="DengXian"/>
          <w:noProof/>
        </w:rPr>
        <w:t>Data Model</w:t>
      </w:r>
      <w:r>
        <w:rPr>
          <w:noProof/>
        </w:rPr>
        <w:tab/>
      </w:r>
      <w:r>
        <w:rPr>
          <w:noProof/>
        </w:rPr>
        <w:fldChar w:fldCharType="begin"/>
      </w:r>
      <w:r>
        <w:rPr>
          <w:noProof/>
        </w:rPr>
        <w:instrText xml:space="preserve"> PAGEREF _Toc119943849 \h </w:instrText>
      </w:r>
      <w:r>
        <w:rPr>
          <w:noProof/>
        </w:rPr>
      </w:r>
      <w:r>
        <w:rPr>
          <w:noProof/>
        </w:rPr>
        <w:fldChar w:fldCharType="separate"/>
      </w:r>
      <w:r>
        <w:rPr>
          <w:noProof/>
        </w:rPr>
        <w:t>17</w:t>
      </w:r>
      <w:r>
        <w:rPr>
          <w:noProof/>
        </w:rPr>
        <w:fldChar w:fldCharType="end"/>
      </w:r>
    </w:p>
    <w:p w14:paraId="248848E0" w14:textId="75EF7DC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5.1.6.1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_Toc119943850 \h </w:instrText>
      </w:r>
      <w:r>
        <w:rPr>
          <w:noProof/>
        </w:rPr>
      </w:r>
      <w:r>
        <w:rPr>
          <w:noProof/>
        </w:rPr>
        <w:fldChar w:fldCharType="separate"/>
      </w:r>
      <w:r>
        <w:rPr>
          <w:noProof/>
        </w:rPr>
        <w:t>17</w:t>
      </w:r>
      <w:r>
        <w:rPr>
          <w:noProof/>
        </w:rPr>
        <w:fldChar w:fldCharType="end"/>
      </w:r>
    </w:p>
    <w:p w14:paraId="1B608DD2" w14:textId="5A0ABCB6"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t>5.1.6.2</w:t>
      </w:r>
      <w:r>
        <w:rPr>
          <w:rFonts w:asciiTheme="minorHAnsi" w:eastAsiaTheme="minorEastAsia" w:hAnsiTheme="minorHAnsi" w:cstheme="minorBidi"/>
          <w:noProof/>
          <w:sz w:val="22"/>
          <w:szCs w:val="22"/>
          <w:lang w:val="en-US"/>
        </w:rPr>
        <w:tab/>
      </w:r>
      <w:r w:rsidRPr="00AC39E0">
        <w:rPr>
          <w:rFonts w:eastAsia="DengXian"/>
          <w:noProof/>
          <w:lang w:val="en-US"/>
        </w:rPr>
        <w:t>Structured data types</w:t>
      </w:r>
      <w:r>
        <w:rPr>
          <w:noProof/>
        </w:rPr>
        <w:tab/>
      </w:r>
      <w:r>
        <w:rPr>
          <w:noProof/>
        </w:rPr>
        <w:fldChar w:fldCharType="begin"/>
      </w:r>
      <w:r>
        <w:rPr>
          <w:noProof/>
        </w:rPr>
        <w:instrText xml:space="preserve"> PAGEREF _Toc119943851 \h </w:instrText>
      </w:r>
      <w:r>
        <w:rPr>
          <w:noProof/>
        </w:rPr>
      </w:r>
      <w:r>
        <w:rPr>
          <w:noProof/>
        </w:rPr>
        <w:fldChar w:fldCharType="separate"/>
      </w:r>
      <w:r>
        <w:rPr>
          <w:noProof/>
        </w:rPr>
        <w:t>17</w:t>
      </w:r>
      <w:r>
        <w:rPr>
          <w:noProof/>
        </w:rPr>
        <w:fldChar w:fldCharType="end"/>
      </w:r>
    </w:p>
    <w:p w14:paraId="622D7FF6" w14:textId="3CCEBCDD"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_Toc119943852 \h </w:instrText>
      </w:r>
      <w:r>
        <w:rPr>
          <w:noProof/>
        </w:rPr>
      </w:r>
      <w:r>
        <w:rPr>
          <w:noProof/>
        </w:rPr>
        <w:fldChar w:fldCharType="separate"/>
      </w:r>
      <w:r>
        <w:rPr>
          <w:noProof/>
        </w:rPr>
        <w:t>17</w:t>
      </w:r>
      <w:r>
        <w:rPr>
          <w:noProof/>
        </w:rPr>
        <w:fldChar w:fldCharType="end"/>
      </w:r>
    </w:p>
    <w:p w14:paraId="0692F5EF" w14:textId="6646471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5.1.6.2.2</w:t>
      </w:r>
      <w:r>
        <w:rPr>
          <w:rFonts w:asciiTheme="minorHAnsi" w:eastAsiaTheme="minorEastAsia" w:hAnsiTheme="minorHAnsi" w:cstheme="minorBidi"/>
          <w:noProof/>
          <w:sz w:val="22"/>
          <w:szCs w:val="22"/>
          <w:lang w:val="en-US"/>
        </w:rPr>
        <w:tab/>
      </w:r>
      <w:r w:rsidRPr="00AC39E0">
        <w:rPr>
          <w:rFonts w:eastAsia="DengXian"/>
          <w:noProof/>
        </w:rPr>
        <w:t>Type: UAVAuthInfo</w:t>
      </w:r>
      <w:r>
        <w:rPr>
          <w:noProof/>
        </w:rPr>
        <w:tab/>
      </w:r>
      <w:r>
        <w:rPr>
          <w:noProof/>
        </w:rPr>
        <w:fldChar w:fldCharType="begin"/>
      </w:r>
      <w:r>
        <w:rPr>
          <w:noProof/>
        </w:rPr>
        <w:instrText xml:space="preserve"> PAGEREF _Toc119943853 \h </w:instrText>
      </w:r>
      <w:r>
        <w:rPr>
          <w:noProof/>
        </w:rPr>
      </w:r>
      <w:r>
        <w:rPr>
          <w:noProof/>
        </w:rPr>
        <w:fldChar w:fldCharType="separate"/>
      </w:r>
      <w:r>
        <w:rPr>
          <w:noProof/>
        </w:rPr>
        <w:t>18</w:t>
      </w:r>
      <w:r>
        <w:rPr>
          <w:noProof/>
        </w:rPr>
        <w:fldChar w:fldCharType="end"/>
      </w:r>
    </w:p>
    <w:p w14:paraId="4EF18513" w14:textId="3A591D3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5.1.6.2.3</w:t>
      </w:r>
      <w:r>
        <w:rPr>
          <w:rFonts w:asciiTheme="minorHAnsi" w:eastAsiaTheme="minorEastAsia" w:hAnsiTheme="minorHAnsi" w:cstheme="minorBidi"/>
          <w:noProof/>
          <w:sz w:val="22"/>
          <w:szCs w:val="22"/>
          <w:lang w:val="en-US"/>
        </w:rPr>
        <w:tab/>
      </w:r>
      <w:r w:rsidRPr="00AC39E0">
        <w:rPr>
          <w:rFonts w:eastAsia="DengXian"/>
          <w:noProof/>
        </w:rPr>
        <w:t>Type: Re</w:t>
      </w:r>
      <w:r>
        <w:rPr>
          <w:noProof/>
        </w:rPr>
        <w:t>authRevokeNotify</w:t>
      </w:r>
      <w:r>
        <w:rPr>
          <w:noProof/>
        </w:rPr>
        <w:tab/>
      </w:r>
      <w:r>
        <w:rPr>
          <w:noProof/>
        </w:rPr>
        <w:fldChar w:fldCharType="begin"/>
      </w:r>
      <w:r>
        <w:rPr>
          <w:noProof/>
        </w:rPr>
        <w:instrText xml:space="preserve"> PAGEREF _Toc119943854 \h </w:instrText>
      </w:r>
      <w:r>
        <w:rPr>
          <w:noProof/>
        </w:rPr>
      </w:r>
      <w:r>
        <w:rPr>
          <w:noProof/>
        </w:rPr>
        <w:fldChar w:fldCharType="separate"/>
      </w:r>
      <w:r>
        <w:rPr>
          <w:noProof/>
        </w:rPr>
        <w:t>19</w:t>
      </w:r>
      <w:r>
        <w:rPr>
          <w:noProof/>
        </w:rPr>
        <w:fldChar w:fldCharType="end"/>
      </w:r>
    </w:p>
    <w:p w14:paraId="228B0D09" w14:textId="3E67F128"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5.1.6.2.4</w:t>
      </w:r>
      <w:r>
        <w:rPr>
          <w:rFonts w:asciiTheme="minorHAnsi" w:eastAsiaTheme="minorEastAsia" w:hAnsiTheme="minorHAnsi" w:cstheme="minorBidi"/>
          <w:noProof/>
          <w:sz w:val="22"/>
          <w:szCs w:val="22"/>
          <w:lang w:val="en-US"/>
        </w:rPr>
        <w:tab/>
      </w:r>
      <w:r w:rsidRPr="00AC39E0">
        <w:rPr>
          <w:rFonts w:eastAsia="DengXian"/>
          <w:noProof/>
        </w:rPr>
        <w:t>Type: UAVAuthResponse</w:t>
      </w:r>
      <w:r>
        <w:rPr>
          <w:noProof/>
        </w:rPr>
        <w:tab/>
      </w:r>
      <w:r>
        <w:rPr>
          <w:noProof/>
        </w:rPr>
        <w:fldChar w:fldCharType="begin"/>
      </w:r>
      <w:r>
        <w:rPr>
          <w:noProof/>
        </w:rPr>
        <w:instrText xml:space="preserve"> PAGEREF _Toc119943855 \h </w:instrText>
      </w:r>
      <w:r>
        <w:rPr>
          <w:noProof/>
        </w:rPr>
      </w:r>
      <w:r>
        <w:rPr>
          <w:noProof/>
        </w:rPr>
        <w:fldChar w:fldCharType="separate"/>
      </w:r>
      <w:r>
        <w:rPr>
          <w:noProof/>
        </w:rPr>
        <w:t>20</w:t>
      </w:r>
      <w:r>
        <w:rPr>
          <w:noProof/>
        </w:rPr>
        <w:fldChar w:fldCharType="end"/>
      </w:r>
    </w:p>
    <w:p w14:paraId="4B7FD1A9" w14:textId="2B93A5C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5.1.6.2.5</w:t>
      </w:r>
      <w:r>
        <w:rPr>
          <w:rFonts w:asciiTheme="minorHAnsi" w:eastAsiaTheme="minorEastAsia" w:hAnsiTheme="minorHAnsi" w:cstheme="minorBidi"/>
          <w:noProof/>
          <w:sz w:val="22"/>
          <w:szCs w:val="22"/>
          <w:lang w:val="en-US"/>
        </w:rPr>
        <w:tab/>
      </w:r>
      <w:r w:rsidRPr="00AC39E0">
        <w:rPr>
          <w:rFonts w:eastAsia="DengXian"/>
          <w:noProof/>
        </w:rPr>
        <w:t xml:space="preserve">Type: </w:t>
      </w:r>
      <w:r>
        <w:rPr>
          <w:noProof/>
        </w:rPr>
        <w:t>AdditionInfoAuthenticateAuthorize</w:t>
      </w:r>
      <w:r>
        <w:rPr>
          <w:noProof/>
        </w:rPr>
        <w:tab/>
      </w:r>
      <w:r>
        <w:rPr>
          <w:noProof/>
        </w:rPr>
        <w:fldChar w:fldCharType="begin"/>
      </w:r>
      <w:r>
        <w:rPr>
          <w:noProof/>
        </w:rPr>
        <w:instrText xml:space="preserve"> PAGEREF _Toc119943856 \h </w:instrText>
      </w:r>
      <w:r>
        <w:rPr>
          <w:noProof/>
        </w:rPr>
      </w:r>
      <w:r>
        <w:rPr>
          <w:noProof/>
        </w:rPr>
        <w:fldChar w:fldCharType="separate"/>
      </w:r>
      <w:r>
        <w:rPr>
          <w:noProof/>
        </w:rPr>
        <w:t>21</w:t>
      </w:r>
      <w:r>
        <w:rPr>
          <w:noProof/>
        </w:rPr>
        <w:fldChar w:fldCharType="end"/>
      </w:r>
    </w:p>
    <w:p w14:paraId="019B0D80" w14:textId="11B7A0E6"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5.1.6.2.6</w:t>
      </w:r>
      <w:r>
        <w:rPr>
          <w:rFonts w:asciiTheme="minorHAnsi" w:eastAsiaTheme="minorEastAsia" w:hAnsiTheme="minorHAnsi" w:cstheme="minorBidi"/>
          <w:noProof/>
          <w:sz w:val="22"/>
          <w:szCs w:val="22"/>
          <w:lang w:val="en-US"/>
        </w:rPr>
        <w:tab/>
      </w:r>
      <w:r w:rsidRPr="00AC39E0">
        <w:rPr>
          <w:rFonts w:eastAsia="DengXian"/>
          <w:noProof/>
        </w:rPr>
        <w:t>Type: AuthContainer</w:t>
      </w:r>
      <w:r>
        <w:rPr>
          <w:noProof/>
        </w:rPr>
        <w:tab/>
      </w:r>
      <w:r>
        <w:rPr>
          <w:noProof/>
        </w:rPr>
        <w:fldChar w:fldCharType="begin"/>
      </w:r>
      <w:r>
        <w:rPr>
          <w:noProof/>
        </w:rPr>
        <w:instrText xml:space="preserve"> PAGEREF _Toc119943857 \h </w:instrText>
      </w:r>
      <w:r>
        <w:rPr>
          <w:noProof/>
        </w:rPr>
      </w:r>
      <w:r>
        <w:rPr>
          <w:noProof/>
        </w:rPr>
        <w:fldChar w:fldCharType="separate"/>
      </w:r>
      <w:r>
        <w:rPr>
          <w:noProof/>
        </w:rPr>
        <w:t>21</w:t>
      </w:r>
      <w:r>
        <w:rPr>
          <w:noProof/>
        </w:rPr>
        <w:fldChar w:fldCharType="end"/>
      </w:r>
    </w:p>
    <w:p w14:paraId="34619775" w14:textId="33FC297B"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lastRenderedPageBreak/>
        <w:t>5.1.6.3</w:t>
      </w:r>
      <w:r>
        <w:rPr>
          <w:rFonts w:asciiTheme="minorHAnsi" w:eastAsiaTheme="minorEastAsia" w:hAnsiTheme="minorHAnsi" w:cstheme="minorBidi"/>
          <w:noProof/>
          <w:sz w:val="22"/>
          <w:szCs w:val="22"/>
          <w:lang w:val="en-US"/>
        </w:rPr>
        <w:tab/>
      </w:r>
      <w:r w:rsidRPr="00AC39E0">
        <w:rPr>
          <w:rFonts w:eastAsia="DengXian"/>
          <w:noProof/>
          <w:lang w:val="en-US"/>
        </w:rPr>
        <w:t>Simple data types and enumerations</w:t>
      </w:r>
      <w:r>
        <w:rPr>
          <w:noProof/>
        </w:rPr>
        <w:tab/>
      </w:r>
      <w:r>
        <w:rPr>
          <w:noProof/>
        </w:rPr>
        <w:fldChar w:fldCharType="begin"/>
      </w:r>
      <w:r>
        <w:rPr>
          <w:noProof/>
        </w:rPr>
        <w:instrText xml:space="preserve"> PAGEREF _Toc119943858 \h </w:instrText>
      </w:r>
      <w:r>
        <w:rPr>
          <w:noProof/>
        </w:rPr>
      </w:r>
      <w:r>
        <w:rPr>
          <w:noProof/>
        </w:rPr>
        <w:fldChar w:fldCharType="separate"/>
      </w:r>
      <w:r>
        <w:rPr>
          <w:noProof/>
        </w:rPr>
        <w:t>21</w:t>
      </w:r>
      <w:r>
        <w:rPr>
          <w:noProof/>
        </w:rPr>
        <w:fldChar w:fldCharType="end"/>
      </w:r>
    </w:p>
    <w:p w14:paraId="1EFC2093" w14:textId="70504E0C"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_Toc119943859 \h </w:instrText>
      </w:r>
      <w:r>
        <w:rPr>
          <w:noProof/>
        </w:rPr>
      </w:r>
      <w:r>
        <w:rPr>
          <w:noProof/>
        </w:rPr>
        <w:fldChar w:fldCharType="separate"/>
      </w:r>
      <w:r>
        <w:rPr>
          <w:noProof/>
        </w:rPr>
        <w:t>21</w:t>
      </w:r>
      <w:r>
        <w:rPr>
          <w:noProof/>
        </w:rPr>
        <w:fldChar w:fldCharType="end"/>
      </w:r>
    </w:p>
    <w:p w14:paraId="497A67CE" w14:textId="54DCD379"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5.1.6.3.2</w:t>
      </w:r>
      <w:r>
        <w:rPr>
          <w:rFonts w:asciiTheme="minorHAnsi" w:eastAsiaTheme="minorEastAsia" w:hAnsiTheme="minorHAnsi" w:cstheme="minorBidi"/>
          <w:noProof/>
          <w:sz w:val="22"/>
          <w:szCs w:val="22"/>
          <w:lang w:val="en-US"/>
        </w:rPr>
        <w:tab/>
      </w:r>
      <w:r w:rsidRPr="00AC39E0">
        <w:rPr>
          <w:rFonts w:eastAsia="DengXian"/>
          <w:noProof/>
        </w:rPr>
        <w:t>Simple data types</w:t>
      </w:r>
      <w:r>
        <w:rPr>
          <w:noProof/>
        </w:rPr>
        <w:tab/>
      </w:r>
      <w:r>
        <w:rPr>
          <w:noProof/>
        </w:rPr>
        <w:fldChar w:fldCharType="begin"/>
      </w:r>
      <w:r>
        <w:rPr>
          <w:noProof/>
        </w:rPr>
        <w:instrText xml:space="preserve"> PAGEREF _Toc119943860 \h </w:instrText>
      </w:r>
      <w:r>
        <w:rPr>
          <w:noProof/>
        </w:rPr>
      </w:r>
      <w:r>
        <w:rPr>
          <w:noProof/>
        </w:rPr>
        <w:fldChar w:fldCharType="separate"/>
      </w:r>
      <w:r>
        <w:rPr>
          <w:noProof/>
        </w:rPr>
        <w:t>21</w:t>
      </w:r>
      <w:r>
        <w:rPr>
          <w:noProof/>
        </w:rPr>
        <w:fldChar w:fldCharType="end"/>
      </w:r>
    </w:p>
    <w:p w14:paraId="77ED1519" w14:textId="2F76890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5.1.6.3.3</w:t>
      </w:r>
      <w:r>
        <w:rPr>
          <w:rFonts w:asciiTheme="minorHAnsi" w:eastAsiaTheme="minorEastAsia" w:hAnsiTheme="minorHAnsi" w:cstheme="minorBidi"/>
          <w:noProof/>
          <w:sz w:val="22"/>
          <w:szCs w:val="22"/>
          <w:lang w:val="en-US"/>
        </w:rPr>
        <w:tab/>
      </w:r>
      <w:r w:rsidRPr="00AC39E0">
        <w:rPr>
          <w:rFonts w:eastAsia="DengXian"/>
          <w:noProof/>
        </w:rPr>
        <w:t>Enumeration: AuthResult</w:t>
      </w:r>
      <w:r>
        <w:rPr>
          <w:noProof/>
        </w:rPr>
        <w:tab/>
      </w:r>
      <w:r>
        <w:rPr>
          <w:noProof/>
        </w:rPr>
        <w:fldChar w:fldCharType="begin"/>
      </w:r>
      <w:r>
        <w:rPr>
          <w:noProof/>
        </w:rPr>
        <w:instrText xml:space="preserve"> PAGEREF _Toc119943861 \h </w:instrText>
      </w:r>
      <w:r>
        <w:rPr>
          <w:noProof/>
        </w:rPr>
      </w:r>
      <w:r>
        <w:rPr>
          <w:noProof/>
        </w:rPr>
        <w:fldChar w:fldCharType="separate"/>
      </w:r>
      <w:r>
        <w:rPr>
          <w:noProof/>
        </w:rPr>
        <w:t>21</w:t>
      </w:r>
      <w:r>
        <w:rPr>
          <w:noProof/>
        </w:rPr>
        <w:fldChar w:fldCharType="end"/>
      </w:r>
    </w:p>
    <w:p w14:paraId="5D4F5EB6" w14:textId="676CC79F"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5.1.6.3.4</w:t>
      </w:r>
      <w:r>
        <w:rPr>
          <w:rFonts w:asciiTheme="minorHAnsi" w:eastAsiaTheme="minorEastAsia" w:hAnsiTheme="minorHAnsi" w:cstheme="minorBidi"/>
          <w:noProof/>
          <w:sz w:val="22"/>
          <w:szCs w:val="22"/>
          <w:lang w:val="en-US"/>
        </w:rPr>
        <w:tab/>
      </w:r>
      <w:r w:rsidRPr="00AC39E0">
        <w:rPr>
          <w:rFonts w:eastAsia="DengXian"/>
          <w:noProof/>
        </w:rPr>
        <w:t>Enumeration: NotifyType</w:t>
      </w:r>
      <w:r>
        <w:rPr>
          <w:noProof/>
        </w:rPr>
        <w:tab/>
      </w:r>
      <w:r>
        <w:rPr>
          <w:noProof/>
        </w:rPr>
        <w:fldChar w:fldCharType="begin"/>
      </w:r>
      <w:r>
        <w:rPr>
          <w:noProof/>
        </w:rPr>
        <w:instrText xml:space="preserve"> PAGEREF _Toc119943862 \h </w:instrText>
      </w:r>
      <w:r>
        <w:rPr>
          <w:noProof/>
        </w:rPr>
      </w:r>
      <w:r>
        <w:rPr>
          <w:noProof/>
        </w:rPr>
        <w:fldChar w:fldCharType="separate"/>
      </w:r>
      <w:r>
        <w:rPr>
          <w:noProof/>
        </w:rPr>
        <w:t>22</w:t>
      </w:r>
      <w:r>
        <w:rPr>
          <w:noProof/>
        </w:rPr>
        <w:fldChar w:fldCharType="end"/>
      </w:r>
    </w:p>
    <w:p w14:paraId="48F1450F" w14:textId="09C66E91"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5.1.6.3.5</w:t>
      </w:r>
      <w:r>
        <w:rPr>
          <w:rFonts w:asciiTheme="minorHAnsi" w:eastAsiaTheme="minorEastAsia" w:hAnsiTheme="minorHAnsi" w:cstheme="minorBidi"/>
          <w:noProof/>
          <w:sz w:val="22"/>
          <w:szCs w:val="22"/>
          <w:lang w:val="en-US"/>
        </w:rPr>
        <w:tab/>
      </w:r>
      <w:r w:rsidRPr="00AC39E0">
        <w:rPr>
          <w:rFonts w:eastAsia="DengXian"/>
          <w:noProof/>
        </w:rPr>
        <w:t>Void</w:t>
      </w:r>
      <w:r>
        <w:rPr>
          <w:noProof/>
        </w:rPr>
        <w:tab/>
      </w:r>
      <w:r>
        <w:rPr>
          <w:noProof/>
        </w:rPr>
        <w:fldChar w:fldCharType="begin"/>
      </w:r>
      <w:r>
        <w:rPr>
          <w:noProof/>
        </w:rPr>
        <w:instrText xml:space="preserve"> PAGEREF _Toc119943863 \h </w:instrText>
      </w:r>
      <w:r>
        <w:rPr>
          <w:noProof/>
        </w:rPr>
      </w:r>
      <w:r>
        <w:rPr>
          <w:noProof/>
        </w:rPr>
        <w:fldChar w:fldCharType="separate"/>
      </w:r>
      <w:r>
        <w:rPr>
          <w:noProof/>
        </w:rPr>
        <w:t>22</w:t>
      </w:r>
      <w:r>
        <w:rPr>
          <w:noProof/>
        </w:rPr>
        <w:fldChar w:fldCharType="end"/>
      </w:r>
    </w:p>
    <w:p w14:paraId="6AF31B3A" w14:textId="50404747"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5.1.6.3.6</w:t>
      </w:r>
      <w:r>
        <w:rPr>
          <w:rFonts w:asciiTheme="minorHAnsi" w:eastAsiaTheme="minorEastAsia" w:hAnsiTheme="minorHAnsi" w:cstheme="minorBidi"/>
          <w:noProof/>
          <w:sz w:val="22"/>
          <w:szCs w:val="22"/>
          <w:lang w:val="en-US"/>
        </w:rPr>
        <w:tab/>
      </w:r>
      <w:r>
        <w:rPr>
          <w:noProof/>
        </w:rPr>
        <w:t>Enumeration: AuthMsgType</w:t>
      </w:r>
      <w:r>
        <w:rPr>
          <w:noProof/>
        </w:rPr>
        <w:tab/>
      </w:r>
      <w:r>
        <w:rPr>
          <w:noProof/>
        </w:rPr>
        <w:fldChar w:fldCharType="begin"/>
      </w:r>
      <w:r>
        <w:rPr>
          <w:noProof/>
        </w:rPr>
        <w:instrText xml:space="preserve"> PAGEREF _Toc119943864 \h </w:instrText>
      </w:r>
      <w:r>
        <w:rPr>
          <w:noProof/>
        </w:rPr>
      </w:r>
      <w:r>
        <w:rPr>
          <w:noProof/>
        </w:rPr>
        <w:fldChar w:fldCharType="separate"/>
      </w:r>
      <w:r>
        <w:rPr>
          <w:noProof/>
        </w:rPr>
        <w:t>22</w:t>
      </w:r>
      <w:r>
        <w:rPr>
          <w:noProof/>
        </w:rPr>
        <w:fldChar w:fldCharType="end"/>
      </w:r>
    </w:p>
    <w:p w14:paraId="0B68648D" w14:textId="08C090F0"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t>5.1.6.4</w:t>
      </w:r>
      <w:r>
        <w:rPr>
          <w:rFonts w:asciiTheme="minorHAnsi" w:eastAsiaTheme="minorEastAsia" w:hAnsiTheme="minorHAnsi" w:cstheme="minorBidi"/>
          <w:noProof/>
          <w:sz w:val="22"/>
          <w:szCs w:val="22"/>
          <w:lang w:val="en-US"/>
        </w:rPr>
        <w:tab/>
      </w:r>
      <w:r w:rsidRPr="00AC39E0">
        <w:rPr>
          <w:rFonts w:eastAsia="DengXian"/>
          <w:noProof/>
          <w:lang w:eastAsia="zh-CN"/>
        </w:rPr>
        <w:t>Data types describing alternative data types or combinations of data types</w:t>
      </w:r>
      <w:r>
        <w:rPr>
          <w:noProof/>
        </w:rPr>
        <w:tab/>
      </w:r>
      <w:r>
        <w:rPr>
          <w:noProof/>
        </w:rPr>
        <w:fldChar w:fldCharType="begin"/>
      </w:r>
      <w:r>
        <w:rPr>
          <w:noProof/>
        </w:rPr>
        <w:instrText xml:space="preserve"> PAGEREF _Toc119943865 \h </w:instrText>
      </w:r>
      <w:r>
        <w:rPr>
          <w:noProof/>
        </w:rPr>
      </w:r>
      <w:r>
        <w:rPr>
          <w:noProof/>
        </w:rPr>
        <w:fldChar w:fldCharType="separate"/>
      </w:r>
      <w:r>
        <w:rPr>
          <w:noProof/>
        </w:rPr>
        <w:t>22</w:t>
      </w:r>
      <w:r>
        <w:rPr>
          <w:noProof/>
        </w:rPr>
        <w:fldChar w:fldCharType="end"/>
      </w:r>
    </w:p>
    <w:p w14:paraId="3EE63F07" w14:textId="2958E79C"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5.1.6.4.1</w:t>
      </w:r>
      <w:r>
        <w:rPr>
          <w:rFonts w:asciiTheme="minorHAnsi" w:eastAsiaTheme="minorEastAsia" w:hAnsiTheme="minorHAnsi" w:cstheme="minorBidi"/>
          <w:noProof/>
          <w:sz w:val="22"/>
          <w:szCs w:val="22"/>
          <w:lang w:val="en-US"/>
        </w:rPr>
        <w:tab/>
      </w:r>
      <w:r w:rsidRPr="00AC39E0">
        <w:rPr>
          <w:rFonts w:eastAsia="DengXian"/>
          <w:noProof/>
        </w:rPr>
        <w:t>Type: ProblemDetailsAuthenticateAuthorize</w:t>
      </w:r>
      <w:r>
        <w:rPr>
          <w:noProof/>
        </w:rPr>
        <w:tab/>
      </w:r>
      <w:r>
        <w:rPr>
          <w:noProof/>
        </w:rPr>
        <w:fldChar w:fldCharType="begin"/>
      </w:r>
      <w:r>
        <w:rPr>
          <w:noProof/>
        </w:rPr>
        <w:instrText xml:space="preserve"> PAGEREF _Toc119943866 \h </w:instrText>
      </w:r>
      <w:r>
        <w:rPr>
          <w:noProof/>
        </w:rPr>
      </w:r>
      <w:r>
        <w:rPr>
          <w:noProof/>
        </w:rPr>
        <w:fldChar w:fldCharType="separate"/>
      </w:r>
      <w:r>
        <w:rPr>
          <w:noProof/>
        </w:rPr>
        <w:t>22</w:t>
      </w:r>
      <w:r>
        <w:rPr>
          <w:noProof/>
        </w:rPr>
        <w:fldChar w:fldCharType="end"/>
      </w:r>
    </w:p>
    <w:p w14:paraId="220CC62A" w14:textId="632F38ED"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5.1.7</w:t>
      </w:r>
      <w:r>
        <w:rPr>
          <w:rFonts w:asciiTheme="minorHAnsi" w:eastAsiaTheme="minorEastAsia" w:hAnsiTheme="minorHAnsi" w:cstheme="minorBidi"/>
          <w:noProof/>
          <w:sz w:val="22"/>
          <w:szCs w:val="22"/>
          <w:lang w:val="en-US"/>
        </w:rPr>
        <w:tab/>
      </w:r>
      <w:r w:rsidRPr="00AC39E0">
        <w:rPr>
          <w:rFonts w:eastAsia="DengXian"/>
          <w:noProof/>
        </w:rPr>
        <w:t>Error Handling</w:t>
      </w:r>
      <w:r>
        <w:rPr>
          <w:noProof/>
        </w:rPr>
        <w:tab/>
      </w:r>
      <w:r>
        <w:rPr>
          <w:noProof/>
        </w:rPr>
        <w:fldChar w:fldCharType="begin"/>
      </w:r>
      <w:r>
        <w:rPr>
          <w:noProof/>
        </w:rPr>
        <w:instrText xml:space="preserve"> PAGEREF _Toc119943867 \h </w:instrText>
      </w:r>
      <w:r>
        <w:rPr>
          <w:noProof/>
        </w:rPr>
      </w:r>
      <w:r>
        <w:rPr>
          <w:noProof/>
        </w:rPr>
        <w:fldChar w:fldCharType="separate"/>
      </w:r>
      <w:r>
        <w:rPr>
          <w:noProof/>
        </w:rPr>
        <w:t>22</w:t>
      </w:r>
      <w:r>
        <w:rPr>
          <w:noProof/>
        </w:rPr>
        <w:fldChar w:fldCharType="end"/>
      </w:r>
    </w:p>
    <w:p w14:paraId="5F1AEBD5" w14:textId="19C08F4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_Toc119943868 \h </w:instrText>
      </w:r>
      <w:r>
        <w:rPr>
          <w:noProof/>
        </w:rPr>
      </w:r>
      <w:r>
        <w:rPr>
          <w:noProof/>
        </w:rPr>
        <w:fldChar w:fldCharType="separate"/>
      </w:r>
      <w:r>
        <w:rPr>
          <w:noProof/>
        </w:rPr>
        <w:t>22</w:t>
      </w:r>
      <w:r>
        <w:rPr>
          <w:noProof/>
        </w:rPr>
        <w:fldChar w:fldCharType="end"/>
      </w:r>
    </w:p>
    <w:p w14:paraId="26D63B86" w14:textId="31DD1DE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5.1.7.2</w:t>
      </w:r>
      <w:r>
        <w:rPr>
          <w:rFonts w:asciiTheme="minorHAnsi" w:eastAsiaTheme="minorEastAsia" w:hAnsiTheme="minorHAnsi" w:cstheme="minorBidi"/>
          <w:noProof/>
          <w:sz w:val="22"/>
          <w:szCs w:val="22"/>
          <w:lang w:val="en-US"/>
        </w:rPr>
        <w:tab/>
      </w:r>
      <w:r w:rsidRPr="00AC39E0">
        <w:rPr>
          <w:rFonts w:eastAsia="DengXian"/>
          <w:noProof/>
        </w:rPr>
        <w:t>Protocol Errors</w:t>
      </w:r>
      <w:r>
        <w:rPr>
          <w:noProof/>
        </w:rPr>
        <w:tab/>
      </w:r>
      <w:r>
        <w:rPr>
          <w:noProof/>
        </w:rPr>
        <w:fldChar w:fldCharType="begin"/>
      </w:r>
      <w:r>
        <w:rPr>
          <w:noProof/>
        </w:rPr>
        <w:instrText xml:space="preserve"> PAGEREF _Toc119943869 \h </w:instrText>
      </w:r>
      <w:r>
        <w:rPr>
          <w:noProof/>
        </w:rPr>
      </w:r>
      <w:r>
        <w:rPr>
          <w:noProof/>
        </w:rPr>
        <w:fldChar w:fldCharType="separate"/>
      </w:r>
      <w:r>
        <w:rPr>
          <w:noProof/>
        </w:rPr>
        <w:t>23</w:t>
      </w:r>
      <w:r>
        <w:rPr>
          <w:noProof/>
        </w:rPr>
        <w:fldChar w:fldCharType="end"/>
      </w:r>
    </w:p>
    <w:p w14:paraId="03B641CD" w14:textId="7D9AE12E"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5.1.7.3</w:t>
      </w:r>
      <w:r>
        <w:rPr>
          <w:rFonts w:asciiTheme="minorHAnsi" w:eastAsiaTheme="minorEastAsia" w:hAnsiTheme="minorHAnsi" w:cstheme="minorBidi"/>
          <w:noProof/>
          <w:sz w:val="22"/>
          <w:szCs w:val="22"/>
          <w:lang w:val="en-US"/>
        </w:rPr>
        <w:tab/>
      </w:r>
      <w:r w:rsidRPr="00AC39E0">
        <w:rPr>
          <w:rFonts w:eastAsia="DengXian"/>
          <w:noProof/>
        </w:rPr>
        <w:t>Application Errors</w:t>
      </w:r>
      <w:r>
        <w:rPr>
          <w:noProof/>
        </w:rPr>
        <w:tab/>
      </w:r>
      <w:r>
        <w:rPr>
          <w:noProof/>
        </w:rPr>
        <w:fldChar w:fldCharType="begin"/>
      </w:r>
      <w:r>
        <w:rPr>
          <w:noProof/>
        </w:rPr>
        <w:instrText xml:space="preserve"> PAGEREF _Toc119943870 \h </w:instrText>
      </w:r>
      <w:r>
        <w:rPr>
          <w:noProof/>
        </w:rPr>
      </w:r>
      <w:r>
        <w:rPr>
          <w:noProof/>
        </w:rPr>
        <w:fldChar w:fldCharType="separate"/>
      </w:r>
      <w:r>
        <w:rPr>
          <w:noProof/>
        </w:rPr>
        <w:t>23</w:t>
      </w:r>
      <w:r>
        <w:rPr>
          <w:noProof/>
        </w:rPr>
        <w:fldChar w:fldCharType="end"/>
      </w:r>
    </w:p>
    <w:p w14:paraId="0206F8D8" w14:textId="2752B43F"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5.1.8</w:t>
      </w:r>
      <w:r>
        <w:rPr>
          <w:rFonts w:asciiTheme="minorHAnsi" w:eastAsiaTheme="minorEastAsia" w:hAnsiTheme="minorHAnsi" w:cstheme="minorBidi"/>
          <w:noProof/>
          <w:sz w:val="22"/>
          <w:szCs w:val="22"/>
          <w:lang w:val="en-US"/>
        </w:rPr>
        <w:tab/>
      </w:r>
      <w:r w:rsidRPr="00AC39E0">
        <w:rPr>
          <w:rFonts w:eastAsia="DengXian"/>
          <w:noProof/>
          <w:lang w:eastAsia="zh-CN"/>
        </w:rPr>
        <w:t>Feature negotiation</w:t>
      </w:r>
      <w:r>
        <w:rPr>
          <w:noProof/>
        </w:rPr>
        <w:tab/>
      </w:r>
      <w:r>
        <w:rPr>
          <w:noProof/>
        </w:rPr>
        <w:fldChar w:fldCharType="begin"/>
      </w:r>
      <w:r>
        <w:rPr>
          <w:noProof/>
        </w:rPr>
        <w:instrText xml:space="preserve"> PAGEREF _Toc119943871 \h </w:instrText>
      </w:r>
      <w:r>
        <w:rPr>
          <w:noProof/>
        </w:rPr>
      </w:r>
      <w:r>
        <w:rPr>
          <w:noProof/>
        </w:rPr>
        <w:fldChar w:fldCharType="separate"/>
      </w:r>
      <w:r>
        <w:rPr>
          <w:noProof/>
        </w:rPr>
        <w:t>23</w:t>
      </w:r>
      <w:r>
        <w:rPr>
          <w:noProof/>
        </w:rPr>
        <w:fldChar w:fldCharType="end"/>
      </w:r>
    </w:p>
    <w:p w14:paraId="60851FC1" w14:textId="6771810D"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5.1.9</w:t>
      </w:r>
      <w:r>
        <w:rPr>
          <w:rFonts w:asciiTheme="minorHAnsi" w:eastAsiaTheme="minorEastAsia" w:hAnsiTheme="minorHAnsi" w:cstheme="minorBidi"/>
          <w:noProof/>
          <w:sz w:val="22"/>
          <w:szCs w:val="22"/>
          <w:lang w:val="en-US"/>
        </w:rPr>
        <w:tab/>
      </w:r>
      <w:r w:rsidRPr="00AC39E0">
        <w:rPr>
          <w:rFonts w:eastAsia="DengXian"/>
          <w:noProof/>
        </w:rPr>
        <w:t>Security</w:t>
      </w:r>
      <w:r>
        <w:rPr>
          <w:noProof/>
        </w:rPr>
        <w:tab/>
      </w:r>
      <w:r>
        <w:rPr>
          <w:noProof/>
        </w:rPr>
        <w:fldChar w:fldCharType="begin"/>
      </w:r>
      <w:r>
        <w:rPr>
          <w:noProof/>
        </w:rPr>
        <w:instrText xml:space="preserve"> PAGEREF _Toc119943872 \h </w:instrText>
      </w:r>
      <w:r>
        <w:rPr>
          <w:noProof/>
        </w:rPr>
      </w:r>
      <w:r>
        <w:rPr>
          <w:noProof/>
        </w:rPr>
        <w:fldChar w:fldCharType="separate"/>
      </w:r>
      <w:r>
        <w:rPr>
          <w:noProof/>
        </w:rPr>
        <w:t>23</w:t>
      </w:r>
      <w:r>
        <w:rPr>
          <w:noProof/>
        </w:rPr>
        <w:fldChar w:fldCharType="end"/>
      </w:r>
    </w:p>
    <w:p w14:paraId="6E200C2D" w14:textId="77536E92" w:rsidR="00A82BA5" w:rsidRDefault="00A82BA5">
      <w:pPr>
        <w:pStyle w:val="TOC8"/>
        <w:rPr>
          <w:rFonts w:asciiTheme="minorHAnsi" w:eastAsiaTheme="minorEastAsia" w:hAnsiTheme="minorHAnsi" w:cstheme="minorBidi"/>
          <w:b w:val="0"/>
          <w:noProof/>
          <w:szCs w:val="22"/>
          <w:lang w:val="en-US"/>
        </w:rPr>
      </w:pPr>
      <w:r>
        <w:rPr>
          <w:noProof/>
        </w:rPr>
        <w:t xml:space="preserve">Annex A (normative): </w:t>
      </w:r>
      <w:r w:rsidRPr="00AC39E0">
        <w:rPr>
          <w:rFonts w:eastAsia="DengXian"/>
          <w:noProof/>
        </w:rPr>
        <w:t>OpenAPI specification</w:t>
      </w:r>
      <w:r>
        <w:rPr>
          <w:noProof/>
        </w:rPr>
        <w:tab/>
      </w:r>
      <w:r>
        <w:rPr>
          <w:noProof/>
        </w:rPr>
        <w:fldChar w:fldCharType="begin"/>
      </w:r>
      <w:r>
        <w:rPr>
          <w:noProof/>
        </w:rPr>
        <w:instrText xml:space="preserve"> PAGEREF _Toc119943873 \h </w:instrText>
      </w:r>
      <w:r>
        <w:rPr>
          <w:noProof/>
        </w:rPr>
      </w:r>
      <w:r>
        <w:rPr>
          <w:noProof/>
        </w:rPr>
        <w:fldChar w:fldCharType="separate"/>
      </w:r>
      <w:r>
        <w:rPr>
          <w:noProof/>
        </w:rPr>
        <w:t>24</w:t>
      </w:r>
      <w:r>
        <w:rPr>
          <w:noProof/>
        </w:rPr>
        <w:fldChar w:fldCharType="end"/>
      </w:r>
    </w:p>
    <w:p w14:paraId="5E7FFBC1" w14:textId="704C0B9F" w:rsidR="00A82BA5" w:rsidRDefault="00A82BA5">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_Toc119943874 \h </w:instrText>
      </w:r>
      <w:r>
        <w:rPr>
          <w:noProof/>
        </w:rPr>
      </w:r>
      <w:r>
        <w:rPr>
          <w:noProof/>
        </w:rPr>
        <w:fldChar w:fldCharType="separate"/>
      </w:r>
      <w:r>
        <w:rPr>
          <w:noProof/>
        </w:rPr>
        <w:t>24</w:t>
      </w:r>
      <w:r>
        <w:rPr>
          <w:noProof/>
        </w:rPr>
        <w:fldChar w:fldCharType="end"/>
      </w:r>
    </w:p>
    <w:p w14:paraId="6EE9FA0B" w14:textId="37004FCC" w:rsidR="00A82BA5" w:rsidRDefault="00A82BA5">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lang w:eastAsia="zh-CN"/>
        </w:rPr>
        <w:t>Naf_Authentication</w:t>
      </w:r>
      <w:r>
        <w:rPr>
          <w:noProof/>
        </w:rPr>
        <w:t xml:space="preserve"> API</w:t>
      </w:r>
      <w:r>
        <w:rPr>
          <w:noProof/>
        </w:rPr>
        <w:tab/>
      </w:r>
      <w:r>
        <w:rPr>
          <w:noProof/>
        </w:rPr>
        <w:fldChar w:fldCharType="begin"/>
      </w:r>
      <w:r>
        <w:rPr>
          <w:noProof/>
        </w:rPr>
        <w:instrText xml:space="preserve"> PAGEREF _Toc119943875 \h </w:instrText>
      </w:r>
      <w:r>
        <w:rPr>
          <w:noProof/>
        </w:rPr>
      </w:r>
      <w:r>
        <w:rPr>
          <w:noProof/>
        </w:rPr>
        <w:fldChar w:fldCharType="separate"/>
      </w:r>
      <w:r>
        <w:rPr>
          <w:noProof/>
        </w:rPr>
        <w:t>24</w:t>
      </w:r>
      <w:r>
        <w:rPr>
          <w:noProof/>
        </w:rPr>
        <w:fldChar w:fldCharType="end"/>
      </w:r>
    </w:p>
    <w:p w14:paraId="212A7D85" w14:textId="240A3C0A" w:rsidR="00A82BA5" w:rsidRDefault="00A82BA5">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_Toc119943876 \h </w:instrText>
      </w:r>
      <w:r>
        <w:rPr>
          <w:noProof/>
        </w:rPr>
      </w:r>
      <w:r>
        <w:rPr>
          <w:noProof/>
        </w:rPr>
        <w:fldChar w:fldCharType="separate"/>
      </w:r>
      <w:r>
        <w:rPr>
          <w:noProof/>
        </w:rPr>
        <w:t>29</w:t>
      </w:r>
      <w:r>
        <w:rPr>
          <w:noProof/>
        </w:rPr>
        <w:fldChar w:fldCharType="end"/>
      </w:r>
    </w:p>
    <w:p w14:paraId="34840B58" w14:textId="77777777"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29" w:name="foreword"/>
      <w:bookmarkStart w:id="30" w:name="_Toc85718319"/>
      <w:bookmarkEnd w:id="29"/>
      <w:r>
        <w:br w:type="page"/>
      </w:r>
    </w:p>
    <w:p w14:paraId="3B8C7859" w14:textId="77777777" w:rsidR="00B102E1" w:rsidRDefault="00B102E1" w:rsidP="00EB6F74">
      <w:pPr>
        <w:pStyle w:val="Heading1"/>
        <w:ind w:left="0" w:firstLine="0"/>
      </w:pPr>
      <w:bookmarkStart w:id="31" w:name="_Toc94004581"/>
      <w:bookmarkStart w:id="32" w:name="_Toc94004797"/>
      <w:bookmarkStart w:id="33" w:name="_Toc119943803"/>
      <w:r w:rsidRPr="004D3578">
        <w:lastRenderedPageBreak/>
        <w:t>Foreword</w:t>
      </w:r>
      <w:bookmarkEnd w:id="30"/>
      <w:bookmarkEnd w:id="31"/>
      <w:bookmarkEnd w:id="32"/>
      <w:bookmarkEnd w:id="33"/>
    </w:p>
    <w:p w14:paraId="16F1CDF2" w14:textId="77777777" w:rsidR="00B102E1" w:rsidRPr="004D3578" w:rsidRDefault="00B102E1" w:rsidP="00EB6F74">
      <w:r w:rsidRPr="004D3578">
        <w:t xml:space="preserve">This Technical </w:t>
      </w:r>
      <w:bookmarkStart w:id="34" w:name="spectype3"/>
      <w:r w:rsidRPr="004D3A87">
        <w:t>Specification</w:t>
      </w:r>
      <w:bookmarkEnd w:id="34"/>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 xml:space="preserve">Version </w:t>
      </w:r>
      <w:proofErr w:type="spellStart"/>
      <w:r w:rsidRPr="004D3578">
        <w:t>x.y.z</w:t>
      </w:r>
      <w:proofErr w:type="spellEnd"/>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 xml:space="preserve">presented to TSG for </w:t>
      </w:r>
      <w:proofErr w:type="gramStart"/>
      <w:r w:rsidRPr="004D3578">
        <w:t>information;</w:t>
      </w:r>
      <w:proofErr w:type="gramEnd"/>
    </w:p>
    <w:p w14:paraId="702D206F" w14:textId="77777777" w:rsidR="00B102E1" w:rsidRPr="004D3578" w:rsidRDefault="00B102E1" w:rsidP="00EB6F74">
      <w:pPr>
        <w:pStyle w:val="B3"/>
      </w:pPr>
      <w:r w:rsidRPr="004D3578">
        <w:t>2</w:t>
      </w:r>
      <w:r w:rsidRPr="004D3578">
        <w:tab/>
        <w:t xml:space="preserve">presented to TSG for </w:t>
      </w:r>
      <w:proofErr w:type="gramStart"/>
      <w:r w:rsidRPr="004D3578">
        <w:t>approval;</w:t>
      </w:r>
      <w:proofErr w:type="gramEnd"/>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w:t>
      </w:r>
      <w:proofErr w:type="gramStart"/>
      <w:r>
        <w:t>is</w:t>
      </w:r>
      <w:proofErr w:type="gramEnd"/>
      <w:r>
        <w:t>" and "is not" do not indicate requirements.</w:t>
      </w:r>
    </w:p>
    <w:p w14:paraId="0E104582" w14:textId="77777777" w:rsidR="00B102E1" w:rsidRPr="004D3578" w:rsidRDefault="00B102E1" w:rsidP="00EB6F74">
      <w:pPr>
        <w:pStyle w:val="Heading1"/>
      </w:pPr>
      <w:bookmarkStart w:id="35" w:name="introduction"/>
      <w:bookmarkEnd w:id="35"/>
      <w:r w:rsidRPr="004D3578">
        <w:br w:type="page"/>
      </w:r>
      <w:bookmarkStart w:id="36" w:name="scope"/>
      <w:bookmarkStart w:id="37" w:name="_Toc85718320"/>
      <w:bookmarkStart w:id="38" w:name="_Toc94004582"/>
      <w:bookmarkStart w:id="39" w:name="_Toc94004798"/>
      <w:bookmarkStart w:id="40" w:name="_Toc119943804"/>
      <w:bookmarkEnd w:id="36"/>
      <w:r w:rsidRPr="004D3578">
        <w:lastRenderedPageBreak/>
        <w:t>1</w:t>
      </w:r>
      <w:r w:rsidRPr="004D3578">
        <w:tab/>
        <w:t>Scope</w:t>
      </w:r>
      <w:bookmarkEnd w:id="37"/>
      <w:bookmarkEnd w:id="38"/>
      <w:bookmarkEnd w:id="39"/>
      <w:bookmarkEnd w:id="40"/>
    </w:p>
    <w:p w14:paraId="21473DFB" w14:textId="77777777" w:rsidR="00B102E1" w:rsidRPr="00B132A0" w:rsidRDefault="00B102E1" w:rsidP="00EB6F74">
      <w:pPr>
        <w:rPr>
          <w:rFonts w:eastAsia="DengXian"/>
        </w:rPr>
      </w:pPr>
      <w:bookmarkStart w:id="41" w:name="references"/>
      <w:bookmarkEnd w:id="41"/>
      <w:r w:rsidRPr="00B132A0">
        <w:rPr>
          <w:rFonts w:eastAsia="DengXian"/>
        </w:rPr>
        <w:t>The present document s</w:t>
      </w:r>
      <w:bookmarkStart w:id="42"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proofErr w:type="spellStart"/>
      <w:r w:rsidRPr="00B132A0">
        <w:rPr>
          <w:rFonts w:eastAsia="DengXian"/>
        </w:rPr>
        <w:t>Naf</w:t>
      </w:r>
      <w:proofErr w:type="spellEnd"/>
      <w:r w:rsidRPr="00B132A0">
        <w:rPr>
          <w:rFonts w:eastAsia="DengXian"/>
        </w:rPr>
        <w:t xml:space="preserve"> Service Based Interface. It provides stage 3 protocol definitions and message </w:t>
      </w:r>
      <w:proofErr w:type="gramStart"/>
      <w:r w:rsidRPr="00B132A0">
        <w:rPr>
          <w:rFonts w:eastAsia="DengXian"/>
        </w:rPr>
        <w:t>flows, and</w:t>
      </w:r>
      <w:proofErr w:type="gramEnd"/>
      <w:r w:rsidRPr="00B132A0">
        <w:rPr>
          <w:rFonts w:eastAsia="DengXian"/>
        </w:rPr>
        <w:t xml:space="preserve">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42"/>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w:t>
      </w:r>
      <w:proofErr w:type="gramStart"/>
      <w:r>
        <w:rPr>
          <w:rFonts w:eastAsia="DengXian"/>
        </w:rPr>
        <w:t>e.g.</w:t>
      </w:r>
      <w:proofErr w:type="gramEnd"/>
      <w:r>
        <w:rPr>
          <w:rFonts w:eastAsia="DengXian"/>
        </w:rPr>
        <w:t xml:space="preserve"> NEF (UAS-NF)). The USS is functionality within the AF.</w:t>
      </w:r>
    </w:p>
    <w:p w14:paraId="0E2D632B" w14:textId="77777777" w:rsidR="00B102E1" w:rsidRPr="004D3578" w:rsidRDefault="00B102E1" w:rsidP="00EB6F74">
      <w:pPr>
        <w:pStyle w:val="Heading1"/>
      </w:pPr>
      <w:bookmarkStart w:id="43" w:name="_Toc85718321"/>
      <w:bookmarkStart w:id="44" w:name="_Toc94004583"/>
      <w:bookmarkStart w:id="45" w:name="_Toc94004799"/>
      <w:bookmarkStart w:id="46" w:name="_Toc119943805"/>
      <w:r w:rsidRPr="004D3578">
        <w:t>2</w:t>
      </w:r>
      <w:r w:rsidRPr="004D3578">
        <w:tab/>
        <w:t>References</w:t>
      </w:r>
      <w:bookmarkEnd w:id="43"/>
      <w:bookmarkEnd w:id="44"/>
      <w:bookmarkEnd w:id="45"/>
      <w:bookmarkEnd w:id="46"/>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8"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47" w:name="_Hlk88654473"/>
      <w:r w:rsidRPr="00B132A0">
        <w:t>3GPP</w:t>
      </w:r>
      <w:r>
        <w:t> </w:t>
      </w:r>
      <w:r w:rsidRPr="00B132A0">
        <w:t>TS</w:t>
      </w:r>
      <w:r>
        <w:t> </w:t>
      </w:r>
      <w:r w:rsidRPr="00B132A0">
        <w:t>23.256</w:t>
      </w:r>
      <w:bookmarkEnd w:id="47"/>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48" w:name="definitions"/>
      <w:bookmarkStart w:id="49" w:name="_Toc85718322"/>
      <w:bookmarkStart w:id="50" w:name="_Toc94004584"/>
      <w:bookmarkStart w:id="51" w:name="_Toc94004800"/>
      <w:bookmarkStart w:id="52" w:name="_Toc119943806"/>
      <w:bookmarkEnd w:id="48"/>
      <w:r w:rsidRPr="004D3578">
        <w:lastRenderedPageBreak/>
        <w:t>3</w:t>
      </w:r>
      <w:r w:rsidRPr="004D3578">
        <w:tab/>
        <w:t>Definitions</w:t>
      </w:r>
      <w:r>
        <w:t xml:space="preserve"> of terms, </w:t>
      </w:r>
      <w:proofErr w:type="gramStart"/>
      <w:r>
        <w:t>symbols</w:t>
      </w:r>
      <w:proofErr w:type="gramEnd"/>
      <w:r>
        <w:t xml:space="preserve"> and abbreviations</w:t>
      </w:r>
      <w:bookmarkEnd w:id="49"/>
      <w:bookmarkEnd w:id="50"/>
      <w:bookmarkEnd w:id="51"/>
      <w:bookmarkEnd w:id="52"/>
    </w:p>
    <w:p w14:paraId="1BAEAF35" w14:textId="77777777" w:rsidR="00B102E1" w:rsidRPr="004D3578" w:rsidRDefault="00B102E1" w:rsidP="00EB6F74">
      <w:pPr>
        <w:pStyle w:val="Heading2"/>
      </w:pPr>
      <w:bookmarkStart w:id="53" w:name="_Toc85718323"/>
      <w:bookmarkStart w:id="54" w:name="_Toc94004585"/>
      <w:bookmarkStart w:id="55" w:name="_Toc94004801"/>
      <w:bookmarkStart w:id="56" w:name="_Toc119943807"/>
      <w:r w:rsidRPr="004D3578">
        <w:t>3.1</w:t>
      </w:r>
      <w:r w:rsidRPr="004D3578">
        <w:tab/>
      </w:r>
      <w:r>
        <w:t>Terms</w:t>
      </w:r>
      <w:bookmarkEnd w:id="53"/>
      <w:bookmarkEnd w:id="54"/>
      <w:bookmarkEnd w:id="55"/>
      <w:bookmarkEnd w:id="56"/>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57" w:name="_Toc85718324"/>
      <w:bookmarkStart w:id="58" w:name="_Toc94004586"/>
      <w:bookmarkStart w:id="59" w:name="_Toc94004802"/>
      <w:bookmarkStart w:id="60" w:name="_Toc119943808"/>
      <w:r w:rsidRPr="004D3578">
        <w:t>3.2</w:t>
      </w:r>
      <w:r w:rsidRPr="004D3578">
        <w:tab/>
        <w:t>Symbols</w:t>
      </w:r>
      <w:bookmarkEnd w:id="57"/>
      <w:bookmarkEnd w:id="58"/>
      <w:bookmarkEnd w:id="59"/>
      <w:bookmarkEnd w:id="60"/>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61" w:name="_Toc85718325"/>
      <w:bookmarkStart w:id="62" w:name="_Toc94004587"/>
      <w:bookmarkStart w:id="63" w:name="_Toc94004803"/>
      <w:bookmarkStart w:id="64" w:name="_Toc119943809"/>
      <w:r w:rsidRPr="004D3578">
        <w:t>3.3</w:t>
      </w:r>
      <w:r w:rsidRPr="004D3578">
        <w:tab/>
        <w:t>Abbreviations</w:t>
      </w:r>
      <w:bookmarkEnd w:id="61"/>
      <w:bookmarkEnd w:id="62"/>
      <w:bookmarkEnd w:id="63"/>
      <w:bookmarkEnd w:id="64"/>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65" w:name="_Hlk88653394"/>
      <w:r w:rsidRPr="002D7EDA">
        <w:t>Uncrewed Aerial System</w:t>
      </w:r>
      <w:bookmarkEnd w:id="65"/>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66" w:name="_Hlk88653717"/>
      <w:r w:rsidRPr="002D7EDA">
        <w:t>Uncrewed Aerial Vehicle</w:t>
      </w:r>
      <w:bookmarkEnd w:id="66"/>
    </w:p>
    <w:p w14:paraId="2C2F906F" w14:textId="7BB723CD" w:rsidR="00B102E1" w:rsidRDefault="00B102E1" w:rsidP="00EB6F74">
      <w:pPr>
        <w:pStyle w:val="EW"/>
      </w:pPr>
      <w:r w:rsidRPr="002D7EDA">
        <w:t>USS</w:t>
      </w:r>
      <w:r w:rsidRPr="002D7EDA">
        <w:tab/>
      </w:r>
      <w:bookmarkStart w:id="67" w:name="_Hlk88654637"/>
      <w:bookmarkStart w:id="68" w:name="_Hlk88653519"/>
      <w:r w:rsidRPr="002D7EDA">
        <w:t>UAS Service Supplier</w:t>
      </w:r>
      <w:bookmarkEnd w:id="67"/>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69" w:name="_Toc510696585"/>
      <w:bookmarkStart w:id="70" w:name="_Toc35971377"/>
      <w:bookmarkStart w:id="71" w:name="_Toc67903501"/>
      <w:bookmarkStart w:id="72" w:name="_Toc70598394"/>
      <w:bookmarkStart w:id="73" w:name="_Toc94004588"/>
      <w:bookmarkStart w:id="74" w:name="_Toc94004804"/>
      <w:bookmarkStart w:id="75" w:name="_Toc119943810"/>
      <w:bookmarkEnd w:id="68"/>
      <w:r w:rsidRPr="0025542E">
        <w:t>4</w:t>
      </w:r>
      <w:r w:rsidRPr="0025542E">
        <w:tab/>
        <w:t xml:space="preserve">Services offered by the </w:t>
      </w:r>
      <w:bookmarkEnd w:id="69"/>
      <w:bookmarkEnd w:id="70"/>
      <w:bookmarkEnd w:id="71"/>
      <w:bookmarkEnd w:id="72"/>
      <w:r w:rsidRPr="0025542E">
        <w:t>USS</w:t>
      </w:r>
      <w:bookmarkEnd w:id="73"/>
      <w:bookmarkEnd w:id="74"/>
      <w:bookmarkEnd w:id="75"/>
    </w:p>
    <w:p w14:paraId="11A0128A" w14:textId="77777777" w:rsidR="00B102E1" w:rsidRDefault="00B102E1" w:rsidP="00EB6F74">
      <w:pPr>
        <w:pStyle w:val="Heading2"/>
      </w:pPr>
      <w:bookmarkStart w:id="76" w:name="_Toc510696586"/>
      <w:bookmarkStart w:id="77" w:name="_Toc35971378"/>
      <w:bookmarkStart w:id="78" w:name="_Toc63347605"/>
      <w:bookmarkStart w:id="79" w:name="_Toc67927718"/>
      <w:bookmarkStart w:id="80" w:name="_Toc85718326"/>
      <w:bookmarkStart w:id="81" w:name="_Toc94004589"/>
      <w:bookmarkStart w:id="82" w:name="_Toc94004805"/>
      <w:bookmarkStart w:id="83" w:name="_Toc119943811"/>
      <w:bookmarkStart w:id="84" w:name="_Toc510696597"/>
      <w:bookmarkStart w:id="85" w:name="_Toc35971389"/>
      <w:bookmarkStart w:id="86" w:name="_Toc67903513"/>
      <w:bookmarkStart w:id="87" w:name="_Toc70598436"/>
      <w:r>
        <w:t>4.1</w:t>
      </w:r>
      <w:r>
        <w:tab/>
        <w:t>Introduction</w:t>
      </w:r>
      <w:bookmarkEnd w:id="76"/>
      <w:bookmarkEnd w:id="77"/>
      <w:bookmarkEnd w:id="78"/>
      <w:bookmarkEnd w:id="79"/>
      <w:bookmarkEnd w:id="80"/>
      <w:bookmarkEnd w:id="81"/>
      <w:bookmarkEnd w:id="82"/>
      <w:bookmarkEnd w:id="83"/>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proofErr w:type="spellStart"/>
            <w:r w:rsidRPr="00C944F8">
              <w:rPr>
                <w:rFonts w:ascii="Arial" w:hAnsi="Arial" w:cs="Arial"/>
                <w:sz w:val="18"/>
                <w:szCs w:val="18"/>
              </w:rPr>
              <w:t>Naf_Authentication</w:t>
            </w:r>
            <w:proofErr w:type="spellEnd"/>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proofErr w:type="spellStart"/>
            <w:r w:rsidRPr="00C944F8">
              <w:rPr>
                <w:rFonts w:ascii="Arial" w:hAnsi="Arial" w:cs="Arial"/>
                <w:sz w:val="18"/>
                <w:szCs w:val="18"/>
              </w:rPr>
              <w:t>naf</w:t>
            </w:r>
            <w:proofErr w:type="spellEnd"/>
            <w:r w:rsidRPr="00C944F8">
              <w:rPr>
                <w:rFonts w:ascii="Arial" w:hAnsi="Arial" w:cs="Arial"/>
                <w:sz w:val="18"/>
                <w:szCs w:val="18"/>
              </w:rPr>
              <w:t>-auth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88" w:name="_Toc510696587"/>
      <w:bookmarkStart w:id="89" w:name="_Toc35971379"/>
      <w:bookmarkStart w:id="90" w:name="_Toc63347606"/>
      <w:bookmarkStart w:id="91" w:name="_Toc67927719"/>
      <w:bookmarkStart w:id="92" w:name="_Toc85718327"/>
      <w:bookmarkStart w:id="93" w:name="_Toc94004590"/>
      <w:bookmarkStart w:id="94" w:name="_Toc94004806"/>
      <w:bookmarkStart w:id="95" w:name="_Toc119943812"/>
      <w:r>
        <w:t>4.2</w:t>
      </w:r>
      <w:r>
        <w:tab/>
      </w:r>
      <w:proofErr w:type="spellStart"/>
      <w:r w:rsidRPr="00953374">
        <w:t>Naf_Authentication</w:t>
      </w:r>
      <w:proofErr w:type="spellEnd"/>
      <w:r w:rsidRPr="00AF47A0">
        <w:t xml:space="preserve"> </w:t>
      </w:r>
      <w:r>
        <w:t>Service</w:t>
      </w:r>
      <w:bookmarkEnd w:id="88"/>
      <w:bookmarkEnd w:id="89"/>
      <w:bookmarkEnd w:id="90"/>
      <w:bookmarkEnd w:id="91"/>
      <w:bookmarkEnd w:id="92"/>
      <w:bookmarkEnd w:id="93"/>
      <w:bookmarkEnd w:id="94"/>
      <w:bookmarkEnd w:id="95"/>
    </w:p>
    <w:p w14:paraId="4638BFF5" w14:textId="77777777" w:rsidR="00B102E1" w:rsidRDefault="00B102E1" w:rsidP="00EB6F74">
      <w:pPr>
        <w:pStyle w:val="Heading3"/>
      </w:pPr>
      <w:bookmarkStart w:id="96" w:name="_Toc510696588"/>
      <w:bookmarkStart w:id="97" w:name="_Toc35971380"/>
      <w:bookmarkStart w:id="98" w:name="_Toc63347607"/>
      <w:bookmarkStart w:id="99" w:name="_Toc67927720"/>
      <w:bookmarkStart w:id="100" w:name="_Toc85718328"/>
      <w:bookmarkStart w:id="101" w:name="_Toc94004591"/>
      <w:bookmarkStart w:id="102" w:name="_Toc94004807"/>
      <w:bookmarkStart w:id="103" w:name="_Toc119943813"/>
      <w:r>
        <w:t>4.2.1</w:t>
      </w:r>
      <w:r>
        <w:tab/>
        <w:t>Service Description</w:t>
      </w:r>
      <w:bookmarkEnd w:id="96"/>
      <w:bookmarkEnd w:id="97"/>
      <w:bookmarkEnd w:id="98"/>
      <w:bookmarkEnd w:id="99"/>
      <w:bookmarkEnd w:id="100"/>
      <w:bookmarkEnd w:id="101"/>
      <w:bookmarkEnd w:id="102"/>
      <w:bookmarkEnd w:id="103"/>
    </w:p>
    <w:p w14:paraId="0A28F68B" w14:textId="77777777" w:rsidR="00B102E1" w:rsidRDefault="00B102E1" w:rsidP="00EB6F74">
      <w:pPr>
        <w:pStyle w:val="Heading4"/>
        <w:rPr>
          <w:rFonts w:eastAsia="DengXian"/>
        </w:rPr>
      </w:pPr>
      <w:bookmarkStart w:id="104" w:name="_Toc70598398"/>
      <w:bookmarkStart w:id="105" w:name="_Toc94004592"/>
      <w:bookmarkStart w:id="106" w:name="_Toc94004808"/>
      <w:bookmarkStart w:id="107" w:name="_Toc119943814"/>
      <w:bookmarkStart w:id="108" w:name="_Hlk81079791"/>
      <w:r w:rsidRPr="00926616">
        <w:rPr>
          <w:rFonts w:eastAsia="DengXian"/>
        </w:rPr>
        <w:t>4.2.1.1</w:t>
      </w:r>
      <w:r w:rsidRPr="00926616">
        <w:rPr>
          <w:rFonts w:eastAsia="DengXian"/>
        </w:rPr>
        <w:tab/>
        <w:t>Overview</w:t>
      </w:r>
      <w:bookmarkEnd w:id="104"/>
      <w:bookmarkEnd w:id="105"/>
      <w:bookmarkEnd w:id="106"/>
      <w:bookmarkEnd w:id="107"/>
    </w:p>
    <w:p w14:paraId="6086F27C" w14:textId="7D4E7546" w:rsidR="00B102E1" w:rsidRDefault="00B102E1" w:rsidP="00EB6F74">
      <w:r>
        <w:t xml:space="preserve">The </w:t>
      </w:r>
      <w:proofErr w:type="spellStart"/>
      <w:r>
        <w:t>Naf_Authentication</w:t>
      </w:r>
      <w:proofErr w:type="spellEnd"/>
      <w:r>
        <w:t xml:space="preserve"> service as defined in TS 23.256 [14] is provided by the USS </w:t>
      </w:r>
      <w:r w:rsidRPr="000B4986">
        <w:t xml:space="preserve">via the </w:t>
      </w:r>
      <w:proofErr w:type="spellStart"/>
      <w:r w:rsidRPr="000B4986">
        <w:t>Naf</w:t>
      </w:r>
      <w:proofErr w:type="spellEnd"/>
      <w:r w:rsidRPr="000B4986">
        <w:t xml:space="preserve">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109" w:name="_Toc70598399"/>
      <w:bookmarkStart w:id="110" w:name="_Toc94004593"/>
      <w:bookmarkStart w:id="111" w:name="_Toc94004809"/>
      <w:bookmarkStart w:id="112" w:name="_Toc119943815"/>
      <w:r w:rsidRPr="00926616">
        <w:rPr>
          <w:rFonts w:eastAsia="DengXian"/>
        </w:rPr>
        <w:t>4.2.1.2</w:t>
      </w:r>
      <w:r w:rsidRPr="00926616">
        <w:rPr>
          <w:rFonts w:eastAsia="DengXian"/>
        </w:rPr>
        <w:tab/>
        <w:t>Service Architecture</w:t>
      </w:r>
      <w:bookmarkEnd w:id="109"/>
      <w:bookmarkEnd w:id="110"/>
      <w:bookmarkEnd w:id="111"/>
      <w:bookmarkEnd w:id="112"/>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75pt;height:2in" o:ole="">
            <v:imagedata r:id="rId19" o:title="" cropleft="-31850f"/>
          </v:shape>
          <o:OLEObject Type="Embed" ProgID="Visio.Drawing.15" ShapeID="_x0000_i1025" DrawAspect="Content" ObjectID="_1739823401" r:id="rId20"/>
        </w:object>
      </w:r>
    </w:p>
    <w:p w14:paraId="279F8964" w14:textId="77777777" w:rsidR="00B102E1" w:rsidRPr="000C1CF3" w:rsidRDefault="00B102E1" w:rsidP="00EB6F74">
      <w:pPr>
        <w:pStyle w:val="TF"/>
      </w:pPr>
      <w:r w:rsidRPr="000C1CF3">
        <w:t>Figure</w:t>
      </w:r>
      <w:r>
        <w:t> </w:t>
      </w:r>
      <w:r w:rsidRPr="000C1CF3">
        <w:t xml:space="preserve">4.2.1.2-1: Reference architecture for </w:t>
      </w:r>
      <w:proofErr w:type="spellStart"/>
      <w:r w:rsidRPr="000C1CF3">
        <w:t>Naf_Authentication</w:t>
      </w:r>
      <w:proofErr w:type="spellEnd"/>
      <w:r w:rsidRPr="000C1CF3">
        <w:t xml:space="preserve"> service: SBI representation</w:t>
      </w:r>
    </w:p>
    <w:p w14:paraId="2E668EE1" w14:textId="77777777" w:rsidR="00B102E1" w:rsidRDefault="00B102E1" w:rsidP="00EB6F74">
      <w:pPr>
        <w:pStyle w:val="TH"/>
      </w:pPr>
      <w:r w:rsidRPr="007F7F20">
        <w:object w:dxaOrig="6195" w:dyaOrig="1126" w14:anchorId="519E42B6">
          <v:shape id="_x0000_i1026" type="#_x0000_t75" style="width:215.45pt;height:56.75pt" o:ole="">
            <v:imagedata r:id="rId21" o:title="" cropright="20519f"/>
          </v:shape>
          <o:OLEObject Type="Embed" ProgID="Visio.Drawing.15" ShapeID="_x0000_i1026" DrawAspect="Content" ObjectID="_1739823402" r:id="rId22"/>
        </w:object>
      </w:r>
    </w:p>
    <w:p w14:paraId="2F842781" w14:textId="77777777" w:rsidR="00B102E1" w:rsidRDefault="00B102E1" w:rsidP="00EB6F74">
      <w:pPr>
        <w:pStyle w:val="TF"/>
      </w:pPr>
      <w:r>
        <w:t xml:space="preserve">Figure 4.2.1.2-2: </w:t>
      </w:r>
      <w:r w:rsidRPr="0041061D">
        <w:t xml:space="preserve">Reference </w:t>
      </w:r>
      <w:r>
        <w:t xml:space="preserve">architecture for </w:t>
      </w:r>
      <w:proofErr w:type="spellStart"/>
      <w:r>
        <w:t>Naf_Authentication</w:t>
      </w:r>
      <w:proofErr w:type="spellEnd"/>
      <w:r>
        <w:t xml:space="preserve">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13" w:name="_Toc70598400"/>
      <w:bookmarkStart w:id="114" w:name="_Toc94004594"/>
      <w:bookmarkStart w:id="115" w:name="_Toc94004810"/>
      <w:bookmarkStart w:id="116" w:name="_Toc119943816"/>
      <w:r w:rsidRPr="00926616">
        <w:rPr>
          <w:rFonts w:eastAsia="DengXian"/>
        </w:rPr>
        <w:t>4.2.1.3</w:t>
      </w:r>
      <w:r w:rsidRPr="00926616">
        <w:rPr>
          <w:rFonts w:eastAsia="DengXian"/>
        </w:rPr>
        <w:tab/>
        <w:t>Network Functions</w:t>
      </w:r>
      <w:bookmarkEnd w:id="113"/>
      <w:bookmarkEnd w:id="114"/>
      <w:bookmarkEnd w:id="115"/>
      <w:bookmarkEnd w:id="116"/>
    </w:p>
    <w:p w14:paraId="0E5D514B" w14:textId="77777777" w:rsidR="00B102E1" w:rsidRDefault="00B102E1" w:rsidP="00EB6F74">
      <w:pPr>
        <w:pStyle w:val="Heading5"/>
        <w:rPr>
          <w:rFonts w:eastAsia="DengXian"/>
        </w:rPr>
      </w:pPr>
      <w:bookmarkStart w:id="117" w:name="_Toc70598401"/>
      <w:bookmarkStart w:id="118" w:name="_Toc94004595"/>
      <w:bookmarkStart w:id="119" w:name="_Toc94004811"/>
      <w:bookmarkStart w:id="120" w:name="_Toc119943817"/>
      <w:r w:rsidRPr="00926616">
        <w:rPr>
          <w:rFonts w:eastAsia="DengXian"/>
        </w:rPr>
        <w:t>4.2.1.3.1</w:t>
      </w:r>
      <w:r w:rsidRPr="00926616">
        <w:rPr>
          <w:rFonts w:eastAsia="DengXian"/>
        </w:rPr>
        <w:tab/>
      </w:r>
      <w:bookmarkEnd w:id="117"/>
      <w:r w:rsidRPr="00926616">
        <w:rPr>
          <w:rFonts w:eastAsia="DengXian"/>
        </w:rPr>
        <w:t>Uncrewed Aerial System Service Supplier (USS)</w:t>
      </w:r>
      <w:bookmarkStart w:id="121" w:name="_Toc70598402"/>
      <w:bookmarkEnd w:id="118"/>
      <w:bookmarkEnd w:id="119"/>
      <w:bookmarkEnd w:id="120"/>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22" w:name="_Toc94004596"/>
      <w:bookmarkStart w:id="123" w:name="_Toc94004812"/>
      <w:bookmarkStart w:id="124" w:name="_Toc119943818"/>
      <w:r w:rsidRPr="00926616">
        <w:rPr>
          <w:rFonts w:eastAsia="DengXian"/>
        </w:rPr>
        <w:t>4.2.1.3.2</w:t>
      </w:r>
      <w:r w:rsidRPr="00926616">
        <w:rPr>
          <w:rFonts w:eastAsia="DengXian"/>
        </w:rPr>
        <w:tab/>
      </w:r>
      <w:r w:rsidRPr="00926616">
        <w:rPr>
          <w:rFonts w:eastAsia="DengXian"/>
          <w:noProof/>
          <w:lang w:eastAsia="zh-CN"/>
        </w:rPr>
        <w:t>NF Service Consumers</w:t>
      </w:r>
      <w:bookmarkEnd w:id="108"/>
      <w:bookmarkEnd w:id="121"/>
      <w:bookmarkEnd w:id="122"/>
      <w:bookmarkEnd w:id="123"/>
      <w:bookmarkEnd w:id="124"/>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 xml:space="preserve">supports authentication and authorization of the UAV with the </w:t>
      </w:r>
      <w:proofErr w:type="gramStart"/>
      <w:r>
        <w:t>USS;</w:t>
      </w:r>
      <w:proofErr w:type="gramEnd"/>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25" w:name="_Toc510696589"/>
      <w:bookmarkStart w:id="126" w:name="_Toc35971381"/>
      <w:bookmarkStart w:id="127" w:name="_Toc63347608"/>
      <w:bookmarkStart w:id="128" w:name="_Toc67927721"/>
      <w:bookmarkStart w:id="129" w:name="_Toc85718329"/>
      <w:bookmarkStart w:id="130" w:name="_Toc94004597"/>
      <w:bookmarkStart w:id="131" w:name="_Toc94004813"/>
      <w:bookmarkStart w:id="132" w:name="_Toc119943819"/>
      <w:r>
        <w:lastRenderedPageBreak/>
        <w:t>4.2.2</w:t>
      </w:r>
      <w:r>
        <w:tab/>
        <w:t>Service Operations</w:t>
      </w:r>
      <w:bookmarkEnd w:id="125"/>
      <w:bookmarkEnd w:id="126"/>
      <w:bookmarkEnd w:id="127"/>
      <w:bookmarkEnd w:id="128"/>
      <w:bookmarkEnd w:id="129"/>
      <w:bookmarkEnd w:id="130"/>
      <w:bookmarkEnd w:id="131"/>
      <w:bookmarkEnd w:id="132"/>
    </w:p>
    <w:p w14:paraId="0A15B66D" w14:textId="77777777" w:rsidR="00B102E1" w:rsidRDefault="00B102E1" w:rsidP="00EB6F74">
      <w:pPr>
        <w:pStyle w:val="Heading4"/>
      </w:pPr>
      <w:bookmarkStart w:id="133" w:name="_Toc510696590"/>
      <w:bookmarkStart w:id="134" w:name="_Toc35971382"/>
      <w:bookmarkStart w:id="135" w:name="_Toc63347609"/>
      <w:bookmarkStart w:id="136" w:name="_Toc67927722"/>
      <w:bookmarkStart w:id="137" w:name="_Toc85718330"/>
      <w:bookmarkStart w:id="138" w:name="_Toc94004598"/>
      <w:bookmarkStart w:id="139" w:name="_Toc94004814"/>
      <w:bookmarkStart w:id="140" w:name="_Toc119943820"/>
      <w:r>
        <w:t>4.2.2.1</w:t>
      </w:r>
      <w:r>
        <w:tab/>
        <w:t>Introduction</w:t>
      </w:r>
      <w:bookmarkEnd w:id="133"/>
      <w:bookmarkEnd w:id="134"/>
      <w:bookmarkEnd w:id="135"/>
      <w:bookmarkEnd w:id="136"/>
      <w:bookmarkEnd w:id="137"/>
      <w:bookmarkEnd w:id="138"/>
      <w:bookmarkEnd w:id="139"/>
      <w:bookmarkEnd w:id="140"/>
    </w:p>
    <w:p w14:paraId="7E043C59" w14:textId="77777777" w:rsidR="00B102E1" w:rsidRDefault="00B102E1" w:rsidP="00EB6F74">
      <w:pPr>
        <w:pStyle w:val="Heading4"/>
      </w:pPr>
      <w:bookmarkStart w:id="141" w:name="_Toc85718331"/>
      <w:bookmarkStart w:id="142" w:name="_Toc510696591"/>
      <w:bookmarkStart w:id="143" w:name="_Toc35971383"/>
      <w:bookmarkStart w:id="144" w:name="_Toc63347610"/>
      <w:bookmarkStart w:id="145" w:name="_Toc67927723"/>
      <w:bookmarkStart w:id="146" w:name="_Toc94004599"/>
      <w:bookmarkStart w:id="147" w:name="_Toc94004815"/>
      <w:bookmarkStart w:id="148" w:name="_Toc119943821"/>
      <w:r>
        <w:t>4.2.2.2</w:t>
      </w:r>
      <w:r>
        <w:tab/>
      </w:r>
      <w:proofErr w:type="spellStart"/>
      <w:r w:rsidRPr="00002A7E">
        <w:t>Naf_Authentication_AuthenticateAuthorize</w:t>
      </w:r>
      <w:proofErr w:type="spellEnd"/>
      <w:r w:rsidRPr="00002A7E">
        <w:t xml:space="preserve"> </w:t>
      </w:r>
      <w:r>
        <w:t>Service operation</w:t>
      </w:r>
      <w:bookmarkEnd w:id="141"/>
      <w:bookmarkEnd w:id="142"/>
      <w:bookmarkEnd w:id="143"/>
      <w:bookmarkEnd w:id="144"/>
      <w:bookmarkEnd w:id="145"/>
      <w:bookmarkEnd w:id="146"/>
      <w:bookmarkEnd w:id="147"/>
      <w:bookmarkEnd w:id="148"/>
    </w:p>
    <w:p w14:paraId="038C30DA" w14:textId="77777777" w:rsidR="00B102E1" w:rsidRDefault="00B102E1" w:rsidP="00EB6F74">
      <w:pPr>
        <w:pStyle w:val="Heading5"/>
      </w:pPr>
      <w:bookmarkStart w:id="149" w:name="_Toc510696592"/>
      <w:bookmarkStart w:id="150" w:name="_Toc35971384"/>
      <w:bookmarkStart w:id="151" w:name="_Toc63347611"/>
      <w:bookmarkStart w:id="152" w:name="_Toc67927724"/>
      <w:bookmarkStart w:id="153" w:name="_Toc85718332"/>
      <w:bookmarkStart w:id="154" w:name="_Toc94004600"/>
      <w:bookmarkStart w:id="155" w:name="_Toc94004816"/>
      <w:bookmarkStart w:id="156" w:name="_Toc119943822"/>
      <w:r>
        <w:t>4.2.2.2.1</w:t>
      </w:r>
      <w:r>
        <w:tab/>
        <w:t>General</w:t>
      </w:r>
      <w:bookmarkEnd w:id="149"/>
      <w:bookmarkEnd w:id="150"/>
      <w:bookmarkEnd w:id="151"/>
      <w:bookmarkEnd w:id="152"/>
      <w:bookmarkEnd w:id="153"/>
      <w:bookmarkEnd w:id="154"/>
      <w:bookmarkEnd w:id="155"/>
      <w:bookmarkEnd w:id="156"/>
    </w:p>
    <w:p w14:paraId="343ABAE4" w14:textId="77777777" w:rsidR="00B102E1" w:rsidRPr="00BB2B48" w:rsidRDefault="00B102E1" w:rsidP="00EB6F74">
      <w:r w:rsidRPr="00BB2B48">
        <w:t xml:space="preserve">The </w:t>
      </w:r>
      <w:proofErr w:type="spellStart"/>
      <w:r>
        <w:t>Naf_Authentication_</w:t>
      </w:r>
      <w:r w:rsidRPr="00DA060D">
        <w:t>Authenticate</w:t>
      </w:r>
      <w:r>
        <w:t>Authorize</w:t>
      </w:r>
      <w:proofErr w:type="spellEnd"/>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14E3E4C7"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p>
    <w:p w14:paraId="4DDAEF6E" w14:textId="77777777" w:rsidR="00B102E1" w:rsidRDefault="00B102E1" w:rsidP="00EB6F74">
      <w:pPr>
        <w:pStyle w:val="Heading5"/>
      </w:pPr>
      <w:bookmarkStart w:id="157" w:name="_Toc85718333"/>
      <w:bookmarkStart w:id="158" w:name="_Toc510696593"/>
      <w:bookmarkStart w:id="159" w:name="_Toc35971385"/>
      <w:bookmarkStart w:id="160" w:name="_Toc63347612"/>
      <w:bookmarkStart w:id="161" w:name="_Toc67927725"/>
      <w:bookmarkStart w:id="162" w:name="_Toc94004601"/>
      <w:bookmarkStart w:id="163" w:name="_Toc94004817"/>
      <w:bookmarkStart w:id="164" w:name="_Toc119943823"/>
      <w:r>
        <w:t>4.2.2.2.2</w:t>
      </w:r>
      <w:r>
        <w:tab/>
      </w:r>
      <w:r w:rsidRPr="00002A7E">
        <w:t>Authentication and Authorization of the UAV</w:t>
      </w:r>
      <w:bookmarkEnd w:id="157"/>
      <w:bookmarkEnd w:id="158"/>
      <w:bookmarkEnd w:id="159"/>
      <w:bookmarkEnd w:id="160"/>
      <w:bookmarkEnd w:id="161"/>
      <w:bookmarkEnd w:id="162"/>
      <w:bookmarkEnd w:id="163"/>
      <w:bookmarkEnd w:id="164"/>
    </w:p>
    <w:p w14:paraId="632023B4" w14:textId="0E5758EF" w:rsidR="00B102E1" w:rsidRPr="00BB2B48" w:rsidRDefault="00B102E1" w:rsidP="00EB6F74">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w:t>
      </w:r>
      <w:proofErr w:type="gramStart"/>
      <w:r w:rsidRPr="00BB2B48">
        <w:t>e.g.</w:t>
      </w:r>
      <w:proofErr w:type="gramEnd"/>
      <w:r w:rsidRPr="00BB2B48">
        <w:t xml:space="preserve">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63069AF0" w14:textId="77777777" w:rsidR="00B102E1" w:rsidRDefault="00B102E1" w:rsidP="00EB6F74">
      <w:r w:rsidRPr="00BB2B48">
        <w:t>The NF Service Consumer (</w:t>
      </w:r>
      <w:proofErr w:type="gramStart"/>
      <w:r w:rsidRPr="00BB2B48">
        <w:t>e.g.</w:t>
      </w:r>
      <w:proofErr w:type="gramEnd"/>
      <w:r w:rsidRPr="00BB2B48">
        <w:t xml:space="preserve">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25pt;height:137.45pt" o:ole="">
            <v:imagedata r:id="rId23" o:title=""/>
          </v:shape>
          <o:OLEObject Type="Embed" ProgID="Visio.Drawing.15" ShapeID="_x0000_i1027" DrawAspect="Content" ObjectID="_1739823403" r:id="rId24"/>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proofErr w:type="spellStart"/>
      <w:r>
        <w:t>AuthenticateAuthorize</w:t>
      </w:r>
      <w:proofErr w:type="spellEnd"/>
      <w:r>
        <w:t xml:space="preserv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 xml:space="preserve">The NF Service Consumer shall send a POST request to the resource with a </w:t>
      </w:r>
      <w:proofErr w:type="spellStart"/>
      <w:r w:rsidRPr="00DD3FB2">
        <w:rPr>
          <w:rStyle w:val="B1Char"/>
        </w:rPr>
        <w:t>UAVAuthInfo</w:t>
      </w:r>
      <w:proofErr w:type="spellEnd"/>
      <w:r w:rsidRPr="00DD3FB2">
        <w:rPr>
          <w:rStyle w:val="B1Char"/>
        </w:rPr>
        <w:t xml:space="preserve"> object in the request body. The </w:t>
      </w:r>
      <w:proofErr w:type="spellStart"/>
      <w:r w:rsidRPr="00DD3FB2">
        <w:rPr>
          <w:rStyle w:val="B1Char"/>
        </w:rPr>
        <w:t>UAVAuthInfo</w:t>
      </w:r>
      <w:proofErr w:type="spellEnd"/>
      <w:r w:rsidRPr="00DD3FB2">
        <w:rPr>
          <w:rStyle w:val="B1Char"/>
        </w:rPr>
        <w:t xml:space="preserve"> data type shall include:</w:t>
      </w:r>
    </w:p>
    <w:p w14:paraId="4D448127" w14:textId="77777777" w:rsidR="00B102E1" w:rsidRPr="00BB2B48" w:rsidRDefault="00B102E1" w:rsidP="00DD3FB2">
      <w:pPr>
        <w:pStyle w:val="B2"/>
      </w:pPr>
      <w:r w:rsidRPr="00BB2B48">
        <w:t>-</w:t>
      </w:r>
      <w:r w:rsidRPr="00BB2B48">
        <w:tab/>
      </w:r>
      <w:r>
        <w:t>"</w:t>
      </w:r>
      <w:proofErr w:type="spellStart"/>
      <w:r>
        <w:t>gpsi</w:t>
      </w:r>
      <w:proofErr w:type="spellEnd"/>
      <w:r>
        <w:t xml:space="preserve">"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w:t>
      </w:r>
      <w:proofErr w:type="gramStart"/>
      <w:r w:rsidRPr="00BB2B48">
        <w:t>U</w:t>
      </w:r>
      <w:r>
        <w:t>AV</w:t>
      </w:r>
      <w:r w:rsidRPr="00BB2B48">
        <w:t>;</w:t>
      </w:r>
      <w:proofErr w:type="gramEnd"/>
    </w:p>
    <w:p w14:paraId="581B89E9" w14:textId="77777777" w:rsidR="00B102E1" w:rsidRDefault="00B102E1" w:rsidP="00DD3FB2">
      <w:pPr>
        <w:pStyle w:val="B2"/>
      </w:pPr>
      <w:r w:rsidRPr="00BB2B48">
        <w:t>-</w:t>
      </w:r>
      <w:r w:rsidRPr="00BB2B48">
        <w:tab/>
      </w:r>
      <w:r>
        <w:t>"</w:t>
      </w:r>
      <w:proofErr w:type="spellStart"/>
      <w:r>
        <w:t>serviceLevelId</w:t>
      </w:r>
      <w:proofErr w:type="spellEnd"/>
      <w:r>
        <w:t>" attribute</w:t>
      </w:r>
      <w:r w:rsidRPr="00392D85">
        <w:t xml:space="preserve"> </w:t>
      </w:r>
      <w:r>
        <w:rPr>
          <w:lang w:eastAsia="zh-CN"/>
        </w:rPr>
        <w:t xml:space="preserve">that </w:t>
      </w:r>
      <w:r>
        <w:t xml:space="preserve">carries the Service Level Device Identity of the </w:t>
      </w:r>
      <w:proofErr w:type="gramStart"/>
      <w:r>
        <w:t>UAV</w:t>
      </w:r>
      <w:r w:rsidRPr="00BB2B48">
        <w:t>;</w:t>
      </w:r>
      <w:proofErr w:type="gramEnd"/>
    </w:p>
    <w:p w14:paraId="2CD148DA" w14:textId="77777777" w:rsidR="00B102E1" w:rsidRDefault="00B102E1" w:rsidP="00DD3FB2">
      <w:pPr>
        <w:pStyle w:val="B2"/>
      </w:pPr>
      <w:r>
        <w:t>The</w:t>
      </w:r>
      <w:r w:rsidRPr="005128B8">
        <w:t xml:space="preserve"> </w:t>
      </w:r>
      <w:proofErr w:type="spellStart"/>
      <w:r>
        <w:t>UAVAuthInfo</w:t>
      </w:r>
      <w:proofErr w:type="spellEnd"/>
      <w:r>
        <w:t xml:space="preserve"> data type may </w:t>
      </w:r>
      <w:r w:rsidRPr="00BB2B48">
        <w:t>includ</w:t>
      </w:r>
      <w:r>
        <w:t>e</w:t>
      </w:r>
    </w:p>
    <w:p w14:paraId="26170C38" w14:textId="4DBE00A7" w:rsidR="00B102E1" w:rsidRDefault="00B102E1" w:rsidP="00DD3FB2">
      <w:pPr>
        <w:pStyle w:val="B2"/>
      </w:pPr>
      <w:r>
        <w:t>-</w:t>
      </w:r>
      <w:r>
        <w:tab/>
        <w:t>"</w:t>
      </w:r>
      <w:proofErr w:type="spellStart"/>
      <w:r>
        <w:t>uavLocInfo</w:t>
      </w:r>
      <w:proofErr w:type="spellEnd"/>
      <w:r>
        <w:t xml:space="preserve">" attribute that provides the UAV </w:t>
      </w:r>
      <w:proofErr w:type="gramStart"/>
      <w:r>
        <w:t>location;</w:t>
      </w:r>
      <w:proofErr w:type="gramEnd"/>
    </w:p>
    <w:p w14:paraId="3FF06CC3" w14:textId="0BEA3106" w:rsidR="00931C0C" w:rsidRDefault="00B102E1" w:rsidP="00DD3FB2">
      <w:pPr>
        <w:pStyle w:val="B2"/>
      </w:pPr>
      <w:r w:rsidRPr="002318A3">
        <w:t>-</w:t>
      </w:r>
      <w:r w:rsidRPr="002318A3">
        <w:tab/>
      </w:r>
      <w:r>
        <w:t>"</w:t>
      </w:r>
      <w:proofErr w:type="spellStart"/>
      <w:r>
        <w:t>n</w:t>
      </w:r>
      <w:r w:rsidRPr="004D4158">
        <w:t>otif</w:t>
      </w:r>
      <w:r>
        <w:t>y</w:t>
      </w:r>
      <w:r w:rsidRPr="004D4158">
        <w:t>U</w:t>
      </w:r>
      <w:r>
        <w:t>ri</w:t>
      </w:r>
      <w:proofErr w:type="spellEnd"/>
      <w:r>
        <w:t>"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 xml:space="preserve">present in the initial </w:t>
      </w:r>
      <w:proofErr w:type="gramStart"/>
      <w:r>
        <w:t>request;</w:t>
      </w:r>
      <w:proofErr w:type="gramEnd"/>
    </w:p>
    <w:p w14:paraId="5D3C9516" w14:textId="05895786" w:rsidR="00B102E1" w:rsidRDefault="00931C0C" w:rsidP="00DD3FB2">
      <w:pPr>
        <w:pStyle w:val="B2"/>
      </w:pPr>
      <w:r w:rsidDel="00D02B32">
        <w:rPr>
          <w:rFonts w:hint="eastAsia"/>
          <w:lang w:eastAsia="zh-CN"/>
        </w:rPr>
        <w:t>-</w:t>
      </w:r>
      <w:r w:rsidDel="00D02B32">
        <w:tab/>
        <w:t>"</w:t>
      </w:r>
      <w:proofErr w:type="spellStart"/>
      <w:r w:rsidDel="00D02B32">
        <w:rPr>
          <w:rFonts w:hint="eastAsia"/>
          <w:lang w:eastAsia="zh-CN"/>
        </w:rPr>
        <w:t>n</w:t>
      </w:r>
      <w:r w:rsidDel="00D02B32">
        <w:t>otifyCorrId</w:t>
      </w:r>
      <w:proofErr w:type="spellEnd"/>
      <w:r w:rsidDel="00D02B32">
        <w:t xml:space="preserve">"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w:t>
      </w:r>
      <w:proofErr w:type="spellStart"/>
      <w:r w:rsidDel="00D02B32">
        <w:t>n</w:t>
      </w:r>
      <w:r w:rsidRPr="004D4158" w:rsidDel="00D02B32">
        <w:t>otif</w:t>
      </w:r>
      <w:r w:rsidDel="00D02B32">
        <w:t>y</w:t>
      </w:r>
      <w:r w:rsidRPr="004D4158" w:rsidDel="00D02B32">
        <w:t>U</w:t>
      </w:r>
      <w:r w:rsidDel="00D02B32">
        <w:t>ri</w:t>
      </w:r>
      <w:proofErr w:type="spellEnd"/>
      <w:r w:rsidDel="00D02B32">
        <w:t xml:space="preserve">" attribute is </w:t>
      </w:r>
      <w:proofErr w:type="gramStart"/>
      <w:r w:rsidDel="00D02B32">
        <w:t>provided</w:t>
      </w:r>
      <w:r w:rsidDel="00D02B32">
        <w:rPr>
          <w:noProof/>
          <w:lang w:eastAsia="zh-CN"/>
        </w:rPr>
        <w:t>;</w:t>
      </w:r>
      <w:proofErr w:type="gramEnd"/>
    </w:p>
    <w:p w14:paraId="0984032D" w14:textId="77777777" w:rsidR="00DD3FB2" w:rsidRDefault="00B102E1" w:rsidP="00DD3FB2">
      <w:pPr>
        <w:pStyle w:val="B2"/>
      </w:pPr>
      <w:r w:rsidRPr="00B519D5">
        <w:t>-</w:t>
      </w:r>
      <w:r w:rsidRPr="00BB2B48">
        <w:tab/>
      </w:r>
      <w:r>
        <w:t>"</w:t>
      </w:r>
      <w:proofErr w:type="spellStart"/>
      <w:r w:rsidRPr="00B519D5">
        <w:t>authMsg</w:t>
      </w:r>
      <w:proofErr w:type="spellEnd"/>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w:t>
      </w:r>
      <w:proofErr w:type="spellStart"/>
      <w:r w:rsidR="00DD3FB2">
        <w:t>authContainer</w:t>
      </w:r>
      <w:proofErr w:type="spellEnd"/>
      <w:r w:rsidR="00DD3FB2">
        <w:t>" should be used instead.</w:t>
      </w:r>
    </w:p>
    <w:p w14:paraId="287A939D" w14:textId="77777777" w:rsidR="00DD3FB2" w:rsidRPr="003B4E5C" w:rsidRDefault="00DD3FB2" w:rsidP="00DD3FB2">
      <w:pPr>
        <w:pStyle w:val="B2"/>
      </w:pPr>
      <w:r>
        <w:t>-</w:t>
      </w:r>
      <w:r>
        <w:tab/>
        <w:t>"</w:t>
      </w:r>
      <w:proofErr w:type="spellStart"/>
      <w:r>
        <w:t>AuthContainer</w:t>
      </w:r>
      <w:proofErr w:type="spellEnd"/>
      <w:r>
        <w:t xml:space="preserve">" data type that contains the AA related data provided by the UE (see TS 23.256 [14]). </w:t>
      </w:r>
      <w:r>
        <w:rPr>
          <w:rFonts w:cs="Arial"/>
          <w:szCs w:val="18"/>
        </w:rPr>
        <w:t>This attribute deprecates "</w:t>
      </w:r>
      <w:proofErr w:type="spellStart"/>
      <w:r>
        <w:t>authMsg</w:t>
      </w:r>
      <w:proofErr w:type="spellEnd"/>
      <w:r>
        <w:t>"</w:t>
      </w:r>
      <w:r>
        <w:rPr>
          <w:rFonts w:cs="Arial"/>
          <w:szCs w:val="18"/>
        </w:rPr>
        <w:t xml:space="preserve"> attribute and may contain:</w:t>
      </w:r>
    </w:p>
    <w:p w14:paraId="017DC5B5" w14:textId="77777777" w:rsidR="00DD3FB2" w:rsidRPr="003B4E5C" w:rsidRDefault="00DD3FB2" w:rsidP="00DD3FB2">
      <w:pPr>
        <w:pStyle w:val="B2"/>
      </w:pPr>
      <w:r w:rsidRPr="003B4E5C">
        <w:lastRenderedPageBreak/>
        <w:t>-</w:t>
      </w:r>
      <w:r w:rsidRPr="003B4E5C">
        <w:tab/>
        <w:t>"</w:t>
      </w:r>
      <w:proofErr w:type="spellStart"/>
      <w:r>
        <w:t>authMsgType</w:t>
      </w:r>
      <w:proofErr w:type="spellEnd"/>
      <w:r w:rsidRPr="003B4E5C">
        <w:t xml:space="preserve">" attribute that </w:t>
      </w:r>
      <w:r>
        <w:t xml:space="preserve">indicates the type of the AA message </w:t>
      </w:r>
      <w:proofErr w:type="gramStart"/>
      <w:r>
        <w:t>payload</w:t>
      </w:r>
      <w:r w:rsidRPr="003B4E5C">
        <w:t>;</w:t>
      </w:r>
      <w:proofErr w:type="gramEnd"/>
    </w:p>
    <w:p w14:paraId="511651CC" w14:textId="77777777" w:rsidR="00DD3FB2" w:rsidRDefault="00DD3FB2" w:rsidP="00DD3FB2">
      <w:pPr>
        <w:pStyle w:val="B2"/>
      </w:pPr>
      <w:r w:rsidRPr="003B4E5C">
        <w:t>-</w:t>
      </w:r>
      <w:r w:rsidRPr="003B4E5C">
        <w:tab/>
        <w:t>"</w:t>
      </w:r>
      <w:proofErr w:type="spellStart"/>
      <w:r>
        <w:t>authMsgPayload</w:t>
      </w:r>
      <w:proofErr w:type="spellEnd"/>
      <w:r w:rsidRPr="003B4E5C">
        <w:t xml:space="preserve">" attribute that carries the </w:t>
      </w:r>
      <w:r>
        <w:t xml:space="preserve">AA message </w:t>
      </w:r>
      <w:proofErr w:type="gramStart"/>
      <w:r>
        <w:t>payload;</w:t>
      </w:r>
      <w:proofErr w:type="gramEnd"/>
    </w:p>
    <w:p w14:paraId="7830578A" w14:textId="178212F0" w:rsidR="00B102E1" w:rsidRDefault="00DD3FB2" w:rsidP="00DD3FB2">
      <w:pPr>
        <w:pStyle w:val="B2"/>
      </w:pPr>
      <w:r>
        <w:rPr>
          <w:lang w:eastAsia="zh-CN"/>
        </w:rPr>
        <w:t>NOTE</w:t>
      </w:r>
      <w:r>
        <w:t> 1</w:t>
      </w:r>
      <w:r>
        <w:rPr>
          <w:lang w:eastAsia="zh-CN"/>
        </w:rPr>
        <w:t>:</w:t>
      </w:r>
      <w:r>
        <w:rPr>
          <w:lang w:eastAsia="zh-CN"/>
        </w:rPr>
        <w:tab/>
        <w:t>The "</w:t>
      </w:r>
      <w:proofErr w:type="spellStart"/>
      <w:r>
        <w:rPr>
          <w:lang w:eastAsia="zh-CN"/>
        </w:rPr>
        <w:t>authResult</w:t>
      </w:r>
      <w:proofErr w:type="spellEnd"/>
      <w:r>
        <w:rPr>
          <w:lang w:eastAsia="zh-CN"/>
        </w:rPr>
        <w:t xml:space="preserve">" attribute will not be present within the </w:t>
      </w:r>
      <w:proofErr w:type="spellStart"/>
      <w:r>
        <w:rPr>
          <w:lang w:eastAsia="zh-CN"/>
        </w:rPr>
        <w:t>AuthContainer</w:t>
      </w:r>
      <w:proofErr w:type="spellEnd"/>
      <w:r>
        <w:rPr>
          <w:lang w:eastAsia="zh-CN"/>
        </w:rPr>
        <w:t xml:space="preserve"> data type, when included within the request sent to USS. </w:t>
      </w:r>
    </w:p>
    <w:p w14:paraId="719B2E35" w14:textId="77777777" w:rsidR="00B102E1" w:rsidRDefault="00B102E1" w:rsidP="00EB6F74">
      <w:pPr>
        <w:ind w:left="851" w:hanging="284"/>
      </w:pPr>
      <w:r>
        <w:t xml:space="preserve">In case of UUAA-SM procedure, the </w:t>
      </w:r>
      <w:proofErr w:type="spellStart"/>
      <w:r>
        <w:t>UAVAuthInfo</w:t>
      </w:r>
      <w:proofErr w:type="spellEnd"/>
      <w:r>
        <w:t xml:space="preserve"> data type may also include:</w:t>
      </w:r>
    </w:p>
    <w:p w14:paraId="6948A8CD" w14:textId="77777777" w:rsidR="00B102E1" w:rsidRDefault="00B102E1" w:rsidP="00EB6F74">
      <w:pPr>
        <w:ind w:left="851" w:hanging="284"/>
      </w:pPr>
      <w:r>
        <w:t>-</w:t>
      </w:r>
      <w:r>
        <w:tab/>
        <w:t>"</w:t>
      </w:r>
      <w:proofErr w:type="spellStart"/>
      <w:r w:rsidRPr="004D4158">
        <w:t>ipAddr</w:t>
      </w:r>
      <w:proofErr w:type="spellEnd"/>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proofErr w:type="spellStart"/>
      <w:r w:rsidRPr="004D4158">
        <w:t>pei</w:t>
      </w:r>
      <w:proofErr w:type="spellEnd"/>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proofErr w:type="spellStart"/>
      <w:r>
        <w:t>UAVAuthResponse</w:t>
      </w:r>
      <w:proofErr w:type="spellEnd"/>
      <w:r>
        <w:t xml:space="preserve"> data type</w:t>
      </w:r>
      <w:r>
        <w:rPr>
          <w:rFonts w:eastAsia="DengXian"/>
        </w:rPr>
        <w:t xml:space="preserve"> in the response body, which shall include </w:t>
      </w:r>
      <w:r>
        <w:t>"</w:t>
      </w:r>
      <w:proofErr w:type="spellStart"/>
      <w:r>
        <w:t>gpsi</w:t>
      </w:r>
      <w:proofErr w:type="spellEnd"/>
      <w:r>
        <w:t>" attribute.</w:t>
      </w:r>
    </w:p>
    <w:p w14:paraId="527EF66D" w14:textId="77777777" w:rsidR="00B102E1" w:rsidRDefault="00B102E1" w:rsidP="00EB6F74">
      <w:pPr>
        <w:pStyle w:val="B1"/>
      </w:pPr>
      <w:r>
        <w:tab/>
        <w:t xml:space="preserve">If the USS triggers more intermediate round-trip messages, the </w:t>
      </w:r>
      <w:proofErr w:type="spellStart"/>
      <w:r>
        <w:t>UAVAuthResponse</w:t>
      </w:r>
      <w:proofErr w:type="spellEnd"/>
      <w:r>
        <w:t xml:space="preserve"> data shall include </w:t>
      </w:r>
      <w:proofErr w:type="gramStart"/>
      <w:r>
        <w:t>a</w:t>
      </w:r>
      <w:proofErr w:type="gramEnd"/>
      <w:r>
        <w:t xml:space="preserve"> "</w:t>
      </w:r>
      <w:proofErr w:type="spellStart"/>
      <w:r>
        <w:t>authMsg</w:t>
      </w:r>
      <w:proofErr w:type="spellEnd"/>
      <w:r>
        <w:t>" attribute that contains the authentication message or authorization data.</w:t>
      </w:r>
    </w:p>
    <w:p w14:paraId="01504E1A" w14:textId="4A49AE74" w:rsidR="004F7F35" w:rsidRDefault="00C530A5" w:rsidP="004F7F35">
      <w:pPr>
        <w:pStyle w:val="B1"/>
      </w:pPr>
      <w:r>
        <w:tab/>
        <w:t xml:space="preserve">Otherwise, the </w:t>
      </w:r>
      <w:proofErr w:type="spellStart"/>
      <w:r>
        <w:t>UAVAuthResponse</w:t>
      </w:r>
      <w:proofErr w:type="spellEnd"/>
      <w:r>
        <w:t xml:space="preserve"> data type shall contain the "</w:t>
      </w:r>
      <w:proofErr w:type="spellStart"/>
      <w:r>
        <w:t>authResult</w:t>
      </w:r>
      <w:proofErr w:type="spellEnd"/>
      <w:r>
        <w:t>" attribute. If the UAV is authenticated successfully, the USS shall set the "</w:t>
      </w:r>
      <w:proofErr w:type="spellStart"/>
      <w:r>
        <w:t>authResult</w:t>
      </w:r>
      <w:proofErr w:type="spellEnd"/>
      <w:r>
        <w:t xml:space="preserve">" attribute to "AUTH_SUCCESS". </w:t>
      </w:r>
      <w:r w:rsidR="004F7F35">
        <w:t>The "</w:t>
      </w:r>
      <w:proofErr w:type="spellStart"/>
      <w:r w:rsidR="004F7F35">
        <w:t>authMsg</w:t>
      </w:r>
      <w:proofErr w:type="spellEnd"/>
      <w:r w:rsidR="004F7F35">
        <w:t xml:space="preserve">" and </w:t>
      </w:r>
      <w:r w:rsidR="004F7F35" w:rsidRPr="00513BEA">
        <w:rPr>
          <w:lang w:eastAsia="en-GB"/>
        </w:rPr>
        <w:t>"</w:t>
      </w:r>
      <w:proofErr w:type="spellStart"/>
      <w:r w:rsidR="004F7F35" w:rsidRPr="00513BEA">
        <w:rPr>
          <w:lang w:eastAsia="en-GB"/>
        </w:rPr>
        <w:t>authResult</w:t>
      </w:r>
      <w:proofErr w:type="spellEnd"/>
      <w:r w:rsidR="004F7F35" w:rsidRPr="00513BEA">
        <w:rPr>
          <w:lang w:eastAsia="en-GB"/>
        </w:rPr>
        <w:t xml:space="preserve">"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proofErr w:type="spellStart"/>
      <w:r w:rsidR="004F7F35">
        <w:rPr>
          <w:lang w:eastAsia="en-GB"/>
        </w:rPr>
        <w:t>a</w:t>
      </w:r>
      <w:r w:rsidR="004F7F35" w:rsidRPr="00647F56">
        <w:rPr>
          <w:lang w:eastAsia="en-GB"/>
        </w:rPr>
        <w:t>uthContainer</w:t>
      </w:r>
      <w:proofErr w:type="spellEnd"/>
      <w:r w:rsidR="004F7F35" w:rsidRPr="00647F56">
        <w:rPr>
          <w:lang w:eastAsia="en-GB"/>
        </w:rPr>
        <w:t xml:space="preserve">"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w:t>
      </w:r>
      <w:proofErr w:type="spellStart"/>
      <w:r>
        <w:t>UAVAuthResponse</w:t>
      </w:r>
      <w:proofErr w:type="spellEnd"/>
      <w:r>
        <w:t xml:space="preserve"> data type </w:t>
      </w:r>
      <w:r w:rsidR="004F7F35">
        <w:t xml:space="preserve">shall </w:t>
      </w:r>
      <w:r>
        <w:t>include the "</w:t>
      </w:r>
      <w:proofErr w:type="spellStart"/>
      <w:r>
        <w:t>auth</w:t>
      </w:r>
      <w:r w:rsidR="004F7F35" w:rsidRPr="003A4BDD">
        <w:t>Container</w:t>
      </w:r>
      <w:proofErr w:type="spellEnd"/>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w:t>
      </w:r>
      <w:proofErr w:type="spellStart"/>
      <w:r>
        <w:t>authMsgType</w:t>
      </w:r>
      <w:proofErr w:type="spellEnd"/>
      <w:r>
        <w:t xml:space="preserve">" </w:t>
      </w:r>
      <w:proofErr w:type="gramStart"/>
      <w:r>
        <w:t>attribute;</w:t>
      </w:r>
      <w:proofErr w:type="gramEnd"/>
    </w:p>
    <w:p w14:paraId="6B8458BB" w14:textId="77777777" w:rsidR="004F7F35" w:rsidRDefault="004F7F35" w:rsidP="00685FE1">
      <w:pPr>
        <w:pStyle w:val="B2"/>
      </w:pPr>
      <w:r w:rsidRPr="003B4E5C">
        <w:t>-</w:t>
      </w:r>
      <w:r w:rsidRPr="003B4E5C">
        <w:tab/>
      </w:r>
      <w:r>
        <w:t>AA message payload containing the configuration information within "</w:t>
      </w:r>
      <w:proofErr w:type="spellStart"/>
      <w:r>
        <w:t>authMsgPayload</w:t>
      </w:r>
      <w:proofErr w:type="spellEnd"/>
      <w:r>
        <w:t xml:space="preserve">" </w:t>
      </w:r>
      <w:proofErr w:type="gramStart"/>
      <w:r>
        <w:t>attribute;</w:t>
      </w:r>
      <w:proofErr w:type="gramEnd"/>
    </w:p>
    <w:p w14:paraId="4F4CF4F4" w14:textId="77777777" w:rsidR="004F7F35" w:rsidRDefault="004F7F35" w:rsidP="004F7F35">
      <w:pPr>
        <w:pStyle w:val="B2"/>
      </w:pPr>
      <w:r w:rsidRPr="003B4E5C">
        <w:t>-</w:t>
      </w:r>
      <w:r w:rsidRPr="003B4E5C">
        <w:tab/>
      </w:r>
      <w:r>
        <w:t>AA result within "</w:t>
      </w:r>
      <w:proofErr w:type="spellStart"/>
      <w:r>
        <w:t>authResult</w:t>
      </w:r>
      <w:proofErr w:type="spellEnd"/>
      <w:r>
        <w: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w:t>
      </w:r>
      <w:proofErr w:type="spellStart"/>
      <w:r>
        <w:rPr>
          <w:lang w:eastAsia="zh-CN"/>
        </w:rPr>
        <w:t>authResult</w:t>
      </w:r>
      <w:proofErr w:type="spellEnd"/>
      <w:r>
        <w:rPr>
          <w:lang w:eastAsia="zh-CN"/>
        </w:rPr>
        <w:t>" attribute within "</w:t>
      </w:r>
      <w:proofErr w:type="spellStart"/>
      <w:r>
        <w:rPr>
          <w:lang w:eastAsia="zh-CN"/>
        </w:rPr>
        <w:t>AuthContainer</w:t>
      </w:r>
      <w:proofErr w:type="spellEnd"/>
      <w:r>
        <w:rPr>
          <w:lang w:eastAsia="zh-CN"/>
        </w:rPr>
        <w:t>"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w:t>
      </w:r>
      <w:proofErr w:type="spellStart"/>
      <w:r w:rsidR="00C530A5" w:rsidRPr="0022740A">
        <w:t>serviceLevelId</w:t>
      </w:r>
      <w:proofErr w:type="spellEnd"/>
      <w:r w:rsidR="00C530A5" w:rsidRPr="0022740A">
        <w:t>"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 xml:space="preserve">The </w:t>
      </w:r>
      <w:proofErr w:type="spellStart"/>
      <w:r w:rsidRPr="008E69D0">
        <w:t>UAVAuthResponse</w:t>
      </w:r>
      <w:proofErr w:type="spellEnd"/>
      <w:r w:rsidRPr="008E69D0">
        <w:t xml:space="preserve"> data type may also include:</w:t>
      </w:r>
    </w:p>
    <w:p w14:paraId="0398086D" w14:textId="77777777" w:rsidR="008E69D0" w:rsidRDefault="008E69D0" w:rsidP="008E69D0">
      <w:pPr>
        <w:ind w:left="851" w:hanging="284"/>
      </w:pPr>
      <w:r w:rsidRPr="008E69D0">
        <w:t>-</w:t>
      </w:r>
      <w:r w:rsidRPr="008E69D0">
        <w:tab/>
        <w:t>the DN authorization profile index within the "</w:t>
      </w:r>
      <w:proofErr w:type="spellStart"/>
      <w:r w:rsidRPr="008E69D0">
        <w:t>authProfIndex</w:t>
      </w:r>
      <w:proofErr w:type="spellEnd"/>
      <w:r w:rsidRPr="008E69D0">
        <w:t xml:space="preserve">" </w:t>
      </w:r>
      <w:proofErr w:type="gramStart"/>
      <w:r w:rsidRPr="008E69D0">
        <w:t>attribute;</w:t>
      </w:r>
      <w:proofErr w:type="gramEnd"/>
    </w:p>
    <w:p w14:paraId="73B1A7AE" w14:textId="662DBC27" w:rsidR="008E69D0" w:rsidRDefault="008E69D0" w:rsidP="008E69D0">
      <w:pPr>
        <w:ind w:left="851" w:hanging="284"/>
      </w:pPr>
      <w:r w:rsidRPr="008E69D0">
        <w:t>-</w:t>
      </w:r>
      <w:r w:rsidRPr="008E69D0">
        <w:tab/>
        <w:t>the DN authorized Session-AMBR within the "</w:t>
      </w:r>
      <w:proofErr w:type="spellStart"/>
      <w:r w:rsidRPr="008E69D0">
        <w:t>authSessAmbr</w:t>
      </w:r>
      <w:proofErr w:type="spellEnd"/>
      <w:r w:rsidRPr="008E69D0">
        <w:t>" attribute.</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 xml:space="preserve">"cause" attribute of the </w:t>
      </w:r>
      <w:proofErr w:type="spellStart"/>
      <w:r>
        <w:rPr>
          <w:rStyle w:val="B1Char"/>
        </w:rPr>
        <w:t>ProblemDetails</w:t>
      </w:r>
      <w:r>
        <w:t>AuthenticateAuthorize</w:t>
      </w:r>
      <w:proofErr w:type="spellEnd"/>
      <w:r>
        <w:rPr>
          <w:rStyle w:val="B1Char"/>
        </w:rPr>
        <w:t xml:space="preserve"> data structure set to "</w:t>
      </w:r>
      <w:r>
        <w:t xml:space="preserve">FAILED_AUTH". The </w:t>
      </w:r>
      <w:r w:rsidRPr="00FE4327">
        <w:t xml:space="preserve">USS </w:t>
      </w:r>
      <w:r>
        <w:t>shall</w:t>
      </w:r>
      <w:r w:rsidRPr="00FE4327">
        <w:t xml:space="preserve"> also include an indication of "</w:t>
      </w:r>
      <w:proofErr w:type="spellStart"/>
      <w:r w:rsidRPr="007F759B">
        <w:t>uasResRelInd</w:t>
      </w:r>
      <w:proofErr w:type="spellEnd"/>
      <w:r w:rsidRPr="007F759B">
        <w:t>" attribute</w:t>
      </w:r>
      <w:r>
        <w:t xml:space="preserve"> in the </w:t>
      </w:r>
      <w:proofErr w:type="spellStart"/>
      <w:r w:rsidRPr="00FE4327">
        <w:t>ProblemDetails</w:t>
      </w:r>
      <w:r>
        <w:t>AuthenticateAuthorize</w:t>
      </w:r>
      <w:proofErr w:type="spellEnd"/>
      <w:r w:rsidRPr="00FE4327">
        <w:t xml:space="preserve"> </w:t>
      </w:r>
      <w:r>
        <w:t xml:space="preserve">data type </w:t>
      </w:r>
      <w:r w:rsidRPr="007F759B">
        <w:t xml:space="preserve">to indicate if an UAS </w:t>
      </w:r>
      <w:proofErr w:type="gramStart"/>
      <w:r w:rsidRPr="007F759B">
        <w:t>service related</w:t>
      </w:r>
      <w:proofErr w:type="gramEnd"/>
      <w:r w:rsidRPr="007F759B">
        <w:t xml:space="preserve">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65" w:name="_Toc85718335"/>
      <w:bookmarkStart w:id="166" w:name="_Toc510696595"/>
      <w:bookmarkStart w:id="167" w:name="_Toc35971387"/>
      <w:bookmarkStart w:id="168" w:name="_Toc63347614"/>
      <w:bookmarkStart w:id="169" w:name="_Toc67927727"/>
      <w:bookmarkStart w:id="170" w:name="_Toc94004602"/>
      <w:bookmarkStart w:id="171" w:name="_Toc94004818"/>
      <w:bookmarkStart w:id="172" w:name="_Toc119943824"/>
      <w:r>
        <w:t>4.2.2.3</w:t>
      </w:r>
      <w:r>
        <w:tab/>
      </w:r>
      <w:proofErr w:type="spellStart"/>
      <w:r w:rsidRPr="009D3BDD">
        <w:t>Naf_Authentication_</w:t>
      </w:r>
      <w:r>
        <w:t>Notification</w:t>
      </w:r>
      <w:proofErr w:type="spellEnd"/>
      <w:r w:rsidRPr="009D3BDD">
        <w:t xml:space="preserve"> </w:t>
      </w:r>
      <w:r>
        <w:t>Service operation</w:t>
      </w:r>
      <w:bookmarkEnd w:id="165"/>
      <w:bookmarkEnd w:id="166"/>
      <w:bookmarkEnd w:id="167"/>
      <w:bookmarkEnd w:id="168"/>
      <w:bookmarkEnd w:id="169"/>
      <w:bookmarkEnd w:id="170"/>
      <w:bookmarkEnd w:id="171"/>
      <w:bookmarkEnd w:id="172"/>
    </w:p>
    <w:p w14:paraId="7EF4EEC7" w14:textId="77777777" w:rsidR="00B102E1" w:rsidRDefault="00B102E1" w:rsidP="00EB6F74">
      <w:pPr>
        <w:pStyle w:val="Heading5"/>
        <w:rPr>
          <w:rFonts w:eastAsia="DengXian"/>
        </w:rPr>
      </w:pPr>
      <w:bookmarkStart w:id="173" w:name="_Toc70598410"/>
      <w:bookmarkStart w:id="174" w:name="_Toc94004603"/>
      <w:bookmarkStart w:id="175" w:name="_Toc94004819"/>
      <w:bookmarkStart w:id="176" w:name="_Toc119943825"/>
      <w:bookmarkStart w:id="177" w:name="_Hlk81080053"/>
      <w:r w:rsidRPr="00926616">
        <w:rPr>
          <w:rFonts w:eastAsia="DengXian"/>
        </w:rPr>
        <w:t>4.2.2.3.1</w:t>
      </w:r>
      <w:r w:rsidRPr="00926616">
        <w:rPr>
          <w:rFonts w:eastAsia="DengXian"/>
        </w:rPr>
        <w:tab/>
        <w:t>General</w:t>
      </w:r>
      <w:bookmarkEnd w:id="173"/>
      <w:bookmarkEnd w:id="174"/>
      <w:bookmarkEnd w:id="175"/>
      <w:bookmarkEnd w:id="176"/>
    </w:p>
    <w:p w14:paraId="157939E3" w14:textId="77777777" w:rsidR="00B102E1" w:rsidRPr="003B2883" w:rsidRDefault="00B102E1" w:rsidP="00EB6F74">
      <w:r w:rsidRPr="003B2883">
        <w:t xml:space="preserve">The </w:t>
      </w:r>
      <w:proofErr w:type="spellStart"/>
      <w:r>
        <w:t>Naf_Authentication_Notification</w:t>
      </w:r>
      <w:proofErr w:type="spellEnd"/>
      <w:r>
        <w:t xml:space="preserve">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78" w:name="_Toc70598411"/>
      <w:bookmarkStart w:id="179" w:name="_Toc94004604"/>
      <w:bookmarkStart w:id="180" w:name="_Toc94004820"/>
      <w:bookmarkStart w:id="181" w:name="_Toc119943826"/>
      <w:r w:rsidRPr="00926616">
        <w:rPr>
          <w:rFonts w:eastAsia="DengXian"/>
        </w:rPr>
        <w:lastRenderedPageBreak/>
        <w:t>4.2.2.3.2</w:t>
      </w:r>
      <w:r w:rsidRPr="00926616">
        <w:rPr>
          <w:rFonts w:eastAsia="DengXian"/>
        </w:rPr>
        <w:tab/>
      </w:r>
      <w:r w:rsidRPr="00FE6023">
        <w:rPr>
          <w:rFonts w:eastAsia="DengXian"/>
        </w:rPr>
        <w:t>Notification for Reauthentication</w:t>
      </w:r>
      <w:bookmarkEnd w:id="177"/>
      <w:bookmarkEnd w:id="178"/>
      <w:r w:rsidRPr="00C77DCB">
        <w:rPr>
          <w:rFonts w:eastAsia="DengXian"/>
        </w:rPr>
        <w:t>, Reauthorization or Revocation</w:t>
      </w:r>
      <w:bookmarkEnd w:id="179"/>
      <w:bookmarkEnd w:id="180"/>
      <w:bookmarkEnd w:id="181"/>
    </w:p>
    <w:p w14:paraId="1F5F8A6E" w14:textId="77777777" w:rsidR="00B102E1" w:rsidRPr="003B2883" w:rsidRDefault="00B102E1" w:rsidP="00EB6F74">
      <w:r w:rsidRPr="003B2883">
        <w:t xml:space="preserve">The </w:t>
      </w:r>
      <w:proofErr w:type="spellStart"/>
      <w:r>
        <w:t>Naf_Authentication_Notification</w:t>
      </w:r>
      <w:proofErr w:type="spellEnd"/>
      <w:r>
        <w:t xml:space="preserve"> </w:t>
      </w:r>
      <w:r w:rsidRPr="003B2883">
        <w:t xml:space="preserve">service operation is invoked by the </w:t>
      </w:r>
      <w:r>
        <w:t xml:space="preserve">USS to inform a </w:t>
      </w:r>
      <w:r w:rsidRPr="003B2883">
        <w:t>NF Service Consumer</w:t>
      </w:r>
      <w:r>
        <w:t xml:space="preserve"> (</w:t>
      </w:r>
      <w:proofErr w:type="gramStart"/>
      <w:r w:rsidRPr="003B2883">
        <w:t>e.g.</w:t>
      </w:r>
      <w:proofErr w:type="gramEnd"/>
      <w:r w:rsidRPr="003B2883">
        <w:t xml:space="preserve">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8pt;height:105.8pt" o:ole="">
            <v:imagedata r:id="rId25" o:title=""/>
          </v:shape>
          <o:OLEObject Type="Embed" ProgID="Visio.Drawing.11" ShapeID="_x0000_i1028" DrawAspect="Content" ObjectID="_1739823404" r:id="rId26"/>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82" w:name="_Hlk71623706"/>
      <w:proofErr w:type="spellStart"/>
      <w:r>
        <w:t>ReauthRevoke</w:t>
      </w:r>
      <w:r>
        <w:rPr>
          <w:lang w:eastAsia="zh-CN"/>
        </w:rPr>
        <w:t>Notif</w:t>
      </w:r>
      <w:bookmarkEnd w:id="182"/>
      <w:r>
        <w:rPr>
          <w:lang w:eastAsia="zh-CN"/>
        </w:rPr>
        <w:t>y</w:t>
      </w:r>
      <w:proofErr w:type="spellEnd"/>
      <w:r>
        <w:t xml:space="preserve"> object containing the reauthentication information,</w:t>
      </w:r>
      <w:r w:rsidRPr="00C8511F">
        <w:t xml:space="preserve"> </w:t>
      </w:r>
      <w:r w:rsidRPr="00F6521B">
        <w:t>update authorization information or revoke authorization indication</w:t>
      </w:r>
      <w:r>
        <w:t xml:space="preserve">. The </w:t>
      </w:r>
      <w:proofErr w:type="spellStart"/>
      <w:r>
        <w:t>ReauthRevoke</w:t>
      </w:r>
      <w:r>
        <w:rPr>
          <w:lang w:eastAsia="zh-CN"/>
        </w:rPr>
        <w:t>Notify</w:t>
      </w:r>
      <w:proofErr w:type="spellEnd"/>
      <w:r>
        <w:rPr>
          <w:lang w:eastAsia="zh-CN"/>
        </w:rPr>
        <w:t xml:space="preserve">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the "</w:t>
      </w:r>
      <w:proofErr w:type="spellStart"/>
      <w:r>
        <w:rPr>
          <w:lang w:val="en-US"/>
        </w:rPr>
        <w:t>gpsi</w:t>
      </w:r>
      <w:proofErr w:type="spellEnd"/>
      <w:r>
        <w:rPr>
          <w:lang w:val="en-US"/>
        </w:rPr>
        <w:t xml:space="preserve">" attribute is set to the GPSI </w:t>
      </w:r>
      <w:r>
        <w:t>(</w:t>
      </w:r>
      <w:r w:rsidRPr="00CA32B7">
        <w:t>in the format of External Identifier</w:t>
      </w:r>
      <w:r>
        <w:t>)</w:t>
      </w:r>
      <w:r>
        <w:rPr>
          <w:lang w:val="en-US"/>
        </w:rPr>
        <w:t xml:space="preserve"> of the given UAV required to be reauthenticated, reauthorized or </w:t>
      </w:r>
      <w:proofErr w:type="gramStart"/>
      <w:r>
        <w:rPr>
          <w:lang w:val="en-US"/>
        </w:rPr>
        <w:t>revoked;</w:t>
      </w:r>
      <w:proofErr w:type="gramEnd"/>
    </w:p>
    <w:p w14:paraId="31C7117E" w14:textId="77777777" w:rsidR="00B102E1" w:rsidRDefault="00B102E1" w:rsidP="00EB6F74">
      <w:pPr>
        <w:pStyle w:val="B1"/>
        <w:ind w:firstLine="0"/>
        <w:rPr>
          <w:lang w:val="en-US"/>
        </w:rPr>
      </w:pPr>
      <w:r>
        <w:rPr>
          <w:lang w:val="en-US"/>
        </w:rPr>
        <w:t>-</w:t>
      </w:r>
      <w:bookmarkStart w:id="183" w:name="_Hlk80688384"/>
      <w:r>
        <w:rPr>
          <w:lang w:val="en-US"/>
        </w:rPr>
        <w:tab/>
        <w:t>the "</w:t>
      </w:r>
      <w:proofErr w:type="spellStart"/>
      <w:r>
        <w:rPr>
          <w:lang w:val="en-US"/>
        </w:rPr>
        <w:t>serviceLevelId</w:t>
      </w:r>
      <w:proofErr w:type="spellEnd"/>
      <w:r>
        <w:rPr>
          <w:lang w:val="en-US"/>
        </w:rPr>
        <w:t xml:space="preserve">" </w:t>
      </w:r>
      <w:bookmarkEnd w:id="183"/>
      <w:r>
        <w:rPr>
          <w:lang w:val="en-US"/>
        </w:rPr>
        <w:t>attribute is set to the Service Level Device Identity</w:t>
      </w:r>
      <w:r w:rsidRPr="00A3441F">
        <w:rPr>
          <w:lang w:val="en-US"/>
        </w:rPr>
        <w:t xml:space="preserve"> of the </w:t>
      </w:r>
      <w:proofErr w:type="gramStart"/>
      <w:r w:rsidRPr="00A3441F">
        <w:rPr>
          <w:lang w:val="en-US"/>
        </w:rPr>
        <w:t>UAV</w:t>
      </w:r>
      <w:r>
        <w:rPr>
          <w:lang w:val="en-US"/>
        </w:rPr>
        <w:t>;</w:t>
      </w:r>
      <w:proofErr w:type="gramEnd"/>
    </w:p>
    <w:p w14:paraId="3CF6D3EF" w14:textId="77777777" w:rsidR="00B102E1" w:rsidRDefault="00B102E1" w:rsidP="00EB6F74">
      <w:pPr>
        <w:pStyle w:val="B1"/>
        <w:ind w:firstLine="0"/>
      </w:pPr>
      <w:r>
        <w:t>-</w:t>
      </w:r>
      <w:r>
        <w:tab/>
        <w:t xml:space="preserve">the </w:t>
      </w:r>
      <w:r>
        <w:rPr>
          <w:lang w:val="en-US"/>
        </w:rPr>
        <w:t>"</w:t>
      </w:r>
      <w:proofErr w:type="spellStart"/>
      <w:r>
        <w:rPr>
          <w:rFonts w:hint="eastAsia"/>
          <w:lang w:eastAsia="zh-CN"/>
        </w:rPr>
        <w:t>n</w:t>
      </w:r>
      <w:r>
        <w:t>otifyCorrId</w:t>
      </w:r>
      <w:proofErr w:type="spellEnd"/>
      <w:r>
        <w:rPr>
          <w:lang w:val="en-US"/>
        </w:rPr>
        <w:t>"</w:t>
      </w:r>
      <w:r>
        <w:t xml:space="preserve"> attribute is set to the </w:t>
      </w:r>
      <w:bookmarkStart w:id="184" w:name="_Hlk96939383"/>
      <w:bookmarkStart w:id="185" w:name="_Hlk96939409"/>
      <w:r>
        <w:rPr>
          <w:noProof/>
          <w:lang w:eastAsia="zh-CN"/>
        </w:rPr>
        <w:t>same value as the "</w:t>
      </w:r>
      <w:proofErr w:type="spellStart"/>
      <w:r>
        <w:rPr>
          <w:rFonts w:hint="eastAsia"/>
          <w:lang w:eastAsia="zh-CN"/>
        </w:rPr>
        <w:t>n</w:t>
      </w:r>
      <w:r>
        <w:t>otifyCorrId</w:t>
      </w:r>
      <w:proofErr w:type="spellEnd"/>
      <w:r>
        <w:rPr>
          <w:noProof/>
          <w:lang w:eastAsia="zh-CN"/>
        </w:rPr>
        <w:t>" attribute of</w:t>
      </w:r>
      <w:r w:rsidDel="00F70CD6">
        <w:t xml:space="preserve"> </w:t>
      </w:r>
      <w:bookmarkEnd w:id="184"/>
      <w:proofErr w:type="spellStart"/>
      <w:r>
        <w:t>UAVAuthInfo</w:t>
      </w:r>
      <w:proofErr w:type="spellEnd"/>
      <w:r w:rsidRPr="00F70CD6">
        <w:t xml:space="preserve"> </w:t>
      </w:r>
      <w:r>
        <w:t xml:space="preserve">data type received in the </w:t>
      </w:r>
      <w:proofErr w:type="gramStart"/>
      <w:r>
        <w:t>request</w:t>
      </w:r>
      <w:bookmarkEnd w:id="185"/>
      <w:r>
        <w:t>;</w:t>
      </w:r>
      <w:proofErr w:type="gramEnd"/>
    </w:p>
    <w:p w14:paraId="0E5D23F6" w14:textId="06BA51AC" w:rsidR="00723E88" w:rsidRPr="00723E88" w:rsidRDefault="00B102E1" w:rsidP="00723E88">
      <w:pPr>
        <w:pStyle w:val="B1"/>
        <w:rPr>
          <w:lang w:val="en-US"/>
        </w:rPr>
      </w:pPr>
      <w:r>
        <w:rPr>
          <w:lang w:val="en-US"/>
        </w:rPr>
        <w:t>-</w:t>
      </w:r>
      <w:r>
        <w:rPr>
          <w:lang w:val="en-US"/>
        </w:rPr>
        <w:tab/>
        <w:t>the "</w:t>
      </w:r>
      <w:proofErr w:type="spellStart"/>
      <w:r>
        <w:rPr>
          <w:lang w:val="en-US"/>
        </w:rPr>
        <w:t>notifyType</w:t>
      </w:r>
      <w:proofErr w:type="spellEnd"/>
      <w:r>
        <w:rPr>
          <w:lang w:val="en-US"/>
        </w:rPr>
        <w:t xml:space="preserv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set to REVOKE for revocation of authorization. In addition, if "</w:t>
      </w:r>
      <w:proofErr w:type="spellStart"/>
      <w:r>
        <w:rPr>
          <w:lang w:val="en-US"/>
        </w:rPr>
        <w:t>notifyType</w:t>
      </w:r>
      <w:proofErr w:type="spellEnd"/>
      <w:r>
        <w:rPr>
          <w:lang w:val="en-US"/>
        </w:rPr>
        <w:t>" attribute is set to REAUTHORIZE, then attribute "</w:t>
      </w:r>
      <w:proofErr w:type="spellStart"/>
      <w:r>
        <w:rPr>
          <w:lang w:val="en-US"/>
        </w:rPr>
        <w:t>authMsg</w:t>
      </w:r>
      <w:proofErr w:type="spellEnd"/>
      <w:r>
        <w:rPr>
          <w:lang w:val="en-US"/>
        </w:rPr>
        <w:t xml:space="preserve">" containing the authorization data shall be included. </w:t>
      </w:r>
      <w:r w:rsidR="00723E88" w:rsidRPr="00723E88">
        <w:rPr>
          <w:lang w:val="en-US"/>
        </w:rPr>
        <w:t>"</w:t>
      </w:r>
      <w:proofErr w:type="spellStart"/>
      <w:r w:rsidR="00723E88" w:rsidRPr="00723E88">
        <w:rPr>
          <w:lang w:val="en-US"/>
        </w:rPr>
        <w:t>authMsg</w:t>
      </w:r>
      <w:proofErr w:type="spellEnd"/>
      <w:r w:rsidR="00723E88" w:rsidRPr="00723E88">
        <w:rPr>
          <w:lang w:val="en-US"/>
        </w:rPr>
        <w:t>" attribute is deprecated; the "</w:t>
      </w:r>
      <w:proofErr w:type="spellStart"/>
      <w:r w:rsidR="00723E88" w:rsidRPr="00723E88">
        <w:rPr>
          <w:lang w:val="en-US"/>
        </w:rPr>
        <w:t>authContainer</w:t>
      </w:r>
      <w:proofErr w:type="spellEnd"/>
      <w:r w:rsidR="00723E88" w:rsidRPr="00723E88">
        <w:rPr>
          <w:lang w:val="en-US"/>
        </w:rPr>
        <w:t>"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w:t>
      </w:r>
      <w:proofErr w:type="spellStart"/>
      <w:r w:rsidRPr="00723E88">
        <w:rPr>
          <w:lang w:val="en-US"/>
        </w:rPr>
        <w:t>authResult</w:t>
      </w:r>
      <w:proofErr w:type="spellEnd"/>
      <w:r w:rsidRPr="00723E88">
        <w:rPr>
          <w:lang w:val="en-US"/>
        </w:rPr>
        <w:t xml:space="preserve">" attribute will not be present within the </w:t>
      </w:r>
      <w:proofErr w:type="spellStart"/>
      <w:r w:rsidRPr="00723E88">
        <w:rPr>
          <w:lang w:val="en-US"/>
        </w:rPr>
        <w:t>AuthContainer</w:t>
      </w:r>
      <w:proofErr w:type="spellEnd"/>
      <w:r w:rsidRPr="00723E88">
        <w:rPr>
          <w:lang w:val="en-US"/>
        </w:rPr>
        <w:t xml:space="preserve"> data type, when included within the Notification request sent by the USS.</w:t>
      </w:r>
    </w:p>
    <w:p w14:paraId="37A5EF52" w14:textId="77777777" w:rsidR="00B102E1" w:rsidRDefault="00B102E1" w:rsidP="00EB6F74">
      <w:pPr>
        <w:pStyle w:val="B1"/>
        <w:ind w:firstLine="0"/>
        <w:rPr>
          <w:lang w:val="en-US"/>
        </w:rPr>
      </w:pPr>
      <w:r>
        <w:t xml:space="preserve">The </w:t>
      </w:r>
      <w:proofErr w:type="spellStart"/>
      <w:r>
        <w:t>ReauthRevokeNotify</w:t>
      </w:r>
      <w:proofErr w:type="spellEnd"/>
      <w:r>
        <w:t xml:space="preserve"> may also include:</w:t>
      </w:r>
    </w:p>
    <w:p w14:paraId="73DAF6B3" w14:textId="77777777" w:rsidR="00B102E1" w:rsidRDefault="00B102E1" w:rsidP="00EB6F74">
      <w:pPr>
        <w:pStyle w:val="B1"/>
        <w:ind w:firstLine="0"/>
        <w:rPr>
          <w:lang w:val="en-US"/>
        </w:rPr>
      </w:pPr>
      <w:r>
        <w:t>-</w:t>
      </w:r>
      <w:r>
        <w:tab/>
        <w:t>the "</w:t>
      </w:r>
      <w:proofErr w:type="spellStart"/>
      <w:r w:rsidRPr="004D4158">
        <w:t>ipAddr</w:t>
      </w:r>
      <w:proofErr w:type="spellEnd"/>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 xml:space="preserve">the PDU </w:t>
      </w:r>
      <w:proofErr w:type="gramStart"/>
      <w:r>
        <w:t>session;</w:t>
      </w:r>
      <w:proofErr w:type="gramEnd"/>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w:t>
      </w:r>
      <w:proofErr w:type="spellStart"/>
      <w:r>
        <w:rPr>
          <w:lang w:val="en-US"/>
        </w:rPr>
        <w:t>notifyType</w:t>
      </w:r>
      <w:proofErr w:type="spellEnd"/>
      <w:r>
        <w:rPr>
          <w:lang w:val="en-US"/>
        </w:rPr>
        <w:t xml:space="preserve">" attribute in the request indicated REVOKE, then UAS </w:t>
      </w:r>
      <w:proofErr w:type="gramStart"/>
      <w:r>
        <w:rPr>
          <w:lang w:val="en-US"/>
        </w:rPr>
        <w:t>service related</w:t>
      </w:r>
      <w:proofErr w:type="gramEnd"/>
      <w:r>
        <w:rPr>
          <w:lang w:val="en-US"/>
        </w:rPr>
        <w:t xml:space="preserve">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86" w:name="_Toc94004605"/>
      <w:bookmarkStart w:id="187" w:name="_Toc94004821"/>
      <w:bookmarkStart w:id="188" w:name="_Toc119943827"/>
      <w:r w:rsidRPr="00AD5F5C">
        <w:rPr>
          <w:rFonts w:eastAsia="DengXian"/>
        </w:rPr>
        <w:lastRenderedPageBreak/>
        <w:t>5</w:t>
      </w:r>
      <w:r w:rsidRPr="00AD5F5C">
        <w:rPr>
          <w:rFonts w:eastAsia="DengXian"/>
        </w:rPr>
        <w:tab/>
        <w:t>API Definitions</w:t>
      </w:r>
      <w:bookmarkEnd w:id="84"/>
      <w:bookmarkEnd w:id="85"/>
      <w:bookmarkEnd w:id="86"/>
      <w:bookmarkEnd w:id="87"/>
      <w:bookmarkEnd w:id="186"/>
      <w:bookmarkEnd w:id="187"/>
      <w:bookmarkEnd w:id="188"/>
    </w:p>
    <w:p w14:paraId="3A51172B" w14:textId="77777777" w:rsidR="00B102E1" w:rsidRDefault="00B102E1" w:rsidP="00EB6F74">
      <w:pPr>
        <w:pStyle w:val="Heading2"/>
      </w:pPr>
      <w:bookmarkStart w:id="189" w:name="_Toc510696598"/>
      <w:bookmarkStart w:id="190" w:name="_Toc35971390"/>
      <w:bookmarkStart w:id="191" w:name="_Toc63347617"/>
      <w:bookmarkStart w:id="192" w:name="_Toc67927730"/>
      <w:bookmarkStart w:id="193" w:name="_Toc85718336"/>
      <w:bookmarkStart w:id="194" w:name="_Toc94004606"/>
      <w:bookmarkStart w:id="195" w:name="_Toc94004822"/>
      <w:bookmarkStart w:id="196" w:name="_Toc119943828"/>
      <w:bookmarkStart w:id="197" w:name="_Toc510696599"/>
      <w:bookmarkStart w:id="198" w:name="_Toc35971391"/>
      <w:bookmarkStart w:id="199" w:name="_Toc67903515"/>
      <w:bookmarkStart w:id="200" w:name="_Toc70598438"/>
      <w:r>
        <w:t>5.1</w:t>
      </w:r>
      <w:r>
        <w:tab/>
      </w:r>
      <w:bookmarkStart w:id="201" w:name="_Hlk88654061"/>
      <w:proofErr w:type="spellStart"/>
      <w:r w:rsidRPr="0069712C">
        <w:t>Naf_Authentication</w:t>
      </w:r>
      <w:proofErr w:type="spellEnd"/>
      <w:r>
        <w:t xml:space="preserve"> Service API</w:t>
      </w:r>
      <w:bookmarkEnd w:id="189"/>
      <w:bookmarkEnd w:id="190"/>
      <w:bookmarkEnd w:id="191"/>
      <w:bookmarkEnd w:id="192"/>
      <w:bookmarkEnd w:id="193"/>
      <w:bookmarkEnd w:id="194"/>
      <w:bookmarkEnd w:id="195"/>
      <w:bookmarkEnd w:id="196"/>
      <w:bookmarkEnd w:id="201"/>
    </w:p>
    <w:p w14:paraId="53F293DD" w14:textId="77777777" w:rsidR="00B102E1" w:rsidRPr="00AD5F5C" w:rsidRDefault="00B102E1" w:rsidP="00EB6F74">
      <w:pPr>
        <w:pStyle w:val="Heading3"/>
        <w:rPr>
          <w:rFonts w:eastAsia="DengXian"/>
        </w:rPr>
      </w:pPr>
      <w:bookmarkStart w:id="202" w:name="_Toc94004607"/>
      <w:bookmarkStart w:id="203" w:name="_Toc94004823"/>
      <w:bookmarkStart w:id="204" w:name="_Toc119943829"/>
      <w:r w:rsidRPr="00AD5F5C">
        <w:rPr>
          <w:rFonts w:eastAsia="DengXian"/>
        </w:rPr>
        <w:t>5.1.1</w:t>
      </w:r>
      <w:r w:rsidRPr="00AD5F5C">
        <w:rPr>
          <w:rFonts w:eastAsia="DengXian"/>
        </w:rPr>
        <w:tab/>
        <w:t>Introduction</w:t>
      </w:r>
      <w:bookmarkEnd w:id="197"/>
      <w:bookmarkEnd w:id="198"/>
      <w:bookmarkEnd w:id="199"/>
      <w:bookmarkEnd w:id="200"/>
      <w:bookmarkEnd w:id="202"/>
      <w:bookmarkEnd w:id="203"/>
      <w:bookmarkEnd w:id="204"/>
    </w:p>
    <w:p w14:paraId="6EE604A0" w14:textId="77777777" w:rsidR="00F944C9" w:rsidRDefault="00F944C9" w:rsidP="00F944C9">
      <w:pPr>
        <w:rPr>
          <w:noProof/>
          <w:lang w:eastAsia="zh-CN"/>
        </w:rPr>
      </w:pPr>
      <w:bookmarkStart w:id="205" w:name="_Toc510696600"/>
      <w:bookmarkStart w:id="206" w:name="_Toc35971392"/>
      <w:bookmarkStart w:id="207" w:name="_Toc67903516"/>
      <w:bookmarkStart w:id="208" w:name="_Toc70598439"/>
      <w:bookmarkStart w:id="209" w:name="_Toc94004608"/>
      <w:bookmarkStart w:id="210"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proofErr w:type="spellStart"/>
      <w:r w:rsidRPr="00926616">
        <w:rPr>
          <w:rFonts w:eastAsia="DengXian"/>
          <w:lang w:eastAsia="zh-CN"/>
        </w:rPr>
        <w:t>Naf_Authentication</w:t>
      </w:r>
      <w:proofErr w:type="spellEnd"/>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proofErr w:type="spellStart"/>
      <w:r w:rsidRPr="00926616">
        <w:rPr>
          <w:rFonts w:eastAsia="DengXian"/>
          <w:lang w:eastAsia="zh-CN"/>
        </w:rPr>
        <w:t>Naf_Authentication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proofErr w:type="spellStart"/>
      <w:r>
        <w:rPr>
          <w:b/>
        </w:rPr>
        <w:t>apiSpecificSuffixes</w:t>
      </w:r>
      <w:proofErr w:type="spellEnd"/>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proofErr w:type="spellStart"/>
      <w:r>
        <w:rPr>
          <w:b/>
        </w:rPr>
        <w:t>apiSpecificSuffixes</w:t>
      </w:r>
      <w:proofErr w:type="spellEnd"/>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211" w:name="_Toc119943830"/>
      <w:r w:rsidRPr="00AD5F5C">
        <w:rPr>
          <w:rFonts w:eastAsia="DengXian"/>
        </w:rPr>
        <w:t>5.1.2</w:t>
      </w:r>
      <w:r w:rsidRPr="00AD5F5C">
        <w:rPr>
          <w:rFonts w:eastAsia="DengXian"/>
        </w:rPr>
        <w:tab/>
        <w:t>Usage of HTTP</w:t>
      </w:r>
      <w:bookmarkEnd w:id="205"/>
      <w:bookmarkEnd w:id="206"/>
      <w:bookmarkEnd w:id="207"/>
      <w:bookmarkEnd w:id="208"/>
      <w:bookmarkEnd w:id="209"/>
      <w:bookmarkEnd w:id="210"/>
      <w:bookmarkEnd w:id="211"/>
    </w:p>
    <w:p w14:paraId="75E87AEA" w14:textId="77777777" w:rsidR="00B102E1" w:rsidRPr="00AD5F5C" w:rsidRDefault="00B102E1" w:rsidP="00EB6F74">
      <w:pPr>
        <w:pStyle w:val="Heading4"/>
        <w:rPr>
          <w:rFonts w:eastAsia="DengXian"/>
        </w:rPr>
      </w:pPr>
      <w:bookmarkStart w:id="212" w:name="_Toc510696601"/>
      <w:bookmarkStart w:id="213" w:name="_Toc35971393"/>
      <w:bookmarkStart w:id="214" w:name="_Toc67903517"/>
      <w:bookmarkStart w:id="215" w:name="_Toc70598440"/>
      <w:bookmarkStart w:id="216" w:name="_Toc94004609"/>
      <w:bookmarkStart w:id="217" w:name="_Toc94004825"/>
      <w:bookmarkStart w:id="218" w:name="_Toc119943831"/>
      <w:r w:rsidRPr="00AD5F5C">
        <w:rPr>
          <w:rFonts w:eastAsia="DengXian"/>
        </w:rPr>
        <w:t>5.1.2.1</w:t>
      </w:r>
      <w:r w:rsidRPr="00AD5F5C">
        <w:rPr>
          <w:rFonts w:eastAsia="DengXian"/>
        </w:rPr>
        <w:tab/>
        <w:t>General</w:t>
      </w:r>
      <w:bookmarkEnd w:id="212"/>
      <w:bookmarkEnd w:id="213"/>
      <w:bookmarkEnd w:id="214"/>
      <w:bookmarkEnd w:id="215"/>
      <w:bookmarkEnd w:id="216"/>
      <w:bookmarkEnd w:id="217"/>
      <w:bookmarkEnd w:id="218"/>
    </w:p>
    <w:p w14:paraId="72C06A67" w14:textId="586CA3DE" w:rsidR="00B102E1" w:rsidRPr="00AD5F5C" w:rsidRDefault="00B102E1" w:rsidP="00EB6F74">
      <w:pPr>
        <w:rPr>
          <w:rFonts w:eastAsia="DengXian"/>
          <w:noProof/>
        </w:rPr>
      </w:pPr>
      <w:bookmarkStart w:id="219"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proofErr w:type="spellStart"/>
      <w:r>
        <w:rPr>
          <w:rFonts w:eastAsia="DengXian"/>
          <w:lang w:eastAsia="zh-CN"/>
        </w:rPr>
        <w:t>Naf_Authentication</w:t>
      </w:r>
      <w:proofErr w:type="spellEnd"/>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20" w:name="_Toc35971394"/>
      <w:bookmarkStart w:id="221" w:name="_Toc67903518"/>
      <w:bookmarkStart w:id="222" w:name="_Toc70598441"/>
      <w:bookmarkStart w:id="223" w:name="_Toc94004610"/>
      <w:bookmarkStart w:id="224" w:name="_Toc94004826"/>
      <w:bookmarkStart w:id="225" w:name="_Toc119943832"/>
      <w:r w:rsidRPr="00AD5F5C">
        <w:rPr>
          <w:rFonts w:eastAsia="DengXian"/>
        </w:rPr>
        <w:t>5.1.2.2</w:t>
      </w:r>
      <w:r w:rsidRPr="00AD5F5C">
        <w:rPr>
          <w:rFonts w:eastAsia="DengXian"/>
        </w:rPr>
        <w:tab/>
        <w:t>HTTP standard headers</w:t>
      </w:r>
      <w:bookmarkEnd w:id="219"/>
      <w:bookmarkEnd w:id="220"/>
      <w:bookmarkEnd w:id="221"/>
      <w:bookmarkEnd w:id="222"/>
      <w:bookmarkEnd w:id="223"/>
      <w:bookmarkEnd w:id="224"/>
      <w:bookmarkEnd w:id="225"/>
    </w:p>
    <w:p w14:paraId="36F3854D" w14:textId="77777777" w:rsidR="00B102E1" w:rsidRPr="00AD5F5C" w:rsidRDefault="00B102E1" w:rsidP="00EB6F74">
      <w:pPr>
        <w:pStyle w:val="Heading5"/>
        <w:rPr>
          <w:rFonts w:eastAsia="DengXian"/>
          <w:lang w:eastAsia="zh-CN"/>
        </w:rPr>
      </w:pPr>
      <w:bookmarkStart w:id="226" w:name="_Toc510696603"/>
      <w:bookmarkStart w:id="227" w:name="_Toc35971395"/>
      <w:bookmarkStart w:id="228" w:name="_Toc67903519"/>
      <w:bookmarkStart w:id="229" w:name="_Toc70598442"/>
      <w:bookmarkStart w:id="230" w:name="_Toc94004611"/>
      <w:bookmarkStart w:id="231" w:name="_Toc94004827"/>
      <w:bookmarkStart w:id="232" w:name="_Toc119943833"/>
      <w:r w:rsidRPr="00AD5F5C">
        <w:rPr>
          <w:rFonts w:eastAsia="DengXian"/>
        </w:rPr>
        <w:t>5.1.2.2.1</w:t>
      </w:r>
      <w:r w:rsidRPr="00AD5F5C">
        <w:rPr>
          <w:rFonts w:eastAsia="DengXian" w:hint="eastAsia"/>
          <w:lang w:eastAsia="zh-CN"/>
        </w:rPr>
        <w:tab/>
      </w:r>
      <w:r w:rsidRPr="00AD5F5C">
        <w:rPr>
          <w:rFonts w:eastAsia="DengXian"/>
          <w:lang w:eastAsia="zh-CN"/>
        </w:rPr>
        <w:t>General</w:t>
      </w:r>
      <w:bookmarkEnd w:id="226"/>
      <w:bookmarkEnd w:id="227"/>
      <w:bookmarkEnd w:id="228"/>
      <w:bookmarkEnd w:id="229"/>
      <w:bookmarkEnd w:id="230"/>
      <w:bookmarkEnd w:id="231"/>
      <w:bookmarkEnd w:id="232"/>
    </w:p>
    <w:p w14:paraId="374DB496" w14:textId="4E2C4B16" w:rsidR="00B102E1" w:rsidRPr="00AD5F5C" w:rsidRDefault="00B102E1" w:rsidP="00EB6F74">
      <w:pPr>
        <w:rPr>
          <w:rFonts w:eastAsia="DengXian"/>
          <w:noProof/>
        </w:rPr>
      </w:pPr>
      <w:bookmarkStart w:id="233"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34" w:name="_Toc35971396"/>
      <w:bookmarkStart w:id="235" w:name="_Toc67903520"/>
      <w:bookmarkStart w:id="236" w:name="_Toc70598443"/>
      <w:bookmarkStart w:id="237" w:name="_Toc94004612"/>
      <w:bookmarkStart w:id="238" w:name="_Toc94004828"/>
      <w:bookmarkStart w:id="239" w:name="_Toc119943834"/>
      <w:r w:rsidRPr="00AD5F5C">
        <w:rPr>
          <w:rFonts w:eastAsia="DengXian"/>
        </w:rPr>
        <w:t>5.1.2.2.2</w:t>
      </w:r>
      <w:r w:rsidRPr="00AD5F5C">
        <w:rPr>
          <w:rFonts w:eastAsia="DengXian"/>
        </w:rPr>
        <w:tab/>
        <w:t>Content type</w:t>
      </w:r>
      <w:bookmarkEnd w:id="233"/>
      <w:bookmarkEnd w:id="234"/>
      <w:bookmarkEnd w:id="235"/>
      <w:bookmarkEnd w:id="236"/>
      <w:bookmarkEnd w:id="237"/>
      <w:bookmarkEnd w:id="238"/>
      <w:bookmarkEnd w:id="239"/>
    </w:p>
    <w:p w14:paraId="4CB1D684" w14:textId="6D7C57A6" w:rsidR="00B102E1" w:rsidRPr="00AD5F5C" w:rsidRDefault="00B102E1" w:rsidP="00EB6F74">
      <w:pPr>
        <w:rPr>
          <w:rFonts w:eastAsia="DengXian"/>
        </w:rPr>
      </w:pPr>
      <w:bookmarkStart w:id="240"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w:t>
      </w:r>
      <w:proofErr w:type="spellStart"/>
      <w:r w:rsidRPr="00AD5F5C">
        <w:rPr>
          <w:rFonts w:eastAsia="DengXian"/>
        </w:rPr>
        <w:t>json</w:t>
      </w:r>
      <w:proofErr w:type="spellEnd"/>
      <w:r w:rsidRPr="00AD5F5C">
        <w:rPr>
          <w:rFonts w:eastAsia="DengXian"/>
        </w:rPr>
        <w:t>".</w:t>
      </w:r>
    </w:p>
    <w:p w14:paraId="51228A38" w14:textId="77777777" w:rsidR="00767813" w:rsidRDefault="00B102E1" w:rsidP="00767813">
      <w:pPr>
        <w:rPr>
          <w:rFonts w:eastAsia="DengXian"/>
        </w:rPr>
      </w:pPr>
      <w:bookmarkStart w:id="241" w:name="_Hlk525213471"/>
      <w:bookmarkStart w:id="242"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41"/>
      <w:r w:rsidRPr="00AD5F5C">
        <w:rPr>
          <w:rFonts w:eastAsia="DengXian"/>
        </w:rPr>
        <w:t>shall be signalled by the content type "application/</w:t>
      </w:r>
      <w:proofErr w:type="spellStart"/>
      <w:r w:rsidRPr="00AD5F5C">
        <w:rPr>
          <w:rFonts w:eastAsia="DengXian"/>
        </w:rPr>
        <w:t>problem+json</w:t>
      </w:r>
      <w:proofErr w:type="spellEnd"/>
      <w:r w:rsidRPr="00AD5F5C">
        <w:rPr>
          <w:rFonts w:eastAsia="DengXian"/>
        </w:rPr>
        <w:t>", as defined in IETF RFC 7807 [13].</w:t>
      </w:r>
      <w:bookmarkEnd w:id="242"/>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43" w:name="_Toc35971397"/>
      <w:bookmarkStart w:id="244" w:name="_Toc67903521"/>
      <w:bookmarkStart w:id="245" w:name="_Toc70598444"/>
      <w:bookmarkStart w:id="246" w:name="_Toc94004613"/>
      <w:bookmarkStart w:id="247" w:name="_Toc94004829"/>
      <w:bookmarkStart w:id="248" w:name="_Toc119943835"/>
      <w:r w:rsidRPr="00AD5F5C">
        <w:rPr>
          <w:rFonts w:eastAsia="DengXian"/>
        </w:rPr>
        <w:t>5.1.2.3</w:t>
      </w:r>
      <w:r w:rsidRPr="00AD5F5C">
        <w:rPr>
          <w:rFonts w:eastAsia="DengXian"/>
        </w:rPr>
        <w:tab/>
        <w:t>HTTP custom headers</w:t>
      </w:r>
      <w:bookmarkEnd w:id="240"/>
      <w:bookmarkEnd w:id="243"/>
      <w:bookmarkEnd w:id="244"/>
      <w:bookmarkEnd w:id="245"/>
      <w:bookmarkEnd w:id="246"/>
      <w:bookmarkEnd w:id="247"/>
      <w:bookmarkEnd w:id="248"/>
    </w:p>
    <w:p w14:paraId="7D4250D8" w14:textId="74E467F9" w:rsidR="00B102E1" w:rsidRPr="00AD5F5C" w:rsidRDefault="00B102E1" w:rsidP="00EB6F74">
      <w:pPr>
        <w:rPr>
          <w:rFonts w:eastAsia="DengXian"/>
          <w:noProof/>
        </w:rPr>
      </w:pPr>
      <w:bookmarkStart w:id="249" w:name="_Toc489605322"/>
      <w:bookmarkStart w:id="250" w:name="_Toc492899753"/>
      <w:bookmarkStart w:id="251" w:name="_Toc492900032"/>
      <w:bookmarkStart w:id="252" w:name="_Toc492967834"/>
      <w:bookmarkStart w:id="253" w:name="_Toc492972922"/>
      <w:bookmarkStart w:id="254" w:name="_Toc492973142"/>
      <w:bookmarkStart w:id="255" w:name="_Toc492974840"/>
      <w:bookmarkStart w:id="256"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57" w:name="_Toc510696607"/>
      <w:bookmarkStart w:id="258" w:name="_Toc35971398"/>
      <w:bookmarkStart w:id="259" w:name="_Toc67903522"/>
      <w:bookmarkStart w:id="260" w:name="_Toc70598445"/>
      <w:bookmarkStart w:id="261" w:name="_Toc94004614"/>
      <w:bookmarkStart w:id="262" w:name="_Toc94004830"/>
      <w:bookmarkStart w:id="263" w:name="_Toc119943836"/>
      <w:bookmarkEnd w:id="249"/>
      <w:bookmarkEnd w:id="250"/>
      <w:bookmarkEnd w:id="251"/>
      <w:bookmarkEnd w:id="252"/>
      <w:bookmarkEnd w:id="253"/>
      <w:bookmarkEnd w:id="254"/>
      <w:bookmarkEnd w:id="255"/>
      <w:bookmarkEnd w:id="256"/>
      <w:r w:rsidRPr="00AD5F5C">
        <w:rPr>
          <w:rFonts w:eastAsia="DengXian"/>
        </w:rPr>
        <w:lastRenderedPageBreak/>
        <w:t>5.1.3</w:t>
      </w:r>
      <w:r w:rsidRPr="00AD5F5C">
        <w:rPr>
          <w:rFonts w:eastAsia="DengXian"/>
        </w:rPr>
        <w:tab/>
        <w:t>Resources</w:t>
      </w:r>
      <w:bookmarkEnd w:id="257"/>
      <w:bookmarkEnd w:id="258"/>
      <w:bookmarkEnd w:id="259"/>
      <w:bookmarkEnd w:id="260"/>
      <w:bookmarkEnd w:id="261"/>
      <w:bookmarkEnd w:id="262"/>
      <w:bookmarkEnd w:id="263"/>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64" w:name="_Toc510696622"/>
      <w:bookmarkStart w:id="265" w:name="_Toc35971413"/>
      <w:bookmarkStart w:id="266" w:name="_Toc67903530"/>
      <w:bookmarkStart w:id="267" w:name="_Toc70598453"/>
      <w:bookmarkStart w:id="268" w:name="_Toc94004615"/>
      <w:bookmarkStart w:id="269" w:name="_Toc94004831"/>
      <w:bookmarkStart w:id="270" w:name="_Toc119943837"/>
      <w:r w:rsidRPr="00AD5F5C">
        <w:rPr>
          <w:rFonts w:eastAsia="DengXian"/>
        </w:rPr>
        <w:t>5.1.4</w:t>
      </w:r>
      <w:r w:rsidRPr="00AD5F5C">
        <w:rPr>
          <w:rFonts w:eastAsia="DengXian"/>
        </w:rPr>
        <w:tab/>
        <w:t>Custom Operations without associated resources</w:t>
      </w:r>
      <w:bookmarkEnd w:id="264"/>
      <w:bookmarkEnd w:id="265"/>
      <w:bookmarkEnd w:id="266"/>
      <w:bookmarkEnd w:id="267"/>
      <w:bookmarkEnd w:id="268"/>
      <w:bookmarkEnd w:id="269"/>
      <w:bookmarkEnd w:id="270"/>
    </w:p>
    <w:p w14:paraId="095D52C8" w14:textId="77777777" w:rsidR="00B102E1" w:rsidRPr="00AD5F5C" w:rsidRDefault="00B102E1" w:rsidP="00EB6F74">
      <w:pPr>
        <w:pStyle w:val="Heading4"/>
        <w:rPr>
          <w:rFonts w:eastAsia="DengXian"/>
        </w:rPr>
      </w:pPr>
      <w:bookmarkStart w:id="271" w:name="_Toc510696623"/>
      <w:bookmarkStart w:id="272" w:name="_Toc35971414"/>
      <w:bookmarkStart w:id="273" w:name="_Toc67903531"/>
      <w:bookmarkStart w:id="274" w:name="_Toc70598454"/>
      <w:bookmarkStart w:id="275" w:name="_Toc94004616"/>
      <w:bookmarkStart w:id="276" w:name="_Toc94004832"/>
      <w:bookmarkStart w:id="277" w:name="_Toc119943838"/>
      <w:r w:rsidRPr="00AD5F5C">
        <w:rPr>
          <w:rFonts w:eastAsia="DengXian"/>
        </w:rPr>
        <w:t>5.1.4.1</w:t>
      </w:r>
      <w:r w:rsidRPr="00AD5F5C">
        <w:rPr>
          <w:rFonts w:eastAsia="DengXian"/>
        </w:rPr>
        <w:tab/>
        <w:t>Overview</w:t>
      </w:r>
      <w:bookmarkEnd w:id="271"/>
      <w:bookmarkEnd w:id="272"/>
      <w:bookmarkEnd w:id="273"/>
      <w:bookmarkEnd w:id="274"/>
      <w:bookmarkEnd w:id="275"/>
      <w:bookmarkEnd w:id="276"/>
      <w:bookmarkEnd w:id="277"/>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w:t>
      </w:r>
      <w:proofErr w:type="spellStart"/>
      <w:r>
        <w:rPr>
          <w:lang w:eastAsia="zh-CN"/>
        </w:rPr>
        <w:t>Naf_Authentication</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1.65pt;height:91.65pt" o:ole="">
            <v:imagedata r:id="rId27" o:title="" croptop="3280f" cropbottom="37489f" cropleft="1427f" cropright="19932f"/>
          </v:shape>
          <o:OLEObject Type="Embed" ProgID="Visio.Drawing.15" ShapeID="_x0000_i1029" DrawAspect="Content" ObjectID="_1739823405" r:id="rId28"/>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proofErr w:type="spellStart"/>
      <w:r>
        <w:t>Naf_Authentication</w:t>
      </w:r>
      <w:proofErr w:type="spellEnd"/>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w:t>
            </w:r>
            <w:proofErr w:type="spellStart"/>
            <w:r w:rsidRPr="00F40247">
              <w:rPr>
                <w:rFonts w:ascii="Arial" w:eastAsia="DengXian" w:hAnsi="Arial"/>
                <w:sz w:val="18"/>
              </w:rPr>
              <w:t>apiRoot</w:t>
            </w:r>
            <w:proofErr w:type="spellEnd"/>
            <w:r w:rsidRPr="00F40247">
              <w:rPr>
                <w:rFonts w:ascii="Arial" w:eastAsia="DengXian" w:hAnsi="Arial"/>
                <w:sz w:val="18"/>
              </w:rPr>
              <w:t>}/</w:t>
            </w:r>
            <w:proofErr w:type="spellStart"/>
            <w:r w:rsidRPr="00F40247">
              <w:rPr>
                <w:rFonts w:ascii="Arial" w:eastAsia="DengXian" w:hAnsi="Arial"/>
                <w:sz w:val="18"/>
              </w:rPr>
              <w:t>n</w:t>
            </w:r>
            <w:r>
              <w:rPr>
                <w:rFonts w:ascii="Arial" w:eastAsia="DengXian" w:hAnsi="Arial"/>
                <w:sz w:val="18"/>
              </w:rPr>
              <w:t>af</w:t>
            </w:r>
            <w:proofErr w:type="spellEnd"/>
            <w:r>
              <w:rPr>
                <w:rFonts w:ascii="Arial" w:eastAsia="DengXian" w:hAnsi="Arial"/>
                <w:sz w:val="18"/>
              </w:rPr>
              <w:t>-auth</w:t>
            </w:r>
            <w:r w:rsidRPr="00F40247">
              <w:rPr>
                <w:rFonts w:ascii="Arial" w:eastAsia="DengXian" w:hAnsi="Arial"/>
                <w:sz w:val="18"/>
              </w:rPr>
              <w:t>/&lt;</w:t>
            </w:r>
            <w:proofErr w:type="spellStart"/>
            <w:r w:rsidRPr="00F40247">
              <w:rPr>
                <w:rFonts w:ascii="Arial" w:eastAsia="DengXian" w:hAnsi="Arial"/>
                <w:sz w:val="18"/>
              </w:rPr>
              <w:t>apiVersion</w:t>
            </w:r>
            <w:proofErr w:type="spellEnd"/>
            <w:r w:rsidRPr="00F40247">
              <w:rPr>
                <w:rFonts w:ascii="Arial" w:eastAsia="DengXian" w:hAnsi="Arial"/>
                <w:sz w:val="18"/>
              </w:rPr>
              <w:t>&gt;/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78" w:name="_Toc510696624"/>
      <w:bookmarkStart w:id="279" w:name="_Toc35971415"/>
      <w:bookmarkStart w:id="280" w:name="_Toc67903532"/>
      <w:bookmarkStart w:id="281" w:name="_Toc70598455"/>
      <w:bookmarkStart w:id="282" w:name="_Toc94004617"/>
      <w:bookmarkStart w:id="283" w:name="_Toc94004833"/>
      <w:bookmarkStart w:id="284" w:name="_Toc119943839"/>
      <w:r w:rsidRPr="00AD5F5C">
        <w:rPr>
          <w:rFonts w:eastAsia="DengXian"/>
        </w:rPr>
        <w:t>5.1.4.2</w:t>
      </w:r>
      <w:r w:rsidRPr="00AD5F5C">
        <w:rPr>
          <w:rFonts w:eastAsia="DengXian"/>
        </w:rPr>
        <w:tab/>
        <w:t xml:space="preserve">Operation: </w:t>
      </w:r>
      <w:r w:rsidRPr="009D7D5D">
        <w:rPr>
          <w:rFonts w:eastAsia="DengXian"/>
        </w:rPr>
        <w:t>request-auth</w:t>
      </w:r>
      <w:bookmarkEnd w:id="278"/>
      <w:bookmarkEnd w:id="279"/>
      <w:bookmarkEnd w:id="280"/>
      <w:bookmarkEnd w:id="281"/>
      <w:bookmarkEnd w:id="282"/>
      <w:bookmarkEnd w:id="283"/>
      <w:bookmarkEnd w:id="284"/>
    </w:p>
    <w:p w14:paraId="084DC255" w14:textId="77777777" w:rsidR="00B102E1" w:rsidRDefault="00B102E1" w:rsidP="00EB6F74">
      <w:pPr>
        <w:pStyle w:val="Heading5"/>
        <w:rPr>
          <w:rFonts w:eastAsia="DengXian"/>
        </w:rPr>
      </w:pPr>
      <w:bookmarkStart w:id="285" w:name="_Toc510696625"/>
      <w:bookmarkStart w:id="286" w:name="_Toc35971416"/>
      <w:bookmarkStart w:id="287" w:name="_Toc67903533"/>
      <w:bookmarkStart w:id="288" w:name="_Toc70598456"/>
      <w:bookmarkStart w:id="289" w:name="_Toc94004618"/>
      <w:bookmarkStart w:id="290" w:name="_Toc94004834"/>
      <w:bookmarkStart w:id="291" w:name="_Toc119943840"/>
      <w:r w:rsidRPr="00AD5F5C">
        <w:rPr>
          <w:rFonts w:eastAsia="DengXian"/>
        </w:rPr>
        <w:t>5.1.4.2.1</w:t>
      </w:r>
      <w:r w:rsidRPr="00AD5F5C">
        <w:rPr>
          <w:rFonts w:eastAsia="DengXian"/>
        </w:rPr>
        <w:tab/>
        <w:t>Description</w:t>
      </w:r>
      <w:bookmarkEnd w:id="285"/>
      <w:bookmarkEnd w:id="286"/>
      <w:bookmarkEnd w:id="287"/>
      <w:bookmarkEnd w:id="288"/>
      <w:bookmarkEnd w:id="289"/>
      <w:bookmarkEnd w:id="290"/>
      <w:bookmarkEnd w:id="291"/>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92" w:name="_Toc510696626"/>
      <w:bookmarkStart w:id="293" w:name="_Toc35971417"/>
      <w:bookmarkStart w:id="294" w:name="_Toc67903534"/>
      <w:bookmarkStart w:id="295" w:name="_Toc70598457"/>
      <w:bookmarkStart w:id="296" w:name="_Toc94004619"/>
      <w:bookmarkStart w:id="297" w:name="_Toc94004835"/>
      <w:bookmarkStart w:id="298" w:name="_Toc119943841"/>
      <w:r w:rsidRPr="00AD5F5C">
        <w:rPr>
          <w:rFonts w:eastAsia="DengXian"/>
        </w:rPr>
        <w:t>5.1.4.2.2</w:t>
      </w:r>
      <w:r w:rsidRPr="00AD5F5C">
        <w:rPr>
          <w:rFonts w:eastAsia="DengXian"/>
        </w:rPr>
        <w:tab/>
        <w:t>Operation Definition</w:t>
      </w:r>
      <w:bookmarkEnd w:id="292"/>
      <w:bookmarkEnd w:id="293"/>
      <w:bookmarkEnd w:id="294"/>
      <w:bookmarkEnd w:id="295"/>
      <w:bookmarkEnd w:id="296"/>
      <w:bookmarkEnd w:id="297"/>
      <w:bookmarkEnd w:id="298"/>
    </w:p>
    <w:p w14:paraId="5A79E172" w14:textId="77777777" w:rsidR="00F944C9" w:rsidRPr="00AD5F5C" w:rsidRDefault="00F944C9" w:rsidP="00F944C9">
      <w:bookmarkStart w:id="299" w:name="_Toc510696628"/>
      <w:bookmarkStart w:id="300" w:name="_Toc35971419"/>
      <w:bookmarkStart w:id="301" w:name="_Toc67903536"/>
      <w:bookmarkStart w:id="302" w:name="_Toc70598459"/>
      <w:bookmarkStart w:id="303" w:name="_Toc94004620"/>
      <w:bookmarkStart w:id="304"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proofErr w:type="spellStart"/>
            <w:r w:rsidRPr="00DE14A7">
              <w:t>U</w:t>
            </w:r>
            <w:r>
              <w:t>AV</w:t>
            </w:r>
            <w:r w:rsidRPr="00DE14A7">
              <w:t>Auth</w:t>
            </w:r>
            <w:r>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lastRenderedPageBreak/>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proofErr w:type="spellStart"/>
            <w:r w:rsidRPr="0089392E">
              <w:t>U</w:t>
            </w:r>
            <w:r>
              <w:t>AV</w:t>
            </w:r>
            <w:r w:rsidRPr="0089392E">
              <w:t>Auth</w:t>
            </w:r>
            <w:r>
              <w: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proofErr w:type="spellStart"/>
            <w:r w:rsidRPr="0089392E">
              <w:t>ProblemDetails</w:t>
            </w:r>
            <w:r w:rsidRPr="002443AF">
              <w:t>AuthenticateAuthorize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305" w:name="_Toc119943842"/>
      <w:r w:rsidRPr="00AD5F5C">
        <w:rPr>
          <w:rFonts w:eastAsia="DengXian"/>
        </w:rPr>
        <w:t>5.1.5</w:t>
      </w:r>
      <w:r w:rsidRPr="00AD5F5C">
        <w:rPr>
          <w:rFonts w:eastAsia="DengXian"/>
        </w:rPr>
        <w:tab/>
        <w:t>Notifications</w:t>
      </w:r>
      <w:bookmarkEnd w:id="299"/>
      <w:bookmarkEnd w:id="300"/>
      <w:bookmarkEnd w:id="301"/>
      <w:bookmarkEnd w:id="302"/>
      <w:bookmarkEnd w:id="303"/>
      <w:bookmarkEnd w:id="304"/>
      <w:bookmarkEnd w:id="305"/>
    </w:p>
    <w:p w14:paraId="2768602B" w14:textId="77777777" w:rsidR="000E608D" w:rsidRPr="00AD5F5C" w:rsidRDefault="000E608D" w:rsidP="000E608D">
      <w:pPr>
        <w:pStyle w:val="Heading4"/>
        <w:rPr>
          <w:rFonts w:eastAsia="DengXian"/>
        </w:rPr>
      </w:pPr>
      <w:bookmarkStart w:id="306" w:name="_Toc119943843"/>
      <w:bookmarkStart w:id="307" w:name="_Toc510696630"/>
      <w:bookmarkStart w:id="308" w:name="_Toc510696632"/>
      <w:r w:rsidRPr="00AD5F5C">
        <w:rPr>
          <w:rFonts w:eastAsia="DengXian"/>
        </w:rPr>
        <w:t>5.1.5.1</w:t>
      </w:r>
      <w:r w:rsidRPr="00AD5F5C">
        <w:rPr>
          <w:rFonts w:eastAsia="DengXian"/>
        </w:rPr>
        <w:tab/>
        <w:t>General</w:t>
      </w:r>
      <w:bookmarkEnd w:id="306"/>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proofErr w:type="spellStart"/>
            <w:r w:rsidRPr="00AD5F5C">
              <w:rPr>
                <w:rFonts w:ascii="Arial" w:eastAsia="DengXian" w:hAnsi="Arial"/>
                <w:b/>
                <w:sz w:val="18"/>
              </w:rPr>
              <w:t>Callback</w:t>
            </w:r>
            <w:proofErr w:type="spellEnd"/>
            <w:r w:rsidRPr="00AD5F5C">
              <w:rPr>
                <w:rFonts w:ascii="Arial" w:eastAsia="DengXian" w:hAnsi="Arial"/>
                <w:b/>
                <w:sz w:val="18"/>
              </w:rPr>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w:t>
            </w:r>
            <w:proofErr w:type="gramStart"/>
            <w:r w:rsidRPr="00AD5F5C">
              <w:rPr>
                <w:rFonts w:ascii="Arial" w:eastAsia="DengXian" w:hAnsi="Arial"/>
                <w:b/>
                <w:sz w:val="18"/>
              </w:rPr>
              <w:t>service</w:t>
            </w:r>
            <w:proofErr w:type="gramEnd"/>
            <w:r w:rsidRPr="00AD5F5C">
              <w:rPr>
                <w:rFonts w:ascii="Arial" w:eastAsia="DengXian" w:hAnsi="Arial"/>
                <w:b/>
                <w:sz w:val="18"/>
              </w:rPr>
              <w:t xml:space="preserv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proofErr w:type="spellStart"/>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proofErr w:type="spellEnd"/>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proofErr w:type="spellStart"/>
            <w:proofErr w:type="gramStart"/>
            <w:r w:rsidRPr="001372CB">
              <w:rPr>
                <w:rFonts w:ascii="Arial" w:eastAsia="DengXian" w:hAnsi="Arial"/>
                <w:sz w:val="18"/>
                <w:lang w:val="fr-FR"/>
              </w:rPr>
              <w:t>notify</w:t>
            </w:r>
            <w:proofErr w:type="spellEnd"/>
            <w:proofErr w:type="gramEnd"/>
            <w:r w:rsidRPr="001372CB">
              <w:rPr>
                <w:rFonts w:ascii="Arial" w:eastAsia="DengXian" w:hAnsi="Arial"/>
                <w:sz w:val="18"/>
                <w:lang w:val="fr-FR"/>
              </w:rPr>
              <w:t xml:space="preserve">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309" w:name="_Toc35971421"/>
      <w:bookmarkStart w:id="310" w:name="_Toc67903538"/>
      <w:bookmarkStart w:id="311" w:name="_Toc70598461"/>
      <w:bookmarkStart w:id="312" w:name="_Toc94004622"/>
      <w:bookmarkStart w:id="313" w:name="_Toc94004838"/>
      <w:bookmarkStart w:id="314" w:name="_Toc119943844"/>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307"/>
      <w:bookmarkEnd w:id="309"/>
      <w:bookmarkEnd w:id="310"/>
      <w:bookmarkEnd w:id="311"/>
      <w:bookmarkEnd w:id="312"/>
      <w:bookmarkEnd w:id="313"/>
      <w:bookmarkEnd w:id="314"/>
    </w:p>
    <w:p w14:paraId="7891831D" w14:textId="77777777" w:rsidR="00B102E1" w:rsidRPr="00AD5F5C" w:rsidRDefault="00B102E1" w:rsidP="00EB6F74">
      <w:pPr>
        <w:pStyle w:val="Heading5"/>
        <w:rPr>
          <w:rFonts w:eastAsia="DengXian"/>
          <w:noProof/>
        </w:rPr>
      </w:pPr>
      <w:bookmarkStart w:id="315" w:name="_Toc532994455"/>
      <w:bookmarkStart w:id="316" w:name="_Toc35971422"/>
      <w:bookmarkStart w:id="317" w:name="_Toc67903539"/>
      <w:bookmarkStart w:id="318" w:name="_Toc70598462"/>
      <w:bookmarkStart w:id="319" w:name="_Toc94004623"/>
      <w:bookmarkStart w:id="320" w:name="_Toc94004839"/>
      <w:bookmarkStart w:id="321" w:name="_Toc119943845"/>
      <w:bookmarkStart w:id="322" w:name="_Toc510696631"/>
      <w:r w:rsidRPr="00AD5F5C">
        <w:rPr>
          <w:rFonts w:eastAsia="DengXian"/>
        </w:rPr>
        <w:t>5.1.5.2</w:t>
      </w:r>
      <w:r w:rsidRPr="00AD5F5C">
        <w:rPr>
          <w:rFonts w:eastAsia="DengXian"/>
          <w:noProof/>
        </w:rPr>
        <w:t>.1</w:t>
      </w:r>
      <w:r w:rsidRPr="00AD5F5C">
        <w:rPr>
          <w:rFonts w:eastAsia="DengXian"/>
          <w:noProof/>
        </w:rPr>
        <w:tab/>
        <w:t>Description</w:t>
      </w:r>
      <w:bookmarkEnd w:id="315"/>
      <w:bookmarkEnd w:id="316"/>
      <w:bookmarkEnd w:id="317"/>
      <w:bookmarkEnd w:id="318"/>
      <w:bookmarkEnd w:id="319"/>
      <w:bookmarkEnd w:id="320"/>
      <w:bookmarkEnd w:id="321"/>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23" w:name="_Toc532994456"/>
      <w:bookmarkStart w:id="324" w:name="_Toc35971423"/>
      <w:bookmarkStart w:id="325" w:name="_Toc67903540"/>
      <w:bookmarkStart w:id="326" w:name="_Toc70598463"/>
      <w:bookmarkStart w:id="327" w:name="_Toc94004624"/>
      <w:bookmarkStart w:id="328" w:name="_Toc94004840"/>
      <w:bookmarkStart w:id="329" w:name="_Toc119943846"/>
      <w:r w:rsidRPr="00AD5F5C">
        <w:rPr>
          <w:rFonts w:eastAsia="DengXian"/>
        </w:rPr>
        <w:t>5.1.5.2</w:t>
      </w:r>
      <w:r w:rsidRPr="00AD5F5C">
        <w:rPr>
          <w:rFonts w:eastAsia="DengXian"/>
          <w:noProof/>
        </w:rPr>
        <w:t>.2</w:t>
      </w:r>
      <w:r w:rsidRPr="00AD5F5C">
        <w:rPr>
          <w:rFonts w:eastAsia="DengXian"/>
          <w:noProof/>
        </w:rPr>
        <w:tab/>
        <w:t>Target URI</w:t>
      </w:r>
      <w:bookmarkEnd w:id="323"/>
      <w:bookmarkEnd w:id="324"/>
      <w:bookmarkEnd w:id="325"/>
      <w:bookmarkEnd w:id="326"/>
      <w:bookmarkEnd w:id="327"/>
      <w:bookmarkEnd w:id="328"/>
      <w:bookmarkEnd w:id="329"/>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30" w:name="_Toc532994457"/>
      <w:bookmarkStart w:id="331" w:name="_Toc35971424"/>
      <w:bookmarkStart w:id="332" w:name="_Toc67903541"/>
      <w:bookmarkStart w:id="333" w:name="_Toc70598464"/>
      <w:bookmarkStart w:id="334" w:name="_Toc94004625"/>
      <w:bookmarkStart w:id="335" w:name="_Toc94004841"/>
      <w:bookmarkStart w:id="336" w:name="_Toc119943847"/>
      <w:r w:rsidRPr="00AD5F5C">
        <w:rPr>
          <w:rFonts w:eastAsia="DengXian"/>
        </w:rPr>
        <w:t>5.1.5.2</w:t>
      </w:r>
      <w:r w:rsidRPr="00AD5F5C">
        <w:rPr>
          <w:rFonts w:eastAsia="DengXian"/>
          <w:noProof/>
        </w:rPr>
        <w:t>.3</w:t>
      </w:r>
      <w:r w:rsidRPr="00AD5F5C">
        <w:rPr>
          <w:rFonts w:eastAsia="DengXian"/>
          <w:noProof/>
        </w:rPr>
        <w:tab/>
        <w:t>Standard Methods</w:t>
      </w:r>
      <w:bookmarkEnd w:id="330"/>
      <w:bookmarkEnd w:id="331"/>
      <w:bookmarkEnd w:id="332"/>
      <w:bookmarkEnd w:id="333"/>
      <w:bookmarkEnd w:id="334"/>
      <w:bookmarkEnd w:id="335"/>
      <w:bookmarkEnd w:id="336"/>
    </w:p>
    <w:p w14:paraId="6CFD304C" w14:textId="77777777" w:rsidR="00B102E1" w:rsidRPr="00AD5F5C" w:rsidRDefault="00B102E1" w:rsidP="00EB6F74">
      <w:pPr>
        <w:pStyle w:val="Heading6"/>
        <w:rPr>
          <w:rFonts w:eastAsia="DengXian"/>
          <w:noProof/>
        </w:rPr>
      </w:pPr>
      <w:bookmarkStart w:id="337" w:name="_Toc532994458"/>
      <w:bookmarkStart w:id="338" w:name="_Toc35971425"/>
      <w:bookmarkStart w:id="339" w:name="_Toc94004626"/>
      <w:bookmarkStart w:id="340" w:name="_Toc94004842"/>
      <w:bookmarkStart w:id="341" w:name="_Toc119943848"/>
      <w:r w:rsidRPr="00AD5F5C">
        <w:rPr>
          <w:rFonts w:eastAsia="DengXian"/>
        </w:rPr>
        <w:t>5.1.5.2.3</w:t>
      </w:r>
      <w:r w:rsidRPr="00AD5F5C">
        <w:rPr>
          <w:rFonts w:eastAsia="DengXian"/>
          <w:noProof/>
        </w:rPr>
        <w:t>.1</w:t>
      </w:r>
      <w:r w:rsidRPr="00AD5F5C">
        <w:rPr>
          <w:rFonts w:eastAsia="DengXian"/>
          <w:noProof/>
        </w:rPr>
        <w:tab/>
        <w:t>POST</w:t>
      </w:r>
      <w:bookmarkEnd w:id="337"/>
      <w:bookmarkEnd w:id="338"/>
      <w:bookmarkEnd w:id="339"/>
      <w:bookmarkEnd w:id="340"/>
      <w:bookmarkEnd w:id="341"/>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proofErr w:type="spellStart"/>
            <w:r w:rsidRPr="007809D7">
              <w:t>Reauth</w:t>
            </w:r>
            <w:r>
              <w:t>Revoke</w:t>
            </w:r>
            <w:r w:rsidRPr="007809D7">
              <w:t>Notif</w:t>
            </w:r>
            <w:r>
              <w:t>y</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42" w:name="_Toc35971427"/>
      <w:bookmarkStart w:id="343" w:name="_Toc67903543"/>
      <w:bookmarkStart w:id="344" w:name="_Toc70598466"/>
      <w:bookmarkStart w:id="345" w:name="_Toc94004627"/>
      <w:bookmarkStart w:id="346" w:name="_Toc94004843"/>
      <w:bookmarkEnd w:id="322"/>
    </w:p>
    <w:p w14:paraId="08E7C580" w14:textId="77777777" w:rsidR="00B102E1" w:rsidRPr="00AD5F5C" w:rsidRDefault="00B102E1" w:rsidP="00EB6F74">
      <w:pPr>
        <w:pStyle w:val="Heading3"/>
        <w:rPr>
          <w:rFonts w:eastAsia="DengXian"/>
        </w:rPr>
      </w:pPr>
      <w:bookmarkStart w:id="347" w:name="_Toc119943849"/>
      <w:r w:rsidRPr="00AD5F5C">
        <w:rPr>
          <w:rFonts w:eastAsia="DengXian"/>
        </w:rPr>
        <w:lastRenderedPageBreak/>
        <w:t>5.1.6</w:t>
      </w:r>
      <w:r w:rsidRPr="00AD5F5C">
        <w:rPr>
          <w:rFonts w:eastAsia="DengXian"/>
        </w:rPr>
        <w:tab/>
        <w:t>Data Model</w:t>
      </w:r>
      <w:bookmarkEnd w:id="308"/>
      <w:bookmarkEnd w:id="342"/>
      <w:bookmarkEnd w:id="343"/>
      <w:bookmarkEnd w:id="344"/>
      <w:bookmarkEnd w:id="345"/>
      <w:bookmarkEnd w:id="346"/>
      <w:bookmarkEnd w:id="347"/>
    </w:p>
    <w:p w14:paraId="3E906437" w14:textId="77777777" w:rsidR="00B102E1" w:rsidRPr="00AD5F5C" w:rsidRDefault="00B102E1" w:rsidP="00EB6F74">
      <w:pPr>
        <w:pStyle w:val="Heading4"/>
        <w:rPr>
          <w:rFonts w:eastAsia="DengXian"/>
        </w:rPr>
      </w:pPr>
      <w:bookmarkStart w:id="348" w:name="_Toc510696633"/>
      <w:bookmarkStart w:id="349" w:name="_Toc35971428"/>
      <w:bookmarkStart w:id="350" w:name="_Toc67903544"/>
      <w:bookmarkStart w:id="351" w:name="_Toc70598467"/>
      <w:bookmarkStart w:id="352" w:name="_Toc94004628"/>
      <w:bookmarkStart w:id="353" w:name="_Toc94004844"/>
      <w:bookmarkStart w:id="354" w:name="_Toc119943850"/>
      <w:r w:rsidRPr="00AD5F5C">
        <w:rPr>
          <w:rFonts w:eastAsia="DengXian"/>
        </w:rPr>
        <w:t>5.1.6.1</w:t>
      </w:r>
      <w:r w:rsidRPr="00AD5F5C">
        <w:rPr>
          <w:rFonts w:eastAsia="DengXian"/>
        </w:rPr>
        <w:tab/>
        <w:t>General</w:t>
      </w:r>
      <w:bookmarkEnd w:id="348"/>
      <w:bookmarkEnd w:id="349"/>
      <w:bookmarkEnd w:id="350"/>
      <w:bookmarkEnd w:id="351"/>
      <w:bookmarkEnd w:id="352"/>
      <w:bookmarkEnd w:id="353"/>
      <w:bookmarkEnd w:id="354"/>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proofErr w:type="spellStart"/>
      <w:r>
        <w:rPr>
          <w:rFonts w:eastAsia="DengXian"/>
          <w:lang w:eastAsia="ja-JP"/>
        </w:rPr>
        <w:t>Naf_Authentication</w:t>
      </w:r>
      <w:proofErr w:type="spellEnd"/>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proofErr w:type="spellStart"/>
      <w:r>
        <w:rPr>
          <w:rFonts w:eastAsia="DengXian"/>
          <w:lang w:eastAsia="ja-JP"/>
        </w:rPr>
        <w:t>Naf_Authentication</w:t>
      </w:r>
      <w:proofErr w:type="spellEnd"/>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proofErr w:type="spellStart"/>
      <w:r>
        <w:rPr>
          <w:rFonts w:ascii="Arial" w:eastAsia="DengXian" w:hAnsi="Arial"/>
          <w:b/>
          <w:lang w:eastAsia="ja-JP"/>
        </w:rPr>
        <w:t>Naf_Authentication</w:t>
      </w:r>
      <w:proofErr w:type="spellEnd"/>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55" w:name="_Hlk71560146"/>
            <w:proofErr w:type="spellStart"/>
            <w:r w:rsidRPr="00294403">
              <w:rPr>
                <w:rFonts w:eastAsia="DengXian"/>
              </w:rPr>
              <w:t>UAVAuthInfo</w:t>
            </w:r>
            <w:bookmarkEnd w:id="355"/>
            <w:proofErr w:type="spellEnd"/>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proofErr w:type="spellStart"/>
            <w:r w:rsidRPr="00294403">
              <w:rPr>
                <w:rFonts w:eastAsia="DengXian"/>
              </w:rPr>
              <w:t>UAVAuthResponse</w:t>
            </w:r>
            <w:proofErr w:type="spellEnd"/>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proofErr w:type="spellStart"/>
            <w:r w:rsidRPr="00294403">
              <w:rPr>
                <w:rFonts w:eastAsia="DengXian"/>
              </w:rPr>
              <w:t>AuthResult</w:t>
            </w:r>
            <w:proofErr w:type="spellEnd"/>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proofErr w:type="spellStart"/>
            <w:r w:rsidRPr="001C07AE">
              <w:rPr>
                <w:rFonts w:eastAsia="DengXian"/>
              </w:rPr>
              <w:t>Reauth</w:t>
            </w:r>
            <w:r>
              <w:rPr>
                <w:rFonts w:eastAsia="DengXian"/>
              </w:rPr>
              <w:t>Revoke</w:t>
            </w:r>
            <w:r w:rsidRPr="001C07AE">
              <w:rPr>
                <w:rFonts w:eastAsia="DengXian"/>
              </w:rPr>
              <w:t>Notif</w:t>
            </w:r>
            <w:r>
              <w:rPr>
                <w:rFonts w:eastAsia="DengXian"/>
              </w:rPr>
              <w:t>y</w:t>
            </w:r>
            <w:proofErr w:type="spellEnd"/>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proofErr w:type="spellStart"/>
            <w:r w:rsidRPr="001C07AE">
              <w:rPr>
                <w:rFonts w:eastAsia="DengXian"/>
              </w:rPr>
              <w:t>NotifyType</w:t>
            </w:r>
            <w:proofErr w:type="spellEnd"/>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proofErr w:type="spellStart"/>
            <w:r w:rsidRPr="0036133F">
              <w:rPr>
                <w:rFonts w:eastAsia="DengXian"/>
              </w:rPr>
              <w:t>ProblemDetailsAuthenticateAuthorize</w:t>
            </w:r>
            <w:proofErr w:type="spellEnd"/>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 xml:space="preserve">Data type that extends </w:t>
            </w:r>
            <w:proofErr w:type="spellStart"/>
            <w:r w:rsidRPr="004964B9">
              <w:rPr>
                <w:rFonts w:eastAsia="DengXian" w:cs="Arial"/>
                <w:szCs w:val="18"/>
              </w:rPr>
              <w:t>ProblemDetails</w:t>
            </w:r>
            <w:proofErr w:type="spellEnd"/>
            <w:r w:rsidRPr="004964B9">
              <w:rPr>
                <w:rFonts w:eastAsia="DengXian" w:cs="Arial"/>
                <w:szCs w:val="18"/>
              </w:rPr>
              <w:t>.</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proofErr w:type="spellStart"/>
            <w:r>
              <w:t>AdditionInfo</w:t>
            </w:r>
            <w:r w:rsidRPr="00E24317">
              <w:t>AuthenticateAuthorize</w:t>
            </w:r>
            <w:proofErr w:type="spellEnd"/>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 xml:space="preserve">(not only the </w:t>
            </w:r>
            <w:proofErr w:type="spellStart"/>
            <w:r>
              <w:t>ProblemDetails</w:t>
            </w:r>
            <w:proofErr w:type="spellEnd"/>
            <w:r>
              <w:t>)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proofErr w:type="spellStart"/>
            <w:r>
              <w:t>AuthContainer</w:t>
            </w:r>
            <w:proofErr w:type="spellEnd"/>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proofErr w:type="spellStart"/>
      <w:r>
        <w:rPr>
          <w:rFonts w:eastAsia="DengXian"/>
          <w:lang w:eastAsia="ja-JP"/>
        </w:rPr>
        <w:t>Naf_Authentication</w:t>
      </w:r>
      <w:proofErr w:type="spellEnd"/>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 protocol from other specifications, including a reference to their respective specifications and when needed, a short description of their use within the </w:t>
      </w:r>
      <w:proofErr w:type="spellStart"/>
      <w:r>
        <w:rPr>
          <w:rFonts w:eastAsia="DengXian"/>
          <w:lang w:eastAsia="ja-JP"/>
        </w:rPr>
        <w:t>Naf_Authentication</w:t>
      </w:r>
      <w:proofErr w:type="spellEnd"/>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proofErr w:type="spellStart"/>
      <w:r>
        <w:rPr>
          <w:rFonts w:ascii="Arial" w:eastAsia="DengXian" w:hAnsi="Arial"/>
          <w:b/>
          <w:lang w:eastAsia="ja-JP"/>
        </w:rPr>
        <w:t>Naf_Authentication</w:t>
      </w:r>
      <w:proofErr w:type="spellEnd"/>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35510">
        <w:trPr>
          <w:jc w:val="center"/>
        </w:trPr>
        <w:tc>
          <w:tcPr>
            <w:tcW w:w="2178" w:type="dxa"/>
          </w:tcPr>
          <w:p w14:paraId="1B704F5F" w14:textId="77777777" w:rsidR="008E69D0" w:rsidRPr="00294403" w:rsidRDefault="008E69D0" w:rsidP="00535510">
            <w:pPr>
              <w:pStyle w:val="TAL"/>
              <w:rPr>
                <w:rFonts w:eastAsia="DengXian"/>
              </w:rPr>
            </w:pPr>
            <w:proofErr w:type="spellStart"/>
            <w:r>
              <w:rPr>
                <w:rFonts w:eastAsia="DengXian"/>
              </w:rPr>
              <w:t>BitRate</w:t>
            </w:r>
            <w:proofErr w:type="spellEnd"/>
          </w:p>
        </w:tc>
        <w:tc>
          <w:tcPr>
            <w:tcW w:w="3559"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35510">
            <w:pPr>
              <w:pStyle w:val="TAH"/>
              <w:rPr>
                <w:rFonts w:eastAsia="DengXian" w:cs="Arial"/>
                <w:szCs w:val="18"/>
              </w:rPr>
            </w:pP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proofErr w:type="spellStart"/>
            <w:r w:rsidRPr="00294403">
              <w:rPr>
                <w:rFonts w:eastAsia="DengXian"/>
              </w:rPr>
              <w:t>Gpsi</w:t>
            </w:r>
            <w:proofErr w:type="spellEnd"/>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proofErr w:type="spellStart"/>
            <w:r w:rsidRPr="00294403">
              <w:rPr>
                <w:rFonts w:eastAsia="DengXian"/>
              </w:rPr>
              <w:t>IpAddr</w:t>
            </w:r>
            <w:proofErr w:type="spellEnd"/>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trPr>
        <w:tc>
          <w:tcPr>
            <w:tcW w:w="2178" w:type="dxa"/>
          </w:tcPr>
          <w:p w14:paraId="21AD3E0F" w14:textId="77777777" w:rsidR="0041190B" w:rsidRDefault="0041190B" w:rsidP="007D7B0B">
            <w:pPr>
              <w:pStyle w:val="TAL"/>
              <w:rPr>
                <w:lang w:eastAsia="zh-CN"/>
              </w:rPr>
            </w:pPr>
            <w:proofErr w:type="spellStart"/>
            <w:r>
              <w:rPr>
                <w:lang w:eastAsia="zh-CN"/>
              </w:rPr>
              <w:t>ProblemDetails</w:t>
            </w:r>
            <w:proofErr w:type="spellEnd"/>
          </w:p>
        </w:tc>
        <w:tc>
          <w:tcPr>
            <w:tcW w:w="3559" w:type="dxa"/>
          </w:tcPr>
          <w:p w14:paraId="0E32921B" w14:textId="77777777" w:rsidR="0041190B" w:rsidRDefault="0041190B" w:rsidP="007D7B0B">
            <w:pPr>
              <w:pStyle w:val="TAL"/>
            </w:pPr>
            <w:r>
              <w:t>TS 29.122 [16]</w:t>
            </w:r>
          </w:p>
        </w:tc>
        <w:tc>
          <w:tcPr>
            <w:tcW w:w="2152"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7D7B0B">
            <w:pPr>
              <w:pStyle w:val="TAH"/>
              <w:rPr>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proofErr w:type="spellStart"/>
            <w:r>
              <w:t>SupportedFeatures</w:t>
            </w:r>
            <w:proofErr w:type="spellEnd"/>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r w:rsidR="00723E88" w:rsidRPr="00294403" w14:paraId="5A4AE114" w14:textId="77777777" w:rsidTr="00535510">
        <w:trPr>
          <w:jc w:val="center"/>
        </w:trPr>
        <w:tc>
          <w:tcPr>
            <w:tcW w:w="2178" w:type="dxa"/>
          </w:tcPr>
          <w:p w14:paraId="719F13F8" w14:textId="77777777" w:rsidR="00723E88" w:rsidRDefault="00723E88" w:rsidP="00535510">
            <w:pPr>
              <w:pStyle w:val="TAL"/>
            </w:pPr>
            <w:proofErr w:type="spellStart"/>
            <w:r w:rsidRPr="00764F40">
              <w:t>RefToBinaryData</w:t>
            </w:r>
            <w:proofErr w:type="spellEnd"/>
          </w:p>
        </w:tc>
        <w:tc>
          <w:tcPr>
            <w:tcW w:w="3559" w:type="dxa"/>
          </w:tcPr>
          <w:p w14:paraId="7ECE0767" w14:textId="77777777" w:rsidR="00723E88" w:rsidRDefault="00723E88" w:rsidP="00535510">
            <w:pPr>
              <w:pStyle w:val="TAL"/>
            </w:pPr>
            <w:r w:rsidRPr="00584B62">
              <w:t>TS 29.571 [15]</w:t>
            </w:r>
          </w:p>
        </w:tc>
        <w:tc>
          <w:tcPr>
            <w:tcW w:w="2152"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35510">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56" w:name="_Toc510696634"/>
      <w:bookmarkStart w:id="357" w:name="_Toc35971429"/>
      <w:bookmarkStart w:id="358" w:name="_Toc67903545"/>
      <w:bookmarkStart w:id="359" w:name="_Toc70598468"/>
      <w:bookmarkStart w:id="360" w:name="_Toc94004629"/>
      <w:bookmarkStart w:id="361" w:name="_Toc94004845"/>
      <w:bookmarkStart w:id="362" w:name="_Toc119943851"/>
      <w:r w:rsidRPr="00AD5F5C">
        <w:rPr>
          <w:rFonts w:eastAsia="DengXian"/>
          <w:lang w:val="en-US"/>
        </w:rPr>
        <w:t>5.1.6.2</w:t>
      </w:r>
      <w:r w:rsidRPr="00AD5F5C">
        <w:rPr>
          <w:rFonts w:eastAsia="DengXian"/>
          <w:lang w:val="en-US"/>
        </w:rPr>
        <w:tab/>
        <w:t>Structured data types</w:t>
      </w:r>
      <w:bookmarkEnd w:id="356"/>
      <w:bookmarkEnd w:id="357"/>
      <w:bookmarkEnd w:id="358"/>
      <w:bookmarkEnd w:id="359"/>
      <w:bookmarkEnd w:id="360"/>
      <w:bookmarkEnd w:id="361"/>
      <w:bookmarkEnd w:id="362"/>
    </w:p>
    <w:p w14:paraId="3E123CBC" w14:textId="77777777" w:rsidR="00B102E1" w:rsidRPr="00AD5F5C" w:rsidRDefault="00B102E1" w:rsidP="00EB6F74">
      <w:pPr>
        <w:pStyle w:val="Heading5"/>
        <w:rPr>
          <w:rFonts w:eastAsia="DengXian"/>
        </w:rPr>
      </w:pPr>
      <w:bookmarkStart w:id="363" w:name="_Toc510696635"/>
      <w:bookmarkStart w:id="364" w:name="_Toc35971430"/>
      <w:bookmarkStart w:id="365" w:name="_Toc67903546"/>
      <w:bookmarkStart w:id="366" w:name="_Toc70598469"/>
      <w:bookmarkStart w:id="367" w:name="_Toc94004630"/>
      <w:bookmarkStart w:id="368" w:name="_Toc94004846"/>
      <w:bookmarkStart w:id="369" w:name="_Toc119943852"/>
      <w:r w:rsidRPr="00AD5F5C">
        <w:rPr>
          <w:rFonts w:eastAsia="DengXian"/>
        </w:rPr>
        <w:t>5.1.6.2.1</w:t>
      </w:r>
      <w:r w:rsidRPr="00AD5F5C">
        <w:rPr>
          <w:rFonts w:eastAsia="DengXian"/>
        </w:rPr>
        <w:tab/>
        <w:t>Introduction</w:t>
      </w:r>
      <w:bookmarkEnd w:id="363"/>
      <w:bookmarkEnd w:id="364"/>
      <w:bookmarkEnd w:id="365"/>
      <w:bookmarkEnd w:id="366"/>
      <w:bookmarkEnd w:id="367"/>
      <w:bookmarkEnd w:id="368"/>
      <w:bookmarkEnd w:id="369"/>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70" w:name="_Toc510696636"/>
      <w:bookmarkStart w:id="371" w:name="_Toc35971431"/>
      <w:bookmarkStart w:id="372" w:name="_Toc67903547"/>
      <w:bookmarkStart w:id="373" w:name="_Toc70598470"/>
      <w:bookmarkStart w:id="374" w:name="_Toc94004631"/>
      <w:bookmarkStart w:id="375" w:name="_Toc94004847"/>
      <w:bookmarkStart w:id="376" w:name="_Toc119943853"/>
      <w:r w:rsidRPr="00AD5F5C">
        <w:rPr>
          <w:rFonts w:eastAsia="DengXian"/>
        </w:rPr>
        <w:lastRenderedPageBreak/>
        <w:t>5.1.6.2.2</w:t>
      </w:r>
      <w:r w:rsidRPr="00AD5F5C">
        <w:rPr>
          <w:rFonts w:eastAsia="DengXian"/>
        </w:rPr>
        <w:tab/>
        <w:t xml:space="preserve">Type: </w:t>
      </w:r>
      <w:proofErr w:type="spellStart"/>
      <w:r>
        <w:rPr>
          <w:rFonts w:eastAsia="DengXian"/>
        </w:rPr>
        <w:t>UAVAuthInfo</w:t>
      </w:r>
      <w:bookmarkEnd w:id="370"/>
      <w:bookmarkEnd w:id="371"/>
      <w:bookmarkEnd w:id="372"/>
      <w:bookmarkEnd w:id="373"/>
      <w:bookmarkEnd w:id="374"/>
      <w:bookmarkEnd w:id="375"/>
      <w:bookmarkEnd w:id="376"/>
      <w:proofErr w:type="spellEnd"/>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77" w:name="_Hlk79407407"/>
            <w:proofErr w:type="spellStart"/>
            <w:r>
              <w:t>gpsi</w:t>
            </w:r>
            <w:bookmarkEnd w:id="377"/>
            <w:proofErr w:type="spellEnd"/>
          </w:p>
        </w:tc>
        <w:tc>
          <w:tcPr>
            <w:tcW w:w="1444" w:type="dxa"/>
          </w:tcPr>
          <w:p w14:paraId="2B0F37FC" w14:textId="77777777" w:rsidR="00B102E1" w:rsidRPr="0016361A" w:rsidRDefault="00B102E1" w:rsidP="00601118">
            <w:pPr>
              <w:pStyle w:val="TAL"/>
            </w:pPr>
            <w:proofErr w:type="spellStart"/>
            <w:r>
              <w:t>Gpsi</w:t>
            </w:r>
            <w:proofErr w:type="spellEnd"/>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78" w:name="_Hlk79407517"/>
            <w:proofErr w:type="spellStart"/>
            <w:r>
              <w:t>serviceLevelId</w:t>
            </w:r>
            <w:bookmarkEnd w:id="378"/>
            <w:proofErr w:type="spellEnd"/>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79" w:name="_Hlk71618417"/>
            <w:r>
              <w:rPr>
                <w:rFonts w:cs="Arial"/>
                <w:szCs w:val="18"/>
              </w:rPr>
              <w:t>Service Level Device Identity of the UAV</w:t>
            </w:r>
            <w:bookmarkEnd w:id="379"/>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proofErr w:type="spellStart"/>
            <w:r>
              <w:t>ipAddr</w:t>
            </w:r>
            <w:proofErr w:type="spellEnd"/>
          </w:p>
        </w:tc>
        <w:tc>
          <w:tcPr>
            <w:tcW w:w="1444" w:type="dxa"/>
          </w:tcPr>
          <w:p w14:paraId="441CA1B7" w14:textId="77777777" w:rsidR="00B102E1" w:rsidRPr="0016361A" w:rsidRDefault="00B102E1" w:rsidP="00601118">
            <w:pPr>
              <w:pStyle w:val="TAL"/>
            </w:pPr>
            <w:proofErr w:type="spellStart"/>
            <w:r w:rsidRPr="001C0C0C">
              <w:t>IpAddr</w:t>
            </w:r>
            <w:proofErr w:type="spellEnd"/>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proofErr w:type="spellStart"/>
            <w:r w:rsidRPr="003A03A8">
              <w:t>authMsg</w:t>
            </w:r>
            <w:proofErr w:type="spellEnd"/>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proofErr w:type="spellStart"/>
            <w:r w:rsidR="00CD4185">
              <w:rPr>
                <w:rFonts w:cs="Arial"/>
                <w:szCs w:val="18"/>
              </w:rPr>
              <w:t>authContainer</w:t>
            </w:r>
            <w:proofErr w:type="spellEnd"/>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proofErr w:type="spellStart"/>
            <w:r>
              <w:t>authContainer</w:t>
            </w:r>
            <w:proofErr w:type="spellEnd"/>
          </w:p>
        </w:tc>
        <w:tc>
          <w:tcPr>
            <w:tcW w:w="1444" w:type="dxa"/>
          </w:tcPr>
          <w:p w14:paraId="063CEDC7" w14:textId="77777777" w:rsidR="00CD4185" w:rsidRPr="0016361A" w:rsidRDefault="00CD4185" w:rsidP="00535510">
            <w:pPr>
              <w:pStyle w:val="TAL"/>
            </w:pPr>
            <w:proofErr w:type="gramStart"/>
            <w:r>
              <w:t>array(</w:t>
            </w:r>
            <w:proofErr w:type="spellStart"/>
            <w:proofErr w:type="gramEnd"/>
            <w:r>
              <w:t>AuthContainer</w:t>
            </w:r>
            <w:proofErr w:type="spellEnd"/>
            <w:r>
              <w:t>)</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proofErr w:type="gramStart"/>
            <w:r w:rsidRPr="00D165ED">
              <w:t>1..N</w:t>
            </w:r>
            <w:proofErr w:type="gramEnd"/>
          </w:p>
        </w:tc>
        <w:tc>
          <w:tcPr>
            <w:tcW w:w="2410" w:type="dxa"/>
          </w:tcPr>
          <w:p w14:paraId="5C7DAEA3" w14:textId="77777777" w:rsidR="00CD4185" w:rsidRPr="0016361A" w:rsidRDefault="00CD4185" w:rsidP="00535510">
            <w:pPr>
              <w:pStyle w:val="TAL"/>
              <w:rPr>
                <w:rFonts w:cs="Arial"/>
                <w:szCs w:val="18"/>
              </w:rPr>
            </w:pPr>
            <w:r>
              <w:rPr>
                <w:rFonts w:cs="Arial"/>
                <w:szCs w:val="18"/>
              </w:rPr>
              <w:t>Contains the AA related data without the "</w:t>
            </w:r>
            <w:proofErr w:type="spellStart"/>
            <w:r>
              <w:rPr>
                <w:rFonts w:cs="Arial"/>
                <w:szCs w:val="18"/>
              </w:rPr>
              <w:t>authResult</w:t>
            </w:r>
            <w:proofErr w:type="spellEnd"/>
            <w:r>
              <w:rPr>
                <w:rFonts w:cs="Arial"/>
                <w:szCs w:val="18"/>
              </w:rPr>
              <w:t xml:space="preserve">" attribute.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80" w:name="_Hlk79408228"/>
            <w:proofErr w:type="spellStart"/>
            <w:r>
              <w:t>pei</w:t>
            </w:r>
            <w:bookmarkEnd w:id="380"/>
            <w:proofErr w:type="spellEnd"/>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proofErr w:type="spellStart"/>
            <w:r>
              <w:t>notifyUri</w:t>
            </w:r>
            <w:proofErr w:type="spellEnd"/>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proofErr w:type="spellStart"/>
            <w:r>
              <w:rPr>
                <w:rFonts w:hint="eastAsia"/>
                <w:lang w:eastAsia="zh-CN"/>
              </w:rPr>
              <w:t>n</w:t>
            </w:r>
            <w:r>
              <w:t>otifyCorrId</w:t>
            </w:r>
            <w:proofErr w:type="spellEnd"/>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w:t>
            </w:r>
            <w:proofErr w:type="spellStart"/>
            <w:r w:rsidR="0026281D">
              <w:t>n</w:t>
            </w:r>
            <w:r w:rsidR="0026281D" w:rsidRPr="004D4158">
              <w:t>otif</w:t>
            </w:r>
            <w:r w:rsidR="0026281D">
              <w:t>y</w:t>
            </w:r>
            <w:r w:rsidR="0026281D" w:rsidRPr="004D4158">
              <w:t>U</w:t>
            </w:r>
            <w:r w:rsidR="0026281D">
              <w:t>ri</w:t>
            </w:r>
            <w:proofErr w:type="spellEnd"/>
            <w:r w:rsidR="0026281D">
              <w:t>"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proofErr w:type="spellStart"/>
            <w:r>
              <w:t>uavLocInfo</w:t>
            </w:r>
            <w:proofErr w:type="spellEnd"/>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proofErr w:type="spellStart"/>
            <w:r>
              <w:t>suppFeat</w:t>
            </w:r>
            <w:proofErr w:type="spellEnd"/>
          </w:p>
        </w:tc>
        <w:tc>
          <w:tcPr>
            <w:tcW w:w="1444" w:type="dxa"/>
          </w:tcPr>
          <w:p w14:paraId="537CC230" w14:textId="77777777" w:rsidR="00B102E1" w:rsidRDefault="00B102E1" w:rsidP="00601118">
            <w:pPr>
              <w:pStyle w:val="TAL"/>
              <w:rPr>
                <w:rFonts w:eastAsia="DengXian"/>
              </w:rPr>
            </w:pPr>
            <w:proofErr w:type="spellStart"/>
            <w:r>
              <w:t>SupportedFeatures</w:t>
            </w:r>
            <w:proofErr w:type="spellEnd"/>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81" w:name="_Toc510696637"/>
      <w:bookmarkStart w:id="382" w:name="_Toc35971432"/>
      <w:bookmarkStart w:id="383" w:name="_Toc67903548"/>
      <w:bookmarkStart w:id="384" w:name="_Toc70598471"/>
      <w:bookmarkStart w:id="385" w:name="_Toc94004632"/>
      <w:bookmarkStart w:id="386" w:name="_Toc94004848"/>
      <w:bookmarkStart w:id="387" w:name="_Toc119943854"/>
      <w:r w:rsidRPr="00AD5F5C">
        <w:rPr>
          <w:rFonts w:eastAsia="DengXian"/>
        </w:rPr>
        <w:lastRenderedPageBreak/>
        <w:t>5.1.6.2.3</w:t>
      </w:r>
      <w:r w:rsidRPr="00AD5F5C">
        <w:rPr>
          <w:rFonts w:eastAsia="DengXian"/>
        </w:rPr>
        <w:tab/>
        <w:t xml:space="preserve">Type: </w:t>
      </w:r>
      <w:proofErr w:type="spellStart"/>
      <w:r>
        <w:rPr>
          <w:rFonts w:eastAsia="DengXian"/>
        </w:rPr>
        <w:t>Re</w:t>
      </w:r>
      <w:r>
        <w:t>a</w:t>
      </w:r>
      <w:r w:rsidRPr="008B68CC">
        <w:t>uth</w:t>
      </w:r>
      <w:r>
        <w:t>Revoke</w:t>
      </w:r>
      <w:r w:rsidRPr="008B68CC">
        <w:t>Notif</w:t>
      </w:r>
      <w:r>
        <w:t>y</w:t>
      </w:r>
      <w:bookmarkEnd w:id="381"/>
      <w:bookmarkEnd w:id="382"/>
      <w:bookmarkEnd w:id="383"/>
      <w:bookmarkEnd w:id="384"/>
      <w:bookmarkEnd w:id="385"/>
      <w:bookmarkEnd w:id="386"/>
      <w:bookmarkEnd w:id="387"/>
      <w:proofErr w:type="spellEnd"/>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proofErr w:type="spellStart"/>
            <w:r>
              <w:t>gpsi</w:t>
            </w:r>
            <w:proofErr w:type="spellEnd"/>
          </w:p>
        </w:tc>
        <w:tc>
          <w:tcPr>
            <w:tcW w:w="1444" w:type="dxa"/>
          </w:tcPr>
          <w:p w14:paraId="7C3D0296" w14:textId="77777777" w:rsidR="00B102E1" w:rsidRPr="00E06FFC" w:rsidRDefault="00B102E1" w:rsidP="00601118">
            <w:pPr>
              <w:pStyle w:val="TAL"/>
            </w:pPr>
            <w:proofErr w:type="spellStart"/>
            <w:r>
              <w:t>Gpsi</w:t>
            </w:r>
            <w:proofErr w:type="spellEnd"/>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proofErr w:type="spellStart"/>
            <w:r>
              <w:t>serviceLevelId</w:t>
            </w:r>
            <w:proofErr w:type="spellEnd"/>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proofErr w:type="spellStart"/>
            <w:r w:rsidRPr="003A03A8">
              <w:t>authMsg</w:t>
            </w:r>
            <w:proofErr w:type="spellEnd"/>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This attribute shall be present when "</w:t>
            </w:r>
            <w:proofErr w:type="spellStart"/>
            <w:r>
              <w:rPr>
                <w:rFonts w:cs="Arial"/>
                <w:szCs w:val="18"/>
              </w:rPr>
              <w:t>notifyType</w:t>
            </w:r>
            <w:proofErr w:type="spellEnd"/>
            <w:r>
              <w:rPr>
                <w:rFonts w:cs="Arial"/>
                <w:szCs w:val="18"/>
              </w:rPr>
              <w:t xml:space="preserv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proofErr w:type="spellStart"/>
            <w:r w:rsidR="00CD4185">
              <w:t>authContainer</w:t>
            </w:r>
            <w:proofErr w:type="spellEnd"/>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proofErr w:type="spellStart"/>
            <w:r>
              <w:t>authContainer</w:t>
            </w:r>
            <w:proofErr w:type="spellEnd"/>
          </w:p>
        </w:tc>
        <w:tc>
          <w:tcPr>
            <w:tcW w:w="1444" w:type="dxa"/>
          </w:tcPr>
          <w:p w14:paraId="2C87EECC" w14:textId="77777777" w:rsidR="00CD4185" w:rsidRPr="001C0C0C" w:rsidRDefault="00CD4185" w:rsidP="00535510">
            <w:pPr>
              <w:pStyle w:val="TAL"/>
            </w:pPr>
            <w:proofErr w:type="gramStart"/>
            <w:r>
              <w:t>array(</w:t>
            </w:r>
            <w:proofErr w:type="spellStart"/>
            <w:proofErr w:type="gramEnd"/>
            <w:r>
              <w:t>AuthContainer</w:t>
            </w:r>
            <w:proofErr w:type="spellEnd"/>
            <w:r>
              <w:t>)</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proofErr w:type="gramStart"/>
            <w:r w:rsidRPr="00D165ED">
              <w:t>1..N</w:t>
            </w:r>
            <w:proofErr w:type="gramEnd"/>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This attribute shall be present when "</w:t>
            </w:r>
            <w:proofErr w:type="spellStart"/>
            <w:r>
              <w:rPr>
                <w:rFonts w:cs="Arial"/>
                <w:szCs w:val="18"/>
              </w:rPr>
              <w:t>notifyType</w:t>
            </w:r>
            <w:proofErr w:type="spellEnd"/>
            <w:r>
              <w:rPr>
                <w:rFonts w:cs="Arial"/>
                <w:szCs w:val="18"/>
              </w:rPr>
              <w:t xml:space="preserv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proofErr w:type="spellStart"/>
            <w:r>
              <w:t>ipAddr</w:t>
            </w:r>
            <w:proofErr w:type="spellEnd"/>
          </w:p>
        </w:tc>
        <w:tc>
          <w:tcPr>
            <w:tcW w:w="1444" w:type="dxa"/>
          </w:tcPr>
          <w:p w14:paraId="335BD556" w14:textId="77777777" w:rsidR="00B102E1" w:rsidRDefault="00B102E1" w:rsidP="00601118">
            <w:pPr>
              <w:pStyle w:val="TAL"/>
            </w:pPr>
            <w:proofErr w:type="spellStart"/>
            <w:r w:rsidRPr="001C0C0C">
              <w:t>IpAdd</w:t>
            </w:r>
            <w:r>
              <w:t>r</w:t>
            </w:r>
            <w:proofErr w:type="spellEnd"/>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88" w:name="_Hlk71626514"/>
            <w:r>
              <w:rPr>
                <w:rFonts w:cs="Arial"/>
                <w:szCs w:val="18"/>
              </w:rPr>
              <w:t xml:space="preserve">associated with </w:t>
            </w:r>
            <w:bookmarkEnd w:id="388"/>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proofErr w:type="spellStart"/>
            <w:r>
              <w:rPr>
                <w:rFonts w:hint="eastAsia"/>
                <w:lang w:eastAsia="zh-CN"/>
              </w:rPr>
              <w:t>n</w:t>
            </w:r>
            <w:r>
              <w:t>otifyCorrId</w:t>
            </w:r>
            <w:proofErr w:type="spellEnd"/>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proofErr w:type="spellStart"/>
            <w:r>
              <w:rPr>
                <w:rFonts w:hint="eastAsia"/>
                <w:lang w:eastAsia="zh-CN"/>
              </w:rPr>
              <w:t>n</w:t>
            </w:r>
            <w:r>
              <w:t>otifyCorrId</w:t>
            </w:r>
            <w:proofErr w:type="spellEnd"/>
            <w:r>
              <w:rPr>
                <w:noProof/>
                <w:lang w:eastAsia="zh-CN"/>
              </w:rPr>
              <w:t>" attribute is provided in the request and set to the same value as the "</w:t>
            </w:r>
            <w:proofErr w:type="spellStart"/>
            <w:r>
              <w:rPr>
                <w:rFonts w:hint="eastAsia"/>
                <w:lang w:eastAsia="zh-CN"/>
              </w:rPr>
              <w:t>n</w:t>
            </w:r>
            <w:r>
              <w:t>otifyCorrId</w:t>
            </w:r>
            <w:proofErr w:type="spellEnd"/>
            <w:r>
              <w:rPr>
                <w:noProof/>
                <w:lang w:eastAsia="zh-CN"/>
              </w:rPr>
              <w:t xml:space="preserve">" attribute of </w:t>
            </w:r>
            <w:proofErr w:type="spellStart"/>
            <w:r>
              <w:rPr>
                <w:rFonts w:eastAsia="DengXian"/>
              </w:rPr>
              <w:t>UAVAuthInfo</w:t>
            </w:r>
            <w:proofErr w:type="spellEnd"/>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proofErr w:type="spellStart"/>
            <w:r w:rsidRPr="00BD110B">
              <w:t>notif</w:t>
            </w:r>
            <w:r>
              <w:t>y</w:t>
            </w:r>
            <w:r w:rsidRPr="00BD110B">
              <w:t>Type</w:t>
            </w:r>
            <w:proofErr w:type="spellEnd"/>
          </w:p>
        </w:tc>
        <w:tc>
          <w:tcPr>
            <w:tcW w:w="1444" w:type="dxa"/>
          </w:tcPr>
          <w:p w14:paraId="68C9EF6F" w14:textId="77777777" w:rsidR="00B102E1" w:rsidRPr="001C0C0C" w:rsidRDefault="00B102E1" w:rsidP="00601118">
            <w:pPr>
              <w:pStyle w:val="TAL"/>
            </w:pPr>
            <w:proofErr w:type="spellStart"/>
            <w:r>
              <w:t>NotifyType</w:t>
            </w:r>
            <w:proofErr w:type="spellEnd"/>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89" w:name="_Toc94004633"/>
      <w:bookmarkStart w:id="390" w:name="_Toc94004849"/>
      <w:bookmarkStart w:id="391" w:name="_Toc119943855"/>
      <w:r w:rsidRPr="00546C8A">
        <w:rPr>
          <w:rFonts w:eastAsia="DengXian"/>
        </w:rPr>
        <w:lastRenderedPageBreak/>
        <w:t>5.1.6.2.4</w:t>
      </w:r>
      <w:r w:rsidRPr="00546C8A">
        <w:rPr>
          <w:rFonts w:eastAsia="DengXian"/>
        </w:rPr>
        <w:tab/>
        <w:t xml:space="preserve">Type: </w:t>
      </w:r>
      <w:proofErr w:type="spellStart"/>
      <w:r w:rsidRPr="00546C8A">
        <w:rPr>
          <w:rFonts w:eastAsia="DengXian"/>
        </w:rPr>
        <w:t>UAVAuthResponse</w:t>
      </w:r>
      <w:bookmarkEnd w:id="389"/>
      <w:bookmarkEnd w:id="390"/>
      <w:bookmarkEnd w:id="391"/>
      <w:proofErr w:type="spellEnd"/>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10"/>
        <w:gridCol w:w="34"/>
        <w:gridCol w:w="425"/>
        <w:gridCol w:w="1134"/>
        <w:gridCol w:w="2410"/>
        <w:gridCol w:w="2410"/>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gridSpan w:val="2"/>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proofErr w:type="spellStart"/>
            <w:r w:rsidRPr="00546C8A">
              <w:t>gpsi</w:t>
            </w:r>
            <w:proofErr w:type="spellEnd"/>
          </w:p>
        </w:tc>
        <w:tc>
          <w:tcPr>
            <w:tcW w:w="1444" w:type="dxa"/>
            <w:gridSpan w:val="2"/>
          </w:tcPr>
          <w:p w14:paraId="559D8D7C" w14:textId="77777777" w:rsidR="00B102E1" w:rsidRPr="00546C8A" w:rsidRDefault="00B102E1" w:rsidP="00601118">
            <w:pPr>
              <w:pStyle w:val="TAL"/>
            </w:pPr>
            <w:proofErr w:type="spellStart"/>
            <w:r w:rsidRPr="00546C8A">
              <w:t>Gpsi</w:t>
            </w:r>
            <w:proofErr w:type="spellEnd"/>
          </w:p>
        </w:tc>
        <w:tc>
          <w:tcPr>
            <w:tcW w:w="425" w:type="dxa"/>
          </w:tcPr>
          <w:p w14:paraId="1849A57E" w14:textId="1D0F605E" w:rsidR="00B102E1" w:rsidRPr="00546C8A" w:rsidRDefault="00AF0C89" w:rsidP="00601118">
            <w:pPr>
              <w:pStyle w:val="TAL"/>
            </w:pPr>
            <w:r>
              <w:t>C</w:t>
            </w:r>
          </w:p>
        </w:tc>
        <w:tc>
          <w:tcPr>
            <w:tcW w:w="1134" w:type="dxa"/>
          </w:tcPr>
          <w:p w14:paraId="5C5E8546" w14:textId="04036BD6" w:rsidR="00B102E1" w:rsidRPr="00546C8A" w:rsidRDefault="00AF0C89" w:rsidP="00601118">
            <w:pPr>
              <w:pStyle w:val="TAL"/>
            </w:pPr>
            <w:r w:rsidRPr="00546C8A">
              <w:t>0..</w:t>
            </w:r>
            <w:r w:rsidR="00B102E1" w:rsidRPr="00546C8A">
              <w:t>1</w:t>
            </w:r>
          </w:p>
        </w:tc>
        <w:tc>
          <w:tcPr>
            <w:tcW w:w="2410"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392" w:name="_Hlk71566201"/>
            <w:proofErr w:type="spellStart"/>
            <w:r w:rsidRPr="00546C8A">
              <w:t>authResult</w:t>
            </w:r>
            <w:bookmarkEnd w:id="392"/>
            <w:proofErr w:type="spellEnd"/>
          </w:p>
        </w:tc>
        <w:tc>
          <w:tcPr>
            <w:tcW w:w="1444" w:type="dxa"/>
            <w:gridSpan w:val="2"/>
          </w:tcPr>
          <w:p w14:paraId="1DC6B86B" w14:textId="77777777" w:rsidR="00B102E1" w:rsidRPr="00546C8A" w:rsidRDefault="00B102E1" w:rsidP="00601118">
            <w:pPr>
              <w:pStyle w:val="TAL"/>
            </w:pPr>
            <w:proofErr w:type="spellStart"/>
            <w:r w:rsidRPr="00546C8A">
              <w:t>AuthResult</w:t>
            </w:r>
            <w:proofErr w:type="spellEnd"/>
          </w:p>
        </w:tc>
        <w:tc>
          <w:tcPr>
            <w:tcW w:w="425" w:type="dxa"/>
          </w:tcPr>
          <w:p w14:paraId="6B9DAC3F" w14:textId="71F0BC6E" w:rsidR="00B102E1" w:rsidRPr="00546C8A" w:rsidRDefault="00AF0C89" w:rsidP="00601118">
            <w:pPr>
              <w:pStyle w:val="TAL"/>
            </w:pPr>
            <w:r>
              <w:t>C</w:t>
            </w:r>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proofErr w:type="gramStart"/>
            <w:r w:rsidRPr="00546C8A">
              <w:rPr>
                <w:rFonts w:cs="Arial"/>
                <w:szCs w:val="18"/>
              </w:rPr>
              <w:t>)</w:t>
            </w:r>
            <w:r w:rsidR="00AF0C89">
              <w:rPr>
                <w:rFonts w:cs="Arial"/>
                <w:szCs w:val="18"/>
              </w:rPr>
              <w:t xml:space="preserve"> .</w:t>
            </w:r>
            <w:proofErr w:type="gramEnd"/>
            <w:r w:rsidR="00AF0C89">
              <w:rPr>
                <w:rFonts w:cs="Arial"/>
                <w:szCs w:val="18"/>
              </w:rPr>
              <w:t xml:space="preserve"> </w:t>
            </w:r>
          </w:p>
          <w:p w14:paraId="0038AEF4" w14:textId="6261DD55" w:rsidR="00B102E1" w:rsidRPr="00546C8A" w:rsidRDefault="00AF0C89" w:rsidP="00AF0C89">
            <w:pPr>
              <w:pStyle w:val="TAL"/>
              <w:rPr>
                <w:rFonts w:cs="Arial"/>
                <w:szCs w:val="18"/>
              </w:rPr>
            </w:pPr>
            <w:r>
              <w:rPr>
                <w:rFonts w:cs="Arial"/>
                <w:szCs w:val="18"/>
              </w:rPr>
              <w:t xml:space="preserve">Shall be present if there </w:t>
            </w:r>
            <w:proofErr w:type="gramStart"/>
            <w:r>
              <w:rPr>
                <w:rFonts w:cs="Arial"/>
                <w:szCs w:val="18"/>
              </w:rPr>
              <w:t>is</w:t>
            </w:r>
            <w:proofErr w:type="gramEnd"/>
            <w:r>
              <w:rPr>
                <w:rFonts w:cs="Arial"/>
                <w:szCs w:val="18"/>
              </w:rPr>
              <w:t xml:space="preserve"> no </w:t>
            </w:r>
            <w:r>
              <w:t>intermediate round-trip messages.</w:t>
            </w:r>
            <w:r w:rsidR="007D0E29" w:rsidRPr="00B22321">
              <w:t xml:space="preserve"> This attribute is deprecated; the attribute "</w:t>
            </w:r>
            <w:proofErr w:type="spellStart"/>
            <w:r w:rsidR="007D0E29" w:rsidRPr="00B22321">
              <w:t>authContainer</w:t>
            </w:r>
            <w:proofErr w:type="spellEnd"/>
            <w:r w:rsidR="007D0E29" w:rsidRPr="00B22321">
              <w:t>" should be used instead.</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393" w:name="_Hlk71618598"/>
            <w:proofErr w:type="spellStart"/>
            <w:r w:rsidRPr="00546C8A">
              <w:t>authM</w:t>
            </w:r>
            <w:bookmarkEnd w:id="393"/>
            <w:r w:rsidRPr="00546C8A">
              <w:t>sg</w:t>
            </w:r>
            <w:proofErr w:type="spellEnd"/>
          </w:p>
        </w:tc>
        <w:tc>
          <w:tcPr>
            <w:tcW w:w="1444" w:type="dxa"/>
            <w:gridSpan w:val="2"/>
          </w:tcPr>
          <w:p w14:paraId="1C9F4CCD" w14:textId="77777777" w:rsidR="00B102E1" w:rsidRPr="00546C8A" w:rsidRDefault="00B102E1" w:rsidP="00601118">
            <w:pPr>
              <w:pStyle w:val="TAL"/>
            </w:pPr>
            <w:r w:rsidRPr="00546C8A">
              <w:t>string</w:t>
            </w:r>
          </w:p>
        </w:tc>
        <w:tc>
          <w:tcPr>
            <w:tcW w:w="425" w:type="dxa"/>
          </w:tcPr>
          <w:p w14:paraId="26521596" w14:textId="466EAE21" w:rsidR="00B102E1" w:rsidRPr="00546C8A" w:rsidRDefault="00AF0C89" w:rsidP="00601118">
            <w:pPr>
              <w:pStyle w:val="TAL"/>
            </w:pPr>
            <w:r>
              <w:t>C</w:t>
            </w:r>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rFonts w:cs="Arial"/>
                <w:szCs w:val="18"/>
              </w:rPr>
            </w:pPr>
            <w:bookmarkStart w:id="394" w:name="_Hlk71619244"/>
            <w:r w:rsidRPr="00546C8A">
              <w:rPr>
                <w:rFonts w:cs="Arial"/>
                <w:szCs w:val="18"/>
              </w:rPr>
              <w:t xml:space="preserve">Contains the authentication message </w:t>
            </w:r>
            <w:bookmarkEnd w:id="394"/>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proofErr w:type="spellStart"/>
            <w:r w:rsidR="007D0E29">
              <w:t>authContainer</w:t>
            </w:r>
            <w:proofErr w:type="spellEnd"/>
            <w:r w:rsidR="007D0E29" w:rsidRPr="001560E9">
              <w:t>" should be used instead.</w:t>
            </w:r>
          </w:p>
        </w:tc>
        <w:tc>
          <w:tcPr>
            <w:tcW w:w="2410"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35510">
        <w:trPr>
          <w:jc w:val="center"/>
        </w:trPr>
        <w:tc>
          <w:tcPr>
            <w:tcW w:w="1701" w:type="dxa"/>
          </w:tcPr>
          <w:p w14:paraId="6E217058" w14:textId="77777777" w:rsidR="007D0E29" w:rsidRPr="00361647" w:rsidRDefault="007D0E29" w:rsidP="00535510">
            <w:pPr>
              <w:pStyle w:val="TAL"/>
            </w:pPr>
            <w:proofErr w:type="spellStart"/>
            <w:r>
              <w:t>authContainer</w:t>
            </w:r>
            <w:proofErr w:type="spellEnd"/>
          </w:p>
        </w:tc>
        <w:tc>
          <w:tcPr>
            <w:tcW w:w="1410" w:type="dxa"/>
          </w:tcPr>
          <w:p w14:paraId="13DFC4AD" w14:textId="77777777" w:rsidR="007D0E29" w:rsidRPr="00361647" w:rsidRDefault="007D0E29" w:rsidP="00535510">
            <w:pPr>
              <w:pStyle w:val="TAL"/>
            </w:pPr>
            <w:proofErr w:type="gramStart"/>
            <w:r>
              <w:t>array(</w:t>
            </w:r>
            <w:proofErr w:type="spellStart"/>
            <w:proofErr w:type="gramEnd"/>
            <w:r>
              <w:t>AuthContainer</w:t>
            </w:r>
            <w:proofErr w:type="spellEnd"/>
            <w:r>
              <w:t>)</w:t>
            </w:r>
          </w:p>
        </w:tc>
        <w:tc>
          <w:tcPr>
            <w:tcW w:w="459" w:type="dxa"/>
            <w:gridSpan w:val="2"/>
          </w:tcPr>
          <w:p w14:paraId="0A88D91F" w14:textId="77777777" w:rsidR="007D0E29" w:rsidRPr="00361647" w:rsidRDefault="007D0E29" w:rsidP="00535510">
            <w:pPr>
              <w:pStyle w:val="TAL"/>
            </w:pPr>
            <w:r>
              <w:t>C</w:t>
            </w:r>
          </w:p>
        </w:tc>
        <w:tc>
          <w:tcPr>
            <w:tcW w:w="1134" w:type="dxa"/>
          </w:tcPr>
          <w:p w14:paraId="3EFE3D8C" w14:textId="77777777" w:rsidR="007D0E29" w:rsidRPr="00361647" w:rsidRDefault="007D0E29" w:rsidP="00535510">
            <w:pPr>
              <w:pStyle w:val="TAL"/>
            </w:pPr>
            <w:proofErr w:type="gramStart"/>
            <w:r w:rsidRPr="00D165ED">
              <w:t>1..N</w:t>
            </w:r>
            <w:proofErr w:type="gramEnd"/>
          </w:p>
        </w:tc>
        <w:tc>
          <w:tcPr>
            <w:tcW w:w="2410"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10"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7D7B0B">
        <w:trPr>
          <w:jc w:val="center"/>
        </w:trPr>
        <w:tc>
          <w:tcPr>
            <w:tcW w:w="1701" w:type="dxa"/>
          </w:tcPr>
          <w:p w14:paraId="6C3D779A" w14:textId="77777777" w:rsidR="00C530A5" w:rsidRPr="0016361A" w:rsidRDefault="00C530A5" w:rsidP="007D7B0B">
            <w:pPr>
              <w:pStyle w:val="TAL"/>
            </w:pPr>
            <w:proofErr w:type="spellStart"/>
            <w:r>
              <w:t>serviceLevelId</w:t>
            </w:r>
            <w:proofErr w:type="spellEnd"/>
          </w:p>
        </w:tc>
        <w:tc>
          <w:tcPr>
            <w:tcW w:w="1444" w:type="dxa"/>
            <w:gridSpan w:val="2"/>
          </w:tcPr>
          <w:p w14:paraId="0D2232AE" w14:textId="77777777" w:rsidR="00C530A5" w:rsidRPr="0016361A" w:rsidRDefault="00C530A5" w:rsidP="007D7B0B">
            <w:pPr>
              <w:pStyle w:val="TAL"/>
            </w:pPr>
            <w:r>
              <w:t>string</w:t>
            </w:r>
          </w:p>
        </w:tc>
        <w:tc>
          <w:tcPr>
            <w:tcW w:w="425" w:type="dxa"/>
          </w:tcPr>
          <w:p w14:paraId="73FEE7B1" w14:textId="77777777" w:rsidR="00C530A5" w:rsidRPr="0016361A" w:rsidRDefault="00C530A5" w:rsidP="007D7B0B">
            <w:pPr>
              <w:pStyle w:val="TAC"/>
              <w:jc w:val="left"/>
            </w:pPr>
            <w:r w:rsidRPr="00546C8A">
              <w:t>O</w:t>
            </w:r>
          </w:p>
        </w:tc>
        <w:tc>
          <w:tcPr>
            <w:tcW w:w="1134" w:type="dxa"/>
          </w:tcPr>
          <w:p w14:paraId="150B7122" w14:textId="77777777" w:rsidR="00C530A5" w:rsidRPr="0016361A" w:rsidRDefault="00C530A5" w:rsidP="007D7B0B">
            <w:pPr>
              <w:pStyle w:val="TAL"/>
            </w:pPr>
            <w:r w:rsidRPr="00546C8A">
              <w:t>0..1</w:t>
            </w:r>
          </w:p>
        </w:tc>
        <w:tc>
          <w:tcPr>
            <w:tcW w:w="2410"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10"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35510">
        <w:trPr>
          <w:jc w:val="center"/>
        </w:trPr>
        <w:tc>
          <w:tcPr>
            <w:tcW w:w="1701" w:type="dxa"/>
          </w:tcPr>
          <w:p w14:paraId="2FB4DB70" w14:textId="77777777" w:rsidR="008E69D0" w:rsidRDefault="008E69D0" w:rsidP="00535510">
            <w:pPr>
              <w:pStyle w:val="TAL"/>
            </w:pPr>
            <w:proofErr w:type="spellStart"/>
            <w:r>
              <w:t>authSessAmbr</w:t>
            </w:r>
            <w:proofErr w:type="spellEnd"/>
          </w:p>
        </w:tc>
        <w:tc>
          <w:tcPr>
            <w:tcW w:w="1444" w:type="dxa"/>
            <w:gridSpan w:val="2"/>
          </w:tcPr>
          <w:p w14:paraId="48533306" w14:textId="77777777" w:rsidR="008E69D0" w:rsidRDefault="008E69D0" w:rsidP="00535510">
            <w:pPr>
              <w:pStyle w:val="TAL"/>
            </w:pPr>
            <w:proofErr w:type="spellStart"/>
            <w:r w:rsidRPr="00F11966">
              <w:t>BitRate</w:t>
            </w:r>
            <w:proofErr w:type="spellEnd"/>
          </w:p>
        </w:tc>
        <w:tc>
          <w:tcPr>
            <w:tcW w:w="425" w:type="dxa"/>
          </w:tcPr>
          <w:p w14:paraId="3AD95721" w14:textId="77777777" w:rsidR="008E69D0" w:rsidRPr="00546C8A" w:rsidRDefault="008E69D0" w:rsidP="00535510">
            <w:pPr>
              <w:pStyle w:val="TAC"/>
              <w:jc w:val="left"/>
            </w:pPr>
            <w:r>
              <w:t>O</w:t>
            </w:r>
          </w:p>
        </w:tc>
        <w:tc>
          <w:tcPr>
            <w:tcW w:w="1134" w:type="dxa"/>
          </w:tcPr>
          <w:p w14:paraId="3EF060AF" w14:textId="77777777" w:rsidR="008E69D0" w:rsidRPr="00546C8A" w:rsidRDefault="008E69D0" w:rsidP="00535510">
            <w:pPr>
              <w:pStyle w:val="TAL"/>
            </w:pPr>
            <w:r>
              <w:t>0..1</w:t>
            </w:r>
          </w:p>
        </w:tc>
        <w:tc>
          <w:tcPr>
            <w:tcW w:w="2410" w:type="dxa"/>
          </w:tcPr>
          <w:p w14:paraId="26B9EF4B" w14:textId="77777777" w:rsidR="008E69D0" w:rsidRDefault="008E69D0" w:rsidP="00535510">
            <w:pPr>
              <w:pStyle w:val="TAL"/>
              <w:rPr>
                <w:color w:val="0000FF"/>
              </w:rPr>
            </w:pPr>
            <w:r>
              <w:t>The DN Authorized Session-AMBR.</w:t>
            </w:r>
          </w:p>
        </w:tc>
        <w:tc>
          <w:tcPr>
            <w:tcW w:w="2410"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35510">
        <w:trPr>
          <w:jc w:val="center"/>
        </w:trPr>
        <w:tc>
          <w:tcPr>
            <w:tcW w:w="1701" w:type="dxa"/>
          </w:tcPr>
          <w:p w14:paraId="40F29185" w14:textId="77777777" w:rsidR="008E69D0" w:rsidRDefault="008E69D0" w:rsidP="00535510">
            <w:pPr>
              <w:pStyle w:val="TAL"/>
            </w:pPr>
            <w:proofErr w:type="spellStart"/>
            <w:r>
              <w:t>authProfIndex</w:t>
            </w:r>
            <w:proofErr w:type="spellEnd"/>
          </w:p>
        </w:tc>
        <w:tc>
          <w:tcPr>
            <w:tcW w:w="1444" w:type="dxa"/>
            <w:gridSpan w:val="2"/>
          </w:tcPr>
          <w:p w14:paraId="34C568F1" w14:textId="77777777" w:rsidR="008E69D0" w:rsidRDefault="008E69D0" w:rsidP="00535510">
            <w:pPr>
              <w:pStyle w:val="TAL"/>
            </w:pPr>
            <w:r>
              <w:t>string</w:t>
            </w:r>
          </w:p>
        </w:tc>
        <w:tc>
          <w:tcPr>
            <w:tcW w:w="425" w:type="dxa"/>
          </w:tcPr>
          <w:p w14:paraId="1457C649" w14:textId="77777777" w:rsidR="008E69D0" w:rsidRPr="00546C8A" w:rsidRDefault="008E69D0" w:rsidP="00535510">
            <w:pPr>
              <w:pStyle w:val="TAC"/>
              <w:jc w:val="left"/>
            </w:pPr>
            <w:r>
              <w:t>O</w:t>
            </w:r>
          </w:p>
        </w:tc>
        <w:tc>
          <w:tcPr>
            <w:tcW w:w="1134" w:type="dxa"/>
          </w:tcPr>
          <w:p w14:paraId="065EA51B" w14:textId="77777777" w:rsidR="008E69D0" w:rsidRPr="00546C8A" w:rsidRDefault="008E69D0" w:rsidP="00535510">
            <w:pPr>
              <w:pStyle w:val="TAL"/>
            </w:pPr>
            <w:r>
              <w:t>0..1</w:t>
            </w:r>
          </w:p>
        </w:tc>
        <w:tc>
          <w:tcPr>
            <w:tcW w:w="2410" w:type="dxa"/>
          </w:tcPr>
          <w:p w14:paraId="77F0B454" w14:textId="77777777" w:rsidR="008E69D0" w:rsidRDefault="008E69D0" w:rsidP="00535510">
            <w:pPr>
              <w:pStyle w:val="TAL"/>
              <w:rPr>
                <w:color w:val="0000FF"/>
              </w:rPr>
            </w:pPr>
            <w:r>
              <w:t>DN authorization profile index.</w:t>
            </w:r>
          </w:p>
        </w:tc>
        <w:tc>
          <w:tcPr>
            <w:tcW w:w="2410" w:type="dxa"/>
          </w:tcPr>
          <w:p w14:paraId="6842EB35" w14:textId="77777777" w:rsidR="008E69D0" w:rsidRPr="0016361A" w:rsidRDefault="008E69D0" w:rsidP="00535510">
            <w:pPr>
              <w:pStyle w:val="TAL"/>
              <w:rPr>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proofErr w:type="spellStart"/>
            <w:r w:rsidRPr="00361647">
              <w:t>suppFeat</w:t>
            </w:r>
            <w:proofErr w:type="spellEnd"/>
          </w:p>
        </w:tc>
        <w:tc>
          <w:tcPr>
            <w:tcW w:w="1444" w:type="dxa"/>
            <w:gridSpan w:val="2"/>
          </w:tcPr>
          <w:p w14:paraId="70ADAF60" w14:textId="77777777" w:rsidR="00B102E1" w:rsidRPr="00546C8A" w:rsidRDefault="00B102E1" w:rsidP="00601118">
            <w:pPr>
              <w:pStyle w:val="TAL"/>
            </w:pPr>
            <w:proofErr w:type="spellStart"/>
            <w:r w:rsidRPr="00361647">
              <w:t>SupportedFeatures</w:t>
            </w:r>
            <w:proofErr w:type="spellEnd"/>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95" w:name="_Toc94004634"/>
      <w:bookmarkStart w:id="396" w:name="_Toc94004850"/>
      <w:bookmarkStart w:id="397" w:name="_Toc119943856"/>
      <w:r w:rsidRPr="00AD5F5C">
        <w:rPr>
          <w:rFonts w:eastAsia="DengXian"/>
        </w:rPr>
        <w:t>5.1.6.2.</w:t>
      </w:r>
      <w:r>
        <w:rPr>
          <w:rFonts w:eastAsia="DengXian"/>
        </w:rPr>
        <w:t>5</w:t>
      </w:r>
      <w:r w:rsidRPr="00AD5F5C">
        <w:rPr>
          <w:rFonts w:eastAsia="DengXian"/>
        </w:rPr>
        <w:tab/>
        <w:t xml:space="preserve">Type: </w:t>
      </w:r>
      <w:proofErr w:type="spellStart"/>
      <w:r>
        <w:t>AdditionInfo</w:t>
      </w:r>
      <w:r w:rsidRPr="00E24317">
        <w:t>AuthenticateAuthorize</w:t>
      </w:r>
      <w:bookmarkEnd w:id="395"/>
      <w:bookmarkEnd w:id="396"/>
      <w:bookmarkEnd w:id="397"/>
      <w:proofErr w:type="spellEnd"/>
    </w:p>
    <w:p w14:paraId="0865E8E3" w14:textId="77777777" w:rsidR="00B102E1" w:rsidRDefault="00B102E1" w:rsidP="00EB6F74">
      <w:pPr>
        <w:pStyle w:val="TH"/>
      </w:pPr>
      <w:r>
        <w:t xml:space="preserve">Table 5.1.6.2.5-1: Definition of type </w:t>
      </w:r>
      <w:proofErr w:type="spellStart"/>
      <w:r>
        <w:t>AdditionInfo</w:t>
      </w:r>
      <w:r w:rsidRPr="00E24317">
        <w:t>AuthenticateAuthorize</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proofErr w:type="spellStart"/>
            <w:r>
              <w:t>u</w:t>
            </w:r>
            <w:r w:rsidRPr="007F759B">
              <w:t>asResRelInd</w:t>
            </w:r>
            <w:proofErr w:type="spellEnd"/>
          </w:p>
        </w:tc>
        <w:tc>
          <w:tcPr>
            <w:tcW w:w="1701" w:type="dxa"/>
          </w:tcPr>
          <w:p w14:paraId="670FF671" w14:textId="77777777" w:rsidR="00B102E1" w:rsidRDefault="00B102E1" w:rsidP="00601118">
            <w:pPr>
              <w:pStyle w:val="TAL"/>
              <w:rPr>
                <w:lang w:eastAsia="zh-CN"/>
              </w:rPr>
            </w:pPr>
            <w:proofErr w:type="spellStart"/>
            <w:r>
              <w:rPr>
                <w:rFonts w:hint="eastAsia"/>
                <w:lang w:eastAsia="zh-CN"/>
              </w:rPr>
              <w:t>b</w:t>
            </w:r>
            <w:r>
              <w:rPr>
                <w:lang w:eastAsia="zh-CN"/>
              </w:rPr>
              <w:t>oolean</w:t>
            </w:r>
            <w:proofErr w:type="spellEnd"/>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 xml:space="preserve">indicate if an UAS </w:t>
            </w:r>
            <w:proofErr w:type="gramStart"/>
            <w:r w:rsidRPr="007F759B">
              <w:t>service related</w:t>
            </w:r>
            <w:proofErr w:type="gramEnd"/>
            <w:r w:rsidRPr="007F759B">
              <w:t xml:space="preserve">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proofErr w:type="spellStart"/>
            <w:r>
              <w:t>ProblemDetails</w:t>
            </w:r>
            <w:proofErr w:type="spellEnd"/>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xml:space="preserve">- true: UAS resource release is </w:t>
            </w:r>
            <w:proofErr w:type="gramStart"/>
            <w:r w:rsidRPr="00A35AF8">
              <w:rPr>
                <w:lang w:eastAsia="zh-CN"/>
              </w:rPr>
              <w:t>requested;</w:t>
            </w:r>
            <w:proofErr w:type="gramEnd"/>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98" w:name="_Toc90658177"/>
      <w:bookmarkStart w:id="399" w:name="_Toc104479499"/>
      <w:bookmarkStart w:id="400" w:name="_Toc119943857"/>
    </w:p>
    <w:p w14:paraId="68A7430A" w14:textId="7BA3A9A9" w:rsidR="007D0E29" w:rsidRDefault="007D0E29" w:rsidP="007D0E29">
      <w:pPr>
        <w:pStyle w:val="Heading5"/>
      </w:pPr>
      <w:r w:rsidRPr="003E71EC">
        <w:rPr>
          <w:rFonts w:eastAsia="DengXian"/>
        </w:rPr>
        <w:lastRenderedPageBreak/>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98"/>
      <w:bookmarkEnd w:id="399"/>
      <w:proofErr w:type="spellStart"/>
      <w:r>
        <w:rPr>
          <w:rFonts w:eastAsia="DengXian"/>
        </w:rPr>
        <w:t>AuthContainer</w:t>
      </w:r>
      <w:bookmarkEnd w:id="400"/>
      <w:proofErr w:type="spellEnd"/>
    </w:p>
    <w:p w14:paraId="73C3BF3B" w14:textId="77777777" w:rsidR="007D0E29" w:rsidRDefault="007D0E29" w:rsidP="007D0E29">
      <w:pPr>
        <w:pStyle w:val="TH"/>
      </w:pPr>
      <w:r>
        <w:rPr>
          <w:noProof/>
        </w:rPr>
        <w:t>Table </w:t>
      </w:r>
      <w:r>
        <w:t xml:space="preserve">5.1.6.2.6-1: </w:t>
      </w:r>
      <w:r>
        <w:rPr>
          <w:noProof/>
        </w:rPr>
        <w:t xml:space="preserve">Definition of type </w:t>
      </w:r>
      <w:proofErr w:type="spellStart"/>
      <w:r>
        <w:t>AuthContainer</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proofErr w:type="spellStart"/>
            <w:r>
              <w:t>a</w:t>
            </w:r>
            <w:r w:rsidRPr="003A03A8">
              <w:t>uthMsg</w:t>
            </w:r>
            <w:r>
              <w:t>Type</w:t>
            </w:r>
            <w:proofErr w:type="spellEnd"/>
          </w:p>
        </w:tc>
        <w:tc>
          <w:tcPr>
            <w:tcW w:w="1984" w:type="dxa"/>
          </w:tcPr>
          <w:p w14:paraId="299A5E57" w14:textId="77777777" w:rsidR="007D0E29" w:rsidRDefault="007D0E29" w:rsidP="00535510">
            <w:pPr>
              <w:pStyle w:val="TAL"/>
              <w:rPr>
                <w:lang w:eastAsia="zh-CN"/>
              </w:rPr>
            </w:pPr>
            <w:proofErr w:type="spellStart"/>
            <w:r>
              <w:t>A</w:t>
            </w:r>
            <w:r w:rsidRPr="003A03A8">
              <w:t>uthMsg</w:t>
            </w:r>
            <w:r>
              <w:t>Type</w:t>
            </w:r>
            <w:proofErr w:type="spellEnd"/>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proofErr w:type="spellStart"/>
            <w:r w:rsidRPr="003A2AD8">
              <w:rPr>
                <w:rFonts w:cs="Arial"/>
                <w:szCs w:val="18"/>
              </w:rPr>
              <w:t>AuthContainer</w:t>
            </w:r>
            <w:r>
              <w:rPr>
                <w:rFonts w:cs="Arial"/>
                <w:szCs w:val="18"/>
              </w:rPr>
              <w:t>'s</w:t>
            </w:r>
            <w:proofErr w:type="spellEnd"/>
            <w:r>
              <w:rPr>
                <w:rFonts w:cs="Arial"/>
                <w:szCs w:val="18"/>
              </w:rPr>
              <w:t xml:space="preserve"> are carried in the </w:t>
            </w:r>
            <w:proofErr w:type="spellStart"/>
            <w:r w:rsidRPr="003A2AD8">
              <w:rPr>
                <w:rFonts w:cs="Arial"/>
                <w:szCs w:val="18"/>
              </w:rPr>
              <w:t>UAVAuthResponse</w:t>
            </w:r>
            <w:proofErr w:type="spellEnd"/>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proofErr w:type="spellStart"/>
            <w:r w:rsidRPr="003A03A8">
              <w:t>authMsg</w:t>
            </w:r>
            <w:r>
              <w:t>Payload</w:t>
            </w:r>
            <w:proofErr w:type="spellEnd"/>
          </w:p>
        </w:tc>
        <w:tc>
          <w:tcPr>
            <w:tcW w:w="1984" w:type="dxa"/>
          </w:tcPr>
          <w:p w14:paraId="5A2CB042" w14:textId="77777777" w:rsidR="007D0E29" w:rsidRPr="00764F40" w:rsidRDefault="007D0E29" w:rsidP="00535510">
            <w:pPr>
              <w:pStyle w:val="TAL"/>
            </w:pPr>
            <w:proofErr w:type="spellStart"/>
            <w:r w:rsidRPr="00764F40">
              <w:t>RefToBinaryData</w:t>
            </w:r>
            <w:proofErr w:type="spellEnd"/>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proofErr w:type="spellStart"/>
            <w:r w:rsidRPr="00684BC7">
              <w:rPr>
                <w:lang w:eastAsia="en-GB"/>
              </w:rPr>
              <w:t>authResult</w:t>
            </w:r>
            <w:proofErr w:type="spellEnd"/>
          </w:p>
        </w:tc>
        <w:tc>
          <w:tcPr>
            <w:tcW w:w="1984" w:type="dxa"/>
          </w:tcPr>
          <w:p w14:paraId="31C09985" w14:textId="77777777" w:rsidR="007D0E29" w:rsidRPr="00764F40" w:rsidRDefault="007D0E29" w:rsidP="00535510">
            <w:pPr>
              <w:pStyle w:val="TAL"/>
            </w:pPr>
            <w:proofErr w:type="spellStart"/>
            <w:r w:rsidRPr="00684BC7">
              <w:rPr>
                <w:lang w:eastAsia="en-GB"/>
              </w:rPr>
              <w:t>AuthResult</w:t>
            </w:r>
            <w:proofErr w:type="spellEnd"/>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401" w:name="_Toc510696638"/>
      <w:bookmarkStart w:id="402" w:name="_Toc35971433"/>
      <w:bookmarkStart w:id="403" w:name="_Toc67903549"/>
      <w:bookmarkStart w:id="404" w:name="_Toc70598472"/>
      <w:bookmarkStart w:id="405" w:name="_Toc94004635"/>
      <w:bookmarkStart w:id="406" w:name="_Toc94004851"/>
      <w:bookmarkStart w:id="407" w:name="_Toc119943858"/>
    </w:p>
    <w:p w14:paraId="697A7FEA" w14:textId="4E4A12D0" w:rsidR="00B102E1" w:rsidRPr="00AD5F5C" w:rsidRDefault="00B102E1" w:rsidP="00EB6F74">
      <w:pPr>
        <w:pStyle w:val="Heading4"/>
        <w:rPr>
          <w:rFonts w:eastAsia="DengXian"/>
          <w:lang w:val="en-US"/>
        </w:rPr>
      </w:pPr>
      <w:r w:rsidRPr="00AD5F5C">
        <w:rPr>
          <w:rFonts w:eastAsia="DengXian"/>
          <w:lang w:val="en-US"/>
        </w:rPr>
        <w:t>5.1.6.3</w:t>
      </w:r>
      <w:r w:rsidRPr="00AD5F5C">
        <w:rPr>
          <w:rFonts w:eastAsia="DengXian"/>
          <w:lang w:val="en-US"/>
        </w:rPr>
        <w:tab/>
        <w:t>Simple data types and enumerations</w:t>
      </w:r>
      <w:bookmarkEnd w:id="401"/>
      <w:bookmarkEnd w:id="402"/>
      <w:bookmarkEnd w:id="403"/>
      <w:bookmarkEnd w:id="404"/>
      <w:bookmarkEnd w:id="405"/>
      <w:bookmarkEnd w:id="406"/>
      <w:bookmarkEnd w:id="407"/>
    </w:p>
    <w:p w14:paraId="1B8A33C3" w14:textId="77777777" w:rsidR="00B102E1" w:rsidRPr="00AD5F5C" w:rsidRDefault="00B102E1" w:rsidP="00EB6F74">
      <w:pPr>
        <w:pStyle w:val="Heading5"/>
        <w:rPr>
          <w:rFonts w:eastAsia="DengXian"/>
        </w:rPr>
      </w:pPr>
      <w:bookmarkStart w:id="408" w:name="_Toc510696639"/>
      <w:bookmarkStart w:id="409" w:name="_Toc35971434"/>
      <w:bookmarkStart w:id="410" w:name="_Toc67903550"/>
      <w:bookmarkStart w:id="411" w:name="_Toc70598473"/>
      <w:bookmarkStart w:id="412" w:name="_Toc94004636"/>
      <w:bookmarkStart w:id="413" w:name="_Toc94004852"/>
      <w:bookmarkStart w:id="414" w:name="_Toc119943859"/>
      <w:r w:rsidRPr="00AD5F5C">
        <w:rPr>
          <w:rFonts w:eastAsia="DengXian"/>
        </w:rPr>
        <w:t>5.1.6.3.1</w:t>
      </w:r>
      <w:r w:rsidRPr="00AD5F5C">
        <w:rPr>
          <w:rFonts w:eastAsia="DengXian"/>
        </w:rPr>
        <w:tab/>
        <w:t>Introduction</w:t>
      </w:r>
      <w:bookmarkEnd w:id="408"/>
      <w:bookmarkEnd w:id="409"/>
      <w:bookmarkEnd w:id="410"/>
      <w:bookmarkEnd w:id="411"/>
      <w:bookmarkEnd w:id="412"/>
      <w:bookmarkEnd w:id="413"/>
      <w:bookmarkEnd w:id="414"/>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15" w:name="_Toc510696640"/>
      <w:bookmarkStart w:id="416" w:name="_Toc35971435"/>
      <w:bookmarkStart w:id="417" w:name="_Toc67903551"/>
      <w:bookmarkStart w:id="418" w:name="_Toc70598474"/>
      <w:bookmarkStart w:id="419" w:name="_Toc94004637"/>
      <w:bookmarkStart w:id="420" w:name="_Toc94004853"/>
      <w:bookmarkStart w:id="421" w:name="_Toc119943860"/>
      <w:r w:rsidRPr="00AD5F5C">
        <w:rPr>
          <w:rFonts w:eastAsia="DengXian"/>
        </w:rPr>
        <w:t>5.1.6.3.2</w:t>
      </w:r>
      <w:r w:rsidRPr="00AD5F5C">
        <w:rPr>
          <w:rFonts w:eastAsia="DengXian"/>
        </w:rPr>
        <w:tab/>
        <w:t>Simple data types</w:t>
      </w:r>
      <w:bookmarkEnd w:id="415"/>
      <w:bookmarkEnd w:id="416"/>
      <w:bookmarkEnd w:id="417"/>
      <w:bookmarkEnd w:id="418"/>
      <w:bookmarkEnd w:id="419"/>
      <w:bookmarkEnd w:id="420"/>
      <w:bookmarkEnd w:id="421"/>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22" w:name="_Toc510696641"/>
      <w:bookmarkStart w:id="423" w:name="_Toc35971436"/>
      <w:bookmarkStart w:id="424" w:name="_Toc67903552"/>
      <w:bookmarkStart w:id="425" w:name="_Toc70598475"/>
      <w:bookmarkStart w:id="426" w:name="_Toc94004638"/>
      <w:bookmarkStart w:id="427" w:name="_Toc94004854"/>
      <w:bookmarkStart w:id="428" w:name="_Toc119943861"/>
      <w:r w:rsidRPr="00AD5F5C">
        <w:rPr>
          <w:rFonts w:eastAsia="DengXian"/>
        </w:rPr>
        <w:t>5.1.6.3.3</w:t>
      </w:r>
      <w:r w:rsidRPr="00AD5F5C">
        <w:rPr>
          <w:rFonts w:eastAsia="DengXian"/>
        </w:rPr>
        <w:tab/>
        <w:t xml:space="preserve">Enumeration: </w:t>
      </w:r>
      <w:proofErr w:type="spellStart"/>
      <w:r>
        <w:rPr>
          <w:rFonts w:eastAsia="DengXian"/>
        </w:rPr>
        <w:t>AuthResult</w:t>
      </w:r>
      <w:bookmarkEnd w:id="422"/>
      <w:bookmarkEnd w:id="423"/>
      <w:bookmarkEnd w:id="424"/>
      <w:bookmarkEnd w:id="425"/>
      <w:bookmarkEnd w:id="426"/>
      <w:bookmarkEnd w:id="427"/>
      <w:bookmarkEnd w:id="428"/>
      <w:proofErr w:type="spellEnd"/>
    </w:p>
    <w:p w14:paraId="73604B51" w14:textId="77777777" w:rsidR="00B102E1" w:rsidRPr="00AD5F5C" w:rsidRDefault="00B102E1" w:rsidP="00EB6F74">
      <w:pPr>
        <w:rPr>
          <w:rFonts w:eastAsia="DengXian"/>
        </w:rPr>
      </w:pPr>
      <w:r w:rsidRPr="00AD5F5C">
        <w:rPr>
          <w:rFonts w:eastAsia="DengXian"/>
        </w:rPr>
        <w:t xml:space="preserve">The enumeration </w:t>
      </w:r>
      <w:proofErr w:type="spellStart"/>
      <w:r>
        <w:rPr>
          <w:rFonts w:eastAsia="DengXian"/>
        </w:rPr>
        <w:t>AuthResult</w:t>
      </w:r>
      <w:proofErr w:type="spellEnd"/>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proofErr w:type="spellStart"/>
      <w:r w:rsidRPr="00AD4D29">
        <w:rPr>
          <w:rFonts w:ascii="Arial" w:eastAsia="DengXian" w:hAnsi="Arial"/>
          <w:b/>
        </w:rPr>
        <w:t>AuthResult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29" w:name="_Hlk88644262"/>
      <w:bookmarkStart w:id="430" w:name="_Toc510696642"/>
      <w:bookmarkStart w:id="431" w:name="_Toc35971437"/>
      <w:bookmarkStart w:id="432" w:name="_Toc67903553"/>
      <w:bookmarkStart w:id="433" w:name="_Toc70598476"/>
      <w:bookmarkStart w:id="434" w:name="_Toc94004639"/>
      <w:bookmarkStart w:id="435" w:name="_Toc94004855"/>
      <w:bookmarkStart w:id="436" w:name="_Toc119943862"/>
      <w:r w:rsidRPr="00AD5F5C">
        <w:rPr>
          <w:rFonts w:eastAsia="DengXian"/>
        </w:rPr>
        <w:t>5.1.6.3.4</w:t>
      </w:r>
      <w:r w:rsidRPr="00AD5F5C">
        <w:rPr>
          <w:rFonts w:eastAsia="DengXian"/>
        </w:rPr>
        <w:tab/>
        <w:t>Enumeration</w:t>
      </w:r>
      <w:bookmarkEnd w:id="429"/>
      <w:r w:rsidRPr="00AD5F5C">
        <w:rPr>
          <w:rFonts w:eastAsia="DengXian"/>
        </w:rPr>
        <w:t xml:space="preserve">: </w:t>
      </w:r>
      <w:proofErr w:type="spellStart"/>
      <w:r>
        <w:rPr>
          <w:rFonts w:eastAsia="DengXian"/>
        </w:rPr>
        <w:t>NotifyType</w:t>
      </w:r>
      <w:bookmarkEnd w:id="430"/>
      <w:bookmarkEnd w:id="431"/>
      <w:bookmarkEnd w:id="432"/>
      <w:bookmarkEnd w:id="433"/>
      <w:bookmarkEnd w:id="434"/>
      <w:bookmarkEnd w:id="435"/>
      <w:bookmarkEnd w:id="436"/>
      <w:proofErr w:type="spellEnd"/>
    </w:p>
    <w:p w14:paraId="4ED05537" w14:textId="77777777" w:rsidR="00B102E1" w:rsidRPr="00384E92" w:rsidRDefault="00B102E1" w:rsidP="00EB6F74">
      <w:r w:rsidRPr="00384E92">
        <w:t xml:space="preserve">The enumeration </w:t>
      </w:r>
      <w:proofErr w:type="spellStart"/>
      <w:r>
        <w:t>NotifyType</w:t>
      </w:r>
      <w:proofErr w:type="spellEnd"/>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 xml:space="preserve">Table 5.1.6.3.4-1: Enumeration </w:t>
      </w:r>
      <w:proofErr w:type="spellStart"/>
      <w:r>
        <w:t>NotifyType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37" w:name="_Toc94004640"/>
      <w:bookmarkStart w:id="438" w:name="_Toc94004856"/>
    </w:p>
    <w:p w14:paraId="4FB43736" w14:textId="53148F37" w:rsidR="00B102E1" w:rsidRDefault="00B102E1" w:rsidP="00EB6F74">
      <w:pPr>
        <w:pStyle w:val="Heading5"/>
        <w:rPr>
          <w:rFonts w:eastAsia="DengXian"/>
        </w:rPr>
      </w:pPr>
      <w:bookmarkStart w:id="439" w:name="_Toc119943863"/>
      <w:r w:rsidRPr="00AD5F5C">
        <w:rPr>
          <w:rFonts w:eastAsia="DengXian"/>
        </w:rPr>
        <w:lastRenderedPageBreak/>
        <w:t>5.1.6.3.</w:t>
      </w:r>
      <w:r>
        <w:rPr>
          <w:rFonts w:eastAsia="DengXian"/>
        </w:rPr>
        <w:t>5</w:t>
      </w:r>
      <w:r w:rsidRPr="00AD5F5C">
        <w:rPr>
          <w:rFonts w:eastAsia="DengXian"/>
        </w:rPr>
        <w:tab/>
      </w:r>
      <w:r>
        <w:rPr>
          <w:rFonts w:eastAsia="DengXian"/>
        </w:rPr>
        <w:t>Void</w:t>
      </w:r>
      <w:bookmarkEnd w:id="437"/>
      <w:bookmarkEnd w:id="438"/>
      <w:bookmarkEnd w:id="439"/>
    </w:p>
    <w:p w14:paraId="41A1DC33" w14:textId="77777777" w:rsidR="00A87F71" w:rsidRPr="00BC662F" w:rsidRDefault="00A87F71" w:rsidP="00A87F71">
      <w:pPr>
        <w:pStyle w:val="Heading5"/>
      </w:pPr>
      <w:bookmarkStart w:id="440" w:name="_Toc94083893"/>
      <w:bookmarkStart w:id="441" w:name="_Toc97306006"/>
      <w:bookmarkStart w:id="442" w:name="_Toc119943864"/>
      <w:r w:rsidRPr="00AD5F5C">
        <w:rPr>
          <w:rFonts w:eastAsia="DengXian"/>
        </w:rPr>
        <w:t>5.1.6.3.</w:t>
      </w:r>
      <w:r>
        <w:rPr>
          <w:rFonts w:eastAsia="DengXian"/>
        </w:rPr>
        <w:t>6</w:t>
      </w:r>
      <w:r w:rsidRPr="00BC662F">
        <w:tab/>
        <w:t xml:space="preserve">Enumeration: </w:t>
      </w:r>
      <w:bookmarkEnd w:id="440"/>
      <w:bookmarkEnd w:id="441"/>
      <w:proofErr w:type="spellStart"/>
      <w:r>
        <w:t>A</w:t>
      </w:r>
      <w:r w:rsidRPr="003A03A8">
        <w:t>uthMsg</w:t>
      </w:r>
      <w:r>
        <w:t>Type</w:t>
      </w:r>
      <w:bookmarkEnd w:id="442"/>
      <w:proofErr w:type="spellEnd"/>
    </w:p>
    <w:p w14:paraId="79897AC6" w14:textId="77777777" w:rsidR="00A87F71" w:rsidRPr="00384E92" w:rsidRDefault="00A87F71" w:rsidP="00A87F71">
      <w:r w:rsidRPr="00384E92">
        <w:t xml:space="preserve">The enumeration </w:t>
      </w:r>
      <w:proofErr w:type="spellStart"/>
      <w:r>
        <w:t>A</w:t>
      </w:r>
      <w:r w:rsidRPr="003A03A8">
        <w:t>uthMsg</w:t>
      </w:r>
      <w:r>
        <w:t>Type</w:t>
      </w:r>
      <w:proofErr w:type="spellEnd"/>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 xml:space="preserve">Table 5.1.6.3.6-1: Enumeration </w:t>
      </w:r>
      <w:proofErr w:type="spellStart"/>
      <w:r>
        <w:t>A</w:t>
      </w:r>
      <w:r w:rsidRPr="003A03A8">
        <w:t>uthMsg</w:t>
      </w:r>
      <w:r>
        <w:t>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43" w:name="_Toc510696643"/>
      <w:bookmarkStart w:id="444" w:name="_Toc35971438"/>
      <w:bookmarkStart w:id="445" w:name="_Toc67903554"/>
      <w:bookmarkStart w:id="446" w:name="_Toc70598477"/>
      <w:bookmarkStart w:id="447" w:name="_Toc94004641"/>
      <w:bookmarkStart w:id="448" w:name="_Toc94004857"/>
      <w:bookmarkStart w:id="449" w:name="_Toc119943865"/>
    </w:p>
    <w:p w14:paraId="4FB6FAB1" w14:textId="6927E434" w:rsidR="00B102E1" w:rsidRPr="00AD5F5C" w:rsidRDefault="00B102E1" w:rsidP="00EB6F74">
      <w:pPr>
        <w:pStyle w:val="Heading4"/>
        <w:rPr>
          <w:rFonts w:eastAsia="DengXian"/>
          <w:lang w:val="en-US"/>
        </w:rPr>
      </w:pPr>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43"/>
      <w:bookmarkEnd w:id="444"/>
      <w:bookmarkEnd w:id="445"/>
      <w:bookmarkEnd w:id="446"/>
      <w:bookmarkEnd w:id="447"/>
      <w:bookmarkEnd w:id="448"/>
      <w:bookmarkEnd w:id="449"/>
    </w:p>
    <w:p w14:paraId="39BC3D9B" w14:textId="77777777" w:rsidR="00B102E1" w:rsidRPr="00AD5F5C" w:rsidRDefault="00B102E1" w:rsidP="00EB6F74">
      <w:pPr>
        <w:pStyle w:val="Heading5"/>
        <w:rPr>
          <w:rFonts w:eastAsia="DengXian"/>
        </w:rPr>
      </w:pPr>
      <w:bookmarkStart w:id="450" w:name="_Toc94004642"/>
      <w:bookmarkStart w:id="451" w:name="_Toc94004858"/>
      <w:bookmarkStart w:id="452" w:name="_Toc119943866"/>
      <w:bookmarkStart w:id="453" w:name="_Toc510696644"/>
      <w:bookmarkStart w:id="454" w:name="_Toc35971439"/>
      <w:bookmarkStart w:id="455" w:name="_Toc67903555"/>
      <w:bookmarkStart w:id="456" w:name="_Toc70598478"/>
      <w:r w:rsidRPr="00AD5F5C">
        <w:rPr>
          <w:rFonts w:eastAsia="DengXian"/>
        </w:rPr>
        <w:t>5.1.6.4.1</w:t>
      </w:r>
      <w:r w:rsidRPr="00AD5F5C">
        <w:rPr>
          <w:rFonts w:eastAsia="DengXian"/>
        </w:rPr>
        <w:tab/>
        <w:t xml:space="preserve">Type: </w:t>
      </w:r>
      <w:proofErr w:type="spellStart"/>
      <w:r w:rsidRPr="00B5264F">
        <w:rPr>
          <w:rFonts w:eastAsia="DengXian"/>
        </w:rPr>
        <w:t>ProblemDetailsAuthenticateAuthorize</w:t>
      </w:r>
      <w:bookmarkEnd w:id="450"/>
      <w:bookmarkEnd w:id="451"/>
      <w:bookmarkEnd w:id="452"/>
      <w:proofErr w:type="spellEnd"/>
      <w:r w:rsidRPr="00B5264F" w:rsidDel="00B5264F">
        <w:rPr>
          <w:rFonts w:eastAsia="DengXian"/>
        </w:rPr>
        <w:t xml:space="preserve"> </w:t>
      </w:r>
      <w:bookmarkEnd w:id="453"/>
      <w:bookmarkEnd w:id="454"/>
      <w:bookmarkEnd w:id="455"/>
      <w:bookmarkEnd w:id="456"/>
    </w:p>
    <w:p w14:paraId="05942CF8" w14:textId="77777777" w:rsidR="00B102E1" w:rsidRDefault="00B102E1" w:rsidP="00EB6F74">
      <w:pPr>
        <w:pStyle w:val="TH"/>
      </w:pPr>
      <w:r>
        <w:t xml:space="preserve">Table 5.1.6.4.1-1: Definition of type </w:t>
      </w:r>
      <w:proofErr w:type="spellStart"/>
      <w:r w:rsidRPr="0042392D">
        <w:t>ProblemDetailsAuthenticateAuthorize</w:t>
      </w:r>
      <w:proofErr w:type="spellEnd"/>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proofErr w:type="spellStart"/>
            <w:r>
              <w:t>ProblemDetails</w:t>
            </w:r>
            <w:proofErr w:type="spellEnd"/>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proofErr w:type="spellStart"/>
            <w:r>
              <w:t>AdditionInfo</w:t>
            </w:r>
            <w:r w:rsidRPr="00E24317">
              <w:t>AuthenticateAuthorize</w:t>
            </w:r>
            <w:proofErr w:type="spellEnd"/>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 xml:space="preserve">UAS </w:t>
            </w:r>
            <w:proofErr w:type="gramStart"/>
            <w:r w:rsidRPr="007F759B">
              <w:t>service related</w:t>
            </w:r>
            <w:proofErr w:type="gramEnd"/>
            <w:r w:rsidRPr="007F759B">
              <w:t xml:space="preserve">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57" w:name="_Toc510696647"/>
      <w:bookmarkStart w:id="458" w:name="_Toc35971443"/>
      <w:bookmarkStart w:id="459" w:name="_Toc67903560"/>
      <w:bookmarkStart w:id="460" w:name="_Toc70598483"/>
      <w:bookmarkStart w:id="461" w:name="_Toc94004643"/>
      <w:bookmarkStart w:id="462" w:name="_Toc94004859"/>
    </w:p>
    <w:p w14:paraId="0491F29A" w14:textId="77777777" w:rsidR="00B102E1" w:rsidRPr="00AD5F5C" w:rsidRDefault="00B102E1" w:rsidP="00EB6F74">
      <w:pPr>
        <w:pStyle w:val="Heading3"/>
        <w:rPr>
          <w:rFonts w:eastAsia="DengXian"/>
        </w:rPr>
      </w:pPr>
      <w:bookmarkStart w:id="463" w:name="_Toc119943867"/>
      <w:r w:rsidRPr="00AD5F5C">
        <w:rPr>
          <w:rFonts w:eastAsia="DengXian"/>
        </w:rPr>
        <w:t>5.1.7</w:t>
      </w:r>
      <w:r w:rsidRPr="00AD5F5C">
        <w:rPr>
          <w:rFonts w:eastAsia="DengXian"/>
        </w:rPr>
        <w:tab/>
        <w:t>Error Handling</w:t>
      </w:r>
      <w:bookmarkEnd w:id="457"/>
      <w:bookmarkEnd w:id="458"/>
      <w:bookmarkEnd w:id="459"/>
      <w:bookmarkEnd w:id="460"/>
      <w:bookmarkEnd w:id="461"/>
      <w:bookmarkEnd w:id="462"/>
      <w:bookmarkEnd w:id="463"/>
    </w:p>
    <w:p w14:paraId="6E149EE9" w14:textId="77777777" w:rsidR="00B102E1" w:rsidRPr="00AD5F5C" w:rsidRDefault="00B102E1" w:rsidP="00EB6F74">
      <w:pPr>
        <w:pStyle w:val="Heading4"/>
        <w:rPr>
          <w:rFonts w:eastAsia="DengXian"/>
        </w:rPr>
      </w:pPr>
      <w:bookmarkStart w:id="464" w:name="_Toc35971444"/>
      <w:bookmarkStart w:id="465" w:name="_Toc67903561"/>
      <w:bookmarkStart w:id="466" w:name="_Toc70598484"/>
      <w:bookmarkStart w:id="467" w:name="_Toc94004644"/>
      <w:bookmarkStart w:id="468" w:name="_Toc94004860"/>
      <w:bookmarkStart w:id="469" w:name="_Toc119943868"/>
      <w:r w:rsidRPr="00AD5F5C">
        <w:rPr>
          <w:rFonts w:eastAsia="DengXian"/>
        </w:rPr>
        <w:t>5.1.7.1</w:t>
      </w:r>
      <w:r w:rsidRPr="00AD5F5C">
        <w:rPr>
          <w:rFonts w:eastAsia="DengXian"/>
        </w:rPr>
        <w:tab/>
        <w:t>General</w:t>
      </w:r>
      <w:bookmarkEnd w:id="464"/>
      <w:bookmarkEnd w:id="465"/>
      <w:bookmarkEnd w:id="466"/>
      <w:bookmarkEnd w:id="467"/>
      <w:bookmarkEnd w:id="468"/>
      <w:bookmarkEnd w:id="469"/>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proofErr w:type="spellStart"/>
      <w:r>
        <w:rPr>
          <w:rFonts w:eastAsia="DengXian"/>
          <w:lang w:eastAsia="zh-CN"/>
        </w:rPr>
        <w:t>Naf_Authentication</w:t>
      </w:r>
      <w:proofErr w:type="spellEnd"/>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70" w:name="_Toc35971445"/>
      <w:bookmarkStart w:id="471" w:name="_Toc67903562"/>
      <w:bookmarkStart w:id="472" w:name="_Toc70598485"/>
      <w:bookmarkStart w:id="473" w:name="_Toc94004645"/>
      <w:bookmarkStart w:id="474" w:name="_Toc94004861"/>
      <w:bookmarkStart w:id="475" w:name="_Toc119943869"/>
      <w:r w:rsidRPr="00AD5F5C">
        <w:rPr>
          <w:rFonts w:eastAsia="DengXian"/>
        </w:rPr>
        <w:t>5.1.7.2</w:t>
      </w:r>
      <w:r w:rsidRPr="00AD5F5C">
        <w:rPr>
          <w:rFonts w:eastAsia="DengXian"/>
        </w:rPr>
        <w:tab/>
        <w:t>Protocol Errors</w:t>
      </w:r>
      <w:bookmarkEnd w:id="470"/>
      <w:bookmarkEnd w:id="471"/>
      <w:bookmarkEnd w:id="472"/>
      <w:bookmarkEnd w:id="473"/>
      <w:bookmarkEnd w:id="474"/>
      <w:bookmarkEnd w:id="475"/>
    </w:p>
    <w:p w14:paraId="5F32399E" w14:textId="77777777" w:rsidR="00B102E1" w:rsidRPr="00AD5F5C" w:rsidRDefault="00B102E1" w:rsidP="00EB6F74">
      <w:pPr>
        <w:rPr>
          <w:rFonts w:eastAsia="DengXian"/>
        </w:rPr>
      </w:pPr>
      <w:r w:rsidRPr="00AD5F5C">
        <w:rPr>
          <w:rFonts w:eastAsia="DengXian"/>
        </w:rPr>
        <w:t xml:space="preserve">No specific procedures for the </w:t>
      </w:r>
      <w:proofErr w:type="spellStart"/>
      <w:r>
        <w:rPr>
          <w:rFonts w:eastAsia="DengXian"/>
          <w:lang w:eastAsia="zh-CN"/>
        </w:rPr>
        <w:t>Naf_Authentication</w:t>
      </w:r>
      <w:proofErr w:type="spellEnd"/>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76" w:name="_Toc35971446"/>
      <w:bookmarkStart w:id="477" w:name="_Toc67903563"/>
      <w:bookmarkStart w:id="478" w:name="_Toc70598486"/>
      <w:bookmarkStart w:id="479" w:name="_Toc94004646"/>
      <w:bookmarkStart w:id="480" w:name="_Toc94004862"/>
      <w:bookmarkStart w:id="481" w:name="_Toc119943870"/>
      <w:r w:rsidRPr="00AD5F5C">
        <w:rPr>
          <w:rFonts w:eastAsia="DengXian"/>
        </w:rPr>
        <w:t>5.1.7.3</w:t>
      </w:r>
      <w:r w:rsidRPr="00AD5F5C">
        <w:rPr>
          <w:rFonts w:eastAsia="DengXian"/>
        </w:rPr>
        <w:tab/>
        <w:t>Application Errors</w:t>
      </w:r>
      <w:bookmarkEnd w:id="476"/>
      <w:bookmarkEnd w:id="477"/>
      <w:bookmarkEnd w:id="478"/>
      <w:bookmarkEnd w:id="479"/>
      <w:bookmarkEnd w:id="480"/>
      <w:bookmarkEnd w:id="481"/>
    </w:p>
    <w:p w14:paraId="3EB78D03" w14:textId="77777777" w:rsidR="00B102E1" w:rsidRPr="00AD5F5C" w:rsidRDefault="00B102E1" w:rsidP="00EB6F74">
      <w:pPr>
        <w:rPr>
          <w:rFonts w:eastAsia="DengXian"/>
        </w:rPr>
      </w:pPr>
      <w:r w:rsidRPr="00AD5F5C">
        <w:rPr>
          <w:rFonts w:eastAsia="DengXian"/>
        </w:rPr>
        <w:t xml:space="preserve">The application errors defined for the </w:t>
      </w:r>
      <w:proofErr w:type="spellStart"/>
      <w:r>
        <w:rPr>
          <w:rFonts w:eastAsia="DengXian"/>
          <w:lang w:eastAsia="zh-CN"/>
        </w:rPr>
        <w:t>Naf_Authentication</w:t>
      </w:r>
      <w:proofErr w:type="spellEnd"/>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82" w:name="_Toc492899751"/>
      <w:bookmarkStart w:id="483" w:name="_Toc492900030"/>
      <w:bookmarkStart w:id="484" w:name="_Toc492967832"/>
      <w:bookmarkStart w:id="485" w:name="_Toc492972920"/>
      <w:bookmarkStart w:id="486" w:name="_Toc492973140"/>
      <w:bookmarkStart w:id="487" w:name="_Toc493774060"/>
      <w:bookmarkStart w:id="488" w:name="_Toc508285804"/>
      <w:bookmarkStart w:id="489" w:name="_Toc508287269"/>
      <w:bookmarkStart w:id="490" w:name="_Toc510696648"/>
      <w:bookmarkStart w:id="491" w:name="_Toc35971447"/>
    </w:p>
    <w:p w14:paraId="5C950E6B" w14:textId="77777777" w:rsidR="00B102E1" w:rsidRPr="00AD5F5C" w:rsidRDefault="00B102E1" w:rsidP="00EB6F74">
      <w:pPr>
        <w:pStyle w:val="Heading3"/>
        <w:rPr>
          <w:rFonts w:eastAsia="DengXian"/>
          <w:lang w:eastAsia="zh-CN"/>
        </w:rPr>
      </w:pPr>
      <w:bookmarkStart w:id="492" w:name="_Toc67903564"/>
      <w:bookmarkStart w:id="493" w:name="_Toc70598487"/>
      <w:bookmarkStart w:id="494" w:name="_Toc94004647"/>
      <w:bookmarkStart w:id="495" w:name="_Toc94004863"/>
      <w:bookmarkStart w:id="496" w:name="_Toc119943871"/>
      <w:r w:rsidRPr="00AD5F5C">
        <w:rPr>
          <w:rFonts w:eastAsia="DengXian"/>
        </w:rPr>
        <w:t>5.1.8</w:t>
      </w:r>
      <w:r w:rsidRPr="00AD5F5C">
        <w:rPr>
          <w:rFonts w:eastAsia="DengXian"/>
          <w:lang w:eastAsia="zh-CN"/>
        </w:rPr>
        <w:tab/>
        <w:t>Feature negotiation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proofErr w:type="spellStart"/>
      <w:r>
        <w:rPr>
          <w:rFonts w:eastAsia="DengXian"/>
          <w:lang w:eastAsia="zh-CN"/>
        </w:rPr>
        <w:t>Naf_Authentication</w:t>
      </w:r>
      <w:proofErr w:type="spellEnd"/>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97" w:name="_Toc532994477"/>
      <w:bookmarkStart w:id="498" w:name="_Toc35971448"/>
      <w:bookmarkStart w:id="499" w:name="_Toc67903565"/>
      <w:bookmarkStart w:id="500" w:name="_Toc70598488"/>
      <w:bookmarkStart w:id="501" w:name="_Toc94004648"/>
      <w:bookmarkStart w:id="502" w:name="_Toc94004864"/>
      <w:bookmarkStart w:id="503" w:name="_Toc119943872"/>
      <w:bookmarkStart w:id="504" w:name="_Hlk525137310"/>
      <w:r w:rsidRPr="00AD5F5C">
        <w:rPr>
          <w:rFonts w:eastAsia="DengXian"/>
        </w:rPr>
        <w:t>5.1.9</w:t>
      </w:r>
      <w:r w:rsidRPr="00AD5F5C">
        <w:rPr>
          <w:rFonts w:eastAsia="DengXian"/>
        </w:rPr>
        <w:tab/>
        <w:t>Security</w:t>
      </w:r>
      <w:bookmarkEnd w:id="497"/>
      <w:bookmarkEnd w:id="498"/>
      <w:bookmarkEnd w:id="499"/>
      <w:bookmarkEnd w:id="500"/>
      <w:bookmarkEnd w:id="501"/>
      <w:bookmarkEnd w:id="502"/>
      <w:bookmarkEnd w:id="503"/>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w:t>
      </w:r>
      <w:proofErr w:type="spellStart"/>
      <w:r>
        <w:rPr>
          <w:lang w:val="en-US" w:eastAsia="zh-CN"/>
        </w:rPr>
        <w:t>Naf_Authentication</w:t>
      </w:r>
      <w:proofErr w:type="spellEnd"/>
      <w:r>
        <w:rPr>
          <w:lang w:val="en-US" w:eastAsia="zh-CN"/>
        </w:rPr>
        <w:t xml:space="preserve">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proofErr w:type="spellStart"/>
      <w:r>
        <w:rPr>
          <w:lang w:val="en-US" w:eastAsia="zh-CN"/>
        </w:rPr>
        <w:t>Naf_Authentication</w:t>
      </w:r>
      <w:proofErr w:type="spellEnd"/>
      <w:r>
        <w:rPr>
          <w:lang w:val="en-US" w:eastAsia="zh-CN"/>
        </w:rPr>
        <w:t xml:space="preserve"> API</w:t>
      </w:r>
      <w:r>
        <w:t>, shall obtain a "token" from the authorization server.</w:t>
      </w:r>
      <w:bookmarkStart w:id="505" w:name="_Hlk530142087"/>
      <w:bookmarkEnd w:id="504"/>
    </w:p>
    <w:bookmarkEnd w:id="505"/>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506" w:name="_Toc85718337"/>
      <w:bookmarkStart w:id="507" w:name="_Toc94004649"/>
      <w:bookmarkStart w:id="508" w:name="_Toc94004865"/>
      <w:bookmarkStart w:id="509" w:name="_Toc119943873"/>
      <w:r w:rsidRPr="0025542E">
        <w:rPr>
          <w:rStyle w:val="Heading1Char"/>
        </w:rPr>
        <w:lastRenderedPageBreak/>
        <w:t>Annex A (normative):</w:t>
      </w:r>
      <w:r w:rsidRPr="0025542E">
        <w:rPr>
          <w:rStyle w:val="Heading1Char"/>
        </w:rPr>
        <w:br/>
      </w:r>
      <w:proofErr w:type="spellStart"/>
      <w:r w:rsidRPr="00901E90">
        <w:rPr>
          <w:rFonts w:eastAsia="DengXian"/>
        </w:rPr>
        <w:t>OpenAPI</w:t>
      </w:r>
      <w:proofErr w:type="spellEnd"/>
      <w:r w:rsidRPr="00901E90">
        <w:rPr>
          <w:rFonts w:eastAsia="DengXian"/>
        </w:rPr>
        <w:t xml:space="preserve"> specification</w:t>
      </w:r>
      <w:bookmarkEnd w:id="506"/>
      <w:bookmarkEnd w:id="507"/>
      <w:bookmarkEnd w:id="508"/>
      <w:bookmarkEnd w:id="509"/>
    </w:p>
    <w:p w14:paraId="63D902A0" w14:textId="77777777" w:rsidR="00B102E1" w:rsidRPr="00FE7E87" w:rsidRDefault="00B102E1" w:rsidP="00EB6F74">
      <w:pPr>
        <w:pStyle w:val="Heading1"/>
      </w:pPr>
      <w:bookmarkStart w:id="510" w:name="_Toc510696651"/>
      <w:bookmarkStart w:id="511" w:name="_Toc35971451"/>
      <w:bookmarkStart w:id="512" w:name="_Toc67903568"/>
      <w:bookmarkStart w:id="513" w:name="_Toc70598542"/>
      <w:bookmarkStart w:id="514" w:name="_Toc94004650"/>
      <w:bookmarkStart w:id="515" w:name="_Toc94004866"/>
      <w:bookmarkStart w:id="516" w:name="_Toc119943874"/>
      <w:bookmarkStart w:id="517" w:name="_Toc510696652"/>
      <w:bookmarkStart w:id="518" w:name="_Toc35971452"/>
      <w:bookmarkStart w:id="519" w:name="_Toc63347679"/>
      <w:bookmarkStart w:id="520" w:name="_Toc67927792"/>
      <w:r w:rsidRPr="00FE7E87">
        <w:t>A.1</w:t>
      </w:r>
      <w:r w:rsidRPr="00FE7E87">
        <w:tab/>
        <w:t>General</w:t>
      </w:r>
      <w:bookmarkEnd w:id="510"/>
      <w:bookmarkEnd w:id="511"/>
      <w:bookmarkEnd w:id="512"/>
      <w:bookmarkEnd w:id="513"/>
      <w:bookmarkEnd w:id="514"/>
      <w:bookmarkEnd w:id="515"/>
      <w:bookmarkEnd w:id="516"/>
    </w:p>
    <w:p w14:paraId="1746AD10" w14:textId="77777777" w:rsidR="00B102E1" w:rsidRPr="00901E90" w:rsidRDefault="00B102E1" w:rsidP="00EB6F74">
      <w:pPr>
        <w:rPr>
          <w:rFonts w:eastAsia="DengXian"/>
        </w:rPr>
      </w:pPr>
      <w:r w:rsidRPr="00901E90">
        <w:rPr>
          <w:rFonts w:eastAsia="DengXian"/>
        </w:rPr>
        <w:t xml:space="preserve">This Annex specifies the formal definition of the API(s) defined in the present specification. It consists of </w:t>
      </w:r>
      <w:proofErr w:type="spellStart"/>
      <w:proofErr w:type="gramStart"/>
      <w:r w:rsidRPr="00901E90">
        <w:rPr>
          <w:rFonts w:eastAsia="DengXian"/>
        </w:rPr>
        <w:t>OpenAPI</w:t>
      </w:r>
      <w:proofErr w:type="spellEnd"/>
      <w:r w:rsidRPr="00901E90">
        <w:rPr>
          <w:rFonts w:eastAsia="DengXian"/>
        </w:rPr>
        <w:t xml:space="preserve">  specifications</w:t>
      </w:r>
      <w:proofErr w:type="gramEnd"/>
      <w:r w:rsidRPr="00901E90">
        <w:rPr>
          <w:rFonts w:eastAsia="DengXian"/>
        </w:rPr>
        <w:t xml:space="preserve">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 xml:space="preserve">The semantics and procedures, as well as conditions, </w:t>
      </w:r>
      <w:proofErr w:type="gramStart"/>
      <w:r w:rsidRPr="00901E90">
        <w:rPr>
          <w:rFonts w:eastAsia="DengXian"/>
        </w:rPr>
        <w:t>e.g.</w:t>
      </w:r>
      <w:proofErr w:type="gramEnd"/>
      <w:r w:rsidRPr="00901E90">
        <w:rPr>
          <w:rFonts w:eastAsia="DengXian"/>
        </w:rPr>
        <w:t xml:space="preserve"> for the applicability and allowed combinations of attributes or values, not expressed in the </w:t>
      </w:r>
      <w:proofErr w:type="spellStart"/>
      <w:r w:rsidRPr="00901E90">
        <w:rPr>
          <w:rFonts w:eastAsia="DengXian"/>
        </w:rPr>
        <w:t>OpenAPI</w:t>
      </w:r>
      <w:proofErr w:type="spellEnd"/>
      <w:r w:rsidRPr="00901E90">
        <w:rPr>
          <w:rFonts w:eastAsia="DengXian"/>
        </w:rPr>
        <w:t xml:space="preserve">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w:t>
      </w:r>
      <w:proofErr w:type="spellStart"/>
      <w:r w:rsidRPr="00901E90">
        <w:rPr>
          <w:rFonts w:eastAsia="DengXian"/>
        </w:rPr>
        <w:t>OpenAPI</w:t>
      </w:r>
      <w:proofErr w:type="spellEnd"/>
      <w:r w:rsidRPr="00901E90">
        <w:rPr>
          <w:rFonts w:eastAsia="DengXian"/>
        </w:rPr>
        <w:t xml:space="preserve">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21" w:name="_Toc85718338"/>
      <w:bookmarkStart w:id="522" w:name="_Toc94004651"/>
      <w:bookmarkStart w:id="523" w:name="_Toc94004867"/>
      <w:bookmarkStart w:id="524" w:name="_Toc119943875"/>
      <w:r w:rsidRPr="0069712C">
        <w:t>A.2</w:t>
      </w:r>
      <w:r w:rsidRPr="0069712C">
        <w:tab/>
      </w:r>
      <w:bookmarkStart w:id="525" w:name="_Hlk81080223"/>
      <w:proofErr w:type="spellStart"/>
      <w:r w:rsidRPr="00A87053">
        <w:rPr>
          <w:lang w:eastAsia="zh-CN"/>
        </w:rPr>
        <w:t>Naf_Authentication</w:t>
      </w:r>
      <w:bookmarkEnd w:id="525"/>
      <w:proofErr w:type="spellEnd"/>
      <w:r w:rsidRPr="0069712C">
        <w:t xml:space="preserve"> API</w:t>
      </w:r>
      <w:bookmarkEnd w:id="517"/>
      <w:bookmarkEnd w:id="518"/>
      <w:bookmarkEnd w:id="519"/>
      <w:bookmarkEnd w:id="520"/>
      <w:bookmarkEnd w:id="521"/>
      <w:bookmarkEnd w:id="522"/>
      <w:bookmarkEnd w:id="523"/>
      <w:bookmarkEnd w:id="524"/>
    </w:p>
    <w:p w14:paraId="4C973CD8" w14:textId="40435250" w:rsidR="00B102E1" w:rsidRDefault="00B102E1" w:rsidP="00EB6F74">
      <w:pPr>
        <w:pStyle w:val="PL"/>
        <w:rPr>
          <w:rFonts w:eastAsia="DengXian"/>
          <w:lang w:val="en-US"/>
        </w:rPr>
      </w:pPr>
      <w:bookmarkStart w:id="526" w:name="_Hlk515639407"/>
      <w:proofErr w:type="spellStart"/>
      <w:r w:rsidRPr="00E0587D">
        <w:rPr>
          <w:rFonts w:eastAsia="DengXian"/>
          <w:lang w:val="en-US"/>
        </w:rPr>
        <w:t>openapi</w:t>
      </w:r>
      <w:proofErr w:type="spellEnd"/>
      <w:r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w:t>
      </w:r>
      <w:proofErr w:type="spellStart"/>
      <w:r w:rsidRPr="00E0587D">
        <w:rPr>
          <w:rFonts w:eastAsia="DengXian"/>
          <w:lang w:val="en-US"/>
        </w:rPr>
        <w:t>N</w:t>
      </w:r>
      <w:r>
        <w:rPr>
          <w:rFonts w:eastAsia="DengXian"/>
          <w:lang w:val="en-US"/>
        </w:rPr>
        <w:t>a</w:t>
      </w:r>
      <w:r w:rsidRPr="00E0587D">
        <w:rPr>
          <w:rFonts w:eastAsia="DengXian"/>
          <w:lang w:val="en-US"/>
        </w:rPr>
        <w:t>f_Auth</w:t>
      </w:r>
      <w:r>
        <w:rPr>
          <w:rFonts w:eastAsia="DengXian"/>
          <w:lang w:val="en-US"/>
        </w:rPr>
        <w:t>entication</w:t>
      </w:r>
      <w:proofErr w:type="spellEnd"/>
    </w:p>
    <w:p w14:paraId="5BA9FADD" w14:textId="681A3B4E" w:rsidR="00B102E1" w:rsidRPr="00E0587D" w:rsidRDefault="00B102E1" w:rsidP="00EB6F74">
      <w:pPr>
        <w:pStyle w:val="PL"/>
        <w:rPr>
          <w:rFonts w:eastAsia="DengXian"/>
          <w:lang w:val="en-US"/>
        </w:rPr>
      </w:pPr>
      <w:r w:rsidRPr="00E0587D">
        <w:rPr>
          <w:rFonts w:eastAsia="DengXian"/>
          <w:lang w:val="en-US"/>
        </w:rPr>
        <w:t xml:space="preserve">  version: 1.</w:t>
      </w:r>
      <w:ins w:id="527" w:author="CR#0026" w:date="2023-03-08T23:30:00Z">
        <w:r w:rsidR="008B20F7">
          <w:rPr>
            <w:rFonts w:eastAsia="DengXian"/>
            <w:lang w:val="en-US"/>
          </w:rPr>
          <w:t>1</w:t>
        </w:r>
      </w:ins>
      <w:del w:id="528" w:author="CR#0026" w:date="2023-03-08T23:30:00Z">
        <w:r w:rsidRPr="00E0587D" w:rsidDel="008B20F7">
          <w:rPr>
            <w:rFonts w:eastAsia="DengXian"/>
            <w:lang w:val="en-US"/>
          </w:rPr>
          <w:delText>0</w:delText>
        </w:r>
      </w:del>
      <w:r w:rsidRPr="00E0587D">
        <w:rPr>
          <w:rFonts w:eastAsia="DengXian"/>
          <w:lang w:val="en-US"/>
        </w:rPr>
        <w:t>.</w:t>
      </w:r>
      <w:ins w:id="529" w:author="CR#0026" w:date="2023-03-08T23:30:00Z">
        <w:r w:rsidR="008B20F7">
          <w:rPr>
            <w:rFonts w:eastAsia="DengXian"/>
            <w:lang w:val="en-US"/>
          </w:rPr>
          <w:t>0</w:t>
        </w:r>
      </w:ins>
      <w:del w:id="530" w:author="CR#0026" w:date="2023-03-07T00:02:00Z">
        <w:r w:rsidR="008A211D" w:rsidDel="00E40591">
          <w:rPr>
            <w:rFonts w:eastAsia="DengXian"/>
            <w:lang w:val="en-US"/>
          </w:rPr>
          <w:delText>2</w:delText>
        </w:r>
      </w:del>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17A99CCA"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ins w:id="531" w:author="CR#0026" w:date="2023-03-07T00:02:00Z">
        <w:r w:rsidR="00E40591">
          <w:rPr>
            <w:rFonts w:eastAsia="DengXian"/>
            <w:lang w:val="en-US"/>
          </w:rPr>
          <w:t>3</w:t>
        </w:r>
      </w:ins>
      <w:del w:id="532" w:author="CR#0026" w:date="2023-03-07T00:02:00Z">
        <w:r w:rsidDel="00E40591">
          <w:rPr>
            <w:rFonts w:eastAsia="DengXian"/>
            <w:lang w:val="en-US"/>
          </w:rPr>
          <w:delText>2</w:delText>
        </w:r>
      </w:del>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proofErr w:type="spellStart"/>
      <w:r w:rsidRPr="00E0587D">
        <w:rPr>
          <w:rFonts w:eastAsia="DengXian"/>
          <w:lang w:val="en-US"/>
        </w:rPr>
        <w:t>externalDocs</w:t>
      </w:r>
      <w:proofErr w:type="spellEnd"/>
      <w:r w:rsidRPr="00E0587D">
        <w:rPr>
          <w:rFonts w:eastAsia="DengXian"/>
          <w:lang w:val="en-US"/>
        </w:rPr>
        <w:t>:</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5E1F5518"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ins w:id="533" w:author="CR#0026" w:date="2023-03-07T00:02:00Z">
        <w:r w:rsidR="00E40591">
          <w:rPr>
            <w:rFonts w:eastAsia="DengXian"/>
            <w:lang w:val="en-US"/>
          </w:rPr>
          <w:t>8</w:t>
        </w:r>
      </w:ins>
      <w:del w:id="534" w:author="CR#0026" w:date="2023-03-07T00:02:00Z">
        <w:r w:rsidR="00B102E1" w:rsidDel="00E40591">
          <w:rPr>
            <w:rFonts w:eastAsia="DengXian"/>
            <w:lang w:val="en-US"/>
          </w:rPr>
          <w:delText>7</w:delText>
        </w:r>
      </w:del>
      <w:r w:rsidR="00B102E1" w:rsidRPr="00E0587D">
        <w:rPr>
          <w:rFonts w:eastAsia="DengXian"/>
          <w:lang w:val="en-US"/>
        </w:rPr>
        <w:t>.</w:t>
      </w:r>
      <w:ins w:id="535" w:author="CR#0026" w:date="2023-03-07T00:02:00Z">
        <w:r w:rsidR="00E40591">
          <w:rPr>
            <w:rFonts w:eastAsia="DengXian"/>
            <w:lang w:val="en-US"/>
          </w:rPr>
          <w:t>0</w:t>
        </w:r>
      </w:ins>
      <w:del w:id="536" w:author="CR#0026" w:date="2023-03-07T00:02:00Z">
        <w:r w:rsidR="008A211D" w:rsidDel="00E40591">
          <w:rPr>
            <w:rFonts w:eastAsia="DengXian"/>
            <w:lang w:val="en-US"/>
          </w:rPr>
          <w:delText>3</w:delText>
        </w:r>
      </w:del>
      <w:r w:rsidR="00B102E1" w:rsidRPr="00E0587D">
        <w:rPr>
          <w:rFonts w:eastAsia="DengXian"/>
          <w:lang w:val="en-US"/>
        </w:rPr>
        <w:t xml:space="preserve">.0; 5G </w:t>
      </w:r>
      <w:proofErr w:type="spellStart"/>
      <w:proofErr w:type="gramStart"/>
      <w:r w:rsidR="00B102E1" w:rsidRPr="00E0587D">
        <w:rPr>
          <w:rFonts w:eastAsia="DengXian"/>
          <w:lang w:val="en-US"/>
        </w:rPr>
        <w:t>System;Uncrewed</w:t>
      </w:r>
      <w:proofErr w:type="spellEnd"/>
      <w:proofErr w:type="gramEnd"/>
      <w:r w:rsidR="00B102E1" w:rsidRPr="00E0587D">
        <w:rPr>
          <w:rFonts w:eastAsia="DengXian"/>
          <w:lang w:val="en-US"/>
        </w:rPr>
        <w:t xml:space="preserve">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w:t>
      </w:r>
      <w:proofErr w:type="spellStart"/>
      <w:r w:rsidRPr="00E0587D">
        <w:rPr>
          <w:rFonts w:eastAsia="DengXian"/>
          <w:lang w:val="en-US"/>
        </w:rPr>
        <w:t>apiRoot</w:t>
      </w:r>
      <w:proofErr w:type="spellEnd"/>
      <w:r w:rsidRPr="00E0587D">
        <w:rPr>
          <w:rFonts w:eastAsia="DengXian"/>
          <w:lang w:val="en-US"/>
        </w:rPr>
        <w:t>}/</w:t>
      </w:r>
      <w:proofErr w:type="spellStart"/>
      <w:r w:rsidRPr="00E0587D">
        <w:rPr>
          <w:rFonts w:eastAsia="DengXian"/>
          <w:lang w:val="en-US"/>
        </w:rPr>
        <w:t>n</w:t>
      </w:r>
      <w:r>
        <w:rPr>
          <w:rFonts w:eastAsia="DengXian"/>
          <w:lang w:val="en-US"/>
        </w:rPr>
        <w:t>af</w:t>
      </w:r>
      <w:proofErr w:type="spellEnd"/>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apiRoot</w:t>
      </w:r>
      <w:proofErr w:type="spellEnd"/>
      <w:r w:rsidRPr="00E0587D">
        <w:rPr>
          <w:rFonts w:eastAsia="DengXian"/>
          <w:lang w:val="en-US"/>
        </w:rPr>
        <w: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w:t>
      </w:r>
      <w:proofErr w:type="spellStart"/>
      <w:r w:rsidRPr="00E0587D">
        <w:rPr>
          <w:rFonts w:eastAsia="DengXian"/>
          <w:lang w:val="en-US"/>
        </w:rPr>
        <w:t>apiRoot</w:t>
      </w:r>
      <w:proofErr w:type="spellEnd"/>
      <w:r w:rsidRPr="00E0587D">
        <w:rPr>
          <w:rFonts w:eastAsia="DengXian"/>
          <w:lang w:val="en-US"/>
        </w:rPr>
        <w:t xml:space="preserve">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proofErr w:type="gramStart"/>
      <w:r w:rsidRPr="007F1959">
        <w:rPr>
          <w:rFonts w:eastAsia="DengXian"/>
          <w:lang w:val="en-US"/>
        </w:rPr>
        <w:t>request</w:t>
      </w:r>
      <w:proofErr w:type="gramEnd"/>
      <w:r w:rsidRPr="007F1959">
        <w:rPr>
          <w:rFonts w:eastAsia="DengXian"/>
          <w:lang w:val="en-US"/>
        </w:rPr>
        <w: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proofErr w:type="spellStart"/>
      <w:r w:rsidRPr="00DA446D">
        <w:t>operationId</w:t>
      </w:r>
      <w:proofErr w:type="spellEnd"/>
      <w:r w:rsidRPr="00E0587D">
        <w:rPr>
          <w:rFonts w:eastAsia="DengXian"/>
          <w:lang w:val="en-US"/>
        </w:rPr>
        <w:t xml:space="preserve">: </w:t>
      </w:r>
      <w:proofErr w:type="spellStart"/>
      <w:r>
        <w:t>UAVAuthRequest</w:t>
      </w:r>
      <w:proofErr w:type="spellEnd"/>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UAVAuthInfo</w:t>
      </w:r>
      <w:proofErr w:type="spellEnd"/>
      <w:r w:rsidRPr="00E0587D">
        <w:rPr>
          <w:rFonts w:eastAsia="DengXian"/>
          <w:lang w:val="en-US"/>
        </w:rPr>
        <w:t>'</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UAVAuthResponse</w:t>
      </w:r>
      <w:proofErr w:type="spellEnd"/>
      <w:r w:rsidRPr="00E0587D">
        <w:rPr>
          <w:rFonts w:eastAsia="DengXian"/>
          <w:lang w:val="en-US"/>
        </w:rPr>
        <w:t>'</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The request is rejected by the USS and more details (not only the </w:t>
      </w:r>
      <w:proofErr w:type="spellStart"/>
      <w:r w:rsidR="00B102E1" w:rsidRPr="00571261">
        <w:rPr>
          <w:rFonts w:eastAsia="DengXian"/>
          <w:lang w:val="en-US"/>
        </w:rPr>
        <w:t>ProblemDetails</w:t>
      </w:r>
      <w:proofErr w:type="spellEnd"/>
      <w:r w:rsidR="00B102E1" w:rsidRPr="00571261">
        <w:rPr>
          <w:rFonts w:eastAsia="DengXian"/>
          <w:lang w:val="en-US"/>
        </w:rPr>
        <w:t>)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w:t>
      </w:r>
      <w:proofErr w:type="spellStart"/>
      <w:r w:rsidRPr="00571261">
        <w:rPr>
          <w:rFonts w:eastAsia="DengXian"/>
          <w:lang w:val="en-US"/>
        </w:rPr>
        <w:t>problem+json</w:t>
      </w:r>
      <w:proofErr w:type="spellEnd"/>
      <w:r w:rsidRPr="00571261">
        <w:rPr>
          <w:rFonts w:eastAsia="DengXian"/>
          <w:lang w:val="en-US"/>
        </w:rPr>
        <w:t>:</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w:t>
      </w:r>
      <w:proofErr w:type="spellStart"/>
      <w:r w:rsidRPr="00571261">
        <w:rPr>
          <w:rFonts w:eastAsia="DengXian"/>
          <w:lang w:val="en-US"/>
        </w:rPr>
        <w:t>ProblemDetailsAuthenticateAuthorize</w:t>
      </w:r>
      <w:proofErr w:type="spellEnd"/>
      <w:r w:rsidRPr="00571261">
        <w:rPr>
          <w:rFonts w:eastAsia="DengXian"/>
          <w:lang w:val="en-US"/>
        </w:rPr>
        <w:t>'</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eastAsia="DengXian"/>
          <w:lang w:val="en-US"/>
        </w:rPr>
        <w:t>reauthRevokeNotification</w:t>
      </w:r>
      <w:proofErr w:type="spellEnd"/>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proofErr w:type="gramStart"/>
      <w:r w:rsidRPr="00E0587D">
        <w:rPr>
          <w:rFonts w:eastAsia="DengXian"/>
          <w:lang w:val="en-US"/>
        </w:rPr>
        <w:t>request.body</w:t>
      </w:r>
      <w:proofErr w:type="spellEnd"/>
      <w:proofErr w:type="gramEnd"/>
      <w:r w:rsidRPr="00E0587D">
        <w:rPr>
          <w:rFonts w:eastAsia="DengXian"/>
          <w:lang w:val="en-US"/>
        </w:rPr>
        <w:t>#/</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proofErr w:type="spellStart"/>
      <w:r>
        <w:rPr>
          <w:rFonts w:eastAsia="DengXian"/>
          <w:lang w:val="en-US"/>
        </w:rPr>
        <w:t>ReauthRevokeNotify</w:t>
      </w:r>
      <w:proofErr w:type="spellEnd"/>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securitySchemes</w:t>
      </w:r>
      <w:proofErr w:type="spellEnd"/>
      <w:r w:rsidRPr="00E0587D">
        <w:rPr>
          <w:rFonts w:eastAsia="DengXian"/>
          <w:lang w:val="en-US"/>
        </w:rPr>
        <w:t>:</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clientCredentials</w:t>
      </w:r>
      <w:proofErr w:type="spellEnd"/>
      <w:r w:rsidRPr="00E0587D">
        <w:rPr>
          <w:rFonts w:eastAsia="DengXian"/>
          <w:lang w:val="en-US"/>
        </w:rPr>
        <w:t>:</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tokenUrl</w:t>
      </w:r>
      <w:proofErr w:type="spellEnd"/>
      <w:r w:rsidRPr="00E0587D">
        <w:rPr>
          <w:rFonts w:eastAsia="DengXian"/>
          <w:lang w:val="en-US"/>
        </w:rPr>
        <w:t xml:space="preserve">: </w:t>
      </w:r>
      <w:r w:rsidR="00472685">
        <w:rPr>
          <w:lang w:val="en-US"/>
        </w:rPr>
        <w:t>'{</w:t>
      </w:r>
      <w:proofErr w:type="spellStart"/>
      <w:r w:rsidR="00472685">
        <w:rPr>
          <w:lang w:val="en-US"/>
        </w:rPr>
        <w:t>tokenUrl</w:t>
      </w:r>
      <w:proofErr w:type="spellEnd"/>
      <w:r w:rsidR="00472685">
        <w:rPr>
          <w:lang w:val="en-US"/>
        </w:rPr>
        <w:t>}'</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UAVAuthInfo</w:t>
      </w:r>
      <w:proofErr w:type="spellEnd"/>
      <w:r w:rsidRPr="00E0587D">
        <w:rPr>
          <w:rFonts w:eastAsia="DengXian"/>
          <w:lang w:val="en-US"/>
        </w:rPr>
        <w:t>:</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eastAsia="DengXian"/>
          <w:lang w:val="en-US"/>
        </w:rPr>
        <w:t>notifyUri</w:t>
      </w:r>
      <w:proofErr w:type="spellEnd"/>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hint="eastAsia"/>
          <w:lang w:eastAsia="zh-CN"/>
        </w:rPr>
        <w:t>n</w:t>
      </w:r>
      <w:r>
        <w:t>otifyCorrId</w:t>
      </w:r>
      <w:proofErr w:type="spellEnd"/>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ipAddr</w:t>
      </w:r>
      <w:proofErr w:type="spellEnd"/>
      <w:r w:rsidRPr="00E0587D">
        <w:rPr>
          <w:rFonts w:eastAsia="DengXian"/>
          <w:lang w:val="en-US"/>
        </w:rPr>
        <w:t>:</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IpAddr</w:t>
      </w:r>
      <w:proofErr w:type="spellEnd"/>
      <w:r w:rsidRPr="00E0587D">
        <w:rPr>
          <w:rFonts w:eastAsia="DengXian"/>
          <w:lang w:val="en-US"/>
        </w:rPr>
        <w:t>'</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pei</w:t>
      </w:r>
      <w:proofErr w:type="spellEnd"/>
      <w:r w:rsidRPr="00E0587D">
        <w:rPr>
          <w:rFonts w:eastAsia="DengXian"/>
          <w:lang w:val="en-US"/>
        </w:rPr>
        <w:t>:</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proofErr w:type="spellStart"/>
      <w:r>
        <w:rPr>
          <w:rFonts w:eastAsia="DengXian"/>
          <w:lang w:val="en-US"/>
        </w:rPr>
        <w:t>authContainer</w:t>
      </w:r>
      <w:proofErr w:type="spellEnd"/>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w:t>
      </w:r>
      <w:proofErr w:type="spellStart"/>
      <w:r>
        <w:t>AuthContainer</w:t>
      </w:r>
      <w:proofErr w:type="spellEnd"/>
      <w:r>
        <w:t>'</w:t>
      </w:r>
    </w:p>
    <w:p w14:paraId="0B1557C1" w14:textId="6996DFB6" w:rsidR="00CD13BD" w:rsidRPr="00E0587D" w:rsidRDefault="00CD13BD" w:rsidP="00CD13BD">
      <w:pPr>
        <w:pStyle w:val="PL"/>
        <w:rPr>
          <w:rFonts w:eastAsia="DengXian"/>
          <w:lang w:val="en-US"/>
        </w:rPr>
      </w:pPr>
      <w:r w:rsidRPr="00D165ED">
        <w:t xml:space="preserve">          </w:t>
      </w:r>
      <w:proofErr w:type="spellStart"/>
      <w:r w:rsidRPr="00D165ED">
        <w:t>minItems</w:t>
      </w:r>
      <w:proofErr w:type="spellEnd"/>
      <w:r w:rsidRPr="00D165ED">
        <w:t>: 1</w:t>
      </w:r>
    </w:p>
    <w:p w14:paraId="472C7EFD" w14:textId="77777777" w:rsidR="00B102E1"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u</w:t>
      </w:r>
      <w:r>
        <w:rPr>
          <w:rFonts w:eastAsia="DengXian"/>
          <w:lang w:val="en-US"/>
        </w:rPr>
        <w:t>avLocInfo</w:t>
      </w:r>
      <w:proofErr w:type="spellEnd"/>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proofErr w:type="spellStart"/>
      <w:r>
        <w:rPr>
          <w:lang w:val="en-US" w:eastAsia="es-ES"/>
        </w:rPr>
        <w:t>suppFeat</w:t>
      </w:r>
      <w:proofErr w:type="spellEnd"/>
      <w:r>
        <w:rPr>
          <w:lang w:val="en-US" w:eastAsia="es-ES"/>
        </w:rPr>
        <w:t>:</w:t>
      </w:r>
    </w:p>
    <w:p w14:paraId="1F42A330" w14:textId="77777777" w:rsidR="00B102E1" w:rsidRDefault="00B102E1" w:rsidP="00EB6F74">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UAVAuthResponse</w:t>
      </w:r>
      <w:proofErr w:type="spellEnd"/>
      <w:r w:rsidRPr="00E0587D">
        <w:rPr>
          <w:rFonts w:eastAsia="DengXian"/>
          <w:lang w:val="en-US"/>
        </w:rPr>
        <w:t>:</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43605686" w14:textId="77777777" w:rsidR="00CD13BD" w:rsidRDefault="00CD13BD" w:rsidP="00CD13BD">
      <w:pPr>
        <w:pStyle w:val="PL"/>
      </w:pPr>
      <w:r w:rsidRPr="00E0587D">
        <w:rPr>
          <w:rFonts w:eastAsia="DengXian"/>
          <w:lang w:val="en-US"/>
        </w:rPr>
        <w:t xml:space="preserve">        </w:t>
      </w:r>
      <w:proofErr w:type="spellStart"/>
      <w:r>
        <w:rPr>
          <w:rFonts w:eastAsia="DengXian"/>
          <w:lang w:val="en-US"/>
        </w:rPr>
        <w:t>authContainer</w:t>
      </w:r>
      <w:proofErr w:type="spellEnd"/>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w:t>
      </w:r>
      <w:proofErr w:type="spellStart"/>
      <w:r>
        <w:t>AuthContainer</w:t>
      </w:r>
      <w:proofErr w:type="spellEnd"/>
      <w:r>
        <w:t>'</w:t>
      </w:r>
    </w:p>
    <w:p w14:paraId="1F57A3EE" w14:textId="5F1671F0" w:rsidR="00CD13BD" w:rsidRPr="00E0587D" w:rsidRDefault="00CD13BD" w:rsidP="00CD13BD">
      <w:pPr>
        <w:pStyle w:val="PL"/>
        <w:rPr>
          <w:rFonts w:eastAsia="DengXian"/>
          <w:lang w:val="en-US"/>
        </w:rPr>
      </w:pPr>
      <w:r w:rsidRPr="00D165ED">
        <w:t xml:space="preserve">          </w:t>
      </w:r>
      <w:proofErr w:type="spellStart"/>
      <w:r w:rsidRPr="00D165ED">
        <w:t>minItems</w:t>
      </w:r>
      <w:proofErr w:type="spellEnd"/>
      <w:r w:rsidRPr="00D165ED">
        <w:t>: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w:t>
      </w:r>
      <w:proofErr w:type="spellStart"/>
      <w:r w:rsidRPr="00815EF8">
        <w:rPr>
          <w:rFonts w:eastAsia="DengXian"/>
          <w:lang w:val="en-US"/>
        </w:rPr>
        <w:t>allOf</w:t>
      </w:r>
      <w:proofErr w:type="spellEnd"/>
      <w:r w:rsidRPr="00815EF8">
        <w:rPr>
          <w:rFonts w:eastAsia="DengXian"/>
          <w:lang w:val="en-US"/>
        </w:rPr>
        <w:t>:</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w:t>
      </w:r>
      <w:proofErr w:type="spellStart"/>
      <w:r w:rsidRPr="00E0587D">
        <w:rPr>
          <w:rFonts w:eastAsia="DengXian"/>
          <w:lang w:val="en-US"/>
        </w:rPr>
        <w:t>AuthResult</w:t>
      </w:r>
      <w:proofErr w:type="spellEnd"/>
      <w:r w:rsidRPr="00E0587D">
        <w:rPr>
          <w:rFonts w:eastAsia="DengXian"/>
          <w:lang w:val="en-US"/>
        </w:rPr>
        <w: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proofErr w:type="spellStart"/>
      <w:r>
        <w:rPr>
          <w:rFonts w:eastAsia="DengXian"/>
          <w:lang w:val="en-US"/>
        </w:rPr>
        <w:t>authSessAmbr</w:t>
      </w:r>
      <w:proofErr w:type="spellEnd"/>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w:t>
      </w:r>
      <w:proofErr w:type="spellStart"/>
      <w:r>
        <w:t>BitRate</w:t>
      </w:r>
      <w:proofErr w:type="spellEnd"/>
      <w:r>
        <w:t>'</w:t>
      </w:r>
    </w:p>
    <w:p w14:paraId="450D0744" w14:textId="77777777" w:rsidR="008E69D0" w:rsidRPr="00C20D1B" w:rsidRDefault="008E69D0" w:rsidP="008E69D0">
      <w:pPr>
        <w:pStyle w:val="PL"/>
      </w:pPr>
      <w:r w:rsidRPr="00C20D1B">
        <w:t xml:space="preserve">        </w:t>
      </w:r>
      <w:proofErr w:type="spellStart"/>
      <w:r w:rsidRPr="00C20D1B">
        <w:t>authProfIndex</w:t>
      </w:r>
      <w:proofErr w:type="spellEnd"/>
      <w:r w:rsidRPr="00C20D1B">
        <w:t>:</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proofErr w:type="spellStart"/>
      <w:r>
        <w:rPr>
          <w:lang w:val="en-US" w:eastAsia="es-ES"/>
        </w:rPr>
        <w:t>suppFeat</w:t>
      </w:r>
      <w:proofErr w:type="spellEnd"/>
      <w:r>
        <w:rPr>
          <w:lang w:val="en-US" w:eastAsia="es-ES"/>
        </w:rPr>
        <w:t>:</w:t>
      </w:r>
    </w:p>
    <w:p w14:paraId="73BC7701" w14:textId="77777777" w:rsidR="00B102E1" w:rsidRDefault="00B102E1" w:rsidP="00EB6F74">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proofErr w:type="spellEnd"/>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lastRenderedPageBreak/>
        <w:t xml:space="preserve">        - </w:t>
      </w:r>
      <w:proofErr w:type="spellStart"/>
      <w:r w:rsidRPr="00E0587D">
        <w:rPr>
          <w:rFonts w:eastAsia="DengXian"/>
          <w:lang w:val="en-US"/>
        </w:rPr>
        <w:t>gpsi</w:t>
      </w:r>
      <w:proofErr w:type="spellEnd"/>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hint="eastAsia"/>
          <w:lang w:eastAsia="zh-CN"/>
        </w:rPr>
        <w:t>n</w:t>
      </w:r>
      <w:r>
        <w:t>otifyCorrId</w:t>
      </w:r>
      <w:proofErr w:type="spellEnd"/>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proofErr w:type="spellStart"/>
      <w:r>
        <w:rPr>
          <w:rFonts w:eastAsia="DengXian"/>
          <w:lang w:val="en-US"/>
        </w:rPr>
        <w:t>authContainer</w:t>
      </w:r>
      <w:proofErr w:type="spellEnd"/>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w:t>
      </w:r>
      <w:proofErr w:type="spellStart"/>
      <w:r>
        <w:t>AuthContainer</w:t>
      </w:r>
      <w:proofErr w:type="spellEnd"/>
      <w:r>
        <w:t>'</w:t>
      </w:r>
    </w:p>
    <w:p w14:paraId="1AD6682E" w14:textId="746863AA" w:rsidR="00CD13BD" w:rsidRPr="00E0587D" w:rsidRDefault="00CD13BD" w:rsidP="00CD13BD">
      <w:pPr>
        <w:pStyle w:val="PL"/>
        <w:rPr>
          <w:rFonts w:eastAsia="DengXian"/>
          <w:lang w:val="en-US"/>
        </w:rPr>
      </w:pPr>
      <w:r w:rsidRPr="00D165ED">
        <w:t xml:space="preserve">          </w:t>
      </w:r>
      <w:proofErr w:type="spellStart"/>
      <w:r w:rsidRPr="00D165ED">
        <w:t>minItems</w:t>
      </w:r>
      <w:proofErr w:type="spellEnd"/>
      <w:r w:rsidRPr="00D165ED">
        <w:t>: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ipAddr</w:t>
      </w:r>
      <w:proofErr w:type="spellEnd"/>
      <w:r w:rsidRPr="00E0587D">
        <w:rPr>
          <w:rFonts w:eastAsia="DengXian"/>
          <w:lang w:val="en-US"/>
        </w:rPr>
        <w:t>:</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IpAddr</w:t>
      </w:r>
      <w:proofErr w:type="spellEnd"/>
      <w:r w:rsidRPr="00E0587D">
        <w:rPr>
          <w:rFonts w:eastAsia="DengXian"/>
          <w:lang w:val="en-US"/>
        </w:rPr>
        <w:t>'</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t>AuthContainer</w:t>
      </w:r>
      <w:proofErr w:type="spellEnd"/>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t>a</w:t>
      </w:r>
      <w:r w:rsidRPr="003A03A8">
        <w:t>uthMsg</w:t>
      </w:r>
      <w:r>
        <w:t>Type</w:t>
      </w:r>
      <w:proofErr w:type="spellEnd"/>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w:t>
      </w:r>
      <w:proofErr w:type="spellStart"/>
      <w:r>
        <w:t>A</w:t>
      </w:r>
      <w:r w:rsidRPr="00EA3F81">
        <w:t>uthMsgType</w:t>
      </w:r>
      <w:proofErr w:type="spellEnd"/>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rsidRPr="003A03A8">
        <w:t>authMsg</w:t>
      </w:r>
      <w:r>
        <w:t>Payload</w:t>
      </w:r>
      <w:proofErr w:type="spellEnd"/>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w:t>
      </w:r>
      <w:proofErr w:type="spellStart"/>
      <w:r w:rsidRPr="003B2883">
        <w:t>RefToBinaryData</w:t>
      </w:r>
      <w:proofErr w:type="spellEnd"/>
      <w:r w:rsidRPr="003B2883">
        <w:t>'</w:t>
      </w:r>
    </w:p>
    <w:p w14:paraId="4301E26D" w14:textId="77777777" w:rsidR="00CE21F0" w:rsidRDefault="00CE21F0" w:rsidP="00CE21F0">
      <w:pPr>
        <w:pStyle w:val="PL"/>
      </w:pPr>
      <w:r w:rsidRPr="00E0587D">
        <w:rPr>
          <w:rFonts w:eastAsia="DengXian"/>
          <w:lang w:val="en-US"/>
        </w:rPr>
        <w:t xml:space="preserve">        </w:t>
      </w:r>
      <w:proofErr w:type="spellStart"/>
      <w:r w:rsidRPr="006310AD">
        <w:t>authResult</w:t>
      </w:r>
      <w:proofErr w:type="spellEnd"/>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w:t>
      </w:r>
      <w:proofErr w:type="spellStart"/>
      <w:r w:rsidRPr="00194E8F">
        <w:rPr>
          <w:rFonts w:eastAsia="DengXian"/>
          <w:lang w:val="en-US" w:eastAsia="en-GB"/>
        </w:rPr>
        <w:t>AuthResult</w:t>
      </w:r>
      <w:proofErr w:type="spellEnd"/>
      <w:r w:rsidRPr="00194E8F">
        <w:rPr>
          <w:rFonts w:eastAsia="DengXian"/>
          <w:lang w:val="en-US" w:eastAsia="en-GB"/>
        </w:rPr>
        <w: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w:t>
      </w:r>
      <w:proofErr w:type="spellStart"/>
      <w:r>
        <w:rPr>
          <w:rFonts w:cs="Courier New"/>
          <w:szCs w:val="16"/>
        </w:rPr>
        <w:t>ProblemDetails</w:t>
      </w:r>
      <w:r w:rsidRPr="00571261">
        <w:rPr>
          <w:rFonts w:cs="Courier New"/>
          <w:szCs w:val="16"/>
        </w:rPr>
        <w:t>AuthenticateAuthorize</w:t>
      </w:r>
      <w:proofErr w:type="spellEnd"/>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w:t>
      </w:r>
      <w:proofErr w:type="spellStart"/>
      <w:r>
        <w:t>ProblemDetails</w:t>
      </w:r>
      <w:proofErr w:type="spellEnd"/>
      <w:r>
        <w:t>'</w:t>
      </w:r>
    </w:p>
    <w:p w14:paraId="5774A8DD" w14:textId="77777777" w:rsidR="00E16846" w:rsidRDefault="00E16846" w:rsidP="00E16846">
      <w:pPr>
        <w:pStyle w:val="PL"/>
        <w:rPr>
          <w:rFonts w:cs="Courier New"/>
          <w:szCs w:val="16"/>
        </w:rPr>
      </w:pPr>
      <w:r>
        <w:rPr>
          <w:rFonts w:cs="Courier New"/>
          <w:szCs w:val="16"/>
        </w:rPr>
        <w:t xml:space="preserve">        - </w:t>
      </w:r>
      <w:r>
        <w:t>$ref: '#/components/schemas/</w:t>
      </w:r>
      <w:proofErr w:type="spellStart"/>
      <w:r>
        <w:t>AdditionInfo</w:t>
      </w:r>
      <w:r w:rsidRPr="00E24317">
        <w:t>AuthenticateAuthorize</w:t>
      </w:r>
      <w:proofErr w:type="spellEnd"/>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w:t>
      </w:r>
      <w:proofErr w:type="spellStart"/>
      <w:r>
        <w:t>AdditionInfo</w:t>
      </w:r>
      <w:r w:rsidRPr="00E24317">
        <w:t>AuthenticateAuthorize</w:t>
      </w:r>
      <w:proofErr w:type="spellEnd"/>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w:t>
      </w:r>
      <w:proofErr w:type="spellStart"/>
      <w:r>
        <w:t>u</w:t>
      </w:r>
      <w:r w:rsidRPr="007F759B">
        <w:t>asResRelInd</w:t>
      </w:r>
      <w:proofErr w:type="spellEnd"/>
      <w:r>
        <w:t>:</w:t>
      </w:r>
    </w:p>
    <w:p w14:paraId="16A670E8" w14:textId="77777777" w:rsidR="00E16846" w:rsidRDefault="00E16846" w:rsidP="00E16846">
      <w:pPr>
        <w:pStyle w:val="PL"/>
      </w:pPr>
      <w:r w:rsidRPr="00F01BDE">
        <w:rPr>
          <w:rFonts w:cs="Courier New"/>
          <w:szCs w:val="16"/>
        </w:rPr>
        <w:t xml:space="preserve">          type: </w:t>
      </w:r>
      <w:proofErr w:type="spellStart"/>
      <w:r w:rsidRPr="00F01BDE">
        <w:rPr>
          <w:rFonts w:cs="Courier New"/>
          <w:szCs w:val="16"/>
        </w:rPr>
        <w:t>boolean</w:t>
      </w:r>
      <w:proofErr w:type="spellEnd"/>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ins w:id="537" w:author="CR#0024" w:date="2023-03-06T23:57:00Z"/>
          <w:rFonts w:eastAsia="DengXian" w:cs="Arial"/>
          <w:szCs w:val="18"/>
        </w:rPr>
      </w:pPr>
      <w:ins w:id="538" w:author="CR#0024" w:date="2023-03-06T23:57:00Z">
        <w:r>
          <w:t xml:space="preserve">        </w:t>
        </w:r>
        <w:r>
          <w:rPr>
            <w:rFonts w:eastAsia="DengXian"/>
          </w:rPr>
          <w:t xml:space="preserve">Represents </w:t>
        </w:r>
        <w:r>
          <w:t>the result of authentication and/or authorization</w:t>
        </w:r>
        <w:r>
          <w:rPr>
            <w:rFonts w:eastAsia="DengXian" w:cs="Arial"/>
            <w:szCs w:val="18"/>
          </w:rPr>
          <w:t xml:space="preserve">.  </w:t>
        </w:r>
      </w:ins>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lastRenderedPageBreak/>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39"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rPr>
          <w:ins w:id="540" w:author="CR#0024" w:date="2023-03-06T23:58:00Z"/>
        </w:rPr>
      </w:pPr>
      <w:ins w:id="541" w:author="CR#0024" w:date="2023-03-06T23:58:00Z">
        <w:r>
          <w:t xml:space="preserve">        Represents the type of notification</w:t>
        </w:r>
        <w:r>
          <w:rPr>
            <w:rFonts w:eastAsia="DengXian" w:cs="Arial"/>
            <w:szCs w:val="18"/>
          </w:rPr>
          <w:t xml:space="preserve">.  </w:t>
        </w:r>
      </w:ins>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26"/>
      <w:bookmarkEnd w:id="539"/>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t>A</w:t>
      </w:r>
      <w:r w:rsidRPr="003A03A8">
        <w:t>uthMsg</w:t>
      </w:r>
      <w:r>
        <w:t>Type</w:t>
      </w:r>
      <w:proofErr w:type="spellEnd"/>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rPr>
          <w:ins w:id="542" w:author="CR#0024" w:date="2023-03-06T23:59:00Z"/>
        </w:rPr>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ins w:id="543" w:author="CR#0024" w:date="2023-03-06T23:59:00Z"/>
          <w:lang w:val="en-US" w:eastAsia="es-ES"/>
        </w:rPr>
      </w:pPr>
      <w:ins w:id="544" w:author="CR#0024" w:date="2023-03-06T23:59:00Z">
        <w:r>
          <w:rPr>
            <w:lang w:val="en-US" w:eastAsia="es-ES"/>
          </w:rPr>
          <w:t xml:space="preserve">      description: |</w:t>
        </w:r>
      </w:ins>
    </w:p>
    <w:p w14:paraId="50CBF19E" w14:textId="77777777" w:rsidR="003E638E" w:rsidRDefault="003E638E" w:rsidP="003E638E">
      <w:pPr>
        <w:pStyle w:val="PL"/>
        <w:rPr>
          <w:ins w:id="545" w:author="CR#0024" w:date="2023-03-06T23:59:00Z"/>
          <w:rFonts w:eastAsia="DengXian"/>
          <w:lang w:val="en-US"/>
        </w:rPr>
      </w:pPr>
      <w:ins w:id="546" w:author="CR#0024" w:date="2023-03-06T23:59:00Z">
        <w:r>
          <w:rPr>
            <w:rFonts w:eastAsia="DengXian"/>
            <w:lang w:val="en-US"/>
          </w:rPr>
          <w:t xml:space="preserve">        Represents the type of AA message.  </w:t>
        </w:r>
      </w:ins>
    </w:p>
    <w:p w14:paraId="3B012833" w14:textId="77777777" w:rsidR="003E638E" w:rsidRDefault="003E638E" w:rsidP="003E638E">
      <w:pPr>
        <w:pStyle w:val="PL"/>
        <w:rPr>
          <w:ins w:id="547" w:author="CR#0024" w:date="2023-03-06T23:59:00Z"/>
          <w:lang w:val="en-US" w:eastAsia="es-ES"/>
        </w:rPr>
      </w:pPr>
      <w:ins w:id="548" w:author="CR#0024" w:date="2023-03-06T23:59:00Z">
        <w:r>
          <w:rPr>
            <w:lang w:val="en-US" w:eastAsia="es-ES"/>
          </w:rPr>
          <w:t xml:space="preserve">        Possible values are:</w:t>
        </w:r>
      </w:ins>
    </w:p>
    <w:p w14:paraId="36700265" w14:textId="77777777" w:rsidR="003E638E" w:rsidRDefault="003E638E" w:rsidP="003E638E">
      <w:pPr>
        <w:pStyle w:val="PL"/>
        <w:rPr>
          <w:ins w:id="549" w:author="CR#0024" w:date="2023-03-06T23:59:00Z"/>
          <w:lang w:val="en-US" w:eastAsia="es-ES"/>
        </w:rPr>
      </w:pPr>
      <w:ins w:id="550" w:author="CR#0024" w:date="2023-03-06T23:59:00Z">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ins>
    </w:p>
    <w:p w14:paraId="0218BCAE" w14:textId="77777777" w:rsidR="003E638E" w:rsidRDefault="003E638E" w:rsidP="003E638E">
      <w:pPr>
        <w:pStyle w:val="PL"/>
        <w:rPr>
          <w:ins w:id="551" w:author="CR#0024" w:date="2023-03-06T23:59:00Z"/>
        </w:rPr>
      </w:pPr>
      <w:ins w:id="552" w:author="CR#0024" w:date="2023-03-06T23:59:00Z">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ins>
    </w:p>
    <w:p w14:paraId="292CDCAA" w14:textId="77777777" w:rsidR="003E638E" w:rsidRDefault="003E638E" w:rsidP="00CE21F0">
      <w:pPr>
        <w:pStyle w:val="PL"/>
      </w:pPr>
    </w:p>
    <w:p w14:paraId="1B8536DA" w14:textId="77777777" w:rsidR="00B102E1" w:rsidRDefault="00B102E1" w:rsidP="00EB6F74">
      <w:pPr>
        <w:pStyle w:val="Heading8"/>
      </w:pPr>
      <w:r>
        <w:br w:type="page"/>
      </w:r>
      <w:bookmarkStart w:id="553" w:name="_Toc63347681"/>
      <w:bookmarkStart w:id="554" w:name="_Toc70168844"/>
      <w:bookmarkStart w:id="555" w:name="_Toc94004652"/>
      <w:bookmarkStart w:id="556" w:name="_Toc94004868"/>
      <w:bookmarkStart w:id="557" w:name="_Toc119943876"/>
      <w:bookmarkStart w:id="558" w:name="_Toc85718339"/>
      <w:r w:rsidRPr="004D3578">
        <w:lastRenderedPageBreak/>
        <w:t xml:space="preserve">Annex </w:t>
      </w:r>
      <w:r>
        <w:t>B</w:t>
      </w:r>
      <w:r w:rsidRPr="004D3578">
        <w:t xml:space="preserve"> (informative):</w:t>
      </w:r>
      <w:r w:rsidRPr="004D3578">
        <w:br/>
        <w:t>Change history</w:t>
      </w:r>
      <w:bookmarkEnd w:id="553"/>
      <w:bookmarkEnd w:id="554"/>
      <w:bookmarkEnd w:id="555"/>
      <w:bookmarkEnd w:id="556"/>
      <w:bookmarkEnd w:id="557"/>
      <w:r w:rsidRPr="004D3578" w:rsidDel="003F017F">
        <w:t xml:space="preserve"> </w:t>
      </w:r>
      <w:bookmarkEnd w:id="558"/>
    </w:p>
    <w:p w14:paraId="6095FD32" w14:textId="77777777" w:rsidR="00B102E1" w:rsidRPr="00235394" w:rsidRDefault="00B102E1" w:rsidP="00EB6F74">
      <w:pPr>
        <w:pStyle w:val="TH"/>
      </w:pPr>
      <w:bookmarkStart w:id="559" w:name="historyclause"/>
      <w:bookmarkEnd w:id="5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proofErr w:type="spellStart"/>
            <w:r w:rsidRPr="00235394">
              <w:rPr>
                <w:b/>
                <w:sz w:val="16"/>
              </w:rPr>
              <w:t>TDoc</w:t>
            </w:r>
            <w:proofErr w:type="spellEnd"/>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 xml:space="preserve">Added service description, operations for </w:t>
            </w:r>
            <w:proofErr w:type="spellStart"/>
            <w:r w:rsidRPr="001E4D94">
              <w:rPr>
                <w:sz w:val="16"/>
                <w:szCs w:val="16"/>
              </w:rPr>
              <w:t>Naf_Authentication</w:t>
            </w:r>
            <w:proofErr w:type="spellEnd"/>
            <w:r w:rsidRPr="001E4D94">
              <w:rPr>
                <w:sz w:val="16"/>
                <w:szCs w:val="16"/>
              </w:rPr>
              <w:t xml:space="preserve"> Service and </w:t>
            </w:r>
            <w:proofErr w:type="spellStart"/>
            <w:r w:rsidRPr="001E4D94">
              <w:rPr>
                <w:sz w:val="16"/>
                <w:szCs w:val="16"/>
              </w:rPr>
              <w:t>Naf_Authentication_ReauthNotify</w:t>
            </w:r>
            <w:proofErr w:type="spellEnd"/>
            <w:r w:rsidRPr="001E4D94">
              <w:rPr>
                <w:sz w:val="16"/>
                <w:szCs w:val="16"/>
              </w:rPr>
              <w:t>,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 xml:space="preserve">Updates to </w:t>
            </w:r>
            <w:proofErr w:type="spellStart"/>
            <w:r w:rsidRPr="004A0B42">
              <w:rPr>
                <w:sz w:val="16"/>
                <w:szCs w:val="16"/>
              </w:rPr>
              <w:t>Naf_Authentication_Notification</w:t>
            </w:r>
            <w:proofErr w:type="spellEnd"/>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 xml:space="preserve">Updates to </w:t>
            </w:r>
            <w:proofErr w:type="spellStart"/>
            <w:r w:rsidRPr="004A0B42">
              <w:rPr>
                <w:sz w:val="16"/>
                <w:szCs w:val="16"/>
              </w:rPr>
              <w:t>Naf_Authentication_AuthenticateAuthorize</w:t>
            </w:r>
            <w:proofErr w:type="spellEnd"/>
            <w:r w:rsidRPr="004A0B42">
              <w:rPr>
                <w:sz w:val="16"/>
                <w:szCs w:val="16"/>
              </w:rPr>
              <w:t xml:space="preserv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 xml:space="preserve">Update the data structures and </w:t>
            </w:r>
            <w:proofErr w:type="spellStart"/>
            <w:r w:rsidRPr="004A0B42">
              <w:rPr>
                <w:sz w:val="16"/>
                <w:szCs w:val="16"/>
              </w:rPr>
              <w:t>OpenAPI</w:t>
            </w:r>
            <w:proofErr w:type="spellEnd"/>
            <w:r w:rsidRPr="004A0B42">
              <w:rPr>
                <w:sz w:val="16"/>
                <w:szCs w:val="16"/>
              </w:rPr>
              <w:t xml:space="preserve"> for </w:t>
            </w:r>
            <w:proofErr w:type="spellStart"/>
            <w:r w:rsidRPr="004A0B42">
              <w:rPr>
                <w:sz w:val="16"/>
                <w:szCs w:val="16"/>
              </w:rPr>
              <w:t>Naf_Authentication</w:t>
            </w:r>
            <w:proofErr w:type="spellEnd"/>
            <w:r w:rsidRPr="004A0B42">
              <w:rPr>
                <w:sz w:val="16"/>
                <w:szCs w:val="16"/>
              </w:rPr>
              <w:t xml:space="preserve">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 xml:space="preserve">Update of info and </w:t>
            </w:r>
            <w:proofErr w:type="spellStart"/>
            <w:r w:rsidRPr="004A0B42">
              <w:rPr>
                <w:sz w:val="16"/>
                <w:szCs w:val="16"/>
              </w:rPr>
              <w:t>externalDocs</w:t>
            </w:r>
            <w:proofErr w:type="spellEnd"/>
            <w:r w:rsidRPr="004A0B42">
              <w:rPr>
                <w:sz w:val="16"/>
                <w:szCs w:val="16"/>
              </w:rPr>
              <w:t xml:space="preserve">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 xml:space="preserve">Application errors reference update in the tables defining methods on the resources for </w:t>
            </w:r>
            <w:proofErr w:type="spellStart"/>
            <w:r w:rsidRPr="001F0410">
              <w:rPr>
                <w:sz w:val="16"/>
                <w:szCs w:val="16"/>
              </w:rPr>
              <w:t>Naf_Authentication</w:t>
            </w:r>
            <w:proofErr w:type="spellEnd"/>
            <w:r w:rsidRPr="001F0410">
              <w:rPr>
                <w:sz w:val="16"/>
                <w:szCs w:val="16"/>
              </w:rPr>
              <w:t xml:space="preserve">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 xml:space="preserve">Operation identifier for </w:t>
            </w:r>
            <w:proofErr w:type="spellStart"/>
            <w:r w:rsidRPr="001F0410">
              <w:rPr>
                <w:sz w:val="16"/>
                <w:szCs w:val="16"/>
              </w:rPr>
              <w:t>Naf_Authentication</w:t>
            </w:r>
            <w:proofErr w:type="spellEnd"/>
            <w:r w:rsidRPr="001F0410">
              <w:rPr>
                <w:sz w:val="16"/>
                <w:szCs w:val="16"/>
              </w:rPr>
              <w:t xml:space="preserve">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 xml:space="preserve">Update the presence condition of the </w:t>
            </w:r>
            <w:proofErr w:type="spellStart"/>
            <w:r w:rsidRPr="001F0410">
              <w:rPr>
                <w:sz w:val="16"/>
                <w:szCs w:val="16"/>
              </w:rPr>
              <w:t>attribtues</w:t>
            </w:r>
            <w:proofErr w:type="spellEnd"/>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 xml:space="preserve">Update of info and </w:t>
            </w:r>
            <w:proofErr w:type="spellStart"/>
            <w:r w:rsidRPr="001F0410">
              <w:rPr>
                <w:sz w:val="16"/>
                <w:szCs w:val="16"/>
              </w:rPr>
              <w:t>externalDocs</w:t>
            </w:r>
            <w:proofErr w:type="spellEnd"/>
            <w:r w:rsidRPr="001F0410">
              <w:rPr>
                <w:sz w:val="16"/>
                <w:szCs w:val="16"/>
              </w:rPr>
              <w:t xml:space="preserve">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 xml:space="preserve">Update of info and </w:t>
            </w:r>
            <w:proofErr w:type="spellStart"/>
            <w:r w:rsidRPr="001F0410">
              <w:rPr>
                <w:sz w:val="16"/>
                <w:szCs w:val="16"/>
              </w:rPr>
              <w:t>externalDocs</w:t>
            </w:r>
            <w:proofErr w:type="spellEnd"/>
            <w:r w:rsidRPr="001F0410">
              <w:rPr>
                <w:sz w:val="16"/>
                <w:szCs w:val="16"/>
              </w:rPr>
              <w:t xml:space="preserve">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3E638E" w:rsidRPr="004A0B42" w14:paraId="0B3886B7" w14:textId="77777777" w:rsidTr="00167385">
        <w:trPr>
          <w:trHeight w:val="57"/>
          <w:ins w:id="560" w:author="Rapporteur" w:date="2023-03-07T00:00:00Z"/>
        </w:trPr>
        <w:tc>
          <w:tcPr>
            <w:tcW w:w="800" w:type="dxa"/>
            <w:tcBorders>
              <w:top w:val="single" w:sz="4" w:space="0" w:color="auto"/>
              <w:left w:val="single" w:sz="4" w:space="0" w:color="auto"/>
              <w:bottom w:val="single" w:sz="4" w:space="0" w:color="auto"/>
              <w:right w:val="single" w:sz="4" w:space="0" w:color="auto"/>
            </w:tcBorders>
            <w:vAlign w:val="bottom"/>
          </w:tcPr>
          <w:p w14:paraId="0CEDEC43" w14:textId="77499477" w:rsidR="003E638E" w:rsidRPr="00741D2E" w:rsidRDefault="003E638E" w:rsidP="003E638E">
            <w:pPr>
              <w:pStyle w:val="TAC"/>
              <w:rPr>
                <w:ins w:id="561" w:author="Rapporteur" w:date="2023-03-07T00:00:00Z"/>
                <w:sz w:val="16"/>
                <w:szCs w:val="16"/>
              </w:rPr>
            </w:pPr>
            <w:ins w:id="562" w:author="Rapporteur" w:date="2023-03-07T00:00:00Z">
              <w:r>
                <w:rPr>
                  <w:rFonts w:cs="Arial"/>
                  <w:sz w:val="16"/>
                  <w:szCs w:val="16"/>
                </w:rPr>
                <w:t>2023-03</w:t>
              </w:r>
            </w:ins>
          </w:p>
        </w:tc>
        <w:tc>
          <w:tcPr>
            <w:tcW w:w="800" w:type="dxa"/>
            <w:tcBorders>
              <w:top w:val="single" w:sz="4" w:space="0" w:color="auto"/>
              <w:left w:val="single" w:sz="4" w:space="0" w:color="auto"/>
              <w:bottom w:val="single" w:sz="4" w:space="0" w:color="auto"/>
              <w:right w:val="single" w:sz="4" w:space="0" w:color="auto"/>
            </w:tcBorders>
            <w:vAlign w:val="bottom"/>
          </w:tcPr>
          <w:p w14:paraId="1E8D740C" w14:textId="5CD1855A" w:rsidR="003E638E" w:rsidRPr="008B293D" w:rsidRDefault="003E638E" w:rsidP="003E638E">
            <w:pPr>
              <w:pStyle w:val="TAC"/>
              <w:rPr>
                <w:ins w:id="563" w:author="Rapporteur" w:date="2023-03-07T00:00:00Z"/>
                <w:sz w:val="16"/>
                <w:szCs w:val="16"/>
              </w:rPr>
            </w:pPr>
            <w:ins w:id="564" w:author="Rapporteur" w:date="2023-03-07T00:00:00Z">
              <w:r>
                <w:rPr>
                  <w:rFonts w:cs="Arial"/>
                  <w:sz w:val="16"/>
                  <w:szCs w:val="16"/>
                </w:rPr>
                <w:t>CT#99</w:t>
              </w:r>
            </w:ins>
          </w:p>
        </w:tc>
        <w:tc>
          <w:tcPr>
            <w:tcW w:w="1046" w:type="dxa"/>
            <w:tcBorders>
              <w:top w:val="single" w:sz="4" w:space="0" w:color="auto"/>
              <w:left w:val="single" w:sz="4" w:space="0" w:color="auto"/>
              <w:bottom w:val="single" w:sz="4" w:space="0" w:color="auto"/>
              <w:right w:val="single" w:sz="4" w:space="0" w:color="auto"/>
            </w:tcBorders>
            <w:vAlign w:val="bottom"/>
          </w:tcPr>
          <w:p w14:paraId="33A9C28F" w14:textId="77777777" w:rsidR="003E638E" w:rsidRDefault="003E638E" w:rsidP="003E638E">
            <w:pPr>
              <w:pStyle w:val="TAC"/>
              <w:rPr>
                <w:ins w:id="565" w:author="Rapporteur" w:date="2023-03-07T00:00:00Z"/>
                <w:sz w:val="16"/>
                <w:szCs w:val="16"/>
              </w:rPr>
            </w:pPr>
          </w:p>
        </w:tc>
        <w:tc>
          <w:tcPr>
            <w:tcW w:w="473" w:type="dxa"/>
            <w:tcBorders>
              <w:top w:val="single" w:sz="4" w:space="0" w:color="auto"/>
              <w:left w:val="single" w:sz="4" w:space="0" w:color="auto"/>
              <w:bottom w:val="single" w:sz="4" w:space="0" w:color="auto"/>
              <w:right w:val="single" w:sz="4" w:space="0" w:color="auto"/>
            </w:tcBorders>
            <w:vAlign w:val="bottom"/>
          </w:tcPr>
          <w:p w14:paraId="1299A565" w14:textId="6CF5ABBA" w:rsidR="003E638E" w:rsidRDefault="003E638E" w:rsidP="003E638E">
            <w:pPr>
              <w:pStyle w:val="TAL"/>
              <w:rPr>
                <w:ins w:id="566" w:author="Rapporteur" w:date="2023-03-07T00:00:00Z"/>
                <w:rFonts w:cs="Arial"/>
                <w:sz w:val="16"/>
                <w:szCs w:val="16"/>
              </w:rPr>
            </w:pPr>
            <w:ins w:id="567" w:author="Rapporteur" w:date="2023-03-07T00:00:00Z">
              <w:r>
                <w:rPr>
                  <w:rFonts w:cs="Arial"/>
                  <w:sz w:val="16"/>
                  <w:szCs w:val="16"/>
                </w:rPr>
                <w:t>0024</w:t>
              </w:r>
            </w:ins>
          </w:p>
        </w:tc>
        <w:tc>
          <w:tcPr>
            <w:tcW w:w="425" w:type="dxa"/>
            <w:tcBorders>
              <w:top w:val="single" w:sz="4" w:space="0" w:color="auto"/>
              <w:left w:val="single" w:sz="4" w:space="0" w:color="auto"/>
              <w:bottom w:val="single" w:sz="4" w:space="0" w:color="auto"/>
              <w:right w:val="single" w:sz="4" w:space="0" w:color="auto"/>
            </w:tcBorders>
            <w:vAlign w:val="bottom"/>
          </w:tcPr>
          <w:p w14:paraId="2B6AC512" w14:textId="27C9FD33" w:rsidR="003E638E" w:rsidRPr="001E4D94" w:rsidRDefault="003E638E" w:rsidP="003E638E">
            <w:pPr>
              <w:pStyle w:val="TAR"/>
              <w:rPr>
                <w:ins w:id="568" w:author="Rapporteur" w:date="2023-03-07T00:00:00Z"/>
                <w:sz w:val="16"/>
                <w:szCs w:val="16"/>
              </w:rPr>
            </w:pPr>
            <w:ins w:id="569" w:author="Rapporteur" w:date="2023-03-07T00:00: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vAlign w:val="bottom"/>
          </w:tcPr>
          <w:p w14:paraId="3A1711EA" w14:textId="0B036679" w:rsidR="003E638E" w:rsidRPr="001E4D94" w:rsidRDefault="003E638E" w:rsidP="003E638E">
            <w:pPr>
              <w:pStyle w:val="TAC"/>
              <w:rPr>
                <w:ins w:id="570" w:author="Rapporteur" w:date="2023-03-07T00:00:00Z"/>
                <w:sz w:val="16"/>
                <w:szCs w:val="16"/>
              </w:rPr>
            </w:pPr>
            <w:ins w:id="571" w:author="Rapporteur" w:date="2023-03-07T00:00:00Z">
              <w:r>
                <w:rPr>
                  <w:rFonts w:cs="Arial"/>
                  <w:sz w:val="16"/>
                  <w:szCs w:val="16"/>
                </w:rPr>
                <w:t>F</w:t>
              </w:r>
            </w:ins>
          </w:p>
        </w:tc>
        <w:tc>
          <w:tcPr>
            <w:tcW w:w="4962" w:type="dxa"/>
            <w:tcBorders>
              <w:top w:val="single" w:sz="4" w:space="0" w:color="auto"/>
              <w:left w:val="single" w:sz="4" w:space="0" w:color="auto"/>
              <w:bottom w:val="single" w:sz="4" w:space="0" w:color="auto"/>
              <w:right w:val="single" w:sz="4" w:space="0" w:color="auto"/>
            </w:tcBorders>
            <w:vAlign w:val="bottom"/>
          </w:tcPr>
          <w:p w14:paraId="221717B3" w14:textId="1C7ED460" w:rsidR="003E638E" w:rsidRPr="001F0410" w:rsidRDefault="003E638E" w:rsidP="003E638E">
            <w:pPr>
              <w:pStyle w:val="TAL"/>
              <w:rPr>
                <w:ins w:id="572" w:author="Rapporteur" w:date="2023-03-07T00:00:00Z"/>
                <w:sz w:val="16"/>
                <w:szCs w:val="16"/>
              </w:rPr>
            </w:pPr>
            <w:ins w:id="573" w:author="Rapporteur" w:date="2023-03-07T00:00:00Z">
              <w:r>
                <w:rPr>
                  <w:rFonts w:cs="Arial"/>
                  <w:sz w:val="16"/>
                  <w:szCs w:val="16"/>
                </w:rPr>
                <w:t>Correction of the description fields in enumerations</w:t>
              </w:r>
            </w:ins>
          </w:p>
        </w:tc>
        <w:tc>
          <w:tcPr>
            <w:tcW w:w="708" w:type="dxa"/>
            <w:shd w:val="solid" w:color="FFFFFF" w:fill="auto"/>
          </w:tcPr>
          <w:p w14:paraId="6AF4F1C3" w14:textId="21702627" w:rsidR="003E638E" w:rsidRPr="00EE0DD9" w:rsidRDefault="003E638E" w:rsidP="003E638E">
            <w:pPr>
              <w:pStyle w:val="TAC"/>
              <w:rPr>
                <w:ins w:id="574" w:author="Rapporteur" w:date="2023-03-07T00:00:00Z"/>
                <w:sz w:val="16"/>
                <w:szCs w:val="16"/>
              </w:rPr>
            </w:pPr>
            <w:ins w:id="575" w:author="Rapporteur" w:date="2023-03-07T00:01:00Z">
              <w:r>
                <w:rPr>
                  <w:sz w:val="16"/>
                  <w:szCs w:val="16"/>
                </w:rPr>
                <w:t>18.0.0</w:t>
              </w:r>
            </w:ins>
          </w:p>
        </w:tc>
      </w:tr>
      <w:tr w:rsidR="003E638E" w:rsidRPr="004A0B42" w14:paraId="7BF89EC8" w14:textId="77777777" w:rsidTr="00167385">
        <w:trPr>
          <w:trHeight w:val="57"/>
          <w:ins w:id="576" w:author="Rapporteur" w:date="2023-03-07T00:01:00Z"/>
        </w:trPr>
        <w:tc>
          <w:tcPr>
            <w:tcW w:w="800" w:type="dxa"/>
            <w:tcBorders>
              <w:top w:val="single" w:sz="4" w:space="0" w:color="auto"/>
              <w:left w:val="single" w:sz="4" w:space="0" w:color="auto"/>
              <w:bottom w:val="single" w:sz="4" w:space="0" w:color="auto"/>
              <w:right w:val="single" w:sz="4" w:space="0" w:color="auto"/>
            </w:tcBorders>
            <w:vAlign w:val="bottom"/>
          </w:tcPr>
          <w:p w14:paraId="44596F7F" w14:textId="3B44356F" w:rsidR="003E638E" w:rsidRDefault="003E638E" w:rsidP="003E638E">
            <w:pPr>
              <w:pStyle w:val="TAC"/>
              <w:rPr>
                <w:ins w:id="577" w:author="Rapporteur" w:date="2023-03-07T00:01:00Z"/>
                <w:rFonts w:cs="Arial"/>
                <w:sz w:val="16"/>
                <w:szCs w:val="16"/>
              </w:rPr>
            </w:pPr>
            <w:ins w:id="578" w:author="Rapporteur" w:date="2023-03-07T00:01:00Z">
              <w:r>
                <w:rPr>
                  <w:rFonts w:cs="Arial"/>
                  <w:sz w:val="16"/>
                  <w:szCs w:val="16"/>
                </w:rPr>
                <w:t>2023-03</w:t>
              </w:r>
            </w:ins>
          </w:p>
        </w:tc>
        <w:tc>
          <w:tcPr>
            <w:tcW w:w="800" w:type="dxa"/>
            <w:tcBorders>
              <w:top w:val="single" w:sz="4" w:space="0" w:color="auto"/>
              <w:left w:val="single" w:sz="4" w:space="0" w:color="auto"/>
              <w:bottom w:val="single" w:sz="4" w:space="0" w:color="auto"/>
              <w:right w:val="single" w:sz="4" w:space="0" w:color="auto"/>
            </w:tcBorders>
            <w:vAlign w:val="bottom"/>
          </w:tcPr>
          <w:p w14:paraId="36174037" w14:textId="42C2B333" w:rsidR="003E638E" w:rsidRDefault="003E638E" w:rsidP="003E638E">
            <w:pPr>
              <w:pStyle w:val="TAC"/>
              <w:rPr>
                <w:ins w:id="579" w:author="Rapporteur" w:date="2023-03-07T00:01:00Z"/>
                <w:rFonts w:cs="Arial"/>
                <w:sz w:val="16"/>
                <w:szCs w:val="16"/>
              </w:rPr>
            </w:pPr>
            <w:ins w:id="580" w:author="Rapporteur" w:date="2023-03-07T00:01:00Z">
              <w:r>
                <w:rPr>
                  <w:rFonts w:cs="Arial"/>
                  <w:sz w:val="16"/>
                  <w:szCs w:val="16"/>
                </w:rPr>
                <w:t>CT#99</w:t>
              </w:r>
            </w:ins>
          </w:p>
        </w:tc>
        <w:tc>
          <w:tcPr>
            <w:tcW w:w="1046" w:type="dxa"/>
            <w:tcBorders>
              <w:top w:val="single" w:sz="4" w:space="0" w:color="auto"/>
              <w:left w:val="single" w:sz="4" w:space="0" w:color="auto"/>
              <w:bottom w:val="single" w:sz="4" w:space="0" w:color="auto"/>
              <w:right w:val="single" w:sz="4" w:space="0" w:color="auto"/>
            </w:tcBorders>
            <w:vAlign w:val="bottom"/>
          </w:tcPr>
          <w:p w14:paraId="35075918" w14:textId="77777777" w:rsidR="003E638E" w:rsidRDefault="003E638E" w:rsidP="003E638E">
            <w:pPr>
              <w:pStyle w:val="TAC"/>
              <w:rPr>
                <w:ins w:id="581" w:author="Rapporteur" w:date="2023-03-07T00:01:00Z"/>
                <w:sz w:val="16"/>
                <w:szCs w:val="16"/>
              </w:rPr>
            </w:pPr>
          </w:p>
        </w:tc>
        <w:tc>
          <w:tcPr>
            <w:tcW w:w="473" w:type="dxa"/>
            <w:tcBorders>
              <w:top w:val="single" w:sz="4" w:space="0" w:color="auto"/>
              <w:left w:val="single" w:sz="4" w:space="0" w:color="auto"/>
              <w:bottom w:val="single" w:sz="4" w:space="0" w:color="auto"/>
              <w:right w:val="single" w:sz="4" w:space="0" w:color="auto"/>
            </w:tcBorders>
            <w:vAlign w:val="bottom"/>
          </w:tcPr>
          <w:p w14:paraId="75F1C2C2" w14:textId="1A984E9B" w:rsidR="003E638E" w:rsidRDefault="003E638E" w:rsidP="003E638E">
            <w:pPr>
              <w:pStyle w:val="TAL"/>
              <w:rPr>
                <w:ins w:id="582" w:author="Rapporteur" w:date="2023-03-07T00:01:00Z"/>
                <w:rFonts w:cs="Arial"/>
                <w:sz w:val="16"/>
                <w:szCs w:val="16"/>
              </w:rPr>
            </w:pPr>
            <w:ins w:id="583" w:author="Rapporteur" w:date="2023-03-07T00:01:00Z">
              <w:r>
                <w:rPr>
                  <w:rFonts w:cs="Arial"/>
                  <w:sz w:val="16"/>
                  <w:szCs w:val="16"/>
                </w:rPr>
                <w:t>0026</w:t>
              </w:r>
            </w:ins>
          </w:p>
        </w:tc>
        <w:tc>
          <w:tcPr>
            <w:tcW w:w="425" w:type="dxa"/>
            <w:tcBorders>
              <w:top w:val="single" w:sz="4" w:space="0" w:color="auto"/>
              <w:left w:val="single" w:sz="4" w:space="0" w:color="auto"/>
              <w:bottom w:val="single" w:sz="4" w:space="0" w:color="auto"/>
              <w:right w:val="single" w:sz="4" w:space="0" w:color="auto"/>
            </w:tcBorders>
            <w:vAlign w:val="bottom"/>
          </w:tcPr>
          <w:p w14:paraId="56C992E6" w14:textId="77777777" w:rsidR="003E638E" w:rsidRDefault="003E638E" w:rsidP="003E638E">
            <w:pPr>
              <w:pStyle w:val="TAR"/>
              <w:rPr>
                <w:ins w:id="584" w:author="Rapporteur" w:date="2023-03-07T00:01: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vAlign w:val="bottom"/>
          </w:tcPr>
          <w:p w14:paraId="0E15564D" w14:textId="77777777" w:rsidR="003E638E" w:rsidRDefault="003E638E" w:rsidP="003E638E">
            <w:pPr>
              <w:pStyle w:val="TAC"/>
              <w:rPr>
                <w:ins w:id="585" w:author="Rapporteur" w:date="2023-03-07T00:01:00Z"/>
                <w:rFonts w:cs="Arial"/>
                <w:sz w:val="16"/>
                <w:szCs w:val="16"/>
              </w:rPr>
            </w:pPr>
          </w:p>
        </w:tc>
        <w:tc>
          <w:tcPr>
            <w:tcW w:w="4962" w:type="dxa"/>
            <w:tcBorders>
              <w:top w:val="single" w:sz="4" w:space="0" w:color="auto"/>
              <w:left w:val="single" w:sz="4" w:space="0" w:color="auto"/>
              <w:bottom w:val="single" w:sz="4" w:space="0" w:color="auto"/>
              <w:right w:val="single" w:sz="4" w:space="0" w:color="auto"/>
            </w:tcBorders>
            <w:vAlign w:val="bottom"/>
          </w:tcPr>
          <w:p w14:paraId="639C8C28" w14:textId="10A208BF" w:rsidR="003E638E" w:rsidRDefault="003E638E" w:rsidP="003E638E">
            <w:pPr>
              <w:pStyle w:val="TAL"/>
              <w:rPr>
                <w:ins w:id="586" w:author="Rapporteur" w:date="2023-03-07T00:01:00Z"/>
                <w:rFonts w:cs="Arial"/>
                <w:sz w:val="16"/>
                <w:szCs w:val="16"/>
              </w:rPr>
            </w:pPr>
            <w:ins w:id="587" w:author="Rapporteur" w:date="2023-03-07T00:01:00Z">
              <w:r w:rsidRPr="003E638E">
                <w:rPr>
                  <w:rFonts w:cs="Arial"/>
                  <w:sz w:val="16"/>
                  <w:szCs w:val="16"/>
                </w:rPr>
                <w:t xml:space="preserve">Update of info and </w:t>
              </w:r>
              <w:proofErr w:type="spellStart"/>
              <w:r w:rsidRPr="003E638E">
                <w:rPr>
                  <w:rFonts w:cs="Arial"/>
                  <w:sz w:val="16"/>
                  <w:szCs w:val="16"/>
                </w:rPr>
                <w:t>externalDocs</w:t>
              </w:r>
              <w:proofErr w:type="spellEnd"/>
              <w:r w:rsidRPr="003E638E">
                <w:rPr>
                  <w:rFonts w:cs="Arial"/>
                  <w:sz w:val="16"/>
                  <w:szCs w:val="16"/>
                </w:rPr>
                <w:t xml:space="preserve"> fields</w:t>
              </w:r>
            </w:ins>
          </w:p>
        </w:tc>
        <w:tc>
          <w:tcPr>
            <w:tcW w:w="708" w:type="dxa"/>
            <w:shd w:val="solid" w:color="FFFFFF" w:fill="auto"/>
          </w:tcPr>
          <w:p w14:paraId="07B9BF9D" w14:textId="6C22BF06" w:rsidR="003E638E" w:rsidRDefault="00A15480" w:rsidP="003E638E">
            <w:pPr>
              <w:pStyle w:val="TAC"/>
              <w:rPr>
                <w:ins w:id="588" w:author="Rapporteur" w:date="2023-03-07T00:01:00Z"/>
                <w:sz w:val="16"/>
                <w:szCs w:val="16"/>
              </w:rPr>
            </w:pPr>
            <w:ins w:id="589" w:author="Rapporteur" w:date="2023-03-07T00:06:00Z">
              <w:r>
                <w:rPr>
                  <w:sz w:val="16"/>
                  <w:szCs w:val="16"/>
                </w:rPr>
                <w:t>18.0</w:t>
              </w:r>
              <w:r w:rsidR="00FF1E3E">
                <w:rPr>
                  <w:sz w:val="16"/>
                  <w:szCs w:val="16"/>
                </w:rPr>
                <w:t>.0</w:t>
              </w:r>
            </w:ins>
          </w:p>
        </w:tc>
      </w:tr>
    </w:tbl>
    <w:p w14:paraId="7704FDBB" w14:textId="77777777" w:rsidR="00B102E1" w:rsidRDefault="00B102E1"/>
    <w:sectPr w:rsidR="00B102E1">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Rapporteur" w:date="2023-03-07T00:06:00Z" w:initials="SHK">
    <w:p w14:paraId="495B2CAB" w14:textId="02836810" w:rsidR="00A15480" w:rsidRDefault="00A15480">
      <w:pPr>
        <w:pStyle w:val="CommentText"/>
      </w:pPr>
      <w:r>
        <w:rPr>
          <w:rStyle w:val="CommentReference"/>
        </w:rPr>
        <w:annotationRef/>
      </w:r>
      <w:r w:rsidR="00FF1E3E">
        <w:rPr>
          <w:noProof/>
        </w:rPr>
        <w:t>Need to check with MCC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5B2C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0FE71" w16cex:dateUtc="2023-03-06T15: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5B2CAB" w16cid:durableId="27B0FE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8E32F" w14:textId="77777777" w:rsidR="000928FE" w:rsidRDefault="000928FE">
      <w:r>
        <w:separator/>
      </w:r>
    </w:p>
  </w:endnote>
  <w:endnote w:type="continuationSeparator" w:id="0">
    <w:p w14:paraId="5D4A6D06" w14:textId="77777777" w:rsidR="000928FE" w:rsidRDefault="000928FE">
      <w:r>
        <w:continuationSeparator/>
      </w:r>
    </w:p>
  </w:endnote>
  <w:endnote w:type="continuationNotice" w:id="1">
    <w:p w14:paraId="7F271E77" w14:textId="77777777" w:rsidR="000928FE" w:rsidRDefault="000928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A5212" w14:textId="77777777" w:rsidR="000928FE" w:rsidRDefault="000928FE">
      <w:r>
        <w:separator/>
      </w:r>
    </w:p>
  </w:footnote>
  <w:footnote w:type="continuationSeparator" w:id="0">
    <w:p w14:paraId="271C08D2" w14:textId="77777777" w:rsidR="000928FE" w:rsidRDefault="000928FE">
      <w:r>
        <w:continuationSeparator/>
      </w:r>
    </w:p>
  </w:footnote>
  <w:footnote w:type="continuationNotice" w:id="1">
    <w:p w14:paraId="68AA2A8D" w14:textId="77777777" w:rsidR="000928FE" w:rsidRDefault="000928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3D141F81"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20F7">
      <w:rPr>
        <w:rFonts w:ascii="Arial" w:hAnsi="Arial" w:cs="Arial"/>
        <w:b/>
        <w:noProof/>
        <w:sz w:val="18"/>
        <w:szCs w:val="18"/>
      </w:rPr>
      <w:t>3GPP TS 29.255 V187.03.0 (20232-0312)</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2D2AFA43"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20F7">
      <w:rPr>
        <w:rFonts w:ascii="Arial" w:hAnsi="Arial" w:cs="Arial"/>
        <w:b/>
        <w:noProof/>
        <w:sz w:val="18"/>
        <w:szCs w:val="18"/>
      </w:rPr>
      <w:t>Release 187</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3"/>
  </w:num>
  <w:num w:numId="5" w16cid:durableId="1716857244">
    <w:abstractNumId w:val="12"/>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26">
    <w15:presenceInfo w15:providerId="None" w15:userId="CR#0026"/>
  </w15:person>
  <w15:person w15:author="CR#0024">
    <w15:presenceInfo w15:providerId="None" w15:userId="CR#0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3397"/>
    <w:rsid w:val="00037C82"/>
    <w:rsid w:val="00040095"/>
    <w:rsid w:val="00051020"/>
    <w:rsid w:val="00051834"/>
    <w:rsid w:val="00054457"/>
    <w:rsid w:val="00054A22"/>
    <w:rsid w:val="00057685"/>
    <w:rsid w:val="000615A1"/>
    <w:rsid w:val="00062023"/>
    <w:rsid w:val="000655A6"/>
    <w:rsid w:val="000764FB"/>
    <w:rsid w:val="00080512"/>
    <w:rsid w:val="000928FE"/>
    <w:rsid w:val="000A3BEE"/>
    <w:rsid w:val="000A7862"/>
    <w:rsid w:val="000B385D"/>
    <w:rsid w:val="000B6EE2"/>
    <w:rsid w:val="000C1CF3"/>
    <w:rsid w:val="000C47C3"/>
    <w:rsid w:val="000D2747"/>
    <w:rsid w:val="000D58AB"/>
    <w:rsid w:val="000E1D90"/>
    <w:rsid w:val="000E608D"/>
    <w:rsid w:val="001123F3"/>
    <w:rsid w:val="001154EC"/>
    <w:rsid w:val="00133525"/>
    <w:rsid w:val="00134299"/>
    <w:rsid w:val="00156634"/>
    <w:rsid w:val="00162E2E"/>
    <w:rsid w:val="0016439E"/>
    <w:rsid w:val="0016716D"/>
    <w:rsid w:val="001843D5"/>
    <w:rsid w:val="001871B3"/>
    <w:rsid w:val="001966A8"/>
    <w:rsid w:val="001A2713"/>
    <w:rsid w:val="001A492A"/>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B6F"/>
    <w:rsid w:val="00213E75"/>
    <w:rsid w:val="00215698"/>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65B8"/>
    <w:rsid w:val="0038116C"/>
    <w:rsid w:val="0038319B"/>
    <w:rsid w:val="00386B7B"/>
    <w:rsid w:val="0038764F"/>
    <w:rsid w:val="00387FC8"/>
    <w:rsid w:val="00396A59"/>
    <w:rsid w:val="003A2159"/>
    <w:rsid w:val="003B1A82"/>
    <w:rsid w:val="003C3971"/>
    <w:rsid w:val="003C78A2"/>
    <w:rsid w:val="003C7FC1"/>
    <w:rsid w:val="003E3167"/>
    <w:rsid w:val="003E638E"/>
    <w:rsid w:val="003F017F"/>
    <w:rsid w:val="004014D9"/>
    <w:rsid w:val="00407C58"/>
    <w:rsid w:val="0041190B"/>
    <w:rsid w:val="00423334"/>
    <w:rsid w:val="00424DB6"/>
    <w:rsid w:val="00431185"/>
    <w:rsid w:val="004345EC"/>
    <w:rsid w:val="00444D05"/>
    <w:rsid w:val="0044597F"/>
    <w:rsid w:val="00452CBC"/>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952"/>
    <w:rsid w:val="006201C4"/>
    <w:rsid w:val="00620621"/>
    <w:rsid w:val="00625236"/>
    <w:rsid w:val="006256FD"/>
    <w:rsid w:val="006314BA"/>
    <w:rsid w:val="0063543D"/>
    <w:rsid w:val="00641974"/>
    <w:rsid w:val="00647114"/>
    <w:rsid w:val="00653041"/>
    <w:rsid w:val="00673497"/>
    <w:rsid w:val="00685FE1"/>
    <w:rsid w:val="006903E3"/>
    <w:rsid w:val="006912E9"/>
    <w:rsid w:val="0069712C"/>
    <w:rsid w:val="00697478"/>
    <w:rsid w:val="006A323F"/>
    <w:rsid w:val="006A374A"/>
    <w:rsid w:val="006A7B22"/>
    <w:rsid w:val="006A7D0F"/>
    <w:rsid w:val="006B30D0"/>
    <w:rsid w:val="006C05C1"/>
    <w:rsid w:val="006C3D95"/>
    <w:rsid w:val="006D41C4"/>
    <w:rsid w:val="006D55F0"/>
    <w:rsid w:val="006E4001"/>
    <w:rsid w:val="006E5C86"/>
    <w:rsid w:val="006F31D5"/>
    <w:rsid w:val="00701116"/>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4DA4"/>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F0F4A"/>
    <w:rsid w:val="007F45D9"/>
    <w:rsid w:val="008028A4"/>
    <w:rsid w:val="00806D03"/>
    <w:rsid w:val="00807F92"/>
    <w:rsid w:val="00830747"/>
    <w:rsid w:val="008464D4"/>
    <w:rsid w:val="008646AA"/>
    <w:rsid w:val="00865BB6"/>
    <w:rsid w:val="008674FF"/>
    <w:rsid w:val="008768CA"/>
    <w:rsid w:val="00886D89"/>
    <w:rsid w:val="008A211D"/>
    <w:rsid w:val="008A5150"/>
    <w:rsid w:val="008B20F7"/>
    <w:rsid w:val="008B7C7B"/>
    <w:rsid w:val="008C384C"/>
    <w:rsid w:val="008D5F45"/>
    <w:rsid w:val="008D6C8F"/>
    <w:rsid w:val="008E2D68"/>
    <w:rsid w:val="008E6756"/>
    <w:rsid w:val="008E69D0"/>
    <w:rsid w:val="008F24B4"/>
    <w:rsid w:val="008F6554"/>
    <w:rsid w:val="008F7E87"/>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5480"/>
    <w:rsid w:val="00A16202"/>
    <w:rsid w:val="00A164B4"/>
    <w:rsid w:val="00A225BE"/>
    <w:rsid w:val="00A26956"/>
    <w:rsid w:val="00A27486"/>
    <w:rsid w:val="00A53103"/>
    <w:rsid w:val="00A53724"/>
    <w:rsid w:val="00A56066"/>
    <w:rsid w:val="00A70570"/>
    <w:rsid w:val="00A723B5"/>
    <w:rsid w:val="00A73129"/>
    <w:rsid w:val="00A74A29"/>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6BC6"/>
    <w:rsid w:val="00AD5F5C"/>
    <w:rsid w:val="00AD775C"/>
    <w:rsid w:val="00AE4D9A"/>
    <w:rsid w:val="00AE65E2"/>
    <w:rsid w:val="00AF0C89"/>
    <w:rsid w:val="00AF1460"/>
    <w:rsid w:val="00B101C3"/>
    <w:rsid w:val="00B102E1"/>
    <w:rsid w:val="00B15449"/>
    <w:rsid w:val="00B2252E"/>
    <w:rsid w:val="00B27908"/>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2812"/>
    <w:rsid w:val="00BE3255"/>
    <w:rsid w:val="00BF128E"/>
    <w:rsid w:val="00BF3B97"/>
    <w:rsid w:val="00C0165F"/>
    <w:rsid w:val="00C074DD"/>
    <w:rsid w:val="00C1496A"/>
    <w:rsid w:val="00C242F7"/>
    <w:rsid w:val="00C26003"/>
    <w:rsid w:val="00C315CB"/>
    <w:rsid w:val="00C33079"/>
    <w:rsid w:val="00C45231"/>
    <w:rsid w:val="00C50DBA"/>
    <w:rsid w:val="00C51E8D"/>
    <w:rsid w:val="00C530A5"/>
    <w:rsid w:val="00C551FF"/>
    <w:rsid w:val="00C562FF"/>
    <w:rsid w:val="00C72833"/>
    <w:rsid w:val="00C77DCB"/>
    <w:rsid w:val="00C8081E"/>
    <w:rsid w:val="00C80F1D"/>
    <w:rsid w:val="00C811AB"/>
    <w:rsid w:val="00C91962"/>
    <w:rsid w:val="00C93F40"/>
    <w:rsid w:val="00C944F8"/>
    <w:rsid w:val="00CA13C9"/>
    <w:rsid w:val="00CA3D0C"/>
    <w:rsid w:val="00CA7B62"/>
    <w:rsid w:val="00CD13BD"/>
    <w:rsid w:val="00CD4185"/>
    <w:rsid w:val="00CD431F"/>
    <w:rsid w:val="00CE1E27"/>
    <w:rsid w:val="00CE21F0"/>
    <w:rsid w:val="00D07BE0"/>
    <w:rsid w:val="00D42329"/>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3572E"/>
    <w:rsid w:val="00E40591"/>
    <w:rsid w:val="00E44582"/>
    <w:rsid w:val="00E50A3D"/>
    <w:rsid w:val="00E5201F"/>
    <w:rsid w:val="00E6282E"/>
    <w:rsid w:val="00E6391C"/>
    <w:rsid w:val="00E643D0"/>
    <w:rsid w:val="00E648BA"/>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9008D"/>
    <w:rsid w:val="00F944C9"/>
    <w:rsid w:val="00FA1266"/>
    <w:rsid w:val="00FA6352"/>
    <w:rsid w:val="00FB004E"/>
    <w:rsid w:val="00FB3341"/>
    <w:rsid w:val="00FB7F62"/>
    <w:rsid w:val="00FC1192"/>
    <w:rsid w:val="00FC4EB0"/>
    <w:rsid w:val="00FC56E4"/>
    <w:rsid w:val="00FD1575"/>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spec.openapis.org/oas/v3.0.0" TargetMode="Externa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image" Target="media/image1.jpeg"/><Relationship Id="rId17" Type="http://schemas.microsoft.com/office/2018/08/relationships/commentsExtensible" Target="commentsExtensible.xml"/><Relationship Id="rId25" Type="http://schemas.openxmlformats.org/officeDocument/2006/relationships/image" Target="media/image6.emf"/><Relationship Id="rId33"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package" Target="embeddings/Microsoft_Visio_Drawing.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image" Target="media/image5.emf"/><Relationship Id="rId28" Type="http://schemas.openxmlformats.org/officeDocument/2006/relationships/package" Target="embeddings/Microsoft_Visio_Drawing3.vsdx"/><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package" Target="embeddings/Microsoft_Visio_Drawing1.vsdx"/><Relationship Id="rId27" Type="http://schemas.openxmlformats.org/officeDocument/2006/relationships/image" Target="media/image7.emf"/><Relationship Id="rId30" Type="http://schemas.openxmlformats.org/officeDocument/2006/relationships/footer" Target="foot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2.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4.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29</Pages>
  <Words>8212</Words>
  <Characters>46814</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54917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CR#0026</cp:lastModifiedBy>
  <cp:revision>9</cp:revision>
  <cp:lastPrinted>2019-02-25T14:05:00Z</cp:lastPrinted>
  <dcterms:created xsi:type="dcterms:W3CDTF">2022-12-02T04:41:00Z</dcterms:created>
  <dcterms:modified xsi:type="dcterms:W3CDTF">2023-03-08T14:30:00Z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