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4897BFCF"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del w:id="1" w:author="Rapporteur" w:date="2025-10-20T09:12:00Z" w16du:dateUtc="2025-10-20T07:12:00Z">
        <w:r w:rsidR="005E119F" w:rsidDel="006531BB">
          <w:delText>1</w:delText>
        </w:r>
      </w:del>
      <w:ins w:id="2" w:author="Rapporteur" w:date="2025-10-20T09:12:00Z" w16du:dateUtc="2025-10-20T07:12:00Z">
        <w:r w:rsidR="006531BB">
          <w:t>2</w:t>
        </w:r>
      </w:ins>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del w:id="3" w:author="Rapporteur" w:date="2025-10-20T09:12:00Z" w16du:dateUtc="2025-10-20T07:12:00Z">
        <w:r w:rsidR="005E119F" w:rsidDel="006531BB">
          <w:rPr>
            <w:sz w:val="32"/>
          </w:rPr>
          <w:delText>09</w:delText>
        </w:r>
      </w:del>
      <w:ins w:id="4" w:author="Rapporteur" w:date="2025-10-20T09:12:00Z" w16du:dateUtc="2025-10-20T07:12:00Z">
        <w:r w:rsidR="006531BB">
          <w:rPr>
            <w:sz w:val="32"/>
          </w:rPr>
          <w:t>11</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22666911"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r w:rsidRPr="0018365C">
        <w:rPr>
          <w:noProof/>
        </w:rPr>
        <w:lastRenderedPageBreak/>
        <w:t>Foreword</w:t>
      </w:r>
      <w:bookmarkEnd w:id="8"/>
      <w:bookmarkEnd w:id="9"/>
      <w:bookmarkEnd w:id="10"/>
      <w:bookmarkEnd w:id="11"/>
      <w:bookmarkEnd w:id="12"/>
      <w:bookmarkEnd w:id="13"/>
      <w:bookmarkEnd w:id="14"/>
      <w:bookmarkEnd w:id="15"/>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6" w:name="_Toc20407929"/>
      <w:bookmarkStart w:id="17" w:name="_Toc24719927"/>
      <w:bookmarkStart w:id="18" w:name="_Toc36041275"/>
      <w:bookmarkStart w:id="19" w:name="_Toc36041356"/>
      <w:bookmarkStart w:id="20" w:name="_Toc36041439"/>
      <w:bookmarkStart w:id="21" w:name="_Toc45134576"/>
      <w:bookmarkStart w:id="22" w:name="_Toc59019601"/>
      <w:bookmarkStart w:id="23" w:name="_Toc209520335"/>
      <w:r w:rsidRPr="0018365C">
        <w:rPr>
          <w:noProof/>
        </w:rPr>
        <w:lastRenderedPageBreak/>
        <w:t>1</w:t>
      </w:r>
      <w:r w:rsidRPr="0018365C">
        <w:rPr>
          <w:noProof/>
        </w:rPr>
        <w:tab/>
        <w:t>Scope</w:t>
      </w:r>
      <w:bookmarkEnd w:id="16"/>
      <w:bookmarkEnd w:id="17"/>
      <w:bookmarkEnd w:id="18"/>
      <w:bookmarkEnd w:id="19"/>
      <w:bookmarkEnd w:id="20"/>
      <w:bookmarkEnd w:id="21"/>
      <w:bookmarkEnd w:id="22"/>
      <w:bookmarkEnd w:id="2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4" w:name="_Toc20407930"/>
      <w:bookmarkStart w:id="25" w:name="_Toc24719928"/>
      <w:bookmarkStart w:id="26" w:name="_Toc36041276"/>
      <w:bookmarkStart w:id="27" w:name="_Toc36041357"/>
      <w:bookmarkStart w:id="28" w:name="_Toc36041440"/>
      <w:bookmarkStart w:id="29" w:name="_Toc45134577"/>
      <w:bookmarkStart w:id="30" w:name="_Toc59019602"/>
      <w:bookmarkStart w:id="31" w:name="_Toc209520336"/>
      <w:r w:rsidRPr="0018365C">
        <w:rPr>
          <w:noProof/>
        </w:rPr>
        <w:t>2</w:t>
      </w:r>
      <w:r w:rsidRPr="0018365C">
        <w:rPr>
          <w:noProof/>
        </w:rPr>
        <w:tab/>
        <w:t>References</w:t>
      </w:r>
      <w:bookmarkEnd w:id="24"/>
      <w:bookmarkEnd w:id="25"/>
      <w:bookmarkEnd w:id="26"/>
      <w:bookmarkEnd w:id="27"/>
      <w:bookmarkEnd w:id="28"/>
      <w:bookmarkEnd w:id="29"/>
      <w:bookmarkEnd w:id="30"/>
      <w:bookmarkEnd w:id="31"/>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2" w:name="_Toc20407931"/>
      <w:bookmarkStart w:id="33" w:name="_Toc24719929"/>
      <w:bookmarkStart w:id="34" w:name="_Toc36041277"/>
      <w:bookmarkStart w:id="35" w:name="_Toc36041358"/>
      <w:bookmarkStart w:id="36" w:name="_Toc36041441"/>
      <w:bookmarkStart w:id="37" w:name="_Toc45134578"/>
      <w:bookmarkStart w:id="38" w:name="_Toc59019603"/>
      <w:bookmarkStart w:id="39"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r w:rsidRPr="0018365C">
        <w:rPr>
          <w:noProof/>
        </w:rPr>
        <w:t>3.1</w:t>
      </w:r>
      <w:r w:rsidRPr="0018365C">
        <w:rPr>
          <w:noProof/>
        </w:rPr>
        <w:tab/>
        <w:t>Definitions</w:t>
      </w:r>
      <w:bookmarkEnd w:id="40"/>
      <w:bookmarkEnd w:id="41"/>
      <w:bookmarkEnd w:id="42"/>
      <w:bookmarkEnd w:id="43"/>
      <w:bookmarkEnd w:id="44"/>
      <w:bookmarkEnd w:id="45"/>
      <w:bookmarkEnd w:id="46"/>
      <w:bookmarkEnd w:id="47"/>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8" w:name="_Toc20407933"/>
      <w:bookmarkStart w:id="49" w:name="_Toc24719931"/>
      <w:bookmarkStart w:id="50" w:name="_Toc36041279"/>
      <w:bookmarkStart w:id="51" w:name="_Toc36041360"/>
      <w:bookmarkStart w:id="52" w:name="_Toc36041443"/>
      <w:bookmarkStart w:id="53" w:name="_Toc45134580"/>
      <w:bookmarkStart w:id="54" w:name="_Toc59019605"/>
      <w:bookmarkStart w:id="55" w:name="_Toc209520339"/>
      <w:r w:rsidRPr="0018365C">
        <w:rPr>
          <w:noProof/>
        </w:rPr>
        <w:t>3.2</w:t>
      </w:r>
      <w:r w:rsidRPr="0018365C">
        <w:rPr>
          <w:noProof/>
        </w:rPr>
        <w:tab/>
        <w:t>Abbreviations</w:t>
      </w:r>
      <w:bookmarkEnd w:id="48"/>
      <w:bookmarkEnd w:id="49"/>
      <w:bookmarkEnd w:id="50"/>
      <w:bookmarkEnd w:id="51"/>
      <w:bookmarkEnd w:id="52"/>
      <w:bookmarkEnd w:id="53"/>
      <w:bookmarkEnd w:id="54"/>
      <w:bookmarkEnd w:id="55"/>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6" w:name="_Toc20407934"/>
      <w:bookmarkStart w:id="57" w:name="_Toc24719932"/>
      <w:bookmarkStart w:id="58" w:name="_Toc36041280"/>
      <w:bookmarkStart w:id="59" w:name="_Toc36041361"/>
      <w:bookmarkStart w:id="60" w:name="_Toc36041444"/>
      <w:bookmarkStart w:id="61" w:name="_Toc45134581"/>
      <w:bookmarkStart w:id="62" w:name="_Toc59019606"/>
      <w:bookmarkStart w:id="63" w:name="_Toc209520340"/>
      <w:bookmarkStart w:id="64"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6"/>
      <w:bookmarkEnd w:id="57"/>
      <w:bookmarkEnd w:id="58"/>
      <w:bookmarkEnd w:id="59"/>
      <w:bookmarkEnd w:id="60"/>
      <w:bookmarkEnd w:id="61"/>
      <w:bookmarkEnd w:id="62"/>
      <w:bookmarkEnd w:id="63"/>
    </w:p>
    <w:p w14:paraId="21083E9F" w14:textId="77777777" w:rsidR="00374E6C" w:rsidRPr="0018365C" w:rsidRDefault="00374E6C">
      <w:pPr>
        <w:pStyle w:val="Heading2"/>
        <w:rPr>
          <w:noProof/>
        </w:rPr>
      </w:pPr>
      <w:bookmarkStart w:id="65" w:name="_Toc20407935"/>
      <w:bookmarkStart w:id="66" w:name="_Toc24719933"/>
      <w:bookmarkStart w:id="67" w:name="_Toc36041281"/>
      <w:bookmarkStart w:id="68" w:name="_Toc36041362"/>
      <w:bookmarkStart w:id="69" w:name="_Toc36041445"/>
      <w:bookmarkStart w:id="70" w:name="_Toc45134582"/>
      <w:bookmarkStart w:id="71" w:name="_Toc59019607"/>
      <w:bookmarkStart w:id="72" w:name="_Toc209520341"/>
      <w:r w:rsidRPr="0018365C">
        <w:rPr>
          <w:noProof/>
        </w:rPr>
        <w:t>4.1</w:t>
      </w:r>
      <w:r w:rsidRPr="0018365C">
        <w:rPr>
          <w:noProof/>
        </w:rPr>
        <w:tab/>
        <w:t>Service Description</w:t>
      </w:r>
      <w:bookmarkEnd w:id="65"/>
      <w:bookmarkEnd w:id="66"/>
      <w:bookmarkEnd w:id="67"/>
      <w:bookmarkEnd w:id="68"/>
      <w:bookmarkEnd w:id="69"/>
      <w:bookmarkEnd w:id="70"/>
      <w:bookmarkEnd w:id="71"/>
      <w:bookmarkEnd w:id="72"/>
    </w:p>
    <w:p w14:paraId="54570E5C" w14:textId="77777777" w:rsidR="00374E6C" w:rsidRPr="0018365C" w:rsidRDefault="00374E6C">
      <w:pPr>
        <w:pStyle w:val="Heading3"/>
        <w:rPr>
          <w:noProof/>
          <w:lang w:eastAsia="zh-CN"/>
        </w:rPr>
      </w:pPr>
      <w:bookmarkStart w:id="73" w:name="_Toc20407936"/>
      <w:bookmarkStart w:id="74" w:name="_Toc24719934"/>
      <w:bookmarkStart w:id="75" w:name="_Toc36041282"/>
      <w:bookmarkStart w:id="76" w:name="_Toc36041363"/>
      <w:bookmarkStart w:id="77" w:name="_Toc36041446"/>
      <w:bookmarkStart w:id="78" w:name="_Toc45134583"/>
      <w:bookmarkStart w:id="79" w:name="_Toc59019608"/>
      <w:bookmarkStart w:id="80" w:name="_Toc209520342"/>
      <w:r w:rsidRPr="0018365C">
        <w:rPr>
          <w:noProof/>
        </w:rPr>
        <w:t>4.</w:t>
      </w:r>
      <w:r w:rsidRPr="0018365C">
        <w:rPr>
          <w:noProof/>
          <w:lang w:eastAsia="zh-CN"/>
        </w:rPr>
        <w:t>1.1</w:t>
      </w:r>
      <w:r w:rsidRPr="0018365C">
        <w:rPr>
          <w:noProof/>
        </w:rPr>
        <w:tab/>
      </w:r>
      <w:r w:rsidRPr="0018365C">
        <w:rPr>
          <w:noProof/>
          <w:lang w:eastAsia="zh-CN"/>
        </w:rPr>
        <w:t>Overview</w:t>
      </w:r>
      <w:bookmarkEnd w:id="73"/>
      <w:bookmarkEnd w:id="74"/>
      <w:bookmarkEnd w:id="75"/>
      <w:bookmarkEnd w:id="76"/>
      <w:bookmarkEnd w:id="77"/>
      <w:bookmarkEnd w:id="78"/>
      <w:bookmarkEnd w:id="79"/>
      <w:bookmarkEnd w:id="80"/>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get background data transfer policies based on the request from the </w:t>
      </w:r>
      <w:r w:rsidRPr="0018365C">
        <w:rPr>
          <w:noProof/>
        </w:rPr>
        <w:t>NF service consumer</w:t>
      </w:r>
      <w:r w:rsidRPr="0018365C">
        <w:rPr>
          <w:noProof/>
          <w:lang w:eastAsia="zh-CN"/>
        </w:rPr>
        <w:t>;</w:t>
      </w:r>
    </w:p>
    <w:p w14:paraId="63464708"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1A1FEE3A" w14:textId="77777777" w:rsidR="00374E6C" w:rsidRPr="0018365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p>
    <w:p w14:paraId="5602E543" w14:textId="77777777" w:rsidR="00374E6C" w:rsidRPr="0018365C" w:rsidRDefault="00374E6C">
      <w:pPr>
        <w:pStyle w:val="Heading3"/>
        <w:rPr>
          <w:noProof/>
        </w:rPr>
      </w:pPr>
      <w:bookmarkStart w:id="81" w:name="_Toc20407937"/>
      <w:bookmarkStart w:id="82" w:name="_Toc24719935"/>
      <w:bookmarkStart w:id="83" w:name="_Toc36041283"/>
      <w:bookmarkStart w:id="84" w:name="_Toc36041364"/>
      <w:bookmarkStart w:id="85" w:name="_Toc36041447"/>
      <w:bookmarkStart w:id="86" w:name="_Toc45134584"/>
      <w:bookmarkStart w:id="87" w:name="_Toc59019609"/>
      <w:bookmarkStart w:id="88" w:name="_Toc209520343"/>
      <w:r w:rsidRPr="0018365C">
        <w:rPr>
          <w:noProof/>
        </w:rPr>
        <w:t>4.1.2</w:t>
      </w:r>
      <w:r w:rsidRPr="0018365C">
        <w:rPr>
          <w:noProof/>
        </w:rPr>
        <w:tab/>
        <w:t>Service Architecture</w:t>
      </w:r>
      <w:bookmarkEnd w:id="81"/>
      <w:bookmarkEnd w:id="82"/>
      <w:bookmarkEnd w:id="83"/>
      <w:bookmarkEnd w:id="84"/>
      <w:bookmarkEnd w:id="85"/>
      <w:bookmarkEnd w:id="86"/>
      <w:bookmarkEnd w:id="87"/>
      <w:bookmarkEnd w:id="88"/>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25pt;height:160.5pt" o:ole="">
            <v:imagedata r:id="rId13" o:title=""/>
          </v:shape>
          <o:OLEObject Type="Embed" ProgID="Visio.Drawing.11" ShapeID="_x0000_i1026" DrawAspect="Content" ObjectID="_1822666912"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25pt;height:160.5pt" o:ole="">
            <v:imagedata r:id="rId15" o:title=""/>
          </v:shape>
          <o:OLEObject Type="Embed" ProgID="Visio.Drawing.11" ShapeID="_x0000_i1027" DrawAspect="Content" ObjectID="_1822666913"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9" w:name="_Hlk496757574"/>
      <w:r w:rsidR="00374E6C" w:rsidRPr="0018365C">
        <w:rPr>
          <w:noProof/>
        </w:rPr>
        <w:t>reference point representation</w:t>
      </w:r>
      <w:bookmarkEnd w:id="89"/>
    </w:p>
    <w:p w14:paraId="60116304" w14:textId="77777777" w:rsidR="00374E6C" w:rsidRPr="0018365C" w:rsidRDefault="00374E6C">
      <w:pPr>
        <w:pStyle w:val="Heading3"/>
        <w:rPr>
          <w:noProof/>
        </w:rPr>
      </w:pPr>
      <w:bookmarkStart w:id="90" w:name="_Toc20407938"/>
      <w:bookmarkStart w:id="91" w:name="_Toc24719936"/>
      <w:bookmarkStart w:id="92" w:name="_Toc36041284"/>
      <w:bookmarkStart w:id="93" w:name="_Toc36041365"/>
      <w:bookmarkStart w:id="94" w:name="_Toc36041448"/>
      <w:bookmarkStart w:id="95" w:name="_Toc45134585"/>
      <w:bookmarkStart w:id="96" w:name="_Toc59019610"/>
      <w:bookmarkStart w:id="97" w:name="_Toc209520344"/>
      <w:r w:rsidRPr="0018365C">
        <w:rPr>
          <w:noProof/>
        </w:rPr>
        <w:t>4.</w:t>
      </w:r>
      <w:r w:rsidRPr="0018365C">
        <w:rPr>
          <w:noProof/>
          <w:lang w:eastAsia="zh-CN"/>
        </w:rPr>
        <w:t>1.3</w:t>
      </w:r>
      <w:r w:rsidRPr="0018365C">
        <w:rPr>
          <w:noProof/>
        </w:rPr>
        <w:tab/>
        <w:t>Network Functions</w:t>
      </w:r>
      <w:bookmarkEnd w:id="90"/>
      <w:bookmarkEnd w:id="91"/>
      <w:bookmarkEnd w:id="92"/>
      <w:bookmarkEnd w:id="93"/>
      <w:bookmarkEnd w:id="94"/>
      <w:bookmarkEnd w:id="95"/>
      <w:bookmarkEnd w:id="96"/>
      <w:bookmarkEnd w:id="97"/>
    </w:p>
    <w:p w14:paraId="16108A37" w14:textId="77777777" w:rsidR="00374E6C" w:rsidRPr="0018365C" w:rsidRDefault="00374E6C">
      <w:pPr>
        <w:pStyle w:val="Heading4"/>
        <w:rPr>
          <w:noProof/>
          <w:lang w:eastAsia="zh-CN"/>
        </w:rPr>
      </w:pPr>
      <w:bookmarkStart w:id="98" w:name="_Toc20407939"/>
      <w:bookmarkStart w:id="99" w:name="_Toc24719937"/>
      <w:bookmarkStart w:id="100" w:name="_Toc36041285"/>
      <w:bookmarkStart w:id="101" w:name="_Toc36041366"/>
      <w:bookmarkStart w:id="102" w:name="_Toc36041449"/>
      <w:bookmarkStart w:id="103" w:name="_Toc45134586"/>
      <w:bookmarkStart w:id="104" w:name="_Toc59019611"/>
      <w:bookmarkStart w:id="105"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8"/>
      <w:bookmarkEnd w:id="99"/>
      <w:bookmarkEnd w:id="100"/>
      <w:bookmarkEnd w:id="101"/>
      <w:bookmarkEnd w:id="102"/>
      <w:bookmarkEnd w:id="103"/>
      <w:bookmarkEnd w:id="104"/>
      <w:bookmarkEnd w:id="105"/>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6" w:name="_Toc20407940"/>
      <w:bookmarkStart w:id="107" w:name="_Toc24719938"/>
      <w:bookmarkStart w:id="108" w:name="_Toc36041286"/>
      <w:bookmarkStart w:id="109" w:name="_Toc36041367"/>
      <w:bookmarkStart w:id="110" w:name="_Toc36041450"/>
      <w:bookmarkStart w:id="111" w:name="_Toc45134587"/>
      <w:bookmarkStart w:id="112" w:name="_Toc59019612"/>
      <w:bookmarkStart w:id="113"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6"/>
      <w:bookmarkEnd w:id="107"/>
      <w:bookmarkEnd w:id="108"/>
      <w:bookmarkEnd w:id="109"/>
      <w:bookmarkEnd w:id="110"/>
      <w:bookmarkEnd w:id="111"/>
      <w:bookmarkEnd w:id="112"/>
      <w:bookmarkEnd w:id="113"/>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4" w:name="_Toc20407941"/>
      <w:bookmarkStart w:id="115" w:name="_Toc24719939"/>
      <w:bookmarkStart w:id="116" w:name="_Toc36041287"/>
      <w:bookmarkStart w:id="117" w:name="_Toc36041368"/>
      <w:bookmarkStart w:id="118" w:name="_Toc36041451"/>
      <w:bookmarkStart w:id="119" w:name="_Toc45134588"/>
      <w:bookmarkStart w:id="120" w:name="_Toc59019613"/>
      <w:bookmarkStart w:id="121"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4"/>
      <w:bookmarkEnd w:id="115"/>
      <w:bookmarkEnd w:id="116"/>
      <w:bookmarkEnd w:id="117"/>
      <w:bookmarkEnd w:id="118"/>
      <w:bookmarkEnd w:id="119"/>
      <w:bookmarkEnd w:id="120"/>
      <w:bookmarkEnd w:id="121"/>
    </w:p>
    <w:p w14:paraId="3A8B82C1" w14:textId="77777777" w:rsidR="00374E6C" w:rsidRPr="0018365C" w:rsidRDefault="00374E6C">
      <w:pPr>
        <w:pStyle w:val="Heading3"/>
        <w:rPr>
          <w:noProof/>
          <w:lang w:eastAsia="zh-CN"/>
        </w:rPr>
      </w:pPr>
      <w:bookmarkStart w:id="122" w:name="_Toc20407942"/>
      <w:bookmarkStart w:id="123" w:name="_Toc24719940"/>
      <w:bookmarkStart w:id="124" w:name="_Toc36041288"/>
      <w:bookmarkStart w:id="125" w:name="_Toc36041369"/>
      <w:bookmarkStart w:id="126" w:name="_Toc36041452"/>
      <w:bookmarkStart w:id="127" w:name="_Toc45134589"/>
      <w:bookmarkStart w:id="128" w:name="_Toc59019614"/>
      <w:bookmarkStart w:id="129" w:name="_Toc209520348"/>
      <w:r w:rsidRPr="0018365C">
        <w:rPr>
          <w:noProof/>
        </w:rPr>
        <w:t>4.</w:t>
      </w:r>
      <w:r w:rsidRPr="0018365C">
        <w:rPr>
          <w:noProof/>
          <w:lang w:eastAsia="zh-CN"/>
        </w:rPr>
        <w:t>2</w:t>
      </w:r>
      <w:r w:rsidRPr="0018365C">
        <w:rPr>
          <w:noProof/>
        </w:rPr>
        <w:t>.1</w:t>
      </w:r>
      <w:r w:rsidRPr="0018365C">
        <w:rPr>
          <w:noProof/>
        </w:rPr>
        <w:tab/>
        <w:t>Introduction</w:t>
      </w:r>
      <w:bookmarkEnd w:id="122"/>
      <w:bookmarkEnd w:id="123"/>
      <w:bookmarkEnd w:id="124"/>
      <w:bookmarkEnd w:id="125"/>
      <w:bookmarkEnd w:id="126"/>
      <w:bookmarkEnd w:id="127"/>
      <w:bookmarkEnd w:id="128"/>
      <w:bookmarkEnd w:id="12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30" w:name="_Toc20407943"/>
      <w:bookmarkStart w:id="131" w:name="_Toc24719941"/>
      <w:bookmarkStart w:id="132" w:name="_Toc36041289"/>
      <w:bookmarkStart w:id="133" w:name="_Toc36041370"/>
      <w:bookmarkStart w:id="134" w:name="_Toc36041453"/>
      <w:bookmarkStart w:id="135" w:name="_Toc45134590"/>
      <w:bookmarkStart w:id="136" w:name="_Toc59019615"/>
      <w:bookmarkStart w:id="137" w:name="_Toc209520349"/>
      <w:r w:rsidRPr="0018365C">
        <w:rPr>
          <w:noProof/>
        </w:rPr>
        <w:lastRenderedPageBreak/>
        <w:t>4.2.2</w:t>
      </w:r>
      <w:r w:rsidRPr="0018365C">
        <w:rPr>
          <w:noProof/>
        </w:rPr>
        <w:tab/>
        <w:t>Npcf_BDTPolicyControl_Create service operation</w:t>
      </w:r>
      <w:bookmarkEnd w:id="130"/>
      <w:bookmarkEnd w:id="131"/>
      <w:bookmarkEnd w:id="132"/>
      <w:bookmarkEnd w:id="133"/>
      <w:bookmarkEnd w:id="134"/>
      <w:bookmarkEnd w:id="135"/>
      <w:bookmarkEnd w:id="136"/>
      <w:bookmarkEnd w:id="137"/>
    </w:p>
    <w:p w14:paraId="10E43519" w14:textId="77777777" w:rsidR="00374E6C" w:rsidRPr="0018365C" w:rsidRDefault="00374E6C">
      <w:pPr>
        <w:pStyle w:val="Heading4"/>
        <w:rPr>
          <w:noProof/>
        </w:rPr>
      </w:pPr>
      <w:bookmarkStart w:id="138" w:name="_Toc20407944"/>
      <w:bookmarkStart w:id="139" w:name="_Toc24719942"/>
      <w:bookmarkStart w:id="140" w:name="_Toc36041290"/>
      <w:bookmarkStart w:id="141" w:name="_Toc36041371"/>
      <w:bookmarkStart w:id="142" w:name="_Toc36041454"/>
      <w:bookmarkStart w:id="143" w:name="_Toc45134591"/>
      <w:bookmarkStart w:id="144" w:name="_Toc59019616"/>
      <w:bookmarkStart w:id="145" w:name="_Toc209520350"/>
      <w:r w:rsidRPr="0018365C">
        <w:rPr>
          <w:noProof/>
        </w:rPr>
        <w:t>4.2.2.1</w:t>
      </w:r>
      <w:r w:rsidRPr="0018365C">
        <w:rPr>
          <w:noProof/>
        </w:rPr>
        <w:tab/>
        <w:t>General</w:t>
      </w:r>
      <w:bookmarkEnd w:id="138"/>
      <w:bookmarkEnd w:id="139"/>
      <w:bookmarkEnd w:id="140"/>
      <w:bookmarkEnd w:id="141"/>
      <w:bookmarkEnd w:id="142"/>
      <w:bookmarkEnd w:id="143"/>
      <w:bookmarkEnd w:id="144"/>
      <w:bookmarkEnd w:id="145"/>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6" w:name="_Toc20407945"/>
      <w:bookmarkStart w:id="147" w:name="_Toc24719943"/>
      <w:bookmarkStart w:id="148" w:name="_Toc36041291"/>
      <w:bookmarkStart w:id="149" w:name="_Toc36041372"/>
      <w:bookmarkStart w:id="150" w:name="_Toc36041455"/>
      <w:bookmarkStart w:id="151" w:name="_Toc45134592"/>
      <w:bookmarkStart w:id="152" w:name="_Toc59019617"/>
      <w:bookmarkStart w:id="153"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6"/>
      <w:bookmarkEnd w:id="147"/>
      <w:bookmarkEnd w:id="148"/>
      <w:bookmarkEnd w:id="149"/>
      <w:bookmarkEnd w:id="150"/>
      <w:bookmarkEnd w:id="151"/>
      <w:bookmarkEnd w:id="152"/>
      <w:bookmarkEnd w:id="153"/>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4"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25pt;height:149.25pt" o:ole="">
            <v:imagedata r:id="rId17" o:title=""/>
          </v:shape>
          <o:OLEObject Type="Embed" ProgID="Visio.Drawing.15" ShapeID="_x0000_i1028" DrawAspect="Content" ObjectID="_1822666914"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5" w:name="_Hlk505257778"/>
      <w:bookmarkEnd w:id="154"/>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5"/>
      <w:r w:rsidRPr="0018365C">
        <w:rPr>
          <w:noProof/>
        </w:rPr>
        <w:t xml:space="preserve"> </w:t>
      </w:r>
      <w:bookmarkStart w:id="156" w:name="_Hlk505257851"/>
      <w:r w:rsidRPr="0018365C">
        <w:rPr>
          <w:noProof/>
        </w:rPr>
        <w:t>the NF service consumer shall invoke the Npcf_BDTPolicyControl_Create service operation by sending an HTTP POST request</w:t>
      </w:r>
      <w:bookmarkEnd w:id="156"/>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7"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8" w:name="_Hlk505258184"/>
      <w:bookmarkEnd w:id="157"/>
      <w:r w:rsidRPr="0018365C">
        <w:rPr>
          <w:noProof/>
        </w:rPr>
        <w:t>-</w:t>
      </w:r>
      <w:r w:rsidRPr="0018365C">
        <w:rPr>
          <w:noProof/>
        </w:rPr>
        <w:tab/>
        <w:t>an ASP identifier in the "aspId" attribute;</w:t>
      </w:r>
    </w:p>
    <w:bookmarkEnd w:id="158"/>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77777777" w:rsidR="00374E6C" w:rsidRPr="0018365C" w:rsidRDefault="00374E6C">
      <w:pPr>
        <w:pStyle w:val="B1"/>
        <w:rPr>
          <w:noProof/>
        </w:rPr>
      </w:pPr>
      <w:r w:rsidRPr="0018365C">
        <w:rPr>
          <w:noProof/>
        </w:rPr>
        <w:t>-</w:t>
      </w:r>
      <w:r w:rsidRPr="0018365C">
        <w:rPr>
          <w:noProof/>
        </w:rPr>
        <w:tab/>
        <w:t>a desired time window in the "desTimeInt" attribute;</w:t>
      </w:r>
    </w:p>
    <w:p w14:paraId="44E7E814" w14:textId="6B123BDE" w:rsidR="00C004D0" w:rsidRDefault="00C004D0">
      <w:pPr>
        <w:pStyle w:val="B1"/>
        <w:rPr>
          <w:noProof/>
        </w:rPr>
      </w:pPr>
      <w:r>
        <w:rPr>
          <w:noProof/>
        </w:rPr>
        <w:t>-</w:t>
      </w:r>
      <w:r>
        <w:rPr>
          <w:noProof/>
        </w:rPr>
        <w:tab/>
        <w:t xml:space="preserve">if </w:t>
      </w:r>
      <w:ins w:id="159" w:author="CR#0106" w:date="2025-10-20T09:32:00Z" w16du:dateUtc="2025-10-20T07:32:00Z">
        <w:r w:rsidR="006A07F3">
          <w:rPr>
            <w:noProof/>
          </w:rPr>
          <w:t xml:space="preserve">the </w:t>
        </w:r>
      </w:ins>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ins w:id="160" w:author="CR#0106" w:date="2025-10-20T09:32:00Z" w16du:dateUtc="2025-10-20T07:32:00Z">
        <w:r w:rsidR="006A07F3">
          <w:rPr>
            <w:noProof/>
          </w:rPr>
          <w:t>E</w:t>
        </w:r>
      </w:ins>
      <w:del w:id="161" w:author="CR#0106" w:date="2025-10-20T09:32:00Z" w16du:dateUtc="2025-10-20T07:32:00Z">
        <w:r w:rsidDel="006A07F3">
          <w:rPr>
            <w:noProof/>
          </w:rPr>
          <w:delText>e</w:delText>
        </w:r>
      </w:del>
      <w:r>
        <w:rPr>
          <w:noProof/>
        </w:rPr>
        <w:t xml:space="preserve">nergy </w:t>
      </w:r>
      <w:ins w:id="162" w:author="CR#0106" w:date="2025-10-20T09:32:00Z" w16du:dateUtc="2025-10-20T07:32:00Z">
        <w:r w:rsidR="006A07F3">
          <w:rPr>
            <w:noProof/>
          </w:rPr>
          <w:t>I</w:t>
        </w:r>
      </w:ins>
      <w:del w:id="163" w:author="CR#0106" w:date="2025-10-20T09:32:00Z" w16du:dateUtc="2025-10-20T07:32:00Z">
        <w:r w:rsidDel="006A07F3">
          <w:rPr>
            <w:noProof/>
          </w:rPr>
          <w:delText>i</w:delText>
        </w:r>
      </w:del>
      <w:r>
        <w:rPr>
          <w:noProof/>
        </w:rPr>
        <w:t xml:space="preserve">ndicator </w:t>
      </w:r>
      <w:r w:rsidR="00CB3832">
        <w:rPr>
          <w:noProof/>
        </w:rPr>
        <w:t>with</w:t>
      </w:r>
      <w:r>
        <w:rPr>
          <w:noProof/>
        </w:rPr>
        <w:t>in the "energyInd</w:t>
      </w:r>
      <w:r w:rsidRPr="0018365C">
        <w:rPr>
          <w:noProof/>
        </w:rPr>
        <w:t>" attribute</w:t>
      </w:r>
      <w:r>
        <w:rPr>
          <w:noProof/>
        </w:rPr>
        <w:t>; and</w:t>
      </w:r>
    </w:p>
    <w:p w14:paraId="0FBF266E" w14:textId="2A7C7900" w:rsidR="00374E6C" w:rsidRPr="0018365C" w:rsidRDefault="00374E6C">
      <w:pPr>
        <w:pStyle w:val="B1"/>
        <w:rPr>
          <w:noProof/>
        </w:rPr>
      </w:pPr>
      <w:r w:rsidRPr="0018365C">
        <w:rPr>
          <w:noProof/>
        </w:rPr>
        <w:t>-</w:t>
      </w:r>
      <w:r w:rsidRPr="0018365C">
        <w:rPr>
          <w:noProof/>
        </w:rPr>
        <w:tab/>
        <w:t>if "BdtNotification_5G" feature is supported</w:t>
      </w:r>
      <w:ins w:id="164" w:author="CR#0106" w:date="2025-10-20T09:44:00Z" w16du:dateUtc="2025-10-20T07:44:00Z">
        <w:r w:rsidR="00982840">
          <w:rPr>
            <w:noProof/>
          </w:rPr>
          <w:t>,</w:t>
        </w:r>
      </w:ins>
      <w:r w:rsidRPr="0018365C">
        <w:rPr>
          <w:noProof/>
        </w:rPr>
        <w:t xml:space="preserve"> a notification URI </w:t>
      </w:r>
      <w:ins w:id="165" w:author="CR#0106" w:date="2025-10-20T09:32:00Z" w16du:dateUtc="2025-10-20T07:32:00Z">
        <w:r w:rsidR="006A07F3">
          <w:rPr>
            <w:noProof/>
          </w:rPr>
          <w:t>with</w:t>
        </w:r>
      </w:ins>
      <w:r w:rsidRPr="0018365C">
        <w:rPr>
          <w:noProof/>
        </w:rPr>
        <w:t>in the "notifUri" attribute</w:t>
      </w:r>
      <w:r w:rsidR="00CB3832">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66" w:name="_Hlk505258671"/>
      <w:r w:rsidRPr="0018365C">
        <w:rPr>
          <w:noProof/>
        </w:rPr>
        <w:t>-</w:t>
      </w:r>
      <w:r w:rsidRPr="0018365C">
        <w:rPr>
          <w:noProof/>
        </w:rPr>
        <w:tab/>
        <w:t>a traffic descriptor of background data within the "trafficDes" attribute;</w:t>
      </w:r>
    </w:p>
    <w:p w14:paraId="3D53FD82" w14:textId="7777777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67" w:name="_Hlk505259253"/>
      <w:r w:rsidRPr="0018365C">
        <w:rPr>
          <w:noProof/>
        </w:rPr>
        <w:t>as described in 3GPP TS 29.504 [11] and 3GPP TS 29.519 [12]</w:t>
      </w:r>
      <w:r w:rsidRPr="0018365C">
        <w:rPr>
          <w:noProof/>
          <w:lang w:eastAsia="zh-CN"/>
        </w:rPr>
        <w:t>,</w:t>
      </w:r>
      <w:bookmarkEnd w:id="167"/>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66"/>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55602869"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ins w:id="168" w:author="CR#0106" w:date="2025-10-20T09:33:00Z" w16du:dateUtc="2025-10-20T07:33:00Z">
        <w:r w:rsidR="006A07F3">
          <w:rPr>
            <w:noProof/>
          </w:rPr>
          <w:t>E</w:t>
        </w:r>
      </w:ins>
      <w:del w:id="169" w:author="CR#0106" w:date="2025-10-20T09:33:00Z" w16du:dateUtc="2025-10-20T07:33:00Z">
        <w:r w:rsidR="00EE1668" w:rsidDel="006A07F3">
          <w:rPr>
            <w:noProof/>
          </w:rPr>
          <w:delText>e</w:delText>
        </w:r>
      </w:del>
      <w:r w:rsidR="00EE1668">
        <w:rPr>
          <w:noProof/>
        </w:rPr>
        <w:t xml:space="preserve">nergy </w:t>
      </w:r>
      <w:ins w:id="170" w:author="CR#0106" w:date="2025-10-20T09:33:00Z" w16du:dateUtc="2025-10-20T07:33:00Z">
        <w:r w:rsidR="006A07F3">
          <w:rPr>
            <w:noProof/>
          </w:rPr>
          <w:t>I</w:t>
        </w:r>
      </w:ins>
      <w:del w:id="171" w:author="CR#0106" w:date="2025-10-20T09:33:00Z" w16du:dateUtc="2025-10-20T07:33:00Z">
        <w:r w:rsidR="00EE1668" w:rsidDel="006A07F3">
          <w:rPr>
            <w:noProof/>
          </w:rPr>
          <w:delText>i</w:delText>
        </w:r>
      </w:del>
      <w:r w:rsidR="00EE1668">
        <w:rPr>
          <w:noProof/>
        </w:rPr>
        <w:t xml:space="preserve">ndicator if </w:t>
      </w:r>
      <w:ins w:id="172" w:author="CR#0106" w:date="2025-10-20T09:33:00Z" w16du:dateUtc="2025-10-20T07:33:00Z">
        <w:r w:rsidR="006A07F3">
          <w:rPr>
            <w:noProof/>
          </w:rPr>
          <w:t xml:space="preserve">the </w:t>
        </w:r>
      </w:ins>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73" w:name="_Hlk505258049"/>
      <w:r w:rsidRPr="0018365C">
        <w:rPr>
          <w:noProof/>
        </w:rPr>
        <w:t>-</w:t>
      </w:r>
      <w:r w:rsidRPr="0018365C">
        <w:rPr>
          <w:noProof/>
        </w:rPr>
        <w:tab/>
        <w:t>shall create a BDT Reference ID.</w:t>
      </w:r>
    </w:p>
    <w:bookmarkEnd w:id="173"/>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74" w:name="_Hlk505258108"/>
      <w:r w:rsidRPr="0018365C">
        <w:rPr>
          <w:noProof/>
        </w:rPr>
        <w:t>a transfer policy ID</w:t>
      </w:r>
      <w:bookmarkEnd w:id="174"/>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75"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33275686"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del w:id="176" w:author="CR#0107" w:date="2025-10-20T10:05:00Z" w16du:dateUtc="2025-10-20T08:05:00Z">
        <w:r w:rsidRPr="0018365C" w:rsidDel="003127FE">
          <w:rPr>
            <w:noProof/>
            <w:lang w:eastAsia="zh-CN"/>
          </w:rPr>
          <w:delText>Update</w:delText>
        </w:r>
        <w:r w:rsidRPr="0018365C" w:rsidDel="003127FE">
          <w:rPr>
            <w:noProof/>
          </w:rPr>
          <w:delText xml:space="preserve"> </w:delText>
        </w:r>
      </w:del>
      <w:ins w:id="177" w:author="CR#0107" w:date="2025-10-20T10:05:00Z" w16du:dateUtc="2025-10-20T08:05:00Z">
        <w:r w:rsidR="003127FE">
          <w:rPr>
            <w:noProof/>
            <w:lang w:eastAsia="zh-CN"/>
          </w:rPr>
          <w:t>Create</w:t>
        </w:r>
        <w:r w:rsidR="003127FE"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178" w:author="CR#0107" w:date="2025-10-20T10:06:00Z" w16du:dateUtc="2025-10-20T08:06:00Z">
        <w:r w:rsidRPr="0018365C" w:rsidDel="003127FE">
          <w:rPr>
            <w:noProof/>
          </w:rPr>
          <w:delText xml:space="preserve">update </w:delText>
        </w:r>
      </w:del>
      <w:ins w:id="179" w:author="CR#0107" w:date="2025-10-20T10:06:00Z" w16du:dateUtc="2025-10-20T08:06:00Z">
        <w:r w:rsidR="003127FE">
          <w:rPr>
            <w:noProof/>
          </w:rPr>
          <w:t>provision</w:t>
        </w:r>
        <w:r w:rsidR="003127FE" w:rsidRPr="0018365C">
          <w:rPr>
            <w:noProof/>
          </w:rPr>
          <w:t xml:space="preserve"> </w:t>
        </w:r>
      </w:ins>
      <w:r w:rsidRPr="0018365C">
        <w:rPr>
          <w:noProof/>
        </w:rPr>
        <w:t xml:space="preserve">the UDR </w:t>
      </w:r>
      <w:bookmarkStart w:id="18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8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81" w:name="_Hlk145508995"/>
      <w:r w:rsidR="00C927B4" w:rsidRPr="0018365C">
        <w:rPr>
          <w:noProof/>
        </w:rPr>
        <w:t>an indication whether BDT warning notification is requested</w:t>
      </w:r>
      <w:bookmarkEnd w:id="181"/>
      <w:r w:rsidR="00CB3832">
        <w:rPr>
          <w:noProof/>
        </w:rPr>
        <w:t>,</w:t>
      </w:r>
      <w:r w:rsidR="00E66656" w:rsidRPr="00E66656">
        <w:rPr>
          <w:noProof/>
        </w:rPr>
        <w:t xml:space="preserve"> </w:t>
      </w:r>
      <w:r w:rsidR="00E66656">
        <w:rPr>
          <w:noProof/>
        </w:rPr>
        <w:t xml:space="preserve">and if </w:t>
      </w:r>
      <w:ins w:id="182" w:author="CR#0106" w:date="2025-10-20T09:33:00Z" w16du:dateUtc="2025-10-20T07:33:00Z">
        <w:r w:rsidR="006A07F3">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ins w:id="183" w:author="CR#0106" w:date="2025-10-20T09:33:00Z" w16du:dateUtc="2025-10-20T07:33:00Z">
        <w:r w:rsidR="006A07F3">
          <w:rPr>
            <w:noProof/>
          </w:rPr>
          <w:t>E</w:t>
        </w:r>
      </w:ins>
      <w:del w:id="184" w:author="CR#0106" w:date="2025-10-20T09:33:00Z" w16du:dateUtc="2025-10-20T07:33:00Z">
        <w:r w:rsidR="00E66656" w:rsidDel="006A07F3">
          <w:rPr>
            <w:noProof/>
          </w:rPr>
          <w:delText>e</w:delText>
        </w:r>
      </w:del>
      <w:r w:rsidR="00E66656">
        <w:rPr>
          <w:noProof/>
        </w:rPr>
        <w:t xml:space="preserve">nergy </w:t>
      </w:r>
      <w:ins w:id="185" w:author="CR#0106" w:date="2025-10-20T09:33:00Z" w16du:dateUtc="2025-10-20T07:33:00Z">
        <w:r w:rsidR="006A07F3">
          <w:rPr>
            <w:noProof/>
          </w:rPr>
          <w:t>I</w:t>
        </w:r>
      </w:ins>
      <w:del w:id="186" w:author="CR#0106" w:date="2025-10-20T09:33:00Z" w16du:dateUtc="2025-10-20T07:33:00Z">
        <w:r w:rsidR="00E66656" w:rsidDel="006A07F3">
          <w:rPr>
            <w:noProof/>
          </w:rPr>
          <w:delText>i</w:delText>
        </w:r>
      </w:del>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87" w:name="_Toc20407946"/>
      <w:bookmarkStart w:id="188" w:name="_Toc24719944"/>
      <w:bookmarkStart w:id="189" w:name="_Toc36041292"/>
      <w:bookmarkStart w:id="190" w:name="_Toc36041373"/>
      <w:bookmarkStart w:id="191" w:name="_Toc36041456"/>
      <w:bookmarkStart w:id="192" w:name="_Toc45134593"/>
      <w:bookmarkStart w:id="193" w:name="_Toc59019618"/>
      <w:bookmarkStart w:id="194" w:name="_Toc209520352"/>
      <w:bookmarkEnd w:id="175"/>
      <w:r w:rsidRPr="0018365C">
        <w:rPr>
          <w:noProof/>
        </w:rPr>
        <w:t>4.2.3</w:t>
      </w:r>
      <w:r w:rsidRPr="0018365C">
        <w:rPr>
          <w:noProof/>
        </w:rPr>
        <w:tab/>
        <w:t>Npcf_BDTPolicyControl_Update service operation</w:t>
      </w:r>
      <w:bookmarkEnd w:id="187"/>
      <w:bookmarkEnd w:id="188"/>
      <w:bookmarkEnd w:id="189"/>
      <w:bookmarkEnd w:id="190"/>
      <w:bookmarkEnd w:id="191"/>
      <w:bookmarkEnd w:id="192"/>
      <w:bookmarkEnd w:id="193"/>
      <w:bookmarkEnd w:id="194"/>
    </w:p>
    <w:p w14:paraId="0EDC1958" w14:textId="77777777" w:rsidR="00374E6C" w:rsidRPr="0018365C" w:rsidRDefault="00374E6C">
      <w:pPr>
        <w:pStyle w:val="Heading4"/>
        <w:rPr>
          <w:noProof/>
        </w:rPr>
      </w:pPr>
      <w:bookmarkStart w:id="195" w:name="_Toc20407947"/>
      <w:bookmarkStart w:id="196" w:name="_Toc24719945"/>
      <w:bookmarkStart w:id="197" w:name="_Toc36041293"/>
      <w:bookmarkStart w:id="198" w:name="_Toc36041374"/>
      <w:bookmarkStart w:id="199" w:name="_Toc36041457"/>
      <w:bookmarkStart w:id="200" w:name="_Toc45134594"/>
      <w:bookmarkStart w:id="201" w:name="_Toc59019619"/>
      <w:bookmarkStart w:id="202" w:name="_Toc209520353"/>
      <w:r w:rsidRPr="0018365C">
        <w:rPr>
          <w:noProof/>
        </w:rPr>
        <w:t>4.2.3.1</w:t>
      </w:r>
      <w:r w:rsidRPr="0018365C">
        <w:rPr>
          <w:noProof/>
        </w:rPr>
        <w:tab/>
        <w:t>General</w:t>
      </w:r>
      <w:bookmarkEnd w:id="195"/>
      <w:bookmarkEnd w:id="196"/>
      <w:bookmarkEnd w:id="197"/>
      <w:bookmarkEnd w:id="198"/>
      <w:bookmarkEnd w:id="199"/>
      <w:bookmarkEnd w:id="200"/>
      <w:bookmarkEnd w:id="201"/>
      <w:bookmarkEnd w:id="202"/>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203" w:name="_Hlk16532505"/>
      <w:r w:rsidRPr="0018365C">
        <w:rPr>
          <w:noProof/>
        </w:rPr>
        <w:t>modification of a BDT warning notification request indication</w:t>
      </w:r>
      <w:bookmarkEnd w:id="203"/>
      <w:r w:rsidRPr="0018365C">
        <w:rPr>
          <w:noProof/>
        </w:rPr>
        <w:t>.</w:t>
      </w:r>
    </w:p>
    <w:p w14:paraId="57175307" w14:textId="77777777" w:rsidR="00374E6C" w:rsidRPr="0018365C" w:rsidRDefault="00374E6C">
      <w:pPr>
        <w:pStyle w:val="Heading4"/>
        <w:rPr>
          <w:noProof/>
        </w:rPr>
      </w:pPr>
      <w:bookmarkStart w:id="204" w:name="_Toc20407948"/>
      <w:bookmarkStart w:id="205" w:name="_Toc24719946"/>
      <w:bookmarkStart w:id="206" w:name="_Toc36041294"/>
      <w:bookmarkStart w:id="207" w:name="_Toc36041375"/>
      <w:bookmarkStart w:id="208" w:name="_Toc36041458"/>
      <w:bookmarkStart w:id="209" w:name="_Toc45134595"/>
      <w:bookmarkStart w:id="210" w:name="_Toc59019620"/>
      <w:bookmarkStart w:id="211" w:name="_Toc209520354"/>
      <w:r w:rsidRPr="0018365C">
        <w:rPr>
          <w:noProof/>
        </w:rPr>
        <w:t>4.2.3.2</w:t>
      </w:r>
      <w:r w:rsidRPr="0018365C">
        <w:rPr>
          <w:noProof/>
        </w:rPr>
        <w:tab/>
        <w:t>Indication about selected transfer policy</w:t>
      </w:r>
      <w:bookmarkEnd w:id="204"/>
      <w:bookmarkEnd w:id="205"/>
      <w:bookmarkEnd w:id="206"/>
      <w:bookmarkEnd w:id="207"/>
      <w:bookmarkEnd w:id="208"/>
      <w:bookmarkEnd w:id="209"/>
      <w:bookmarkEnd w:id="210"/>
      <w:bookmarkEnd w:id="211"/>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25pt;height:160.5pt" o:ole="">
            <v:imagedata r:id="rId19" o:title=""/>
          </v:shape>
          <o:OLEObject Type="Embed" ProgID="Visio.Drawing.15" ShapeID="_x0000_i1029" DrawAspect="Content" ObjectID="_1822666915"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212" w:name="_Hlk54300796"/>
      <w:r w:rsidRPr="0018365C">
        <w:rPr>
          <w:noProof/>
        </w:rPr>
        <w:t>set the "</w:t>
      </w:r>
      <w:r w:rsidRPr="0018365C">
        <w:rPr>
          <w:noProof/>
          <w:lang w:eastAsia="zh-CN"/>
        </w:rPr>
        <w:t>selTransPolicyId</w:t>
      </w:r>
      <w:r w:rsidRPr="0018365C">
        <w:rPr>
          <w:noProof/>
        </w:rPr>
        <w:t>" attribute to value "0"</w:t>
      </w:r>
      <w:bookmarkEnd w:id="212"/>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0D88733"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del w:id="213" w:author="CR#0107" w:date="2025-10-20T10:06:00Z" w16du:dateUtc="2025-10-20T08:06:00Z">
        <w:r w:rsidRPr="0018365C" w:rsidDel="003127FE">
          <w:rPr>
            <w:noProof/>
            <w:lang w:eastAsia="zh-CN"/>
          </w:rPr>
          <w:delText>Update</w:delText>
        </w:r>
        <w:r w:rsidRPr="0018365C" w:rsidDel="003127FE">
          <w:rPr>
            <w:noProof/>
          </w:rPr>
          <w:delText xml:space="preserve"> </w:delText>
        </w:r>
      </w:del>
      <w:ins w:id="214" w:author="CR#0107" w:date="2025-10-20T10:06:00Z" w16du:dateUtc="2025-10-20T08:06:00Z">
        <w:r w:rsidR="003127FE">
          <w:rPr>
            <w:noProof/>
            <w:lang w:eastAsia="zh-CN"/>
          </w:rPr>
          <w:t>Create</w:t>
        </w:r>
        <w:r w:rsidR="003127FE"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215" w:author="CR#0107" w:date="2025-10-20T10:06:00Z" w16du:dateUtc="2025-10-20T08:06:00Z">
        <w:r w:rsidRPr="0018365C" w:rsidDel="003127FE">
          <w:rPr>
            <w:noProof/>
          </w:rPr>
          <w:delText xml:space="preserve">update </w:delText>
        </w:r>
      </w:del>
      <w:ins w:id="216" w:author="CR#0107" w:date="2025-10-20T10:06:00Z" w16du:dateUtc="2025-10-20T08:06:00Z">
        <w:r w:rsidR="003127FE">
          <w:rPr>
            <w:noProof/>
          </w:rPr>
          <w:t>provision</w:t>
        </w:r>
        <w:r w:rsidR="003127FE" w:rsidRPr="0018365C">
          <w:rPr>
            <w:noProof/>
          </w:rPr>
          <w:t xml:space="preserve"> </w:t>
        </w:r>
      </w:ins>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ins w:id="217" w:author="CR#0106" w:date="2025-10-20T09:34:00Z" w16du:dateUtc="2025-10-20T07:34:00Z">
        <w:r w:rsidR="006A07F3">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ins w:id="218" w:author="CR#0106" w:date="2025-10-20T09:34:00Z" w16du:dateUtc="2025-10-20T07:34:00Z">
        <w:r w:rsidR="006A07F3">
          <w:rPr>
            <w:noProof/>
          </w:rPr>
          <w:t>E</w:t>
        </w:r>
      </w:ins>
      <w:del w:id="219" w:author="CR#0106" w:date="2025-10-20T09:34:00Z" w16du:dateUtc="2025-10-20T07:34:00Z">
        <w:r w:rsidR="00E66656" w:rsidDel="006A07F3">
          <w:rPr>
            <w:noProof/>
          </w:rPr>
          <w:delText>e</w:delText>
        </w:r>
      </w:del>
      <w:r w:rsidR="00E66656">
        <w:rPr>
          <w:noProof/>
        </w:rPr>
        <w:t xml:space="preserve">nergy </w:t>
      </w:r>
      <w:ins w:id="220" w:author="CR#0106" w:date="2025-10-20T09:34:00Z" w16du:dateUtc="2025-10-20T07:34:00Z">
        <w:r w:rsidR="006A07F3">
          <w:rPr>
            <w:noProof/>
          </w:rPr>
          <w:t>I</w:t>
        </w:r>
      </w:ins>
      <w:del w:id="221" w:author="CR#0106" w:date="2025-10-20T09:34:00Z" w16du:dateUtc="2025-10-20T07:34:00Z">
        <w:r w:rsidR="00E66656" w:rsidDel="006A07F3">
          <w:rPr>
            <w:noProof/>
          </w:rPr>
          <w:delText>i</w:delText>
        </w:r>
      </w:del>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222" w:name="_Toc20407949"/>
      <w:bookmarkStart w:id="223" w:name="_Toc24719947"/>
      <w:bookmarkStart w:id="224" w:name="_Toc36041295"/>
      <w:bookmarkStart w:id="225" w:name="_Toc36041376"/>
      <w:bookmarkStart w:id="226" w:name="_Toc36041459"/>
      <w:bookmarkStart w:id="227" w:name="_Toc45134596"/>
      <w:bookmarkStart w:id="228" w:name="_Toc59019621"/>
      <w:bookmarkStart w:id="229" w:name="_Toc209520355"/>
      <w:r w:rsidRPr="0018365C">
        <w:rPr>
          <w:noProof/>
        </w:rPr>
        <w:t>4.2.3.3</w:t>
      </w:r>
      <w:r w:rsidRPr="0018365C">
        <w:rPr>
          <w:noProof/>
        </w:rPr>
        <w:tab/>
      </w:r>
      <w:bookmarkStart w:id="230" w:name="_Hlk16533059"/>
      <w:r w:rsidRPr="0018365C">
        <w:rPr>
          <w:rFonts w:cs="Arial"/>
          <w:noProof/>
        </w:rPr>
        <w:t xml:space="preserve">Modification of </w:t>
      </w:r>
      <w:r w:rsidRPr="0018365C">
        <w:rPr>
          <w:noProof/>
        </w:rPr>
        <w:t>BDT warning notification request indication</w:t>
      </w:r>
      <w:bookmarkEnd w:id="222"/>
      <w:bookmarkEnd w:id="223"/>
      <w:bookmarkEnd w:id="224"/>
      <w:bookmarkEnd w:id="225"/>
      <w:bookmarkEnd w:id="226"/>
      <w:bookmarkEnd w:id="227"/>
      <w:bookmarkEnd w:id="228"/>
      <w:bookmarkEnd w:id="229"/>
      <w:bookmarkEnd w:id="230"/>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231" w:name="_Hlk16595645"/>
      <w:r w:rsidRPr="0018365C">
        <w:rPr>
          <w:noProof/>
        </w:rPr>
        <w:t>BdtNotification_5G</w:t>
      </w:r>
      <w:bookmarkEnd w:id="231"/>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77777777"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232" w:name="_Toc20407950"/>
      <w:bookmarkStart w:id="233" w:name="_Toc24719948"/>
      <w:bookmarkStart w:id="234" w:name="_Toc36041296"/>
      <w:bookmarkStart w:id="235" w:name="_Toc36041377"/>
      <w:bookmarkStart w:id="236" w:name="_Toc36041460"/>
      <w:bookmarkStart w:id="237" w:name="_Toc45134597"/>
      <w:bookmarkStart w:id="238" w:name="_Toc59019622"/>
      <w:bookmarkStart w:id="239" w:name="_Toc209520356"/>
      <w:r w:rsidRPr="0018365C">
        <w:rPr>
          <w:noProof/>
        </w:rPr>
        <w:t>4.2.4</w:t>
      </w:r>
      <w:r w:rsidRPr="0018365C">
        <w:rPr>
          <w:noProof/>
        </w:rPr>
        <w:tab/>
        <w:t>Npcf_BDTPolicyControl_Notify service operation</w:t>
      </w:r>
      <w:bookmarkEnd w:id="232"/>
      <w:bookmarkEnd w:id="233"/>
      <w:bookmarkEnd w:id="234"/>
      <w:bookmarkEnd w:id="235"/>
      <w:bookmarkEnd w:id="236"/>
      <w:bookmarkEnd w:id="237"/>
      <w:bookmarkEnd w:id="238"/>
      <w:bookmarkEnd w:id="239"/>
    </w:p>
    <w:p w14:paraId="3AF45196" w14:textId="77777777" w:rsidR="00374E6C" w:rsidRPr="0018365C" w:rsidRDefault="00374E6C">
      <w:pPr>
        <w:pStyle w:val="Heading4"/>
        <w:rPr>
          <w:noProof/>
        </w:rPr>
      </w:pPr>
      <w:bookmarkStart w:id="240" w:name="_Toc20407951"/>
      <w:bookmarkStart w:id="241" w:name="_Toc24719949"/>
      <w:bookmarkStart w:id="242" w:name="_Toc36041297"/>
      <w:bookmarkStart w:id="243" w:name="_Toc36041378"/>
      <w:bookmarkStart w:id="244" w:name="_Toc36041461"/>
      <w:bookmarkStart w:id="245" w:name="_Toc45134598"/>
      <w:bookmarkStart w:id="246" w:name="_Toc59019623"/>
      <w:bookmarkStart w:id="247" w:name="_Toc209520357"/>
      <w:r w:rsidRPr="0018365C">
        <w:rPr>
          <w:noProof/>
        </w:rPr>
        <w:t>4.2.4.1</w:t>
      </w:r>
      <w:r w:rsidRPr="0018365C">
        <w:rPr>
          <w:noProof/>
        </w:rPr>
        <w:tab/>
        <w:t>General</w:t>
      </w:r>
      <w:bookmarkEnd w:id="240"/>
      <w:bookmarkEnd w:id="241"/>
      <w:bookmarkEnd w:id="242"/>
      <w:bookmarkEnd w:id="243"/>
      <w:bookmarkEnd w:id="244"/>
      <w:bookmarkEnd w:id="245"/>
      <w:bookmarkEnd w:id="246"/>
      <w:bookmarkEnd w:id="247"/>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lastRenderedPageBreak/>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48" w:name="_Toc20407952"/>
      <w:bookmarkStart w:id="249" w:name="_Toc24719950"/>
      <w:bookmarkStart w:id="250" w:name="_Toc36041298"/>
      <w:bookmarkStart w:id="251" w:name="_Toc36041379"/>
      <w:bookmarkStart w:id="252" w:name="_Toc36041462"/>
      <w:bookmarkStart w:id="253" w:name="_Toc45134599"/>
      <w:bookmarkStart w:id="254" w:name="_Toc59019624"/>
      <w:bookmarkStart w:id="255" w:name="_Toc209520358"/>
      <w:r w:rsidRPr="0018365C">
        <w:rPr>
          <w:noProof/>
        </w:rPr>
        <w:t>4.2.4.2</w:t>
      </w:r>
      <w:r w:rsidRPr="0018365C">
        <w:rPr>
          <w:noProof/>
        </w:rPr>
        <w:tab/>
        <w:t>Sending the BDT warning notification</w:t>
      </w:r>
      <w:bookmarkEnd w:id="248"/>
      <w:bookmarkEnd w:id="249"/>
      <w:bookmarkEnd w:id="250"/>
      <w:bookmarkEnd w:id="251"/>
      <w:bookmarkEnd w:id="252"/>
      <w:bookmarkEnd w:id="253"/>
      <w:bookmarkEnd w:id="254"/>
      <w:bookmarkEnd w:id="25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35pt;height:160.6pt" o:ole="">
            <v:imagedata r:id="rId21" o:title=""/>
          </v:shape>
          <o:OLEObject Type="Embed" ProgID="Visio.Drawing.15" ShapeID="_x0000_i1030" DrawAspect="Content" ObjectID="_1822666916"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Pr="0018365C" w:rsidRDefault="00374E6C">
      <w:pPr>
        <w:rPr>
          <w:noProof/>
        </w:rPr>
      </w:pPr>
      <w:bookmarkStart w:id="256" w:name="_Toc20407953"/>
      <w:bookmarkStart w:id="257" w:name="_Toc24719951"/>
      <w:bookmarkStart w:id="258" w:name="_Toc36041299"/>
      <w:bookmarkStart w:id="259" w:name="_Toc36041380"/>
      <w:bookmarkStart w:id="260" w:name="_Toc36041463"/>
      <w:bookmarkStart w:id="261" w:name="_Toc45134600"/>
      <w:bookmarkStart w:id="262"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0D594964" w14:textId="77777777" w:rsidR="00374E6C" w:rsidRPr="0018365C" w:rsidRDefault="00374E6C">
      <w:pPr>
        <w:pStyle w:val="Heading1"/>
        <w:rPr>
          <w:noProof/>
          <w:lang w:eastAsia="zh-CN"/>
        </w:rPr>
      </w:pPr>
      <w:bookmarkStart w:id="263" w:name="_Toc209520359"/>
      <w:r w:rsidRPr="0018365C">
        <w:rPr>
          <w:noProof/>
          <w:lang w:eastAsia="zh-CN"/>
        </w:rPr>
        <w:t>5</w:t>
      </w:r>
      <w:r w:rsidRPr="0018365C">
        <w:rPr>
          <w:noProof/>
        </w:rPr>
        <w:tab/>
        <w:t>Npcf_BDTPolicyControl</w:t>
      </w:r>
      <w:r w:rsidRPr="0018365C">
        <w:rPr>
          <w:noProof/>
          <w:lang w:eastAsia="zh-CN"/>
        </w:rPr>
        <w:t xml:space="preserve"> API</w:t>
      </w:r>
      <w:bookmarkEnd w:id="256"/>
      <w:bookmarkEnd w:id="257"/>
      <w:bookmarkEnd w:id="258"/>
      <w:bookmarkEnd w:id="259"/>
      <w:bookmarkEnd w:id="260"/>
      <w:bookmarkEnd w:id="261"/>
      <w:bookmarkEnd w:id="262"/>
      <w:bookmarkEnd w:id="263"/>
    </w:p>
    <w:p w14:paraId="35614C08" w14:textId="77777777" w:rsidR="00374E6C" w:rsidRPr="0018365C" w:rsidRDefault="00374E6C">
      <w:pPr>
        <w:pStyle w:val="Heading2"/>
        <w:rPr>
          <w:noProof/>
        </w:rPr>
      </w:pPr>
      <w:bookmarkStart w:id="264" w:name="_Toc20407954"/>
      <w:bookmarkStart w:id="265" w:name="_Toc24719952"/>
      <w:bookmarkStart w:id="266" w:name="_Toc36041300"/>
      <w:bookmarkStart w:id="267" w:name="_Toc36041381"/>
      <w:bookmarkStart w:id="268" w:name="_Toc36041464"/>
      <w:bookmarkStart w:id="269" w:name="_Toc45134601"/>
      <w:bookmarkStart w:id="270" w:name="_Toc59019626"/>
      <w:bookmarkStart w:id="271" w:name="_Toc209520360"/>
      <w:r w:rsidRPr="0018365C">
        <w:rPr>
          <w:noProof/>
          <w:lang w:eastAsia="zh-CN"/>
        </w:rPr>
        <w:t>5</w:t>
      </w:r>
      <w:r w:rsidRPr="0018365C">
        <w:rPr>
          <w:noProof/>
        </w:rPr>
        <w:t>.1</w:t>
      </w:r>
      <w:r w:rsidRPr="0018365C">
        <w:rPr>
          <w:noProof/>
        </w:rPr>
        <w:tab/>
        <w:t>Introduction</w:t>
      </w:r>
      <w:bookmarkEnd w:id="264"/>
      <w:bookmarkEnd w:id="265"/>
      <w:bookmarkEnd w:id="266"/>
      <w:bookmarkEnd w:id="267"/>
      <w:bookmarkEnd w:id="268"/>
      <w:bookmarkEnd w:id="269"/>
      <w:bookmarkEnd w:id="270"/>
      <w:bookmarkEnd w:id="271"/>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72" w:name="_Toc20407955"/>
      <w:bookmarkStart w:id="273" w:name="_Toc24719953"/>
      <w:bookmarkStart w:id="274" w:name="_Toc36041301"/>
      <w:bookmarkStart w:id="275" w:name="_Toc36041382"/>
      <w:bookmarkStart w:id="276" w:name="_Toc36041465"/>
      <w:bookmarkStart w:id="277" w:name="_Toc45134602"/>
      <w:bookmarkStart w:id="278" w:name="_Toc59019627"/>
      <w:bookmarkStart w:id="279" w:name="_Toc209520361"/>
      <w:r w:rsidRPr="0018365C">
        <w:rPr>
          <w:noProof/>
        </w:rPr>
        <w:t>5.2</w:t>
      </w:r>
      <w:r w:rsidRPr="0018365C">
        <w:rPr>
          <w:noProof/>
        </w:rPr>
        <w:tab/>
        <w:t>Usage of HTTP</w:t>
      </w:r>
      <w:bookmarkEnd w:id="272"/>
      <w:bookmarkEnd w:id="273"/>
      <w:bookmarkEnd w:id="274"/>
      <w:bookmarkEnd w:id="275"/>
      <w:bookmarkEnd w:id="276"/>
      <w:bookmarkEnd w:id="277"/>
      <w:bookmarkEnd w:id="278"/>
      <w:bookmarkEnd w:id="279"/>
    </w:p>
    <w:p w14:paraId="2BEC5116" w14:textId="77777777" w:rsidR="00374E6C" w:rsidRPr="0018365C" w:rsidRDefault="00374E6C">
      <w:pPr>
        <w:pStyle w:val="Heading3"/>
        <w:rPr>
          <w:noProof/>
        </w:rPr>
      </w:pPr>
      <w:bookmarkStart w:id="280" w:name="_Toc20407956"/>
      <w:bookmarkStart w:id="281" w:name="_Toc24719954"/>
      <w:bookmarkStart w:id="282" w:name="_Toc36041302"/>
      <w:bookmarkStart w:id="283" w:name="_Toc36041383"/>
      <w:bookmarkStart w:id="284" w:name="_Toc36041466"/>
      <w:bookmarkStart w:id="285" w:name="_Toc45134603"/>
      <w:bookmarkStart w:id="286" w:name="_Toc59019628"/>
      <w:bookmarkStart w:id="287" w:name="_Toc209520362"/>
      <w:r w:rsidRPr="0018365C">
        <w:rPr>
          <w:noProof/>
        </w:rPr>
        <w:t>5.2.1</w:t>
      </w:r>
      <w:r w:rsidRPr="0018365C">
        <w:rPr>
          <w:noProof/>
        </w:rPr>
        <w:tab/>
        <w:t>General</w:t>
      </w:r>
      <w:bookmarkEnd w:id="280"/>
      <w:bookmarkEnd w:id="281"/>
      <w:bookmarkEnd w:id="282"/>
      <w:bookmarkEnd w:id="283"/>
      <w:bookmarkEnd w:id="284"/>
      <w:bookmarkEnd w:id="285"/>
      <w:bookmarkEnd w:id="286"/>
      <w:bookmarkEnd w:id="287"/>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88" w:name="_Toc20407957"/>
      <w:bookmarkStart w:id="289" w:name="_Toc24719955"/>
      <w:bookmarkStart w:id="290" w:name="_Toc36041303"/>
      <w:bookmarkStart w:id="291" w:name="_Toc36041384"/>
      <w:bookmarkStart w:id="292" w:name="_Toc36041467"/>
      <w:bookmarkStart w:id="293" w:name="_Toc45134604"/>
      <w:bookmarkStart w:id="294" w:name="_Toc59019629"/>
      <w:bookmarkStart w:id="295" w:name="_Toc209520363"/>
      <w:r w:rsidRPr="0018365C">
        <w:rPr>
          <w:noProof/>
        </w:rPr>
        <w:lastRenderedPageBreak/>
        <w:t>5.2.2</w:t>
      </w:r>
      <w:r w:rsidRPr="0018365C">
        <w:rPr>
          <w:noProof/>
        </w:rPr>
        <w:tab/>
        <w:t>HTTP standard headers</w:t>
      </w:r>
      <w:bookmarkEnd w:id="288"/>
      <w:bookmarkEnd w:id="289"/>
      <w:bookmarkEnd w:id="290"/>
      <w:bookmarkEnd w:id="291"/>
      <w:bookmarkEnd w:id="292"/>
      <w:bookmarkEnd w:id="293"/>
      <w:bookmarkEnd w:id="294"/>
      <w:bookmarkEnd w:id="295"/>
    </w:p>
    <w:p w14:paraId="157A1D2F" w14:textId="77777777" w:rsidR="00374E6C" w:rsidRPr="0018365C" w:rsidRDefault="00374E6C">
      <w:pPr>
        <w:pStyle w:val="Heading4"/>
        <w:rPr>
          <w:noProof/>
          <w:lang w:eastAsia="zh-CN"/>
        </w:rPr>
      </w:pPr>
      <w:bookmarkStart w:id="296" w:name="_Toc20407958"/>
      <w:bookmarkStart w:id="297" w:name="_Toc24719956"/>
      <w:bookmarkStart w:id="298" w:name="_Toc36041304"/>
      <w:bookmarkStart w:id="299" w:name="_Toc36041385"/>
      <w:bookmarkStart w:id="300" w:name="_Toc36041468"/>
      <w:bookmarkStart w:id="301" w:name="_Toc45134605"/>
      <w:bookmarkStart w:id="302" w:name="_Toc59019630"/>
      <w:bookmarkStart w:id="303" w:name="_Toc209520364"/>
      <w:r w:rsidRPr="0018365C">
        <w:rPr>
          <w:noProof/>
        </w:rPr>
        <w:t>5.2.2.1</w:t>
      </w:r>
      <w:r w:rsidRPr="0018365C">
        <w:rPr>
          <w:noProof/>
          <w:lang w:eastAsia="zh-CN"/>
        </w:rPr>
        <w:tab/>
        <w:t>General</w:t>
      </w:r>
      <w:bookmarkEnd w:id="296"/>
      <w:bookmarkEnd w:id="297"/>
      <w:bookmarkEnd w:id="298"/>
      <w:bookmarkEnd w:id="299"/>
      <w:bookmarkEnd w:id="300"/>
      <w:bookmarkEnd w:id="301"/>
      <w:bookmarkEnd w:id="302"/>
      <w:bookmarkEnd w:id="30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04" w:name="_Toc20407959"/>
      <w:bookmarkStart w:id="305" w:name="_Toc24719957"/>
      <w:bookmarkStart w:id="306" w:name="_Toc36041305"/>
      <w:bookmarkStart w:id="307" w:name="_Toc36041386"/>
      <w:bookmarkStart w:id="308" w:name="_Toc36041469"/>
      <w:bookmarkStart w:id="309" w:name="_Toc45134606"/>
      <w:bookmarkStart w:id="310" w:name="_Toc59019631"/>
      <w:bookmarkStart w:id="311" w:name="_Toc209520365"/>
      <w:r w:rsidRPr="0018365C">
        <w:rPr>
          <w:noProof/>
        </w:rPr>
        <w:t>5.2.2.2</w:t>
      </w:r>
      <w:r w:rsidRPr="0018365C">
        <w:rPr>
          <w:noProof/>
        </w:rPr>
        <w:tab/>
        <w:t>Content type</w:t>
      </w:r>
      <w:bookmarkEnd w:id="304"/>
      <w:bookmarkEnd w:id="305"/>
      <w:bookmarkEnd w:id="306"/>
      <w:bookmarkEnd w:id="307"/>
      <w:bookmarkEnd w:id="308"/>
      <w:bookmarkEnd w:id="309"/>
      <w:bookmarkEnd w:id="310"/>
      <w:bookmarkEnd w:id="311"/>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312" w:name="_Hlk525213471"/>
      <w:bookmarkStart w:id="313"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312"/>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14" w:name="_Toc20407960"/>
      <w:bookmarkStart w:id="315" w:name="_Toc24719958"/>
      <w:bookmarkStart w:id="316" w:name="_Toc36041306"/>
      <w:bookmarkStart w:id="317" w:name="_Toc36041387"/>
      <w:bookmarkStart w:id="318" w:name="_Toc36041470"/>
      <w:bookmarkStart w:id="319" w:name="_Toc45134607"/>
      <w:bookmarkStart w:id="320" w:name="_Toc59019632"/>
      <w:bookmarkStart w:id="321" w:name="_Toc209520366"/>
      <w:bookmarkEnd w:id="313"/>
      <w:r w:rsidRPr="0018365C">
        <w:rPr>
          <w:noProof/>
        </w:rPr>
        <w:t>5.2.3</w:t>
      </w:r>
      <w:r w:rsidRPr="0018365C">
        <w:rPr>
          <w:noProof/>
        </w:rPr>
        <w:tab/>
        <w:t>HTTP custom headers</w:t>
      </w:r>
      <w:bookmarkEnd w:id="314"/>
      <w:bookmarkEnd w:id="315"/>
      <w:bookmarkEnd w:id="316"/>
      <w:bookmarkEnd w:id="317"/>
      <w:bookmarkEnd w:id="318"/>
      <w:bookmarkEnd w:id="319"/>
      <w:bookmarkEnd w:id="320"/>
      <w:bookmarkEnd w:id="321"/>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22" w:name="_Toc20407961"/>
      <w:bookmarkStart w:id="323" w:name="_Toc24719959"/>
      <w:bookmarkStart w:id="324" w:name="_Toc36041307"/>
      <w:bookmarkStart w:id="325" w:name="_Toc36041388"/>
      <w:bookmarkStart w:id="326" w:name="_Toc36041471"/>
      <w:bookmarkStart w:id="327" w:name="_Toc45134608"/>
      <w:bookmarkStart w:id="328" w:name="_Toc59019633"/>
      <w:bookmarkStart w:id="329" w:name="_Toc209520367"/>
      <w:r w:rsidRPr="0018365C">
        <w:rPr>
          <w:noProof/>
        </w:rPr>
        <w:t>5.3</w:t>
      </w:r>
      <w:r w:rsidRPr="0018365C">
        <w:rPr>
          <w:noProof/>
        </w:rPr>
        <w:tab/>
        <w:t>Resources</w:t>
      </w:r>
      <w:bookmarkEnd w:id="322"/>
      <w:bookmarkEnd w:id="323"/>
      <w:bookmarkEnd w:id="324"/>
      <w:bookmarkEnd w:id="325"/>
      <w:bookmarkEnd w:id="326"/>
      <w:bookmarkEnd w:id="327"/>
      <w:bookmarkEnd w:id="328"/>
      <w:bookmarkEnd w:id="329"/>
    </w:p>
    <w:p w14:paraId="334D0711" w14:textId="77777777" w:rsidR="00374E6C" w:rsidRPr="0018365C" w:rsidRDefault="00374E6C">
      <w:pPr>
        <w:pStyle w:val="Heading3"/>
        <w:rPr>
          <w:noProof/>
        </w:rPr>
      </w:pPr>
      <w:bookmarkStart w:id="330" w:name="_Toc20407962"/>
      <w:bookmarkStart w:id="331" w:name="_Toc24719960"/>
      <w:bookmarkStart w:id="332" w:name="_Toc36041308"/>
      <w:bookmarkStart w:id="333" w:name="_Toc36041389"/>
      <w:bookmarkStart w:id="334" w:name="_Toc36041472"/>
      <w:bookmarkStart w:id="335" w:name="_Toc45134609"/>
      <w:bookmarkStart w:id="336" w:name="_Toc59019634"/>
      <w:bookmarkStart w:id="337" w:name="_Toc209520368"/>
      <w:r w:rsidRPr="0018365C">
        <w:rPr>
          <w:noProof/>
        </w:rPr>
        <w:t>5.3.1</w:t>
      </w:r>
      <w:r w:rsidRPr="0018365C">
        <w:rPr>
          <w:noProof/>
        </w:rPr>
        <w:tab/>
        <w:t>Resource Structure</w:t>
      </w:r>
      <w:bookmarkEnd w:id="330"/>
      <w:bookmarkEnd w:id="331"/>
      <w:bookmarkEnd w:id="332"/>
      <w:bookmarkEnd w:id="333"/>
      <w:bookmarkEnd w:id="334"/>
      <w:bookmarkEnd w:id="335"/>
      <w:bookmarkEnd w:id="336"/>
      <w:bookmarkEnd w:id="337"/>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38" w:name="_Hlk102381732"/>
      <w:r w:rsidRPr="0018365C">
        <w:rPr>
          <w:noProof/>
        </w:rPr>
        <w:t>Npcf_BDTPolicyControl API</w:t>
      </w:r>
      <w:bookmarkEnd w:id="338"/>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1" type="#_x0000_t75" style="width:376.6pt;height:149.55pt" o:ole="">
            <v:imagedata r:id="rId23" o:title=""/>
          </v:shape>
          <o:OLEObject Type="Embed" ProgID="Visio.Drawing.15" ShapeID="_x0000_i1031" DrawAspect="Content" ObjectID="_1822666917" r:id="rId24"/>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374E6C" w:rsidRPr="0018365C" w14:paraId="10D716DB" w14:textId="77777777" w:rsidTr="002765B5">
        <w:trPr>
          <w:cantSplit/>
          <w:jc w:val="center"/>
        </w:trPr>
        <w:tc>
          <w:tcPr>
            <w:tcW w:w="1027" w:type="pct"/>
            <w:vMerge w:val="restart"/>
          </w:tcPr>
          <w:p w14:paraId="18E60C6E" w14:textId="77777777" w:rsidR="00374E6C" w:rsidRPr="0018365C" w:rsidRDefault="00374E6C">
            <w:pPr>
              <w:pStyle w:val="TAL"/>
              <w:rPr>
                <w:noProof/>
              </w:rPr>
            </w:pPr>
            <w:r w:rsidRPr="0018365C">
              <w:rPr>
                <w:noProof/>
              </w:rPr>
              <w:t>Individual BDT policy</w:t>
            </w:r>
          </w:p>
        </w:tc>
        <w:tc>
          <w:tcPr>
            <w:tcW w:w="1547" w:type="pct"/>
            <w:vMerge w:val="restart"/>
          </w:tcPr>
          <w:p w14:paraId="4C779806" w14:textId="77777777" w:rsidR="00374E6C" w:rsidRPr="0018365C" w:rsidRDefault="00374E6C">
            <w:pPr>
              <w:pStyle w:val="TAL"/>
              <w:rPr>
                <w:noProof/>
              </w:rPr>
            </w:pPr>
            <w:r w:rsidRPr="0018365C">
              <w:rPr>
                <w:noProof/>
              </w:rPr>
              <w:t>/bdtpolicies/{bdtPolicyId}</w:t>
            </w:r>
          </w:p>
        </w:tc>
        <w:tc>
          <w:tcPr>
            <w:tcW w:w="884" w:type="pct"/>
          </w:tcPr>
          <w:p w14:paraId="231003A2" w14:textId="77777777" w:rsidR="00374E6C" w:rsidRPr="0018365C" w:rsidRDefault="00374E6C">
            <w:pPr>
              <w:pStyle w:val="TAL"/>
              <w:rPr>
                <w:noProof/>
              </w:rPr>
            </w:pPr>
            <w:r w:rsidRPr="0018365C">
              <w:rPr>
                <w:noProof/>
              </w:rPr>
              <w:t>GET</w:t>
            </w:r>
          </w:p>
        </w:tc>
        <w:tc>
          <w:tcPr>
            <w:tcW w:w="1542" w:type="pct"/>
          </w:tcPr>
          <w:p w14:paraId="38683572" w14:textId="77777777" w:rsidR="00374E6C" w:rsidRPr="0018365C" w:rsidRDefault="00374E6C">
            <w:pPr>
              <w:pStyle w:val="TAL"/>
              <w:rPr>
                <w:noProof/>
              </w:rPr>
            </w:pPr>
            <w:r w:rsidRPr="0018365C">
              <w:rPr>
                <w:noProof/>
              </w:rPr>
              <w:t>Reads an Individual BDT policy resource.</w:t>
            </w:r>
          </w:p>
        </w:tc>
      </w:tr>
      <w:tr w:rsidR="00374E6C" w:rsidRPr="0018365C" w14:paraId="09561A50" w14:textId="77777777" w:rsidTr="002765B5">
        <w:trPr>
          <w:cantSplit/>
          <w:jc w:val="center"/>
        </w:trPr>
        <w:tc>
          <w:tcPr>
            <w:tcW w:w="1027" w:type="pct"/>
            <w:vMerge/>
          </w:tcPr>
          <w:p w14:paraId="26948B21" w14:textId="77777777" w:rsidR="00374E6C" w:rsidRPr="0018365C" w:rsidRDefault="00374E6C">
            <w:pPr>
              <w:pStyle w:val="TAL"/>
              <w:rPr>
                <w:noProof/>
              </w:rPr>
            </w:pPr>
          </w:p>
        </w:tc>
        <w:tc>
          <w:tcPr>
            <w:tcW w:w="1547" w:type="pct"/>
            <w:vMerge/>
          </w:tcPr>
          <w:p w14:paraId="2BAA33FA" w14:textId="77777777" w:rsidR="00374E6C" w:rsidRPr="0018365C" w:rsidRDefault="00374E6C">
            <w:pPr>
              <w:pStyle w:val="TAL"/>
              <w:rPr>
                <w:noProof/>
              </w:rPr>
            </w:pPr>
          </w:p>
        </w:tc>
        <w:tc>
          <w:tcPr>
            <w:tcW w:w="884" w:type="pct"/>
          </w:tcPr>
          <w:p w14:paraId="3B98C022" w14:textId="77777777" w:rsidR="00374E6C" w:rsidRPr="0018365C" w:rsidRDefault="00374E6C">
            <w:pPr>
              <w:pStyle w:val="TAL"/>
              <w:rPr>
                <w:noProof/>
              </w:rPr>
            </w:pPr>
            <w:r w:rsidRPr="0018365C">
              <w:rPr>
                <w:noProof/>
              </w:rPr>
              <w:t>PATCH</w:t>
            </w:r>
          </w:p>
        </w:tc>
        <w:tc>
          <w:tcPr>
            <w:tcW w:w="1542" w:type="pct"/>
          </w:tcPr>
          <w:p w14:paraId="6E0FA8AC" w14:textId="77777777" w:rsidR="00374E6C" w:rsidRPr="0018365C" w:rsidRDefault="00374E6C">
            <w:pPr>
              <w:pStyle w:val="TAL"/>
              <w:rPr>
                <w:noProof/>
              </w:rPr>
            </w:pPr>
            <w:r w:rsidRPr="0018365C">
              <w:rPr>
                <w:noProof/>
              </w:rPr>
              <w:t>Npcf_BDTPolicyControl_Update.</w:t>
            </w:r>
          </w:p>
          <w:p w14:paraId="69C6C3E5" w14:textId="77777777" w:rsidR="00374E6C" w:rsidRPr="0018365C" w:rsidRDefault="00374E6C">
            <w:pPr>
              <w:pStyle w:val="TAL"/>
              <w:rPr>
                <w:noProof/>
              </w:rPr>
            </w:pPr>
            <w:r w:rsidRPr="0018365C">
              <w:rPr>
                <w:noProof/>
              </w:rPr>
              <w:t>Modifies an existing Individual BDT policy resource by selecting or reselecting a transfer policy.</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39" w:name="_Toc20407963"/>
      <w:bookmarkStart w:id="340" w:name="_Toc24719961"/>
      <w:bookmarkStart w:id="341" w:name="_Toc36041309"/>
      <w:bookmarkStart w:id="342" w:name="_Toc36041390"/>
      <w:bookmarkStart w:id="343" w:name="_Toc36041473"/>
      <w:bookmarkStart w:id="344" w:name="_Toc45134610"/>
      <w:bookmarkStart w:id="345" w:name="_Toc59019635"/>
      <w:bookmarkStart w:id="346" w:name="_Toc209520369"/>
      <w:r w:rsidRPr="0018365C">
        <w:rPr>
          <w:noProof/>
        </w:rPr>
        <w:t>5.3.2</w:t>
      </w:r>
      <w:r w:rsidRPr="0018365C">
        <w:rPr>
          <w:noProof/>
        </w:rPr>
        <w:tab/>
        <w:t>Resource: BDT policies (Collection)</w:t>
      </w:r>
      <w:bookmarkEnd w:id="339"/>
      <w:bookmarkEnd w:id="340"/>
      <w:bookmarkEnd w:id="341"/>
      <w:bookmarkEnd w:id="342"/>
      <w:bookmarkEnd w:id="343"/>
      <w:bookmarkEnd w:id="344"/>
      <w:bookmarkEnd w:id="345"/>
      <w:bookmarkEnd w:id="346"/>
    </w:p>
    <w:p w14:paraId="6F9F0773" w14:textId="77777777" w:rsidR="00374E6C" w:rsidRPr="0018365C" w:rsidRDefault="00374E6C">
      <w:pPr>
        <w:pStyle w:val="Heading4"/>
        <w:rPr>
          <w:noProof/>
        </w:rPr>
      </w:pPr>
      <w:bookmarkStart w:id="347" w:name="_Toc20407964"/>
      <w:bookmarkStart w:id="348" w:name="_Toc24719962"/>
      <w:bookmarkStart w:id="349" w:name="_Toc36041310"/>
      <w:bookmarkStart w:id="350" w:name="_Toc36041391"/>
      <w:bookmarkStart w:id="351" w:name="_Toc36041474"/>
      <w:bookmarkStart w:id="352" w:name="_Toc45134611"/>
      <w:bookmarkStart w:id="353" w:name="_Toc59019636"/>
      <w:bookmarkStart w:id="354" w:name="_Toc209520370"/>
      <w:r w:rsidRPr="0018365C">
        <w:rPr>
          <w:noProof/>
        </w:rPr>
        <w:t>5.3.2.1</w:t>
      </w:r>
      <w:r w:rsidRPr="0018365C">
        <w:rPr>
          <w:noProof/>
        </w:rPr>
        <w:tab/>
        <w:t>Description</w:t>
      </w:r>
      <w:bookmarkEnd w:id="347"/>
      <w:bookmarkEnd w:id="348"/>
      <w:bookmarkEnd w:id="349"/>
      <w:bookmarkEnd w:id="350"/>
      <w:bookmarkEnd w:id="351"/>
      <w:bookmarkEnd w:id="352"/>
      <w:bookmarkEnd w:id="353"/>
      <w:bookmarkEnd w:id="354"/>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55" w:name="_Toc20407965"/>
      <w:bookmarkStart w:id="356" w:name="_Toc24719963"/>
      <w:bookmarkStart w:id="357" w:name="_Toc36041311"/>
      <w:bookmarkStart w:id="358" w:name="_Toc36041392"/>
      <w:bookmarkStart w:id="359" w:name="_Toc36041475"/>
      <w:bookmarkStart w:id="360" w:name="_Toc45134612"/>
      <w:bookmarkStart w:id="361" w:name="_Toc59019637"/>
      <w:bookmarkStart w:id="362" w:name="_Toc209520371"/>
      <w:r w:rsidRPr="0018365C">
        <w:rPr>
          <w:noProof/>
        </w:rPr>
        <w:t>5.3.2.2</w:t>
      </w:r>
      <w:r w:rsidRPr="0018365C">
        <w:rPr>
          <w:noProof/>
        </w:rPr>
        <w:tab/>
        <w:t>Resource definition</w:t>
      </w:r>
      <w:bookmarkEnd w:id="355"/>
      <w:bookmarkEnd w:id="356"/>
      <w:bookmarkEnd w:id="357"/>
      <w:bookmarkEnd w:id="358"/>
      <w:bookmarkEnd w:id="359"/>
      <w:bookmarkEnd w:id="360"/>
      <w:bookmarkEnd w:id="361"/>
      <w:bookmarkEnd w:id="36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63" w:name="_Toc20407966"/>
      <w:bookmarkStart w:id="364" w:name="_Toc24719964"/>
      <w:bookmarkStart w:id="365" w:name="_Toc36041312"/>
      <w:bookmarkStart w:id="366" w:name="_Toc36041393"/>
      <w:bookmarkStart w:id="367" w:name="_Toc36041476"/>
      <w:bookmarkStart w:id="368" w:name="_Toc45134613"/>
      <w:bookmarkStart w:id="369" w:name="_Toc59019638"/>
      <w:bookmarkStart w:id="370" w:name="_Toc209520372"/>
      <w:r w:rsidRPr="0018365C">
        <w:rPr>
          <w:noProof/>
        </w:rPr>
        <w:t>5.3.2.3</w:t>
      </w:r>
      <w:r w:rsidRPr="0018365C">
        <w:rPr>
          <w:noProof/>
        </w:rPr>
        <w:tab/>
        <w:t>Resource Standard Methods</w:t>
      </w:r>
      <w:bookmarkEnd w:id="363"/>
      <w:bookmarkEnd w:id="364"/>
      <w:bookmarkEnd w:id="365"/>
      <w:bookmarkEnd w:id="366"/>
      <w:bookmarkEnd w:id="367"/>
      <w:bookmarkEnd w:id="368"/>
      <w:bookmarkEnd w:id="369"/>
      <w:bookmarkEnd w:id="370"/>
    </w:p>
    <w:p w14:paraId="2D3B1E5D" w14:textId="77777777" w:rsidR="00374E6C" w:rsidRPr="0018365C" w:rsidRDefault="00374E6C">
      <w:pPr>
        <w:pStyle w:val="Heading5"/>
        <w:rPr>
          <w:noProof/>
        </w:rPr>
      </w:pPr>
      <w:bookmarkStart w:id="371" w:name="_Toc20407967"/>
      <w:bookmarkStart w:id="372" w:name="_Toc24719965"/>
      <w:bookmarkStart w:id="373" w:name="_Toc36041313"/>
      <w:bookmarkStart w:id="374" w:name="_Toc36041394"/>
      <w:bookmarkStart w:id="375" w:name="_Toc36041477"/>
      <w:bookmarkStart w:id="376" w:name="_Toc45134614"/>
      <w:bookmarkStart w:id="377" w:name="_Toc59019639"/>
      <w:bookmarkStart w:id="378" w:name="_Toc209520373"/>
      <w:r w:rsidRPr="0018365C">
        <w:rPr>
          <w:noProof/>
        </w:rPr>
        <w:t>5.3.2.3.1</w:t>
      </w:r>
      <w:r w:rsidRPr="0018365C">
        <w:rPr>
          <w:noProof/>
        </w:rPr>
        <w:tab/>
        <w:t>POST</w:t>
      </w:r>
      <w:bookmarkEnd w:id="371"/>
      <w:bookmarkEnd w:id="372"/>
      <w:bookmarkEnd w:id="373"/>
      <w:bookmarkEnd w:id="374"/>
      <w:bookmarkEnd w:id="375"/>
      <w:bookmarkEnd w:id="376"/>
      <w:bookmarkEnd w:id="377"/>
      <w:bookmarkEnd w:id="378"/>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9" w:name="_Toc20407968"/>
      <w:bookmarkStart w:id="380" w:name="_Toc24719966"/>
      <w:bookmarkStart w:id="381" w:name="_Toc36041314"/>
      <w:bookmarkStart w:id="382" w:name="_Toc36041395"/>
      <w:bookmarkStart w:id="383"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84" w:name="_Toc45134615"/>
      <w:bookmarkStart w:id="385" w:name="_Toc59019640"/>
      <w:bookmarkStart w:id="386" w:name="_Toc209520374"/>
      <w:r w:rsidRPr="0018365C">
        <w:rPr>
          <w:noProof/>
        </w:rPr>
        <w:t>5.3.2.4</w:t>
      </w:r>
      <w:r w:rsidRPr="0018365C">
        <w:rPr>
          <w:noProof/>
        </w:rPr>
        <w:tab/>
        <w:t>Resource Custom Operations</w:t>
      </w:r>
      <w:bookmarkEnd w:id="379"/>
      <w:bookmarkEnd w:id="380"/>
      <w:bookmarkEnd w:id="381"/>
      <w:bookmarkEnd w:id="382"/>
      <w:bookmarkEnd w:id="383"/>
      <w:bookmarkEnd w:id="384"/>
      <w:bookmarkEnd w:id="385"/>
      <w:bookmarkEnd w:id="386"/>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7" w:name="_Toc20407969"/>
      <w:bookmarkStart w:id="388" w:name="_Toc24719967"/>
      <w:bookmarkStart w:id="389" w:name="_Toc36041315"/>
      <w:bookmarkStart w:id="390" w:name="_Toc36041396"/>
      <w:bookmarkStart w:id="391" w:name="_Toc36041479"/>
      <w:bookmarkStart w:id="392" w:name="_Toc45134616"/>
      <w:bookmarkStart w:id="393" w:name="_Toc59019641"/>
      <w:bookmarkStart w:id="394" w:name="_Toc209520375"/>
      <w:r w:rsidRPr="0018365C">
        <w:rPr>
          <w:noProof/>
        </w:rPr>
        <w:t>5.3.3</w:t>
      </w:r>
      <w:r w:rsidRPr="0018365C">
        <w:rPr>
          <w:noProof/>
        </w:rPr>
        <w:tab/>
        <w:t>Resource: Individual BDT policy (Document)</w:t>
      </w:r>
      <w:bookmarkEnd w:id="387"/>
      <w:bookmarkEnd w:id="388"/>
      <w:bookmarkEnd w:id="389"/>
      <w:bookmarkEnd w:id="390"/>
      <w:bookmarkEnd w:id="391"/>
      <w:bookmarkEnd w:id="392"/>
      <w:bookmarkEnd w:id="393"/>
      <w:bookmarkEnd w:id="394"/>
    </w:p>
    <w:p w14:paraId="3C0E883C" w14:textId="77777777" w:rsidR="00374E6C" w:rsidRPr="0018365C" w:rsidRDefault="00374E6C">
      <w:pPr>
        <w:pStyle w:val="Heading4"/>
        <w:rPr>
          <w:noProof/>
        </w:rPr>
      </w:pPr>
      <w:bookmarkStart w:id="395" w:name="_Toc20407970"/>
      <w:bookmarkStart w:id="396" w:name="_Toc24719968"/>
      <w:bookmarkStart w:id="397" w:name="_Toc36041316"/>
      <w:bookmarkStart w:id="398" w:name="_Toc36041397"/>
      <w:bookmarkStart w:id="399" w:name="_Toc36041480"/>
      <w:bookmarkStart w:id="400" w:name="_Toc45134617"/>
      <w:bookmarkStart w:id="401" w:name="_Toc59019642"/>
      <w:bookmarkStart w:id="402" w:name="_Toc209520376"/>
      <w:r w:rsidRPr="0018365C">
        <w:rPr>
          <w:noProof/>
        </w:rPr>
        <w:t>5.3.3.1</w:t>
      </w:r>
      <w:r w:rsidRPr="0018365C">
        <w:rPr>
          <w:noProof/>
        </w:rPr>
        <w:tab/>
        <w:t>Description</w:t>
      </w:r>
      <w:bookmarkEnd w:id="395"/>
      <w:bookmarkEnd w:id="396"/>
      <w:bookmarkEnd w:id="397"/>
      <w:bookmarkEnd w:id="398"/>
      <w:bookmarkEnd w:id="399"/>
      <w:bookmarkEnd w:id="400"/>
      <w:bookmarkEnd w:id="401"/>
      <w:bookmarkEnd w:id="402"/>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03" w:name="_Toc20407971"/>
      <w:bookmarkStart w:id="404" w:name="_Toc24719969"/>
      <w:bookmarkStart w:id="405" w:name="_Toc36041317"/>
      <w:bookmarkStart w:id="406" w:name="_Toc36041398"/>
      <w:bookmarkStart w:id="407" w:name="_Toc36041481"/>
      <w:bookmarkStart w:id="408" w:name="_Toc45134618"/>
      <w:bookmarkStart w:id="409" w:name="_Toc59019643"/>
      <w:bookmarkStart w:id="410" w:name="_Toc209520377"/>
      <w:r w:rsidRPr="0018365C">
        <w:rPr>
          <w:noProof/>
        </w:rPr>
        <w:t>5.3.3.2</w:t>
      </w:r>
      <w:r w:rsidRPr="0018365C">
        <w:rPr>
          <w:noProof/>
        </w:rPr>
        <w:tab/>
        <w:t>Resource definition</w:t>
      </w:r>
      <w:bookmarkEnd w:id="403"/>
      <w:bookmarkEnd w:id="404"/>
      <w:bookmarkEnd w:id="405"/>
      <w:bookmarkEnd w:id="406"/>
      <w:bookmarkEnd w:id="407"/>
      <w:bookmarkEnd w:id="408"/>
      <w:bookmarkEnd w:id="409"/>
      <w:bookmarkEnd w:id="41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11" w:name="_Toc20407972"/>
      <w:bookmarkStart w:id="412" w:name="_Toc24719970"/>
      <w:bookmarkStart w:id="413" w:name="_Toc36041318"/>
      <w:bookmarkStart w:id="414" w:name="_Toc36041399"/>
      <w:bookmarkStart w:id="415" w:name="_Toc36041482"/>
      <w:bookmarkStart w:id="416" w:name="_Toc45134619"/>
      <w:bookmarkStart w:id="417" w:name="_Toc59019644"/>
      <w:bookmarkStart w:id="418" w:name="_Toc209520378"/>
      <w:r w:rsidRPr="0018365C">
        <w:rPr>
          <w:noProof/>
        </w:rPr>
        <w:t>5.3.3.3</w:t>
      </w:r>
      <w:r w:rsidRPr="0018365C">
        <w:rPr>
          <w:noProof/>
        </w:rPr>
        <w:tab/>
        <w:t>Resource Standard Methods</w:t>
      </w:r>
      <w:bookmarkEnd w:id="411"/>
      <w:bookmarkEnd w:id="412"/>
      <w:bookmarkEnd w:id="413"/>
      <w:bookmarkEnd w:id="414"/>
      <w:bookmarkEnd w:id="415"/>
      <w:bookmarkEnd w:id="416"/>
      <w:bookmarkEnd w:id="417"/>
      <w:bookmarkEnd w:id="418"/>
    </w:p>
    <w:p w14:paraId="43D50883" w14:textId="77777777" w:rsidR="00374E6C" w:rsidRPr="0018365C" w:rsidRDefault="00374E6C">
      <w:pPr>
        <w:pStyle w:val="Heading5"/>
        <w:rPr>
          <w:noProof/>
        </w:rPr>
      </w:pPr>
      <w:bookmarkStart w:id="419" w:name="_Toc20407973"/>
      <w:bookmarkStart w:id="420" w:name="_Toc24719971"/>
      <w:bookmarkStart w:id="421" w:name="_Toc36041319"/>
      <w:bookmarkStart w:id="422" w:name="_Toc36041400"/>
      <w:bookmarkStart w:id="423" w:name="_Toc36041483"/>
      <w:bookmarkStart w:id="424" w:name="_Toc45134620"/>
      <w:bookmarkStart w:id="425" w:name="_Toc59019645"/>
      <w:bookmarkStart w:id="426" w:name="_Toc209520379"/>
      <w:r w:rsidRPr="0018365C">
        <w:rPr>
          <w:noProof/>
        </w:rPr>
        <w:t>5.3.3.3.1</w:t>
      </w:r>
      <w:r w:rsidRPr="0018365C">
        <w:rPr>
          <w:noProof/>
        </w:rPr>
        <w:tab/>
        <w:t>GET</w:t>
      </w:r>
      <w:bookmarkEnd w:id="419"/>
      <w:bookmarkEnd w:id="420"/>
      <w:bookmarkEnd w:id="421"/>
      <w:bookmarkEnd w:id="422"/>
      <w:bookmarkEnd w:id="423"/>
      <w:bookmarkEnd w:id="424"/>
      <w:bookmarkEnd w:id="425"/>
      <w:bookmarkEnd w:id="426"/>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7" w:name="_Toc20407974"/>
      <w:bookmarkStart w:id="428" w:name="_Toc24719972"/>
      <w:bookmarkStart w:id="429" w:name="_Toc36041320"/>
      <w:bookmarkStart w:id="430" w:name="_Toc36041401"/>
      <w:bookmarkStart w:id="431" w:name="_Toc36041484"/>
      <w:bookmarkStart w:id="432"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3" w:name="_Toc59019646"/>
      <w:bookmarkStart w:id="434" w:name="_Toc209520380"/>
      <w:r w:rsidRPr="0018365C">
        <w:rPr>
          <w:noProof/>
        </w:rPr>
        <w:t>5.3.3.3.2</w:t>
      </w:r>
      <w:r w:rsidRPr="0018365C">
        <w:rPr>
          <w:noProof/>
        </w:rPr>
        <w:tab/>
        <w:t>PATCH</w:t>
      </w:r>
      <w:bookmarkEnd w:id="427"/>
      <w:bookmarkEnd w:id="428"/>
      <w:bookmarkEnd w:id="429"/>
      <w:bookmarkEnd w:id="430"/>
      <w:bookmarkEnd w:id="431"/>
      <w:bookmarkEnd w:id="432"/>
      <w:bookmarkEnd w:id="433"/>
      <w:bookmarkEnd w:id="434"/>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5" w:name="_Toc20407975"/>
      <w:bookmarkStart w:id="436" w:name="_Toc24719973"/>
      <w:bookmarkStart w:id="437" w:name="_Toc36041321"/>
      <w:bookmarkStart w:id="438" w:name="_Toc36041402"/>
      <w:bookmarkStart w:id="439" w:name="_Toc36041485"/>
      <w:bookmarkStart w:id="440"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Pr="0018365C" w:rsidRDefault="00374E6C">
      <w:pPr>
        <w:rPr>
          <w:noProof/>
        </w:rPr>
      </w:pPr>
    </w:p>
    <w:p w14:paraId="0F1C707D" w14:textId="77777777" w:rsidR="00374E6C" w:rsidRPr="0018365C" w:rsidRDefault="00374E6C">
      <w:pPr>
        <w:pStyle w:val="Heading2"/>
        <w:rPr>
          <w:noProof/>
        </w:rPr>
      </w:pPr>
      <w:bookmarkStart w:id="441" w:name="_Toc59019647"/>
      <w:bookmarkStart w:id="442" w:name="_Toc209520381"/>
      <w:r w:rsidRPr="0018365C">
        <w:rPr>
          <w:noProof/>
        </w:rPr>
        <w:lastRenderedPageBreak/>
        <w:t>5.4</w:t>
      </w:r>
      <w:r w:rsidRPr="0018365C">
        <w:rPr>
          <w:noProof/>
        </w:rPr>
        <w:tab/>
        <w:t>Custom Operations without associated resources</w:t>
      </w:r>
      <w:bookmarkEnd w:id="435"/>
      <w:bookmarkEnd w:id="436"/>
      <w:bookmarkEnd w:id="437"/>
      <w:bookmarkEnd w:id="438"/>
      <w:bookmarkEnd w:id="439"/>
      <w:bookmarkEnd w:id="440"/>
      <w:bookmarkEnd w:id="441"/>
      <w:bookmarkEnd w:id="442"/>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43" w:name="_Toc20407976"/>
      <w:bookmarkStart w:id="444" w:name="_Toc24719974"/>
      <w:bookmarkStart w:id="445" w:name="_Toc36041322"/>
      <w:bookmarkStart w:id="446" w:name="_Toc36041403"/>
      <w:bookmarkStart w:id="447" w:name="_Toc36041486"/>
      <w:bookmarkStart w:id="448" w:name="_Toc45134623"/>
      <w:bookmarkStart w:id="449" w:name="_Toc59019648"/>
      <w:bookmarkStart w:id="450" w:name="_Toc209520382"/>
      <w:r w:rsidRPr="0018365C">
        <w:rPr>
          <w:noProof/>
        </w:rPr>
        <w:t>5.5</w:t>
      </w:r>
      <w:r w:rsidRPr="0018365C">
        <w:rPr>
          <w:noProof/>
        </w:rPr>
        <w:tab/>
        <w:t>Notifications</w:t>
      </w:r>
      <w:bookmarkEnd w:id="443"/>
      <w:bookmarkEnd w:id="444"/>
      <w:bookmarkEnd w:id="445"/>
      <w:bookmarkEnd w:id="446"/>
      <w:bookmarkEnd w:id="447"/>
      <w:bookmarkEnd w:id="448"/>
      <w:bookmarkEnd w:id="449"/>
      <w:bookmarkEnd w:id="450"/>
    </w:p>
    <w:p w14:paraId="28211619" w14:textId="77777777" w:rsidR="00374E6C" w:rsidRPr="0018365C" w:rsidRDefault="00374E6C">
      <w:pPr>
        <w:pStyle w:val="Heading3"/>
        <w:rPr>
          <w:noProof/>
        </w:rPr>
      </w:pPr>
      <w:bookmarkStart w:id="451" w:name="_Toc20407977"/>
      <w:bookmarkStart w:id="452" w:name="_Toc24719975"/>
      <w:bookmarkStart w:id="453" w:name="_Toc36041323"/>
      <w:bookmarkStart w:id="454" w:name="_Toc36041404"/>
      <w:bookmarkStart w:id="455" w:name="_Toc36041487"/>
      <w:bookmarkStart w:id="456" w:name="_Toc45134624"/>
      <w:bookmarkStart w:id="457" w:name="_Toc59019649"/>
      <w:bookmarkStart w:id="458" w:name="_Toc209520383"/>
      <w:r w:rsidRPr="0018365C">
        <w:rPr>
          <w:noProof/>
        </w:rPr>
        <w:t>5.5.1</w:t>
      </w:r>
      <w:r w:rsidRPr="0018365C">
        <w:rPr>
          <w:noProof/>
        </w:rPr>
        <w:tab/>
        <w:t>General</w:t>
      </w:r>
      <w:bookmarkEnd w:id="451"/>
      <w:bookmarkEnd w:id="452"/>
      <w:bookmarkEnd w:id="453"/>
      <w:bookmarkEnd w:id="454"/>
      <w:bookmarkEnd w:id="455"/>
      <w:bookmarkEnd w:id="456"/>
      <w:bookmarkEnd w:id="457"/>
      <w:bookmarkEnd w:id="458"/>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59" w:name="_Toc20407978"/>
      <w:bookmarkStart w:id="460" w:name="_Toc24719976"/>
      <w:bookmarkStart w:id="461" w:name="_Toc36041324"/>
      <w:bookmarkStart w:id="462" w:name="_Toc36041405"/>
      <w:bookmarkStart w:id="463"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64" w:name="_Toc45134625"/>
      <w:bookmarkStart w:id="465" w:name="_Toc59019650"/>
      <w:bookmarkStart w:id="466" w:name="_Toc209520384"/>
      <w:r w:rsidRPr="0018365C">
        <w:rPr>
          <w:noProof/>
        </w:rPr>
        <w:t>5.5.2</w:t>
      </w:r>
      <w:r w:rsidRPr="0018365C">
        <w:rPr>
          <w:noProof/>
        </w:rPr>
        <w:tab/>
        <w:t>BDT Notification</w:t>
      </w:r>
      <w:bookmarkEnd w:id="459"/>
      <w:bookmarkEnd w:id="460"/>
      <w:bookmarkEnd w:id="461"/>
      <w:bookmarkEnd w:id="462"/>
      <w:bookmarkEnd w:id="463"/>
      <w:bookmarkEnd w:id="464"/>
      <w:bookmarkEnd w:id="465"/>
      <w:bookmarkEnd w:id="466"/>
    </w:p>
    <w:p w14:paraId="35C86C43" w14:textId="77777777" w:rsidR="00374E6C" w:rsidRPr="0018365C" w:rsidRDefault="00374E6C">
      <w:pPr>
        <w:pStyle w:val="Heading4"/>
        <w:rPr>
          <w:noProof/>
        </w:rPr>
      </w:pPr>
      <w:bookmarkStart w:id="467" w:name="_Toc20407979"/>
      <w:bookmarkStart w:id="468" w:name="_Toc24719977"/>
      <w:bookmarkStart w:id="469" w:name="_Toc36041325"/>
      <w:bookmarkStart w:id="470" w:name="_Toc36041406"/>
      <w:bookmarkStart w:id="471" w:name="_Toc36041489"/>
      <w:bookmarkStart w:id="472" w:name="_Toc45134626"/>
      <w:bookmarkStart w:id="473" w:name="_Toc59019651"/>
      <w:bookmarkStart w:id="474" w:name="_Toc209520385"/>
      <w:r w:rsidRPr="0018365C">
        <w:rPr>
          <w:noProof/>
        </w:rPr>
        <w:t>5.5.2.1</w:t>
      </w:r>
      <w:r w:rsidRPr="0018365C">
        <w:rPr>
          <w:noProof/>
        </w:rPr>
        <w:tab/>
        <w:t>Description</w:t>
      </w:r>
      <w:bookmarkEnd w:id="467"/>
      <w:bookmarkEnd w:id="468"/>
      <w:bookmarkEnd w:id="469"/>
      <w:bookmarkEnd w:id="470"/>
      <w:bookmarkEnd w:id="471"/>
      <w:bookmarkEnd w:id="472"/>
      <w:bookmarkEnd w:id="473"/>
      <w:bookmarkEnd w:id="474"/>
    </w:p>
    <w:p w14:paraId="64EE09C6" w14:textId="77777777" w:rsidR="00374E6C" w:rsidRPr="0018365C" w:rsidRDefault="00374E6C">
      <w:pPr>
        <w:rPr>
          <w:noProof/>
        </w:rPr>
      </w:pPr>
      <w:r w:rsidRPr="0018365C">
        <w:rPr>
          <w:noProof/>
        </w:rPr>
        <w:t xml:space="preserve">The </w:t>
      </w:r>
      <w:bookmarkStart w:id="475" w:name="_Hlk7472499"/>
      <w:r w:rsidRPr="0018365C">
        <w:rPr>
          <w:noProof/>
        </w:rPr>
        <w:t xml:space="preserve">BDT Notification </w:t>
      </w:r>
      <w:bookmarkEnd w:id="475"/>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76" w:name="_Toc20407980"/>
      <w:bookmarkStart w:id="477" w:name="_Toc24719978"/>
      <w:bookmarkStart w:id="478" w:name="_Toc36041326"/>
      <w:bookmarkStart w:id="479" w:name="_Toc36041407"/>
      <w:bookmarkStart w:id="480" w:name="_Toc36041490"/>
      <w:bookmarkStart w:id="481" w:name="_Toc45134627"/>
      <w:bookmarkStart w:id="482" w:name="_Toc59019652"/>
      <w:bookmarkStart w:id="483" w:name="_Toc209520386"/>
      <w:r w:rsidRPr="0018365C">
        <w:rPr>
          <w:noProof/>
        </w:rPr>
        <w:t>5.5.2.2</w:t>
      </w:r>
      <w:r w:rsidRPr="0018365C">
        <w:rPr>
          <w:noProof/>
        </w:rPr>
        <w:tab/>
        <w:t>Target URI</w:t>
      </w:r>
      <w:bookmarkEnd w:id="476"/>
      <w:bookmarkEnd w:id="477"/>
      <w:bookmarkEnd w:id="478"/>
      <w:bookmarkEnd w:id="479"/>
      <w:bookmarkEnd w:id="480"/>
      <w:bookmarkEnd w:id="481"/>
      <w:bookmarkEnd w:id="482"/>
      <w:bookmarkEnd w:id="483"/>
    </w:p>
    <w:p w14:paraId="7EA219AE" w14:textId="77777777" w:rsidR="00374E6C" w:rsidRPr="0018365C" w:rsidRDefault="00374E6C">
      <w:pPr>
        <w:rPr>
          <w:noProof/>
        </w:rPr>
      </w:pPr>
      <w:r w:rsidRPr="0018365C">
        <w:rPr>
          <w:noProof/>
        </w:rPr>
        <w:t xml:space="preserve">The </w:t>
      </w:r>
      <w:bookmarkStart w:id="484" w:name="_Hlk7472481"/>
      <w:r w:rsidRPr="0018365C">
        <w:rPr>
          <w:noProof/>
        </w:rPr>
        <w:t>Callback URI "</w:t>
      </w:r>
      <w:r w:rsidRPr="0018365C">
        <w:rPr>
          <w:b/>
          <w:noProof/>
        </w:rPr>
        <w:t>{notifUri}</w:t>
      </w:r>
      <w:r w:rsidRPr="0018365C">
        <w:rPr>
          <w:noProof/>
        </w:rPr>
        <w:t>"</w:t>
      </w:r>
      <w:bookmarkEnd w:id="484"/>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85" w:name="_Toc20407981"/>
      <w:bookmarkStart w:id="486" w:name="_Toc24719979"/>
      <w:bookmarkStart w:id="487" w:name="_Toc36041327"/>
      <w:bookmarkStart w:id="488" w:name="_Toc36041408"/>
      <w:bookmarkStart w:id="489" w:name="_Toc36041491"/>
      <w:bookmarkStart w:id="490" w:name="_Toc45134628"/>
      <w:bookmarkStart w:id="491" w:name="_Toc59019653"/>
      <w:bookmarkStart w:id="492" w:name="_Toc209520387"/>
      <w:r w:rsidRPr="0018365C">
        <w:rPr>
          <w:noProof/>
        </w:rPr>
        <w:t>5.5.2.3</w:t>
      </w:r>
      <w:r w:rsidRPr="0018365C">
        <w:rPr>
          <w:noProof/>
        </w:rPr>
        <w:tab/>
        <w:t>Standard Methods</w:t>
      </w:r>
      <w:bookmarkEnd w:id="485"/>
      <w:bookmarkEnd w:id="486"/>
      <w:bookmarkEnd w:id="487"/>
      <w:bookmarkEnd w:id="488"/>
      <w:bookmarkEnd w:id="489"/>
      <w:bookmarkEnd w:id="490"/>
      <w:bookmarkEnd w:id="491"/>
      <w:bookmarkEnd w:id="492"/>
    </w:p>
    <w:p w14:paraId="61ADF1D5" w14:textId="77777777" w:rsidR="00374E6C" w:rsidRPr="0018365C" w:rsidRDefault="00374E6C">
      <w:pPr>
        <w:pStyle w:val="Heading5"/>
        <w:rPr>
          <w:noProof/>
        </w:rPr>
      </w:pPr>
      <w:bookmarkStart w:id="493" w:name="_Toc20407982"/>
      <w:bookmarkStart w:id="494" w:name="_Toc24719980"/>
      <w:bookmarkStart w:id="495" w:name="_Toc36041328"/>
      <w:bookmarkStart w:id="496" w:name="_Toc36041409"/>
      <w:bookmarkStart w:id="497" w:name="_Toc36041492"/>
      <w:bookmarkStart w:id="498" w:name="_Toc45134629"/>
      <w:bookmarkStart w:id="499" w:name="_Toc59019654"/>
      <w:bookmarkStart w:id="500" w:name="_Toc209520388"/>
      <w:r w:rsidRPr="0018365C">
        <w:rPr>
          <w:noProof/>
        </w:rPr>
        <w:t>5.5.2.3.1</w:t>
      </w:r>
      <w:r w:rsidRPr="0018365C">
        <w:rPr>
          <w:noProof/>
        </w:rPr>
        <w:tab/>
        <w:t>POST</w:t>
      </w:r>
      <w:bookmarkEnd w:id="493"/>
      <w:bookmarkEnd w:id="494"/>
      <w:bookmarkEnd w:id="495"/>
      <w:bookmarkEnd w:id="496"/>
      <w:bookmarkEnd w:id="497"/>
      <w:bookmarkEnd w:id="498"/>
      <w:bookmarkEnd w:id="499"/>
      <w:bookmarkEnd w:id="500"/>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01" w:name="_Toc20407983"/>
      <w:bookmarkStart w:id="502" w:name="_Toc24719981"/>
      <w:bookmarkStart w:id="503" w:name="_Toc36041329"/>
      <w:bookmarkStart w:id="504" w:name="_Toc36041410"/>
      <w:bookmarkStart w:id="505" w:name="_Toc36041493"/>
      <w:bookmarkStart w:id="506"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07" w:name="_Toc59019655"/>
      <w:bookmarkStart w:id="508" w:name="_Toc209520389"/>
      <w:r w:rsidRPr="0018365C">
        <w:rPr>
          <w:noProof/>
        </w:rPr>
        <w:t>5.6</w:t>
      </w:r>
      <w:r w:rsidRPr="0018365C">
        <w:rPr>
          <w:noProof/>
        </w:rPr>
        <w:tab/>
        <w:t>Data Model</w:t>
      </w:r>
      <w:bookmarkEnd w:id="501"/>
      <w:bookmarkEnd w:id="502"/>
      <w:bookmarkEnd w:id="503"/>
      <w:bookmarkEnd w:id="504"/>
      <w:bookmarkEnd w:id="505"/>
      <w:bookmarkEnd w:id="506"/>
      <w:bookmarkEnd w:id="507"/>
      <w:bookmarkEnd w:id="508"/>
    </w:p>
    <w:p w14:paraId="0E76C23E" w14:textId="77777777" w:rsidR="00374E6C" w:rsidRPr="0018365C" w:rsidRDefault="00374E6C">
      <w:pPr>
        <w:pStyle w:val="Heading3"/>
        <w:rPr>
          <w:noProof/>
        </w:rPr>
      </w:pPr>
      <w:bookmarkStart w:id="509" w:name="_Toc20407984"/>
      <w:bookmarkStart w:id="510" w:name="_Toc24719982"/>
      <w:bookmarkStart w:id="511" w:name="_Toc36041330"/>
      <w:bookmarkStart w:id="512" w:name="_Toc36041411"/>
      <w:bookmarkStart w:id="513" w:name="_Toc36041494"/>
      <w:bookmarkStart w:id="514" w:name="_Toc45134631"/>
      <w:bookmarkStart w:id="515" w:name="_Toc59019656"/>
      <w:bookmarkStart w:id="516" w:name="_Toc209520390"/>
      <w:r w:rsidRPr="0018365C">
        <w:rPr>
          <w:noProof/>
        </w:rPr>
        <w:t>5.6.1</w:t>
      </w:r>
      <w:r w:rsidRPr="0018365C">
        <w:rPr>
          <w:noProof/>
        </w:rPr>
        <w:tab/>
        <w:t>General</w:t>
      </w:r>
      <w:bookmarkEnd w:id="509"/>
      <w:bookmarkEnd w:id="510"/>
      <w:bookmarkEnd w:id="511"/>
      <w:bookmarkEnd w:id="512"/>
      <w:bookmarkEnd w:id="513"/>
      <w:bookmarkEnd w:id="514"/>
      <w:bookmarkEnd w:id="515"/>
      <w:bookmarkEnd w:id="516"/>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17" w:name="_Toc20407985"/>
      <w:bookmarkStart w:id="518" w:name="_Toc24719983"/>
      <w:bookmarkStart w:id="519" w:name="_Toc36041331"/>
      <w:bookmarkStart w:id="520" w:name="_Toc36041412"/>
      <w:bookmarkStart w:id="521" w:name="_Toc36041495"/>
      <w:bookmarkStart w:id="522" w:name="_Toc45134632"/>
      <w:bookmarkStart w:id="523" w:name="_Toc59019657"/>
      <w:bookmarkStart w:id="524" w:name="_Toc209520391"/>
      <w:r w:rsidRPr="0018365C">
        <w:rPr>
          <w:noProof/>
        </w:rPr>
        <w:t>5.6.2</w:t>
      </w:r>
      <w:r w:rsidRPr="0018365C">
        <w:rPr>
          <w:noProof/>
        </w:rPr>
        <w:tab/>
        <w:t>Structured data types</w:t>
      </w:r>
      <w:bookmarkEnd w:id="517"/>
      <w:bookmarkEnd w:id="518"/>
      <w:bookmarkEnd w:id="519"/>
      <w:bookmarkEnd w:id="520"/>
      <w:bookmarkEnd w:id="521"/>
      <w:bookmarkEnd w:id="522"/>
      <w:bookmarkEnd w:id="523"/>
      <w:bookmarkEnd w:id="524"/>
    </w:p>
    <w:p w14:paraId="1E61E9B4" w14:textId="77777777" w:rsidR="00374E6C" w:rsidRPr="0018365C" w:rsidRDefault="00374E6C">
      <w:pPr>
        <w:pStyle w:val="Heading4"/>
        <w:rPr>
          <w:noProof/>
        </w:rPr>
      </w:pPr>
      <w:bookmarkStart w:id="525" w:name="_Toc20407986"/>
      <w:bookmarkStart w:id="526" w:name="_Toc24719984"/>
      <w:bookmarkStart w:id="527" w:name="_Toc36041332"/>
      <w:bookmarkStart w:id="528" w:name="_Toc36041413"/>
      <w:bookmarkStart w:id="529" w:name="_Toc36041496"/>
      <w:bookmarkStart w:id="530" w:name="_Toc45134633"/>
      <w:bookmarkStart w:id="531" w:name="_Toc59019658"/>
      <w:bookmarkStart w:id="532" w:name="_Toc209520392"/>
      <w:r w:rsidRPr="0018365C">
        <w:rPr>
          <w:noProof/>
        </w:rPr>
        <w:t>5.6.2.1</w:t>
      </w:r>
      <w:r w:rsidRPr="0018365C">
        <w:rPr>
          <w:noProof/>
        </w:rPr>
        <w:tab/>
        <w:t>Introduction</w:t>
      </w:r>
      <w:bookmarkEnd w:id="525"/>
      <w:bookmarkEnd w:id="526"/>
      <w:bookmarkEnd w:id="527"/>
      <w:bookmarkEnd w:id="528"/>
      <w:bookmarkEnd w:id="529"/>
      <w:bookmarkEnd w:id="530"/>
      <w:bookmarkEnd w:id="531"/>
      <w:bookmarkEnd w:id="532"/>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33" w:name="_Toc20407987"/>
      <w:bookmarkStart w:id="534" w:name="_Toc24719985"/>
      <w:bookmarkStart w:id="535" w:name="_Toc36041333"/>
      <w:bookmarkStart w:id="536" w:name="_Toc36041414"/>
      <w:bookmarkStart w:id="537" w:name="_Toc36041497"/>
      <w:bookmarkStart w:id="538" w:name="_Toc45134634"/>
      <w:bookmarkStart w:id="539" w:name="_Toc59019659"/>
      <w:bookmarkStart w:id="540" w:name="_Toc209520393"/>
      <w:r w:rsidRPr="0018365C">
        <w:rPr>
          <w:noProof/>
        </w:rPr>
        <w:lastRenderedPageBreak/>
        <w:t>5.6.2.2</w:t>
      </w:r>
      <w:r w:rsidRPr="0018365C">
        <w:rPr>
          <w:noProof/>
        </w:rPr>
        <w:tab/>
        <w:t>Type BdtPolicy</w:t>
      </w:r>
      <w:bookmarkEnd w:id="533"/>
      <w:bookmarkEnd w:id="534"/>
      <w:bookmarkEnd w:id="535"/>
      <w:bookmarkEnd w:id="536"/>
      <w:bookmarkEnd w:id="537"/>
      <w:bookmarkEnd w:id="538"/>
      <w:bookmarkEnd w:id="539"/>
      <w:bookmarkEnd w:id="540"/>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41" w:name="_Toc20407988"/>
      <w:bookmarkStart w:id="542" w:name="_Toc24719986"/>
      <w:bookmarkStart w:id="543" w:name="_Toc36041334"/>
      <w:bookmarkStart w:id="544" w:name="_Toc36041415"/>
      <w:bookmarkStart w:id="545" w:name="_Toc36041498"/>
      <w:bookmarkStart w:id="546" w:name="_Toc45134635"/>
      <w:bookmarkStart w:id="547" w:name="_Toc59019660"/>
      <w:bookmarkStart w:id="548" w:name="_Toc209520394"/>
      <w:r w:rsidRPr="0018365C">
        <w:rPr>
          <w:noProof/>
        </w:rPr>
        <w:lastRenderedPageBreak/>
        <w:t>5.6.2.3</w:t>
      </w:r>
      <w:r w:rsidRPr="0018365C">
        <w:rPr>
          <w:noProof/>
        </w:rPr>
        <w:tab/>
        <w:t>Type BdtReqData</w:t>
      </w:r>
      <w:bookmarkEnd w:id="541"/>
      <w:bookmarkEnd w:id="542"/>
      <w:bookmarkEnd w:id="543"/>
      <w:bookmarkEnd w:id="544"/>
      <w:bookmarkEnd w:id="545"/>
      <w:bookmarkEnd w:id="546"/>
      <w:bookmarkEnd w:id="547"/>
      <w:bookmarkEnd w:id="548"/>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1E163AB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0AFAEF73" w14:textId="77777777" w:rsidR="00A73EA8" w:rsidRPr="00C63D38" w:rsidRDefault="00A73EA8" w:rsidP="00A73EA8">
            <w:pPr>
              <w:pStyle w:val="TAL"/>
              <w:ind w:left="284" w:hanging="284"/>
              <w:rPr>
                <w:ins w:id="549" w:author="CR#0108" w:date="2025-10-20T10:12:00Z" w16du:dateUtc="2025-10-20T08:12:00Z"/>
                <w:rFonts w:cs="Arial"/>
                <w:szCs w:val="18"/>
              </w:rPr>
            </w:pPr>
            <w:ins w:id="550" w:author="CR#0108" w:date="2025-10-20T10:12:00Z" w16du:dateUtc="2025-10-20T08:12: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522FBC48" w14:textId="5BAE6E40" w:rsidR="00374E6C" w:rsidRPr="0018365C" w:rsidDel="00A73EA8" w:rsidRDefault="00A73EA8" w:rsidP="00A73EA8">
            <w:pPr>
              <w:pStyle w:val="TAL"/>
              <w:ind w:left="284" w:hanging="284"/>
              <w:rPr>
                <w:del w:id="551" w:author="CR#0108" w:date="2025-10-20T10:13:00Z" w16du:dateUtc="2025-10-20T08:13:00Z"/>
                <w:rFonts w:cs="Arial"/>
                <w:szCs w:val="18"/>
              </w:rPr>
            </w:pPr>
            <w:ins w:id="552" w:author="CR#0108" w:date="2025-10-20T10:12:00Z" w16du:dateUtc="2025-10-20T08:12:00Z">
              <w:r w:rsidRPr="003813BB">
                <w:rPr>
                  <w:rFonts w:cs="Arial"/>
                  <w:szCs w:val="18"/>
                </w:rPr>
                <w:t>-</w:t>
              </w:r>
              <w:r>
                <w:rPr>
                  <w:rFonts w:cs="Arial"/>
                  <w:szCs w:val="18"/>
                </w:rPr>
                <w:tab/>
                <w:t>"</w:t>
              </w:r>
              <w:r w:rsidRPr="00C63D38">
                <w:rPr>
                  <w:rFonts w:cs="Arial"/>
                  <w:szCs w:val="18"/>
                </w:rPr>
                <w:t>false</w:t>
              </w:r>
              <w:r>
                <w:rPr>
                  <w:rFonts w:cs="Arial"/>
                  <w:szCs w:val="18"/>
                </w:rPr>
                <w:t xml:space="preserve">" </w:t>
              </w:r>
              <w:r w:rsidRPr="00DF6230">
                <w:rPr>
                  <w:rFonts w:cs="Arial"/>
                  <w:szCs w:val="18"/>
                </w:rPr>
                <w:t>(default)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ins>
            <w:ins w:id="553" w:author="CR#0108" w:date="2025-10-20T10:13:00Z" w16du:dateUtc="2025-10-20T08:13:00Z">
              <w:r>
                <w:rPr>
                  <w:rFonts w:cs="Arial"/>
                  <w:szCs w:val="18"/>
                </w:rPr>
                <w:t>.</w:t>
              </w:r>
            </w:ins>
            <w:del w:id="554" w:author="CR#0108" w:date="2025-10-20T10:13:00Z" w16du:dateUtc="2025-10-20T08:13:00Z">
              <w:r w:rsidR="00374E6C" w:rsidRPr="0018365C" w:rsidDel="00A73EA8">
                <w:rPr>
                  <w:rFonts w:cs="Arial"/>
                  <w:szCs w:val="18"/>
                </w:rPr>
                <w:delText>true: enabled;</w:delText>
              </w:r>
            </w:del>
          </w:p>
          <w:p w14:paraId="0C570594" w14:textId="4DC86298" w:rsidR="00374E6C" w:rsidRPr="0018365C" w:rsidRDefault="00374E6C" w:rsidP="00A73EA8">
            <w:pPr>
              <w:pStyle w:val="TAL"/>
              <w:ind w:left="284" w:hanging="284"/>
              <w:rPr>
                <w:rFonts w:cs="Arial"/>
                <w:noProof/>
                <w:szCs w:val="18"/>
                <w:lang w:eastAsia="zh-CN"/>
              </w:rPr>
            </w:pPr>
            <w:del w:id="555" w:author="CR#0108" w:date="2025-10-20T10:13:00Z" w16du:dateUtc="2025-10-20T08:13:00Z">
              <w:r w:rsidRPr="0018365C" w:rsidDel="00A73EA8">
                <w:rPr>
                  <w:rFonts w:cs="Arial"/>
                  <w:szCs w:val="18"/>
                </w:rPr>
                <w:delText>false: disabled (default).</w:delText>
              </w:r>
            </w:del>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5CA0B319" w:rsidR="00CB3832" w:rsidRDefault="006A07F3" w:rsidP="00CB3832">
            <w:pPr>
              <w:pStyle w:val="TAL"/>
              <w:rPr>
                <w:rFonts w:cs="Arial"/>
                <w:noProof/>
                <w:szCs w:val="18"/>
                <w:lang w:eastAsia="zh-CN"/>
              </w:rPr>
            </w:pPr>
            <w:ins w:id="556" w:author="CR#0106" w:date="2025-10-20T09:35:00Z" w16du:dateUtc="2025-10-20T07:35:00Z">
              <w:r>
                <w:rPr>
                  <w:rFonts w:cs="Arial"/>
                  <w:noProof/>
                  <w:szCs w:val="18"/>
                  <w:lang w:eastAsia="zh-CN"/>
                </w:rPr>
                <w:t>Contains the Energy Indicator that i</w:t>
              </w:r>
            </w:ins>
            <w:del w:id="557" w:author="CR#0106" w:date="2025-10-20T09:35:00Z" w16du:dateUtc="2025-10-20T07:35:00Z">
              <w:r w:rsidR="00CB3832" w:rsidRPr="000A0A5F" w:rsidDel="006A07F3">
                <w:rPr>
                  <w:rFonts w:cs="Arial"/>
                  <w:noProof/>
                  <w:szCs w:val="18"/>
                  <w:lang w:eastAsia="zh-CN"/>
                </w:rPr>
                <w:delText>I</w:delText>
              </w:r>
            </w:del>
            <w:r w:rsidR="00CB3832" w:rsidRPr="000A0A5F">
              <w:rPr>
                <w:rFonts w:cs="Arial"/>
                <w:noProof/>
                <w:szCs w:val="18"/>
                <w:lang w:eastAsia="zh-CN"/>
              </w:rPr>
              <w:t>ndicates whether</w:t>
            </w:r>
            <w:r w:rsidR="00CB3832" w:rsidRPr="00AE4579">
              <w:rPr>
                <w:rFonts w:cs="Arial"/>
                <w:noProof/>
                <w:szCs w:val="18"/>
                <w:lang w:eastAsia="zh-CN"/>
              </w:rPr>
              <w:t xml:space="preserve"> the </w:t>
            </w:r>
            <w:r w:rsidR="00CB3832">
              <w:rPr>
                <w:rFonts w:cs="Arial"/>
                <w:noProof/>
                <w:szCs w:val="18"/>
                <w:lang w:eastAsia="zh-CN"/>
              </w:rPr>
              <w:t>NF service consumer</w:t>
            </w:r>
            <w:r w:rsidR="00CB3832" w:rsidRPr="00AE4579">
              <w:rPr>
                <w:rFonts w:cs="Arial"/>
                <w:noProof/>
                <w:szCs w:val="18"/>
                <w:lang w:eastAsia="zh-CN"/>
              </w:rPr>
              <w:t xml:space="preserve"> is interested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7777777"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A4C20F9" w14:textId="1B4DA878"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558" w:author="CR#0106" w:date="2025-10-20T09:35:00Z" w16du:dateUtc="2025-10-20T07:35:00Z">
              <w:r w:rsidR="006A07F3">
                <w:rPr>
                  <w:rFonts w:cs="Arial"/>
                  <w:szCs w:val="18"/>
                </w:rPr>
                <w:t xml:space="preserve"> </w:t>
              </w:r>
            </w:ins>
            <w:r w:rsidRPr="00DF6230">
              <w:rPr>
                <w:rFonts w:cs="Arial"/>
                <w:szCs w:val="18"/>
              </w:rPr>
              <w:t>(default) indicates that the AF is not interested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59" w:name="_Toc20407989"/>
      <w:bookmarkStart w:id="560" w:name="_Toc24719987"/>
      <w:bookmarkStart w:id="561" w:name="_Toc36041335"/>
      <w:bookmarkStart w:id="562" w:name="_Toc36041416"/>
      <w:bookmarkStart w:id="563" w:name="_Toc36041499"/>
      <w:bookmarkStart w:id="564" w:name="_Toc45134636"/>
      <w:bookmarkStart w:id="565" w:name="_Toc59019661"/>
      <w:bookmarkStart w:id="566" w:name="_Toc209520395"/>
      <w:r w:rsidRPr="0018365C">
        <w:rPr>
          <w:noProof/>
        </w:rPr>
        <w:t>5.6.2.4</w:t>
      </w:r>
      <w:r w:rsidRPr="0018365C">
        <w:rPr>
          <w:noProof/>
        </w:rPr>
        <w:tab/>
        <w:t>Type BdtPolicyData</w:t>
      </w:r>
      <w:bookmarkEnd w:id="559"/>
      <w:bookmarkEnd w:id="560"/>
      <w:bookmarkEnd w:id="561"/>
      <w:bookmarkEnd w:id="562"/>
      <w:bookmarkEnd w:id="563"/>
      <w:bookmarkEnd w:id="564"/>
      <w:bookmarkEnd w:id="565"/>
      <w:bookmarkEnd w:id="566"/>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26C7C30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67" w:name="_Toc20407990"/>
      <w:bookmarkStart w:id="568" w:name="_Toc24719988"/>
      <w:bookmarkStart w:id="569" w:name="_Toc36041336"/>
      <w:bookmarkStart w:id="570" w:name="_Toc36041417"/>
      <w:bookmarkStart w:id="571" w:name="_Toc36041500"/>
      <w:bookmarkStart w:id="572" w:name="_Toc45134637"/>
      <w:bookmarkStart w:id="573" w:name="_Toc59019662"/>
      <w:bookmarkStart w:id="574" w:name="_Toc209520396"/>
      <w:r w:rsidRPr="0018365C">
        <w:rPr>
          <w:noProof/>
        </w:rPr>
        <w:lastRenderedPageBreak/>
        <w:t>5.6.2.5</w:t>
      </w:r>
      <w:r w:rsidRPr="0018365C">
        <w:rPr>
          <w:noProof/>
        </w:rPr>
        <w:tab/>
        <w:t>Type TransferPolicy</w:t>
      </w:r>
      <w:bookmarkEnd w:id="567"/>
      <w:bookmarkEnd w:id="568"/>
      <w:bookmarkEnd w:id="569"/>
      <w:bookmarkEnd w:id="570"/>
      <w:bookmarkEnd w:id="571"/>
      <w:bookmarkEnd w:id="572"/>
      <w:bookmarkEnd w:id="573"/>
      <w:bookmarkEnd w:id="57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75" w:name="_Toc20407991"/>
      <w:bookmarkStart w:id="576" w:name="_Toc24719989"/>
      <w:bookmarkStart w:id="577" w:name="_Toc36041337"/>
      <w:bookmarkStart w:id="578" w:name="_Toc36041418"/>
      <w:bookmarkStart w:id="579" w:name="_Toc36041501"/>
      <w:bookmarkStart w:id="580" w:name="_Toc45134638"/>
      <w:bookmarkStart w:id="581" w:name="_Toc59019663"/>
      <w:bookmarkStart w:id="582" w:name="_Toc209520397"/>
      <w:r w:rsidRPr="0018365C">
        <w:rPr>
          <w:noProof/>
        </w:rPr>
        <w:t>5.6.2.6</w:t>
      </w:r>
      <w:r w:rsidRPr="0018365C">
        <w:rPr>
          <w:noProof/>
        </w:rPr>
        <w:tab/>
        <w:t>Type BdtPolicyDataPatch</w:t>
      </w:r>
      <w:bookmarkEnd w:id="575"/>
      <w:bookmarkEnd w:id="576"/>
      <w:bookmarkEnd w:id="577"/>
      <w:bookmarkEnd w:id="578"/>
      <w:bookmarkEnd w:id="579"/>
      <w:bookmarkEnd w:id="580"/>
      <w:bookmarkEnd w:id="581"/>
      <w:bookmarkEnd w:id="58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83" w:name="_Toc20407992"/>
      <w:bookmarkStart w:id="584" w:name="_Toc24719990"/>
      <w:bookmarkStart w:id="585" w:name="_Toc36041338"/>
      <w:bookmarkStart w:id="586" w:name="_Toc36041419"/>
      <w:bookmarkStart w:id="587" w:name="_Toc36041502"/>
      <w:bookmarkStart w:id="588" w:name="_Toc45134639"/>
      <w:bookmarkStart w:id="589" w:name="_Toc59019664"/>
      <w:bookmarkStart w:id="590" w:name="_Toc209520398"/>
      <w:r w:rsidRPr="0018365C">
        <w:rPr>
          <w:noProof/>
        </w:rPr>
        <w:t>5.6.2.7</w:t>
      </w:r>
      <w:r w:rsidRPr="0018365C">
        <w:rPr>
          <w:noProof/>
        </w:rPr>
        <w:tab/>
        <w:t>Void</w:t>
      </w:r>
      <w:bookmarkEnd w:id="583"/>
      <w:bookmarkEnd w:id="584"/>
      <w:bookmarkEnd w:id="585"/>
      <w:bookmarkEnd w:id="586"/>
      <w:bookmarkEnd w:id="587"/>
      <w:bookmarkEnd w:id="588"/>
      <w:bookmarkEnd w:id="589"/>
      <w:bookmarkEnd w:id="590"/>
    </w:p>
    <w:p w14:paraId="02D461C1" w14:textId="77777777" w:rsidR="00374E6C" w:rsidRPr="0018365C" w:rsidRDefault="00374E6C">
      <w:pPr>
        <w:pStyle w:val="Heading4"/>
        <w:rPr>
          <w:noProof/>
        </w:rPr>
      </w:pPr>
      <w:bookmarkStart w:id="591" w:name="_Toc20407993"/>
      <w:bookmarkStart w:id="592" w:name="_Toc24719991"/>
      <w:bookmarkStart w:id="593" w:name="_Toc36041339"/>
      <w:bookmarkStart w:id="594" w:name="_Toc36041420"/>
      <w:bookmarkStart w:id="595" w:name="_Toc36041503"/>
      <w:bookmarkStart w:id="596" w:name="_Toc45134640"/>
      <w:bookmarkStart w:id="597" w:name="_Toc59019665"/>
      <w:bookmarkStart w:id="598" w:name="_Toc209520399"/>
      <w:r w:rsidRPr="0018365C">
        <w:rPr>
          <w:noProof/>
        </w:rPr>
        <w:t>5.6.2.8</w:t>
      </w:r>
      <w:r w:rsidRPr="0018365C">
        <w:rPr>
          <w:noProof/>
        </w:rPr>
        <w:tab/>
        <w:t>Type NetworkAreaInfo</w:t>
      </w:r>
      <w:bookmarkEnd w:id="591"/>
      <w:bookmarkEnd w:id="592"/>
      <w:bookmarkEnd w:id="593"/>
      <w:bookmarkEnd w:id="594"/>
      <w:bookmarkEnd w:id="595"/>
      <w:bookmarkEnd w:id="596"/>
      <w:bookmarkEnd w:id="597"/>
      <w:bookmarkEnd w:id="598"/>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99" w:name="_Toc20407994"/>
      <w:bookmarkStart w:id="600" w:name="_Toc24719992"/>
      <w:bookmarkStart w:id="601" w:name="_Toc36041340"/>
      <w:bookmarkStart w:id="602" w:name="_Toc36041421"/>
      <w:bookmarkStart w:id="603" w:name="_Toc36041504"/>
      <w:bookmarkStart w:id="604" w:name="_Toc45134641"/>
      <w:bookmarkStart w:id="605" w:name="_Toc59019666"/>
      <w:bookmarkStart w:id="606" w:name="_Toc209520400"/>
      <w:r w:rsidRPr="0018365C">
        <w:rPr>
          <w:noProof/>
        </w:rPr>
        <w:lastRenderedPageBreak/>
        <w:t>5.6.2.9</w:t>
      </w:r>
      <w:r w:rsidRPr="0018365C">
        <w:rPr>
          <w:noProof/>
        </w:rPr>
        <w:tab/>
        <w:t>Void</w:t>
      </w:r>
      <w:bookmarkEnd w:id="599"/>
      <w:bookmarkEnd w:id="600"/>
      <w:bookmarkEnd w:id="601"/>
      <w:bookmarkEnd w:id="602"/>
      <w:bookmarkEnd w:id="603"/>
      <w:bookmarkEnd w:id="604"/>
      <w:bookmarkEnd w:id="605"/>
      <w:bookmarkEnd w:id="606"/>
    </w:p>
    <w:p w14:paraId="4575E788" w14:textId="77777777" w:rsidR="00374E6C" w:rsidRPr="0018365C" w:rsidRDefault="00374E6C">
      <w:pPr>
        <w:pStyle w:val="Heading4"/>
        <w:rPr>
          <w:noProof/>
        </w:rPr>
      </w:pPr>
      <w:bookmarkStart w:id="607" w:name="_Toc20407995"/>
      <w:bookmarkStart w:id="608" w:name="_Toc24719993"/>
      <w:bookmarkStart w:id="609" w:name="_Toc36041341"/>
      <w:bookmarkStart w:id="610" w:name="_Toc36041422"/>
      <w:bookmarkStart w:id="611" w:name="_Toc36041505"/>
      <w:bookmarkStart w:id="612" w:name="_Toc45134642"/>
      <w:bookmarkStart w:id="613" w:name="_Toc59019667"/>
      <w:bookmarkStart w:id="614" w:name="_Toc209520401"/>
      <w:r w:rsidRPr="0018365C">
        <w:rPr>
          <w:noProof/>
        </w:rPr>
        <w:t>5.6.2.10</w:t>
      </w:r>
      <w:r w:rsidRPr="0018365C">
        <w:rPr>
          <w:noProof/>
        </w:rPr>
        <w:tab/>
        <w:t>Type Notification</w:t>
      </w:r>
      <w:bookmarkEnd w:id="607"/>
      <w:bookmarkEnd w:id="608"/>
      <w:bookmarkEnd w:id="609"/>
      <w:bookmarkEnd w:id="610"/>
      <w:bookmarkEnd w:id="611"/>
      <w:bookmarkEnd w:id="612"/>
      <w:bookmarkEnd w:id="613"/>
      <w:bookmarkEnd w:id="614"/>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15" w:name="_Toc209520402"/>
      <w:bookmarkStart w:id="616" w:name="_Toc20407996"/>
      <w:bookmarkStart w:id="617" w:name="_Toc24719994"/>
      <w:bookmarkStart w:id="618" w:name="_Toc36041342"/>
      <w:bookmarkStart w:id="619" w:name="_Toc36041423"/>
      <w:bookmarkStart w:id="620" w:name="_Toc36041506"/>
      <w:bookmarkStart w:id="621" w:name="_Toc45134643"/>
      <w:bookmarkStart w:id="622" w:name="_Toc59019668"/>
      <w:r w:rsidRPr="0018365C">
        <w:rPr>
          <w:noProof/>
        </w:rPr>
        <w:t>5.6.2.11</w:t>
      </w:r>
      <w:r w:rsidRPr="0018365C">
        <w:rPr>
          <w:noProof/>
        </w:rPr>
        <w:tab/>
        <w:t>Type PatchBdtPolicy</w:t>
      </w:r>
      <w:bookmarkEnd w:id="615"/>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23" w:name="_Toc209520403"/>
      <w:r w:rsidRPr="0018365C">
        <w:rPr>
          <w:noProof/>
        </w:rPr>
        <w:lastRenderedPageBreak/>
        <w:t>5.6.2.12</w:t>
      </w:r>
      <w:r w:rsidRPr="0018365C">
        <w:rPr>
          <w:noProof/>
        </w:rPr>
        <w:tab/>
        <w:t>Type BdtReqDataPatch</w:t>
      </w:r>
      <w:bookmarkEnd w:id="623"/>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0BBC1AE8" w14:textId="22E82CB1" w:rsidR="00374E6C" w:rsidRDefault="00374E6C">
            <w:pPr>
              <w:pStyle w:val="TAL"/>
              <w:rPr>
                <w:ins w:id="624" w:author="CR#0108" w:date="2025-10-20T10:14:00Z" w16du:dateUtc="2025-10-20T08:14:00Z"/>
                <w:noProof/>
              </w:rPr>
            </w:pPr>
            <w:r w:rsidRPr="0018365C">
              <w:rPr>
                <w:rFonts w:cs="Arial"/>
                <w:noProof/>
                <w:szCs w:val="18"/>
                <w:lang w:eastAsia="zh-CN"/>
              </w:rPr>
              <w:t xml:space="preserve">This </w:t>
            </w:r>
            <w:del w:id="625" w:author="CR#0108" w:date="2025-10-20T10:15:00Z" w16du:dateUtc="2025-10-20T08:15:00Z">
              <w:r w:rsidRPr="0018365C" w:rsidDel="00FD7385">
                <w:rPr>
                  <w:rFonts w:cs="Arial"/>
                  <w:noProof/>
                  <w:szCs w:val="18"/>
                  <w:lang w:eastAsia="zh-CN"/>
                </w:rPr>
                <w:delText xml:space="preserve">IE </w:delText>
              </w:r>
            </w:del>
            <w:ins w:id="626" w:author="CR#0108" w:date="2025-10-20T10:15:00Z" w16du:dateUtc="2025-10-20T08:15:00Z">
              <w:r w:rsidR="00FD7385">
                <w:rPr>
                  <w:rFonts w:cs="Arial"/>
                  <w:noProof/>
                  <w:szCs w:val="18"/>
                  <w:lang w:eastAsia="zh-CN"/>
                </w:rPr>
                <w:t>attribute</w:t>
              </w:r>
              <w:r w:rsidR="00FD7385"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p w14:paraId="69299EF0" w14:textId="77777777" w:rsidR="00FD7385" w:rsidRDefault="00FD7385">
            <w:pPr>
              <w:pStyle w:val="TAL"/>
              <w:rPr>
                <w:ins w:id="627" w:author="CR#0108" w:date="2025-10-20T10:14:00Z" w16du:dateUtc="2025-10-20T08:14:00Z"/>
                <w:noProof/>
              </w:rPr>
            </w:pPr>
          </w:p>
          <w:p w14:paraId="1AF7500B" w14:textId="77777777" w:rsidR="00FD7385" w:rsidRPr="00C63D38" w:rsidRDefault="00FD7385" w:rsidP="00FD7385">
            <w:pPr>
              <w:pStyle w:val="TAL"/>
              <w:ind w:left="284" w:hanging="284"/>
              <w:rPr>
                <w:ins w:id="628" w:author="CR#0108" w:date="2025-10-20T10:14:00Z" w16du:dateUtc="2025-10-20T08:14:00Z"/>
                <w:rFonts w:cs="Arial"/>
                <w:szCs w:val="18"/>
              </w:rPr>
            </w:pPr>
            <w:ins w:id="629" w:author="CR#0108" w:date="2025-10-20T10:14:00Z" w16du:dateUtc="2025-10-20T08:1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A6913BC" w14:textId="037593AB" w:rsidR="00FD7385" w:rsidRPr="0018365C" w:rsidRDefault="00FD7385" w:rsidP="00FD7385">
            <w:pPr>
              <w:pStyle w:val="TAL"/>
              <w:ind w:left="284" w:hanging="284"/>
              <w:rPr>
                <w:rFonts w:cs="Arial"/>
                <w:noProof/>
                <w:szCs w:val="18"/>
                <w:lang w:eastAsia="zh-CN"/>
              </w:rPr>
            </w:pPr>
            <w:ins w:id="630" w:author="CR#0108" w:date="2025-10-20T10:14:00Z" w16du:dateUtc="2025-10-20T08:1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FD7385" w:rsidRPr="0018365C" w14:paraId="12B9D243" w14:textId="77777777" w:rsidTr="002765B5">
        <w:trPr>
          <w:cantSplit/>
          <w:jc w:val="center"/>
          <w:ins w:id="631" w:author="CR#0108" w:date="2025-10-20T10:13:00Z"/>
        </w:trPr>
        <w:tc>
          <w:tcPr>
            <w:tcW w:w="1632" w:type="dxa"/>
          </w:tcPr>
          <w:p w14:paraId="68877F17" w14:textId="2E963354" w:rsidR="00FD7385" w:rsidRPr="0018365C" w:rsidRDefault="00FD7385" w:rsidP="00FD7385">
            <w:pPr>
              <w:pStyle w:val="TAL"/>
              <w:rPr>
                <w:ins w:id="632" w:author="CR#0108" w:date="2025-10-20T10:13:00Z" w16du:dateUtc="2025-10-20T08:13:00Z"/>
                <w:noProof/>
              </w:rPr>
            </w:pPr>
            <w:ins w:id="633" w:author="CR#0108" w:date="2025-10-20T10:13:00Z" w16du:dateUtc="2025-10-20T08:13:00Z">
              <w:r w:rsidRPr="009A793A">
                <w:t>energyI</w:t>
              </w:r>
              <w:r w:rsidRPr="009A793A">
                <w:rPr>
                  <w:rFonts w:hint="eastAsia"/>
                </w:rPr>
                <w:t>nd</w:t>
              </w:r>
            </w:ins>
          </w:p>
        </w:tc>
        <w:tc>
          <w:tcPr>
            <w:tcW w:w="1276" w:type="dxa"/>
          </w:tcPr>
          <w:p w14:paraId="31237A6F" w14:textId="533BE9CB" w:rsidR="00FD7385" w:rsidRPr="0018365C" w:rsidRDefault="00FD7385" w:rsidP="00FD7385">
            <w:pPr>
              <w:pStyle w:val="TAL"/>
              <w:rPr>
                <w:ins w:id="634" w:author="CR#0108" w:date="2025-10-20T10:13:00Z" w16du:dateUtc="2025-10-20T08:13:00Z"/>
                <w:noProof/>
              </w:rPr>
            </w:pPr>
            <w:ins w:id="635" w:author="CR#0108" w:date="2025-10-20T10:13:00Z" w16du:dateUtc="2025-10-20T08:13:00Z">
              <w:r w:rsidRPr="009A793A">
                <w:t>boolean</w:t>
              </w:r>
            </w:ins>
          </w:p>
        </w:tc>
        <w:tc>
          <w:tcPr>
            <w:tcW w:w="425" w:type="dxa"/>
          </w:tcPr>
          <w:p w14:paraId="391CCF70" w14:textId="3C84E724" w:rsidR="00FD7385" w:rsidRPr="0018365C" w:rsidRDefault="00FD7385" w:rsidP="00FD7385">
            <w:pPr>
              <w:pStyle w:val="TAC"/>
              <w:rPr>
                <w:ins w:id="636" w:author="CR#0108" w:date="2025-10-20T10:13:00Z" w16du:dateUtc="2025-10-20T08:13:00Z"/>
                <w:noProof/>
              </w:rPr>
            </w:pPr>
            <w:ins w:id="637" w:author="CR#0108" w:date="2025-10-20T10:13:00Z" w16du:dateUtc="2025-10-20T08:13:00Z">
              <w:r w:rsidRPr="009A793A">
                <w:t>O</w:t>
              </w:r>
            </w:ins>
          </w:p>
        </w:tc>
        <w:tc>
          <w:tcPr>
            <w:tcW w:w="1276" w:type="dxa"/>
          </w:tcPr>
          <w:p w14:paraId="214ED0BC" w14:textId="51A4141D" w:rsidR="00FD7385" w:rsidRPr="0018365C" w:rsidRDefault="00FD7385" w:rsidP="00FD7385">
            <w:pPr>
              <w:pStyle w:val="TAC"/>
              <w:rPr>
                <w:ins w:id="638" w:author="CR#0108" w:date="2025-10-20T10:13:00Z" w16du:dateUtc="2025-10-20T08:13:00Z"/>
                <w:noProof/>
              </w:rPr>
            </w:pPr>
            <w:ins w:id="639" w:author="CR#0108" w:date="2025-10-20T10:13:00Z" w16du:dateUtc="2025-10-20T08:13:00Z">
              <w:r w:rsidRPr="009A793A">
                <w:t>0..1</w:t>
              </w:r>
            </w:ins>
          </w:p>
        </w:tc>
        <w:tc>
          <w:tcPr>
            <w:tcW w:w="3105" w:type="dxa"/>
          </w:tcPr>
          <w:p w14:paraId="1EA473AE" w14:textId="77777777" w:rsidR="00FD7385" w:rsidRDefault="00FD7385" w:rsidP="00FD7385">
            <w:pPr>
              <w:pStyle w:val="TAL"/>
              <w:rPr>
                <w:ins w:id="640" w:author="CR#0108" w:date="2025-10-20T10:13:00Z" w16du:dateUtc="2025-10-20T08:13:00Z"/>
                <w:rFonts w:cs="Arial"/>
                <w:noProof/>
                <w:szCs w:val="18"/>
                <w:lang w:eastAsia="zh-CN"/>
              </w:rPr>
            </w:pPr>
            <w:ins w:id="641" w:author="CR#0108" w:date="2025-10-20T10:13:00Z" w16du:dateUtc="2025-10-20T08:13: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25F69734" w14:textId="77777777" w:rsidR="00FD7385" w:rsidRPr="00DF6230" w:rsidRDefault="00FD7385" w:rsidP="00FD7385">
            <w:pPr>
              <w:pStyle w:val="TAL"/>
              <w:ind w:left="284" w:hanging="284"/>
              <w:rPr>
                <w:ins w:id="642" w:author="CR#0108" w:date="2025-10-20T10:13:00Z" w16du:dateUtc="2025-10-20T08:13:00Z"/>
                <w:rFonts w:cs="Arial"/>
                <w:szCs w:val="18"/>
              </w:rPr>
            </w:pPr>
          </w:p>
          <w:p w14:paraId="00137A30" w14:textId="77777777" w:rsidR="00FD7385" w:rsidRPr="00C63D38" w:rsidRDefault="00FD7385" w:rsidP="00FD7385">
            <w:pPr>
              <w:pStyle w:val="TAL"/>
              <w:ind w:left="284" w:hanging="284"/>
              <w:rPr>
                <w:ins w:id="643" w:author="CR#0108" w:date="2025-10-20T10:13:00Z" w16du:dateUtc="2025-10-20T08:13:00Z"/>
                <w:rFonts w:cs="Arial"/>
                <w:szCs w:val="18"/>
              </w:rPr>
            </w:pPr>
            <w:ins w:id="644" w:author="CR#0108" w:date="2025-10-20T10:13:00Z" w16du:dateUtc="2025-10-20T08:13: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67AA75FD" w14:textId="0643442E" w:rsidR="00FD7385" w:rsidRPr="0018365C" w:rsidRDefault="00FD7385" w:rsidP="00FD7385">
            <w:pPr>
              <w:pStyle w:val="TAL"/>
              <w:ind w:left="284" w:hanging="284"/>
              <w:rPr>
                <w:ins w:id="645" w:author="CR#0108" w:date="2025-10-20T10:13:00Z" w16du:dateUtc="2025-10-20T08:13:00Z"/>
                <w:rFonts w:cs="Arial"/>
                <w:noProof/>
                <w:szCs w:val="18"/>
                <w:lang w:eastAsia="zh-CN"/>
              </w:rPr>
            </w:pPr>
            <w:ins w:id="646" w:author="CR#0108" w:date="2025-10-20T10:13:00Z" w16du:dateUtc="2025-10-20T08:13: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117D65DF" w14:textId="5D9B49CA" w:rsidR="00FD7385" w:rsidRPr="0018365C" w:rsidRDefault="00FD7385" w:rsidP="00FD7385">
            <w:pPr>
              <w:pStyle w:val="TAL"/>
              <w:rPr>
                <w:ins w:id="647" w:author="CR#0108" w:date="2025-10-20T10:13:00Z" w16du:dateUtc="2025-10-20T08:13:00Z"/>
                <w:noProof/>
              </w:rPr>
            </w:pPr>
            <w:ins w:id="648" w:author="CR#0108" w:date="2025-10-20T10:13:00Z" w16du:dateUtc="2025-10-20T08:13:00Z">
              <w:r w:rsidRPr="001218C5">
                <w:t>Energy</w:t>
              </w:r>
            </w:ins>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49" w:name="_Toc209520404"/>
      <w:r w:rsidRPr="0018365C">
        <w:rPr>
          <w:noProof/>
        </w:rPr>
        <w:t>5.6.3</w:t>
      </w:r>
      <w:r w:rsidRPr="0018365C">
        <w:rPr>
          <w:noProof/>
        </w:rPr>
        <w:tab/>
        <w:t>Simple data types and enumerations</w:t>
      </w:r>
      <w:bookmarkEnd w:id="616"/>
      <w:bookmarkEnd w:id="617"/>
      <w:bookmarkEnd w:id="618"/>
      <w:bookmarkEnd w:id="619"/>
      <w:bookmarkEnd w:id="620"/>
      <w:bookmarkEnd w:id="621"/>
      <w:bookmarkEnd w:id="622"/>
      <w:bookmarkEnd w:id="649"/>
    </w:p>
    <w:p w14:paraId="3C5D92D8" w14:textId="77777777" w:rsidR="00374E6C" w:rsidRPr="0018365C" w:rsidRDefault="00374E6C">
      <w:pPr>
        <w:pStyle w:val="Heading4"/>
        <w:rPr>
          <w:noProof/>
        </w:rPr>
      </w:pPr>
      <w:bookmarkStart w:id="650" w:name="_Toc20407997"/>
      <w:bookmarkStart w:id="651" w:name="_Toc24719995"/>
      <w:bookmarkStart w:id="652" w:name="_Toc36041343"/>
      <w:bookmarkStart w:id="653" w:name="_Toc36041424"/>
      <w:bookmarkStart w:id="654" w:name="_Toc36041507"/>
      <w:bookmarkStart w:id="655" w:name="_Toc45134644"/>
      <w:bookmarkStart w:id="656" w:name="_Toc59019669"/>
      <w:bookmarkStart w:id="657" w:name="_Toc209520405"/>
      <w:r w:rsidRPr="0018365C">
        <w:rPr>
          <w:noProof/>
        </w:rPr>
        <w:t>5.6.3.1</w:t>
      </w:r>
      <w:r w:rsidRPr="0018365C">
        <w:rPr>
          <w:noProof/>
        </w:rPr>
        <w:tab/>
        <w:t>Introduction</w:t>
      </w:r>
      <w:bookmarkEnd w:id="650"/>
      <w:bookmarkEnd w:id="651"/>
      <w:bookmarkEnd w:id="652"/>
      <w:bookmarkEnd w:id="653"/>
      <w:bookmarkEnd w:id="654"/>
      <w:bookmarkEnd w:id="655"/>
      <w:bookmarkEnd w:id="656"/>
      <w:bookmarkEnd w:id="657"/>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58" w:name="_Toc20407998"/>
      <w:bookmarkStart w:id="659" w:name="_Toc24719996"/>
      <w:bookmarkStart w:id="660" w:name="_Toc36041344"/>
      <w:bookmarkStart w:id="661" w:name="_Toc36041425"/>
      <w:bookmarkStart w:id="662" w:name="_Toc36041508"/>
      <w:bookmarkStart w:id="663" w:name="_Toc45134645"/>
      <w:bookmarkStart w:id="664" w:name="_Toc59019670"/>
      <w:bookmarkStart w:id="665" w:name="_Toc209520406"/>
      <w:r w:rsidRPr="0018365C">
        <w:rPr>
          <w:noProof/>
        </w:rPr>
        <w:t>5.6.3.2</w:t>
      </w:r>
      <w:r w:rsidRPr="0018365C">
        <w:rPr>
          <w:noProof/>
        </w:rPr>
        <w:tab/>
        <w:t>Simple data types</w:t>
      </w:r>
      <w:bookmarkEnd w:id="658"/>
      <w:bookmarkEnd w:id="659"/>
      <w:bookmarkEnd w:id="660"/>
      <w:bookmarkEnd w:id="661"/>
      <w:bookmarkEnd w:id="662"/>
      <w:bookmarkEnd w:id="663"/>
      <w:bookmarkEnd w:id="664"/>
      <w:bookmarkEnd w:id="665"/>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66" w:name="_Toc20407999"/>
      <w:bookmarkStart w:id="667" w:name="_Toc24719997"/>
      <w:bookmarkStart w:id="668" w:name="_Toc36041345"/>
      <w:bookmarkStart w:id="669" w:name="_Toc36041426"/>
      <w:bookmarkStart w:id="670" w:name="_Toc36041509"/>
      <w:bookmarkStart w:id="671" w:name="_Toc45134646"/>
      <w:bookmarkStart w:id="672" w:name="_Toc59019671"/>
      <w:bookmarkStart w:id="673" w:name="_Toc209520407"/>
      <w:r w:rsidRPr="0018365C">
        <w:rPr>
          <w:noProof/>
        </w:rPr>
        <w:t>5.7</w:t>
      </w:r>
      <w:r w:rsidRPr="0018365C">
        <w:rPr>
          <w:noProof/>
        </w:rPr>
        <w:tab/>
        <w:t>Error handling</w:t>
      </w:r>
      <w:bookmarkEnd w:id="666"/>
      <w:bookmarkEnd w:id="667"/>
      <w:bookmarkEnd w:id="668"/>
      <w:bookmarkEnd w:id="669"/>
      <w:bookmarkEnd w:id="670"/>
      <w:bookmarkEnd w:id="671"/>
      <w:bookmarkEnd w:id="672"/>
      <w:bookmarkEnd w:id="673"/>
    </w:p>
    <w:p w14:paraId="10C9AD3B" w14:textId="77777777" w:rsidR="00374E6C" w:rsidRPr="0018365C" w:rsidRDefault="00374E6C">
      <w:pPr>
        <w:pStyle w:val="Heading3"/>
        <w:rPr>
          <w:noProof/>
        </w:rPr>
      </w:pPr>
      <w:bookmarkStart w:id="674" w:name="_Toc20408000"/>
      <w:bookmarkStart w:id="675" w:name="_Toc24719998"/>
      <w:bookmarkStart w:id="676" w:name="_Toc36041346"/>
      <w:bookmarkStart w:id="677" w:name="_Toc36041427"/>
      <w:bookmarkStart w:id="678" w:name="_Toc36041510"/>
      <w:bookmarkStart w:id="679" w:name="_Toc45134647"/>
      <w:bookmarkStart w:id="680" w:name="_Toc59019672"/>
      <w:bookmarkStart w:id="681" w:name="_Toc209520408"/>
      <w:r w:rsidRPr="0018365C">
        <w:rPr>
          <w:noProof/>
        </w:rPr>
        <w:t>5.7.1</w:t>
      </w:r>
      <w:r w:rsidRPr="0018365C">
        <w:rPr>
          <w:noProof/>
        </w:rPr>
        <w:tab/>
        <w:t>General</w:t>
      </w:r>
      <w:bookmarkEnd w:id="674"/>
      <w:bookmarkEnd w:id="675"/>
      <w:bookmarkEnd w:id="676"/>
      <w:bookmarkEnd w:id="677"/>
      <w:bookmarkEnd w:id="678"/>
      <w:bookmarkEnd w:id="679"/>
      <w:bookmarkEnd w:id="680"/>
      <w:bookmarkEnd w:id="681"/>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82" w:name="_Toc20408001"/>
      <w:bookmarkStart w:id="683" w:name="_Toc24719999"/>
      <w:bookmarkStart w:id="684" w:name="_Toc36041347"/>
      <w:bookmarkStart w:id="685" w:name="_Toc36041428"/>
      <w:bookmarkStart w:id="686" w:name="_Toc36041511"/>
      <w:bookmarkStart w:id="687" w:name="_Toc45134648"/>
      <w:bookmarkStart w:id="688" w:name="_Toc59019673"/>
      <w:bookmarkStart w:id="689" w:name="_Toc209520409"/>
      <w:r w:rsidRPr="0018365C">
        <w:rPr>
          <w:noProof/>
        </w:rPr>
        <w:lastRenderedPageBreak/>
        <w:t>5.7.2</w:t>
      </w:r>
      <w:r w:rsidRPr="0018365C">
        <w:rPr>
          <w:noProof/>
        </w:rPr>
        <w:tab/>
        <w:t>Protocol Errors</w:t>
      </w:r>
      <w:bookmarkEnd w:id="682"/>
      <w:bookmarkEnd w:id="683"/>
      <w:bookmarkEnd w:id="684"/>
      <w:bookmarkEnd w:id="685"/>
      <w:bookmarkEnd w:id="686"/>
      <w:bookmarkEnd w:id="687"/>
      <w:bookmarkEnd w:id="688"/>
      <w:bookmarkEnd w:id="689"/>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90" w:name="_Toc20408002"/>
      <w:bookmarkStart w:id="691" w:name="_Toc24720000"/>
      <w:bookmarkStart w:id="692" w:name="_Toc36041348"/>
      <w:bookmarkStart w:id="693" w:name="_Toc36041429"/>
      <w:bookmarkStart w:id="694" w:name="_Toc36041512"/>
      <w:bookmarkStart w:id="695" w:name="_Toc45134649"/>
      <w:bookmarkStart w:id="696" w:name="_Toc59019674"/>
      <w:bookmarkStart w:id="697" w:name="_Toc209520410"/>
      <w:r w:rsidRPr="0018365C">
        <w:rPr>
          <w:noProof/>
        </w:rPr>
        <w:t>5.7.3</w:t>
      </w:r>
      <w:r w:rsidRPr="0018365C">
        <w:rPr>
          <w:noProof/>
        </w:rPr>
        <w:tab/>
        <w:t>Application Errors</w:t>
      </w:r>
      <w:bookmarkEnd w:id="690"/>
      <w:bookmarkEnd w:id="691"/>
      <w:bookmarkEnd w:id="692"/>
      <w:bookmarkEnd w:id="693"/>
      <w:bookmarkEnd w:id="694"/>
      <w:bookmarkEnd w:id="695"/>
      <w:bookmarkEnd w:id="696"/>
      <w:bookmarkEnd w:id="697"/>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98" w:name="_Toc20408003"/>
      <w:bookmarkStart w:id="699" w:name="_Toc24720001"/>
      <w:bookmarkStart w:id="700" w:name="_Toc36041349"/>
      <w:bookmarkStart w:id="701" w:name="_Toc36041430"/>
      <w:bookmarkStart w:id="702" w:name="_Toc36041513"/>
      <w:bookmarkStart w:id="703" w:name="_Toc45134650"/>
      <w:bookmarkStart w:id="704" w:name="_Toc59019675"/>
      <w:bookmarkStart w:id="705" w:name="_Toc209520411"/>
      <w:r w:rsidRPr="0018365C">
        <w:rPr>
          <w:noProof/>
        </w:rPr>
        <w:t>5.8</w:t>
      </w:r>
      <w:r w:rsidRPr="0018365C">
        <w:rPr>
          <w:noProof/>
          <w:lang w:eastAsia="zh-CN"/>
        </w:rPr>
        <w:tab/>
        <w:t>Feature negotiation</w:t>
      </w:r>
      <w:bookmarkEnd w:id="698"/>
      <w:bookmarkEnd w:id="699"/>
      <w:bookmarkEnd w:id="700"/>
      <w:bookmarkEnd w:id="701"/>
      <w:bookmarkEnd w:id="702"/>
      <w:bookmarkEnd w:id="703"/>
      <w:bookmarkEnd w:id="704"/>
      <w:bookmarkEnd w:id="70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5C26056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ins w:id="706" w:author="CR#0106" w:date="2025-10-20T09:36:00Z" w16du:dateUtc="2025-10-20T07:36:00Z">
              <w:r w:rsidR="006A07F3">
                <w:rPr>
                  <w:lang w:eastAsia="zh-CN"/>
                </w:rPr>
                <w:t>E</w:t>
              </w:r>
            </w:ins>
            <w:del w:id="707" w:author="CR#0106" w:date="2025-10-20T09:36:00Z" w16du:dateUtc="2025-10-20T07:36:00Z">
              <w:r w:rsidDel="006A07F3">
                <w:rPr>
                  <w:lang w:eastAsia="zh-CN"/>
                </w:rPr>
                <w:delText>e</w:delText>
              </w:r>
            </w:del>
            <w:r w:rsidRPr="00856251">
              <w:rPr>
                <w:lang w:eastAsia="zh-CN"/>
              </w:rPr>
              <w:t>nergy</w:t>
            </w:r>
            <w:r>
              <w:rPr>
                <w:lang w:eastAsia="zh-CN"/>
              </w:rPr>
              <w:t>-</w:t>
            </w:r>
            <w:del w:id="708" w:author="CR#0106" w:date="2025-10-20T09:36:00Z" w16du:dateUtc="2025-10-20T07:36:00Z">
              <w:r w:rsidDel="006A07F3">
                <w:rPr>
                  <w:lang w:eastAsia="zh-CN"/>
                </w:rPr>
                <w:delText>related</w:delText>
              </w:r>
            </w:del>
            <w:del w:id="709" w:author="CR#0106" w:date="2025-10-20T09:47:00Z" w16du:dateUtc="2025-10-20T07:47:00Z">
              <w:r w:rsidDel="007504C3">
                <w:rPr>
                  <w:lang w:eastAsia="zh-CN"/>
                </w:rPr>
                <w:delText xml:space="preserve"> </w:delText>
              </w:r>
            </w:del>
            <w:ins w:id="710" w:author="CR#0106" w:date="2025-10-20T09:36:00Z" w16du:dateUtc="2025-10-20T07:36:00Z">
              <w:r w:rsidR="006A07F3">
                <w:rPr>
                  <w:lang w:eastAsia="zh-CN"/>
                </w:rPr>
                <w:t xml:space="preserve">based </w:t>
              </w:r>
            </w:ins>
            <w:r>
              <w:rPr>
                <w:lang w:eastAsia="zh-CN"/>
              </w:rPr>
              <w:t>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2B8808EF" w:rsidR="00737862" w:rsidRPr="0018365C" w:rsidRDefault="00CB3832" w:rsidP="00160D4C">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del w:id="711" w:author="CR#0106" w:date="2025-10-20T09:36:00Z" w16du:dateUtc="2025-10-20T07:36:00Z">
              <w:r w:rsidDel="006A07F3">
                <w:delText xml:space="preserve">allow </w:delText>
              </w:r>
            </w:del>
            <w:ins w:id="712" w:author="CR#0106" w:date="2025-10-20T09:36:00Z" w16du:dateUtc="2025-10-20T07:36:00Z">
              <w:r w:rsidR="006A07F3">
                <w:t>enable the possi</w:t>
              </w:r>
            </w:ins>
            <w:ins w:id="713" w:author="CR#0106" w:date="2025-10-20T09:38:00Z" w16du:dateUtc="2025-10-20T07:38:00Z">
              <w:r w:rsidR="00160D4C">
                <w:t>bility to</w:t>
              </w:r>
            </w:ins>
            <w:ins w:id="714" w:author="CR#0106" w:date="2025-10-20T09:36:00Z" w16du:dateUtc="2025-10-20T07:36:00Z">
              <w:r w:rsidR="006A07F3">
                <w:t xml:space="preserve"> </w:t>
              </w:r>
            </w:ins>
            <w:r w:rsidR="00737862" w:rsidRPr="001218C5">
              <w:t>transfer</w:t>
            </w:r>
            <w:del w:id="715" w:author="CR#0106" w:date="2025-10-20T09:38:00Z" w16du:dateUtc="2025-10-20T07:38:00Z">
              <w:r w:rsidR="00737862" w:rsidRPr="001218C5" w:rsidDel="00160D4C">
                <w:delText>ring</w:delText>
              </w:r>
            </w:del>
            <w:r w:rsidR="00737862" w:rsidRPr="001218C5">
              <w:t xml:space="preserve"> data in time windows that consume lower energy.</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16" w:name="_Toc20408004"/>
      <w:bookmarkStart w:id="717" w:name="_Toc24720002"/>
      <w:bookmarkStart w:id="718" w:name="_Toc36041350"/>
      <w:bookmarkStart w:id="719" w:name="_Toc36041431"/>
      <w:bookmarkStart w:id="720" w:name="_Toc36041514"/>
      <w:bookmarkStart w:id="721" w:name="_Toc45134651"/>
      <w:bookmarkStart w:id="722" w:name="_Toc59019676"/>
      <w:bookmarkStart w:id="723" w:name="_Toc209520412"/>
      <w:bookmarkStart w:id="724" w:name="_Hlk525137310"/>
      <w:bookmarkEnd w:id="64"/>
      <w:r w:rsidRPr="0018365C">
        <w:rPr>
          <w:noProof/>
        </w:rPr>
        <w:lastRenderedPageBreak/>
        <w:t>5.9</w:t>
      </w:r>
      <w:r w:rsidRPr="0018365C">
        <w:rPr>
          <w:noProof/>
        </w:rPr>
        <w:tab/>
        <w:t>Security</w:t>
      </w:r>
      <w:bookmarkEnd w:id="716"/>
      <w:bookmarkEnd w:id="717"/>
      <w:bookmarkEnd w:id="718"/>
      <w:bookmarkEnd w:id="719"/>
      <w:bookmarkEnd w:id="720"/>
      <w:bookmarkEnd w:id="721"/>
      <w:bookmarkEnd w:id="722"/>
      <w:bookmarkEnd w:id="723"/>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725" w:name="_Hlk529998106"/>
      <w:r w:rsidRPr="0018365C">
        <w:rPr>
          <w:noProof/>
        </w:rPr>
        <w:t>If OAuth2 authorization is used,</w:t>
      </w:r>
      <w:bookmarkEnd w:id="725"/>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724"/>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26" w:name="_Toc20408005"/>
      <w:bookmarkStart w:id="727" w:name="_Toc24720003"/>
      <w:bookmarkStart w:id="728" w:name="_Toc36041351"/>
      <w:bookmarkStart w:id="729" w:name="_Toc36041432"/>
      <w:bookmarkStart w:id="730" w:name="_Toc36041515"/>
      <w:bookmarkStart w:id="731" w:name="_Toc45134652"/>
      <w:bookmarkStart w:id="732" w:name="_Toc59019677"/>
      <w:bookmarkStart w:id="733" w:name="_Toc209520413"/>
      <w:r w:rsidRPr="0018365C">
        <w:rPr>
          <w:noProof/>
        </w:rPr>
        <w:t>Annex A (normative):</w:t>
      </w:r>
      <w:r w:rsidRPr="0018365C">
        <w:rPr>
          <w:noProof/>
        </w:rPr>
        <w:br/>
        <w:t>OpenAPI specification</w:t>
      </w:r>
      <w:bookmarkEnd w:id="726"/>
      <w:bookmarkEnd w:id="727"/>
      <w:bookmarkEnd w:id="728"/>
      <w:bookmarkEnd w:id="729"/>
      <w:bookmarkEnd w:id="730"/>
      <w:bookmarkEnd w:id="731"/>
      <w:bookmarkEnd w:id="732"/>
      <w:bookmarkEnd w:id="733"/>
    </w:p>
    <w:p w14:paraId="1F804E01" w14:textId="77777777" w:rsidR="00374E6C" w:rsidRPr="0018365C" w:rsidRDefault="00374E6C">
      <w:pPr>
        <w:pStyle w:val="Heading1"/>
        <w:rPr>
          <w:noProof/>
        </w:rPr>
      </w:pPr>
      <w:bookmarkStart w:id="734" w:name="_Toc20408006"/>
      <w:bookmarkStart w:id="735" w:name="_Toc24720004"/>
      <w:bookmarkStart w:id="736" w:name="_Toc36041352"/>
      <w:bookmarkStart w:id="737" w:name="_Toc36041433"/>
      <w:bookmarkStart w:id="738" w:name="_Toc36041516"/>
      <w:bookmarkStart w:id="739" w:name="_Toc45134653"/>
      <w:bookmarkStart w:id="740" w:name="_Toc59019678"/>
      <w:bookmarkStart w:id="741" w:name="_Toc209520414"/>
      <w:r w:rsidRPr="0018365C">
        <w:rPr>
          <w:noProof/>
        </w:rPr>
        <w:t>A.1</w:t>
      </w:r>
      <w:r w:rsidRPr="0018365C">
        <w:rPr>
          <w:noProof/>
        </w:rPr>
        <w:tab/>
        <w:t>General</w:t>
      </w:r>
      <w:bookmarkEnd w:id="734"/>
      <w:bookmarkEnd w:id="735"/>
      <w:bookmarkEnd w:id="736"/>
      <w:bookmarkEnd w:id="737"/>
      <w:bookmarkEnd w:id="738"/>
      <w:bookmarkEnd w:id="739"/>
      <w:bookmarkEnd w:id="740"/>
      <w:bookmarkEnd w:id="741"/>
    </w:p>
    <w:p w14:paraId="183D493E" w14:textId="77777777" w:rsidR="00374E6C" w:rsidRPr="0018365C" w:rsidRDefault="00374E6C">
      <w:pPr>
        <w:rPr>
          <w:noProof/>
        </w:rPr>
      </w:pPr>
      <w:r w:rsidRPr="0018365C">
        <w:rPr>
          <w:noProof/>
        </w:rPr>
        <w:t xml:space="preserve">The present Annex contains an </w:t>
      </w:r>
      <w:bookmarkStart w:id="742" w:name="_Hlk499778317"/>
      <w:r w:rsidRPr="0018365C">
        <w:rPr>
          <w:noProof/>
        </w:rPr>
        <w:t xml:space="preserve">OpenAPI [10] specification of HTTP messages and content bodies </w:t>
      </w:r>
      <w:bookmarkEnd w:id="742"/>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43" w:name="_Toc20408007"/>
      <w:bookmarkStart w:id="744" w:name="_Toc24720005"/>
      <w:bookmarkStart w:id="745" w:name="_Toc36041353"/>
      <w:bookmarkStart w:id="746" w:name="_Toc36041434"/>
      <w:bookmarkStart w:id="747" w:name="_Toc36041517"/>
      <w:bookmarkStart w:id="748" w:name="_Toc45134654"/>
      <w:bookmarkStart w:id="749" w:name="_Toc59019679"/>
      <w:bookmarkStart w:id="750"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743"/>
      <w:bookmarkEnd w:id="744"/>
      <w:bookmarkEnd w:id="745"/>
      <w:bookmarkEnd w:id="746"/>
      <w:bookmarkEnd w:id="747"/>
      <w:bookmarkEnd w:id="748"/>
      <w:bookmarkEnd w:id="749"/>
      <w:bookmarkEnd w:id="750"/>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569E294E"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del w:id="751" w:author="Rapporteur" w:date="2025-10-22T19:09:00Z" w16du:dateUtc="2025-10-22T17:09:00Z">
        <w:r w:rsidR="000C56EF" w:rsidDel="00E95406">
          <w:rPr>
            <w:rFonts w:cs="Courier New"/>
            <w:noProof/>
            <w:szCs w:val="16"/>
          </w:rPr>
          <w:delText>-alpha.</w:delText>
        </w:r>
        <w:r w:rsidR="00CD7288" w:rsidDel="00E95406">
          <w:rPr>
            <w:rFonts w:cs="Courier New"/>
            <w:noProof/>
            <w:szCs w:val="16"/>
          </w:rPr>
          <w:delText>2</w:delText>
        </w:r>
      </w:del>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4182EDC7"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del w:id="752" w:author="Rapporteur" w:date="2025-10-22T19:10:00Z" w16du:dateUtc="2025-10-22T17:10:00Z">
        <w:r w:rsidR="00CD7288" w:rsidDel="00C244DC">
          <w:rPr>
            <w:noProof/>
          </w:rPr>
          <w:delText>1</w:delText>
        </w:r>
      </w:del>
      <w:ins w:id="753" w:author="Rapporteur" w:date="2025-10-22T19:10:00Z" w16du:dateUtc="2025-10-22T17:10:00Z">
        <w:r w:rsidR="00C244DC">
          <w:rPr>
            <w:noProof/>
          </w:rPr>
          <w:t>2</w:t>
        </w:r>
      </w:ins>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lastRenderedPageBreak/>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lastRenderedPageBreak/>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lastRenderedPageBreak/>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lastRenderedPageBreak/>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2229F8" w14:textId="74EA23DC" w:rsidR="008D737B" w:rsidRDefault="00374E6C">
      <w:pPr>
        <w:pStyle w:val="PL"/>
        <w:rPr>
          <w:ins w:id="754" w:author="CR#0108" w:date="2025-10-20T10:18:00Z" w16du:dateUtc="2025-10-20T08:18:00Z"/>
          <w:noProof/>
        </w:rPr>
      </w:pPr>
      <w:r w:rsidRPr="0018365C">
        <w:rPr>
          <w:noProof/>
        </w:rPr>
        <w:t xml:space="preserve">          description: </w:t>
      </w:r>
      <w:ins w:id="755" w:author="CR#0108" w:date="2025-10-20T10:30:00Z" w16du:dateUtc="2025-10-20T08:30:00Z">
        <w:r w:rsidR="00B203FA">
          <w:rPr>
            <w:noProof/>
          </w:rPr>
          <w:t>&gt;</w:t>
        </w:r>
      </w:ins>
    </w:p>
    <w:p w14:paraId="3780187D" w14:textId="7731ED09" w:rsidR="00374E6C" w:rsidRDefault="008D737B">
      <w:pPr>
        <w:pStyle w:val="PL"/>
        <w:rPr>
          <w:ins w:id="756" w:author="CR#0108" w:date="2025-10-20T10:18:00Z" w16du:dateUtc="2025-10-20T08:18:00Z"/>
          <w:noProof/>
        </w:rPr>
      </w:pPr>
      <w:ins w:id="757" w:author="CR#0108" w:date="2025-10-20T10:18:00Z" w16du:dateUtc="2025-10-20T08:18:00Z">
        <w:r>
          <w:rPr>
            <w:noProof/>
          </w:rPr>
          <w:t xml:space="preserve">            </w:t>
        </w:r>
      </w:ins>
      <w:r w:rsidR="00374E6C" w:rsidRPr="0018365C">
        <w:rPr>
          <w:rFonts w:cs="Arial"/>
          <w:noProof/>
          <w:szCs w:val="18"/>
          <w:lang w:eastAsia="zh-CN"/>
        </w:rPr>
        <w:t>Indicates whether the BDT warning notification is enabled or disabled</w:t>
      </w:r>
      <w:r w:rsidR="00374E6C" w:rsidRPr="0018365C">
        <w:rPr>
          <w:noProof/>
        </w:rPr>
        <w:t>.</w:t>
      </w:r>
    </w:p>
    <w:p w14:paraId="78DC773C" w14:textId="77777777" w:rsidR="008D737B" w:rsidRPr="006373F8" w:rsidRDefault="008D737B" w:rsidP="008D737B">
      <w:pPr>
        <w:pStyle w:val="PL"/>
        <w:rPr>
          <w:ins w:id="758" w:author="CR#0108" w:date="2025-10-20T10:18:00Z" w16du:dateUtc="2025-10-20T08:18:00Z"/>
          <w:rFonts w:cs="Arial"/>
          <w:szCs w:val="18"/>
          <w:lang w:eastAsia="zh-CN"/>
        </w:rPr>
      </w:pPr>
      <w:ins w:id="759" w:author="CR#0108" w:date="2025-10-20T10:18:00Z" w16du:dateUtc="2025-10-20T08:18: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3A38B45" w14:textId="71DA1A7F" w:rsidR="008D737B" w:rsidRPr="0018365C" w:rsidRDefault="008D737B">
      <w:pPr>
        <w:pStyle w:val="PL"/>
        <w:rPr>
          <w:noProof/>
        </w:rPr>
      </w:pPr>
      <w:ins w:id="760" w:author="CR#0108" w:date="2025-10-20T10:18:00Z" w16du:dateUtc="2025-10-20T08:18:00Z">
        <w:r>
          <w:t xml:space="preserve">            </w:t>
        </w:r>
      </w:ins>
      <w:ins w:id="761" w:author="CR#0108" w:date="2025-10-20T10:19:00Z" w16du:dateUtc="2025-10-20T08:19:00Z">
        <w:r>
          <w:rPr>
            <w:rFonts w:cs="Arial"/>
            <w:szCs w:val="18"/>
            <w:lang w:eastAsia="zh-CN"/>
          </w:rPr>
          <w:t>f</w:t>
        </w:r>
      </w:ins>
      <w:ins w:id="762" w:author="CR#0108" w:date="2025-10-20T10:18:00Z" w16du:dateUtc="2025-10-20T08:18:00Z">
        <w:r>
          <w:rPr>
            <w:rFonts w:cs="Arial"/>
            <w:szCs w:val="18"/>
            <w:lang w:eastAsia="zh-CN"/>
          </w:rPr>
          <w:t xml:space="preserve">alse </w:t>
        </w:r>
        <w:r>
          <w:t>(default)</w:t>
        </w:r>
        <w:r w:rsidRPr="006373F8">
          <w:rPr>
            <w:rFonts w:cs="Arial"/>
            <w:szCs w:val="18"/>
            <w:lang w:eastAsia="zh-CN"/>
          </w:rPr>
          <w:t xml:space="preserve"> indicates that the BDT warning notification is disabled.</w:t>
        </w:r>
      </w:ins>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Pr="00097EB3" w:rsidRDefault="00F0773B" w:rsidP="00F0773B">
      <w:pPr>
        <w:pStyle w:val="PL"/>
      </w:pPr>
      <w:r w:rsidRPr="00097EB3">
        <w:t xml:space="preserve">        energyInd:</w:t>
      </w:r>
    </w:p>
    <w:p w14:paraId="4BCB3211" w14:textId="77777777" w:rsidR="00160D4C" w:rsidRPr="00097EB3" w:rsidRDefault="00160D4C" w:rsidP="00160D4C">
      <w:pPr>
        <w:pStyle w:val="PL"/>
        <w:rPr>
          <w:ins w:id="763" w:author="CR#0106" w:date="2025-10-20T09:40:00Z" w16du:dateUtc="2025-10-20T07:40:00Z"/>
        </w:rPr>
      </w:pPr>
      <w:ins w:id="764" w:author="CR#0106" w:date="2025-10-20T09:40:00Z" w16du:dateUtc="2025-10-20T07:40:00Z">
        <w:r w:rsidRPr="00097EB3">
          <w:t xml:space="preserve">          type: boolean</w:t>
        </w:r>
      </w:ins>
    </w:p>
    <w:p w14:paraId="4D4C8380" w14:textId="77777777" w:rsidR="00160D4C" w:rsidRPr="00097EB3" w:rsidRDefault="00160D4C" w:rsidP="00160D4C">
      <w:pPr>
        <w:pStyle w:val="PL"/>
        <w:rPr>
          <w:ins w:id="765" w:author="CR#0106" w:date="2025-10-20T09:40:00Z" w16du:dateUtc="2025-10-20T07:40:00Z"/>
        </w:rPr>
      </w:pPr>
      <w:ins w:id="766" w:author="CR#0106" w:date="2025-10-20T09:40:00Z" w16du:dateUtc="2025-10-20T07:40:00Z">
        <w:r w:rsidRPr="00097EB3">
          <w:t xml:space="preserve">          default: false</w:t>
        </w:r>
      </w:ins>
    </w:p>
    <w:p w14:paraId="66204E08" w14:textId="77777777" w:rsidR="00CB3832" w:rsidRPr="00097EB3" w:rsidRDefault="00CB3832" w:rsidP="00CB3832">
      <w:pPr>
        <w:pStyle w:val="PL"/>
      </w:pPr>
      <w:r w:rsidRPr="00097EB3">
        <w:t xml:space="preserve">          description: &gt;</w:t>
      </w:r>
    </w:p>
    <w:p w14:paraId="005E812C" w14:textId="6A0378FF" w:rsidR="00CB3832" w:rsidRDefault="00CB3832" w:rsidP="00CB3832">
      <w:pPr>
        <w:pStyle w:val="PL"/>
      </w:pPr>
      <w:r w:rsidRPr="00097EB3">
        <w:t xml:space="preserve">            </w:t>
      </w:r>
      <w:ins w:id="767" w:author="CR#0106" w:date="2025-10-20T09:41:00Z" w16du:dateUtc="2025-10-20T07:41:00Z">
        <w:r w:rsidR="00160D4C">
          <w:rPr>
            <w:rFonts w:cs="Arial"/>
            <w:szCs w:val="18"/>
            <w:lang w:eastAsia="zh-CN"/>
          </w:rPr>
          <w:t xml:space="preserve">Contains the Energy Indicator that </w:t>
        </w:r>
        <w:r w:rsidR="00160D4C">
          <w:t>i</w:t>
        </w:r>
      </w:ins>
      <w:del w:id="768" w:author="CR#0106" w:date="2025-10-20T09:41:00Z" w16du:dateUtc="2025-10-20T07:41:00Z">
        <w:r w:rsidDel="00160D4C">
          <w:delText>I</w:delText>
        </w:r>
      </w:del>
      <w:r>
        <w:t xml:space="preserve">ndicates whether the NF service consumer is </w:t>
      </w:r>
      <w:del w:id="769" w:author="CR#0106" w:date="2025-10-20T09:42:00Z" w16du:dateUtc="2025-10-20T07:42:00Z">
        <w:r w:rsidDel="00160D4C">
          <w:delText>interested in transferring data in time</w:delText>
        </w:r>
      </w:del>
    </w:p>
    <w:p w14:paraId="448E168D" w14:textId="18A20902" w:rsidR="00CB3832" w:rsidRDefault="00CB3832" w:rsidP="00CB3832">
      <w:pPr>
        <w:pStyle w:val="PL"/>
      </w:pPr>
      <w:r>
        <w:t xml:space="preserve">            </w:t>
      </w:r>
      <w:ins w:id="770" w:author="CR#0106" w:date="2025-10-20T09:42:00Z" w16du:dateUtc="2025-10-20T07:42:00Z">
        <w:r w:rsidR="00160D4C">
          <w:t xml:space="preserve">interested in transferring data in time </w:t>
        </w:r>
      </w:ins>
      <w:r>
        <w:t>windows that consume lower energy.</w:t>
      </w:r>
    </w:p>
    <w:p w14:paraId="1A040774" w14:textId="77777777" w:rsidR="00CB3832" w:rsidRDefault="00CB3832" w:rsidP="00CB3832">
      <w:pPr>
        <w:pStyle w:val="PL"/>
      </w:pPr>
      <w:r>
        <w:t xml:space="preserve">            true indicates that the AF is interested in transferring data in time windows that</w:t>
      </w:r>
    </w:p>
    <w:p w14:paraId="279EA20B" w14:textId="77777777" w:rsidR="00CB3832" w:rsidRDefault="00CB3832" w:rsidP="00CB3832">
      <w:pPr>
        <w:pStyle w:val="PL"/>
      </w:pPr>
      <w:r>
        <w:t xml:space="preserve">            consume lower energy.</w:t>
      </w:r>
    </w:p>
    <w:p w14:paraId="0BBB3C9E" w14:textId="32A1F044" w:rsidR="00CB3832" w:rsidRDefault="00CB3832" w:rsidP="00CB3832">
      <w:pPr>
        <w:pStyle w:val="PL"/>
      </w:pPr>
      <w:r>
        <w:t xml:space="preserve">            </w:t>
      </w:r>
      <w:r w:rsidR="007504C3">
        <w:t>f</w:t>
      </w:r>
      <w:r>
        <w:t>alse</w:t>
      </w:r>
      <w:ins w:id="771" w:author="CR#0106" w:date="2025-10-20T09:42:00Z" w16du:dateUtc="2025-10-20T07:42:00Z">
        <w:r w:rsidR="00160D4C">
          <w:t xml:space="preserve"> </w:t>
        </w:r>
      </w:ins>
      <w:r>
        <w:t>(default) indicates that the AF is not interested in transferring data in time</w:t>
      </w:r>
    </w:p>
    <w:p w14:paraId="29112ADA" w14:textId="77777777" w:rsidR="00CB3832" w:rsidRDefault="00CB3832" w:rsidP="00F0773B">
      <w:pPr>
        <w:pStyle w:val="PL"/>
      </w:pPr>
      <w:r>
        <w:t xml:space="preserve">            windows that consume lower energy.</w:t>
      </w:r>
    </w:p>
    <w:p w14:paraId="12A5C28B" w14:textId="1CB8F919" w:rsidR="00F0773B" w:rsidRPr="00097EB3" w:rsidDel="00160D4C" w:rsidRDefault="00F0773B" w:rsidP="00F0773B">
      <w:pPr>
        <w:pStyle w:val="PL"/>
        <w:rPr>
          <w:del w:id="772" w:author="CR#0106" w:date="2025-10-20T09:39:00Z" w16du:dateUtc="2025-10-20T07:39:00Z"/>
        </w:rPr>
      </w:pPr>
      <w:del w:id="773" w:author="CR#0106" w:date="2025-10-20T09:39:00Z" w16du:dateUtc="2025-10-20T07:39:00Z">
        <w:r w:rsidRPr="00097EB3" w:rsidDel="00160D4C">
          <w:delText xml:space="preserve">          type: boolean</w:delText>
        </w:r>
      </w:del>
    </w:p>
    <w:p w14:paraId="7C24FDB3" w14:textId="49A17660" w:rsidR="00F0773B" w:rsidRPr="00097EB3" w:rsidDel="00160D4C" w:rsidRDefault="00F0773B" w:rsidP="00F0773B">
      <w:pPr>
        <w:pStyle w:val="PL"/>
        <w:rPr>
          <w:del w:id="774" w:author="CR#0106" w:date="2025-10-20T09:39:00Z" w16du:dateUtc="2025-10-20T07:39:00Z"/>
        </w:rPr>
      </w:pPr>
      <w:del w:id="775" w:author="CR#0106" w:date="2025-10-20T09:39:00Z" w16du:dateUtc="2025-10-20T07:39:00Z">
        <w:r w:rsidRPr="00097EB3" w:rsidDel="00160D4C">
          <w:delText xml:space="preserve">          default: false</w:delText>
        </w:r>
      </w:del>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lastRenderedPageBreak/>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RDefault="0002508F" w:rsidP="0002508F">
      <w:pPr>
        <w:pStyle w:val="PL"/>
        <w:rPr>
          <w:noProof/>
        </w:rPr>
      </w:pPr>
      <w:r w:rsidRPr="0018365C">
        <w:rPr>
          <w:noProof/>
        </w:rPr>
        <w:t xml:space="preserve">        </w:t>
      </w:r>
      <w:r w:rsidR="00374E6C" w:rsidRPr="0018365C">
        <w:rPr>
          <w:noProof/>
        </w:rPr>
        <w:t>the BDT warning notification is enabled or disabled. Modifies warnNotifReq from</w:t>
      </w:r>
    </w:p>
    <w:p w14:paraId="3DDB55B3" w14:textId="77777777" w:rsidR="00374E6C" w:rsidRPr="0018365C" w:rsidRDefault="0002508F" w:rsidP="0002508F">
      <w:pPr>
        <w:pStyle w:val="PL"/>
        <w:rPr>
          <w:noProof/>
        </w:rPr>
      </w:pPr>
      <w:r w:rsidRPr="0018365C">
        <w:rPr>
          <w:noProof/>
        </w:rPr>
        <w:t xml:space="preserve">        </w:t>
      </w:r>
      <w:r w:rsidR="00374E6C" w:rsidRPr="0018365C">
        <w:rPr>
          <w:noProof/>
        </w:rPr>
        <w:t>BdtReqData data structure.</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6D36BCB7" w14:textId="77777777" w:rsidR="00BF3051" w:rsidRDefault="00374E6C">
      <w:pPr>
        <w:pStyle w:val="PL"/>
        <w:rPr>
          <w:ins w:id="776" w:author="CR#0108" w:date="2025-10-20T10:20:00Z" w16du:dateUtc="2025-10-20T08:20:00Z"/>
          <w:noProof/>
          <w:lang w:val="en-US"/>
        </w:rPr>
      </w:pPr>
      <w:r w:rsidRPr="0018365C">
        <w:rPr>
          <w:noProof/>
        </w:rPr>
        <w:t xml:space="preserve">          description:</w:t>
      </w:r>
      <w:ins w:id="777" w:author="CR#0108" w:date="2025-10-20T10:20:00Z" w16du:dateUtc="2025-10-20T08:20:00Z">
        <w:r w:rsidR="00BF3051">
          <w:rPr>
            <w:noProof/>
          </w:rPr>
          <w:t xml:space="preserve"> </w:t>
        </w:r>
        <w:r w:rsidR="00BF3051">
          <w:rPr>
            <w:noProof/>
            <w:lang w:val="en-US"/>
          </w:rPr>
          <w:t>&gt;</w:t>
        </w:r>
      </w:ins>
    </w:p>
    <w:p w14:paraId="4606C2CC" w14:textId="166BC488" w:rsidR="00374E6C" w:rsidRDefault="00BF3051">
      <w:pPr>
        <w:pStyle w:val="PL"/>
        <w:rPr>
          <w:ins w:id="778" w:author="CR#0108" w:date="2025-10-20T10:20:00Z" w16du:dateUtc="2025-10-20T08:20:00Z"/>
          <w:noProof/>
        </w:rPr>
      </w:pPr>
      <w:ins w:id="779" w:author="CR#0108" w:date="2025-10-20T10:20:00Z" w16du:dateUtc="2025-10-20T08:20:00Z">
        <w:r>
          <w:rPr>
            <w:noProof/>
            <w:lang w:val="en-US"/>
          </w:rP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19F8F0BA" w14:textId="77777777" w:rsidR="00BF3051" w:rsidRPr="006373F8" w:rsidRDefault="00BF3051" w:rsidP="00BF3051">
      <w:pPr>
        <w:pStyle w:val="PL"/>
        <w:rPr>
          <w:ins w:id="780" w:author="CR#0108" w:date="2025-10-20T10:21:00Z" w16du:dateUtc="2025-10-20T08:21:00Z"/>
          <w:rFonts w:cs="Arial"/>
          <w:szCs w:val="18"/>
          <w:lang w:eastAsia="zh-CN"/>
        </w:rPr>
      </w:pPr>
      <w:ins w:id="781" w:author="CR#0108" w:date="2025-10-20T10:21:00Z" w16du:dateUtc="2025-10-20T08:21: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2FFC9AA" w14:textId="449C960D" w:rsidR="00BF3051" w:rsidRPr="0018365C" w:rsidRDefault="00BF3051">
      <w:pPr>
        <w:pStyle w:val="PL"/>
        <w:rPr>
          <w:noProof/>
        </w:rPr>
      </w:pPr>
      <w:ins w:id="782" w:author="CR#0108" w:date="2025-10-20T10:21:00Z" w16du:dateUtc="2025-10-20T08:21: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0C6BF191" w14:textId="77777777" w:rsidR="00374E6C" w:rsidRPr="0018365C" w:rsidRDefault="00374E6C">
      <w:pPr>
        <w:pStyle w:val="PL"/>
        <w:rPr>
          <w:noProof/>
        </w:rPr>
      </w:pPr>
      <w:r w:rsidRPr="0018365C">
        <w:rPr>
          <w:noProof/>
        </w:rPr>
        <w:t xml:space="preserve">          type: boolean</w:t>
      </w:r>
    </w:p>
    <w:p w14:paraId="64504954" w14:textId="77777777" w:rsidR="00BF3051" w:rsidRPr="00097EB3" w:rsidRDefault="00BF3051" w:rsidP="00BF3051">
      <w:pPr>
        <w:pStyle w:val="PL"/>
        <w:rPr>
          <w:ins w:id="783" w:author="CR#0108" w:date="2025-10-20T10:22:00Z" w16du:dateUtc="2025-10-20T08:22:00Z"/>
        </w:rPr>
      </w:pPr>
      <w:ins w:id="784" w:author="CR#0108" w:date="2025-10-20T10:22:00Z" w16du:dateUtc="2025-10-20T08:22:00Z">
        <w:r w:rsidRPr="00097EB3">
          <w:t xml:space="preserve">       </w:t>
        </w:r>
        <w:r w:rsidRPr="0018365C">
          <w:t xml:space="preserve"> </w:t>
        </w:r>
        <w:r w:rsidRPr="00097EB3">
          <w:t>energyInd:</w:t>
        </w:r>
      </w:ins>
    </w:p>
    <w:p w14:paraId="771A1545" w14:textId="77777777" w:rsidR="00BF3051" w:rsidRPr="00097EB3" w:rsidRDefault="00BF3051" w:rsidP="00BF3051">
      <w:pPr>
        <w:pStyle w:val="PL"/>
        <w:rPr>
          <w:ins w:id="785" w:author="CR#0108" w:date="2025-10-20T10:22:00Z" w16du:dateUtc="2025-10-20T08:22:00Z"/>
        </w:rPr>
      </w:pPr>
      <w:ins w:id="786" w:author="CR#0108" w:date="2025-10-20T10:22:00Z" w16du:dateUtc="2025-10-20T08:22:00Z">
        <w:r w:rsidRPr="00097EB3">
          <w:t xml:space="preserve">          type: boolean</w:t>
        </w:r>
      </w:ins>
    </w:p>
    <w:p w14:paraId="3EAEFEA3" w14:textId="77777777" w:rsidR="00BF3051" w:rsidRPr="00097EB3" w:rsidRDefault="00BF3051" w:rsidP="00BF3051">
      <w:pPr>
        <w:pStyle w:val="PL"/>
        <w:rPr>
          <w:ins w:id="787" w:author="CR#0108" w:date="2025-10-20T10:22:00Z" w16du:dateUtc="2025-10-20T08:22:00Z"/>
        </w:rPr>
      </w:pPr>
      <w:ins w:id="788" w:author="CR#0108" w:date="2025-10-20T10:22:00Z" w16du:dateUtc="2025-10-20T08:22:00Z">
        <w:r w:rsidRPr="00097EB3">
          <w:t xml:space="preserve">          description: &gt;</w:t>
        </w:r>
      </w:ins>
    </w:p>
    <w:p w14:paraId="5A6B95BF" w14:textId="77777777" w:rsidR="00BF3051" w:rsidRDefault="00BF3051" w:rsidP="00BF3051">
      <w:pPr>
        <w:pStyle w:val="PL"/>
        <w:rPr>
          <w:ins w:id="789" w:author="CR#0108" w:date="2025-10-20T10:22:00Z" w16du:dateUtc="2025-10-20T08:22:00Z"/>
        </w:rPr>
      </w:pPr>
      <w:ins w:id="790" w:author="CR#0108" w:date="2025-10-20T10:22:00Z" w16du:dateUtc="2025-10-20T08:22:00Z">
        <w:r w:rsidRPr="00097EB3">
          <w:t xml:space="preserve">            </w:t>
        </w:r>
        <w:r>
          <w:rPr>
            <w:rFonts w:cs="Arial"/>
            <w:szCs w:val="18"/>
            <w:lang w:eastAsia="zh-CN"/>
          </w:rPr>
          <w:t xml:space="preserve">Contains the Energy Indicator that </w:t>
        </w:r>
        <w:r>
          <w:t>indicates whether the NF service consumer is</w:t>
        </w:r>
      </w:ins>
    </w:p>
    <w:p w14:paraId="6C5C94C1" w14:textId="77777777" w:rsidR="00BF3051" w:rsidRDefault="00BF3051" w:rsidP="00BF3051">
      <w:pPr>
        <w:pStyle w:val="PL"/>
        <w:rPr>
          <w:ins w:id="791" w:author="CR#0108" w:date="2025-10-20T10:22:00Z" w16du:dateUtc="2025-10-20T08:22:00Z"/>
        </w:rPr>
      </w:pPr>
      <w:ins w:id="792" w:author="CR#0108" w:date="2025-10-20T10:22:00Z" w16du:dateUtc="2025-10-20T08:22:00Z">
        <w:r>
          <w:t xml:space="preserve">            interested in transferring data in time windows that consume lower energy.</w:t>
        </w:r>
      </w:ins>
    </w:p>
    <w:p w14:paraId="36C39E2F" w14:textId="77777777" w:rsidR="00BF3051" w:rsidRDefault="00BF3051" w:rsidP="00BF3051">
      <w:pPr>
        <w:pStyle w:val="PL"/>
        <w:rPr>
          <w:ins w:id="793" w:author="CR#0108" w:date="2025-10-20T10:22:00Z" w16du:dateUtc="2025-10-20T08:22:00Z"/>
        </w:rPr>
      </w:pPr>
      <w:ins w:id="794" w:author="CR#0108" w:date="2025-10-20T10:22:00Z" w16du:dateUtc="2025-10-20T08:22:00Z">
        <w:r>
          <w:t xml:space="preserve">            true indicates that the AF is interested in transferring data in time windows that</w:t>
        </w:r>
      </w:ins>
    </w:p>
    <w:p w14:paraId="09984479" w14:textId="77777777" w:rsidR="00BF3051" w:rsidRDefault="00BF3051" w:rsidP="00BF3051">
      <w:pPr>
        <w:pStyle w:val="PL"/>
        <w:rPr>
          <w:ins w:id="795" w:author="CR#0108" w:date="2025-10-20T10:22:00Z" w16du:dateUtc="2025-10-20T08:22:00Z"/>
        </w:rPr>
      </w:pPr>
      <w:ins w:id="796" w:author="CR#0108" w:date="2025-10-20T10:22:00Z" w16du:dateUtc="2025-10-20T08:22:00Z">
        <w:r>
          <w:t xml:space="preserve">            consume lower energy.</w:t>
        </w:r>
      </w:ins>
    </w:p>
    <w:p w14:paraId="31878FCE" w14:textId="77777777" w:rsidR="00BF3051" w:rsidRDefault="00BF3051" w:rsidP="00BF3051">
      <w:pPr>
        <w:pStyle w:val="PL"/>
        <w:rPr>
          <w:ins w:id="797" w:author="CR#0108" w:date="2025-10-20T10:22:00Z" w16du:dateUtc="2025-10-20T08:22:00Z"/>
        </w:rPr>
      </w:pPr>
      <w:ins w:id="798" w:author="CR#0108" w:date="2025-10-20T10:22:00Z" w16du:dateUtc="2025-10-20T08:22:00Z">
        <w:r>
          <w:t xml:space="preserve">            false indicates that the AF is not interested in transferring data in time</w:t>
        </w:r>
      </w:ins>
    </w:p>
    <w:p w14:paraId="38A48E01" w14:textId="77777777" w:rsidR="00BF3051" w:rsidRPr="0018365C" w:rsidRDefault="00BF3051" w:rsidP="00BF3051">
      <w:pPr>
        <w:pStyle w:val="PL"/>
        <w:rPr>
          <w:ins w:id="799" w:author="CR#0108" w:date="2025-10-20T10:22:00Z" w16du:dateUtc="2025-10-20T08:22:00Z"/>
        </w:rPr>
      </w:pPr>
      <w:ins w:id="800" w:author="CR#0108" w:date="2025-10-20T10:22:00Z" w16du:dateUtc="2025-10-20T08:22:00Z">
        <w:r>
          <w:t xml:space="preserve">            windows that consume lower energy.</w:t>
        </w:r>
      </w:ins>
    </w:p>
    <w:p w14:paraId="241EF8E8" w14:textId="77777777" w:rsidR="00374E6C" w:rsidRPr="0018365C" w:rsidRDefault="00374E6C">
      <w:pPr>
        <w:pStyle w:val="PL"/>
        <w:rPr>
          <w:noProof/>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lastRenderedPageBreak/>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801" w:name="_Toc20408008"/>
      <w:bookmarkStart w:id="802" w:name="_Toc24720006"/>
      <w:bookmarkStart w:id="803" w:name="_Toc36041354"/>
      <w:bookmarkStart w:id="804" w:name="_Toc36041435"/>
      <w:bookmarkStart w:id="805" w:name="_Toc36041518"/>
      <w:bookmarkStart w:id="806" w:name="_Toc45134655"/>
      <w:bookmarkStart w:id="807" w:name="_Toc59019680"/>
      <w:bookmarkStart w:id="808"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801"/>
      <w:bookmarkEnd w:id="802"/>
      <w:bookmarkEnd w:id="803"/>
      <w:bookmarkEnd w:id="804"/>
      <w:bookmarkEnd w:id="805"/>
      <w:bookmarkEnd w:id="806"/>
      <w:bookmarkEnd w:id="807"/>
      <w:bookmarkEnd w:id="8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809"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6531BB" w:rsidRPr="0018365C" w14:paraId="6F276B39" w14:textId="77777777">
        <w:trPr>
          <w:ins w:id="810" w:author="Rapporteur" w:date="2025-10-20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3901D" w14:textId="57971039" w:rsidR="006531BB" w:rsidRDefault="006531BB" w:rsidP="005E119F">
            <w:pPr>
              <w:pStyle w:val="TAC"/>
              <w:rPr>
                <w:ins w:id="811" w:author="Rapporteur" w:date="2025-10-20T09:13:00Z" w16du:dateUtc="2025-10-20T07:13:00Z"/>
                <w:rFonts w:cs="Arial"/>
                <w:noProof/>
                <w:sz w:val="16"/>
                <w:szCs w:val="16"/>
              </w:rPr>
            </w:pPr>
            <w:ins w:id="812" w:author="Rapporteur" w:date="2025-10-20T09:14:00Z" w16du:dateUtc="2025-10-20T07:1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C92CA" w14:textId="7D414D0D" w:rsidR="006531BB" w:rsidRDefault="00532DEA" w:rsidP="005E119F">
            <w:pPr>
              <w:pStyle w:val="TAC"/>
              <w:rPr>
                <w:ins w:id="813" w:author="Rapporteur" w:date="2025-10-20T09:13:00Z" w16du:dateUtc="2025-10-20T07:13:00Z"/>
                <w:rFonts w:cs="Arial"/>
                <w:noProof/>
                <w:snapToGrid w:val="0"/>
                <w:sz w:val="16"/>
                <w:szCs w:val="16"/>
              </w:rPr>
            </w:pPr>
            <w:ins w:id="814" w:author="Rapporteur" w:date="2025-10-20T09:22:00Z" w16du:dateUtc="2025-10-20T07:22: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7FDB0" w14:textId="5052A7E3" w:rsidR="006531BB" w:rsidRPr="00306E67" w:rsidRDefault="00532DEA" w:rsidP="005E119F">
            <w:pPr>
              <w:pStyle w:val="TAC"/>
              <w:rPr>
                <w:ins w:id="815" w:author="Rapporteur" w:date="2025-10-20T09:13:00Z" w16du:dateUtc="2025-10-20T07:13:00Z"/>
                <w:rFonts w:cs="Arial"/>
                <w:sz w:val="16"/>
                <w:szCs w:val="16"/>
              </w:rPr>
            </w:pPr>
            <w:ins w:id="816" w:author="Rapporteur" w:date="2025-10-20T09:24:00Z" w16du:dateUtc="2025-10-20T07:24:00Z">
              <w:r w:rsidRPr="00532DEA">
                <w:rPr>
                  <w:rFonts w:cs="Arial"/>
                  <w:sz w:val="16"/>
                  <w:szCs w:val="16"/>
                </w:rPr>
                <w:t>C3-254430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C2C86" w14:textId="08BEDAF7" w:rsidR="006531BB" w:rsidRDefault="00532DEA" w:rsidP="005E119F">
            <w:pPr>
              <w:pStyle w:val="TAL"/>
              <w:rPr>
                <w:ins w:id="817" w:author="Rapporteur" w:date="2025-10-20T09:13:00Z" w16du:dateUtc="2025-10-20T07:13:00Z"/>
                <w:rFonts w:cs="Arial"/>
                <w:sz w:val="16"/>
                <w:szCs w:val="16"/>
              </w:rPr>
            </w:pPr>
            <w:ins w:id="818" w:author="Rapporteur" w:date="2025-10-20T09:24:00Z" w16du:dateUtc="2025-10-20T07:24: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C428" w14:textId="0FEE1D1D" w:rsidR="006531BB" w:rsidRDefault="00532DEA" w:rsidP="005E119F">
            <w:pPr>
              <w:pStyle w:val="TAR"/>
              <w:rPr>
                <w:ins w:id="819" w:author="Rapporteur" w:date="2025-10-20T09:13:00Z" w16du:dateUtc="2025-10-20T07:13:00Z"/>
                <w:rFonts w:cs="Arial"/>
                <w:noProof/>
                <w:sz w:val="16"/>
                <w:szCs w:val="16"/>
              </w:rPr>
            </w:pPr>
            <w:ins w:id="820" w:author="Rapporteur" w:date="2025-10-20T09:24:00Z" w16du:dateUtc="2025-10-20T07:24: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60433" w14:textId="272C0399" w:rsidR="006531BB" w:rsidRDefault="00532DEA" w:rsidP="005E119F">
            <w:pPr>
              <w:pStyle w:val="TAC"/>
              <w:rPr>
                <w:ins w:id="821" w:author="Rapporteur" w:date="2025-10-20T09:13:00Z" w16du:dateUtc="2025-10-20T07:13:00Z"/>
                <w:rFonts w:cs="Arial"/>
                <w:noProof/>
                <w:sz w:val="16"/>
                <w:szCs w:val="16"/>
              </w:rPr>
            </w:pPr>
            <w:ins w:id="822" w:author="Rapporteur" w:date="2025-10-20T09:24:00Z" w16du:dateUtc="2025-10-20T07:2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C1848" w14:textId="29062D7E" w:rsidR="006531BB" w:rsidRPr="0085554C" w:rsidRDefault="00532DEA" w:rsidP="005E119F">
            <w:pPr>
              <w:pStyle w:val="TAL"/>
              <w:rPr>
                <w:ins w:id="823" w:author="Rapporteur" w:date="2025-10-20T09:13:00Z" w16du:dateUtc="2025-10-20T07:13:00Z"/>
                <w:rFonts w:cs="Arial"/>
                <w:sz w:val="16"/>
                <w:szCs w:val="16"/>
              </w:rPr>
            </w:pPr>
            <w:ins w:id="824" w:author="Rapporteur" w:date="2025-10-20T09:24:00Z" w16du:dateUtc="2025-10-20T07:24:00Z">
              <w:r w:rsidRPr="00532DEA">
                <w:rPr>
                  <w:rFonts w:cs="Arial"/>
                  <w:sz w:val="16"/>
                  <w:szCs w:val="16"/>
                </w:rPr>
                <w:t>Updates and corrections to Energy Consumption information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5075" w14:textId="5AA29AD5" w:rsidR="006531BB" w:rsidRDefault="00532DEA" w:rsidP="005E119F">
            <w:pPr>
              <w:pStyle w:val="TAC"/>
              <w:rPr>
                <w:ins w:id="825" w:author="Rapporteur" w:date="2025-10-20T09:13:00Z" w16du:dateUtc="2025-10-20T07:13:00Z"/>
                <w:rFonts w:cs="Arial"/>
                <w:noProof/>
                <w:sz w:val="16"/>
                <w:szCs w:val="16"/>
              </w:rPr>
            </w:pPr>
            <w:ins w:id="826" w:author="Rapporteur" w:date="2025-10-20T09:24:00Z" w16du:dateUtc="2025-10-20T07:24:00Z">
              <w:r>
                <w:rPr>
                  <w:rFonts w:cs="Arial"/>
                  <w:noProof/>
                  <w:sz w:val="16"/>
                  <w:szCs w:val="16"/>
                </w:rPr>
                <w:t>19.2.0</w:t>
              </w:r>
            </w:ins>
          </w:p>
        </w:tc>
      </w:tr>
      <w:tr w:rsidR="00532DEA" w:rsidRPr="0018365C" w14:paraId="00D5BEAB" w14:textId="77777777">
        <w:trPr>
          <w:ins w:id="827" w:author="Rapporteur" w:date="2025-10-20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0EE3A" w14:textId="2FE8B13A" w:rsidR="00532DEA" w:rsidRDefault="00532DEA" w:rsidP="00532DEA">
            <w:pPr>
              <w:pStyle w:val="TAC"/>
              <w:rPr>
                <w:ins w:id="828" w:author="Rapporteur" w:date="2025-10-20T09:13:00Z" w16du:dateUtc="2025-10-20T07:13:00Z"/>
                <w:rFonts w:cs="Arial"/>
                <w:noProof/>
                <w:sz w:val="16"/>
                <w:szCs w:val="16"/>
              </w:rPr>
            </w:pPr>
            <w:ins w:id="829" w:author="Rapporteur" w:date="2025-10-20T09:24:00Z" w16du:dateUtc="2025-10-20T07:2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FD708" w14:textId="0CE3C21C" w:rsidR="00532DEA" w:rsidRDefault="00532DEA" w:rsidP="00532DEA">
            <w:pPr>
              <w:pStyle w:val="TAC"/>
              <w:rPr>
                <w:ins w:id="830" w:author="Rapporteur" w:date="2025-10-20T09:13:00Z" w16du:dateUtc="2025-10-20T07:13:00Z"/>
                <w:rFonts w:cs="Arial"/>
                <w:noProof/>
                <w:snapToGrid w:val="0"/>
                <w:sz w:val="16"/>
                <w:szCs w:val="16"/>
              </w:rPr>
            </w:pPr>
            <w:ins w:id="831" w:author="Rapporteur" w:date="2025-10-20T09:24:00Z" w16du:dateUtc="2025-10-20T07:2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8FB9D" w14:textId="5DE3EDE5" w:rsidR="00532DEA" w:rsidRPr="00306E67" w:rsidRDefault="00532DEA" w:rsidP="00532DEA">
            <w:pPr>
              <w:pStyle w:val="TAC"/>
              <w:rPr>
                <w:ins w:id="832" w:author="Rapporteur" w:date="2025-10-20T09:13:00Z" w16du:dateUtc="2025-10-20T07:13:00Z"/>
                <w:rFonts w:cs="Arial"/>
                <w:sz w:val="16"/>
                <w:szCs w:val="16"/>
              </w:rPr>
            </w:pPr>
            <w:ins w:id="833" w:author="Rapporteur" w:date="2025-10-20T09:27:00Z" w16du:dateUtc="2025-10-20T07:27:00Z">
              <w:r w:rsidRPr="00532DEA">
                <w:rPr>
                  <w:rFonts w:cs="Arial"/>
                  <w:sz w:val="16"/>
                  <w:szCs w:val="16"/>
                </w:rPr>
                <w:t>C3-254583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9883B" w14:textId="4F445B60" w:rsidR="00532DEA" w:rsidRDefault="00532DEA" w:rsidP="00532DEA">
            <w:pPr>
              <w:pStyle w:val="TAL"/>
              <w:rPr>
                <w:ins w:id="834" w:author="Rapporteur" w:date="2025-10-20T09:13:00Z" w16du:dateUtc="2025-10-20T07:13:00Z"/>
                <w:rFonts w:cs="Arial"/>
                <w:sz w:val="16"/>
                <w:szCs w:val="16"/>
              </w:rPr>
            </w:pPr>
            <w:ins w:id="835" w:author="Rapporteur" w:date="2025-10-20T09:27:00Z" w16du:dateUtc="2025-10-20T07:27:00Z">
              <w:r>
                <w:rPr>
                  <w:rFonts w:cs="Arial"/>
                  <w:sz w:val="16"/>
                  <w:szCs w:val="16"/>
                </w:rPr>
                <w:t>0107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C233D" w14:textId="73C1FB2A" w:rsidR="00532DEA" w:rsidRDefault="00532DEA" w:rsidP="00532DEA">
            <w:pPr>
              <w:pStyle w:val="TAR"/>
              <w:rPr>
                <w:ins w:id="836" w:author="Rapporteur" w:date="2025-10-20T09:13:00Z" w16du:dateUtc="2025-10-20T07:13:00Z"/>
                <w:rFonts w:cs="Arial"/>
                <w:noProof/>
                <w:sz w:val="16"/>
                <w:szCs w:val="16"/>
              </w:rPr>
            </w:pPr>
            <w:ins w:id="837" w:author="Rapporteur" w:date="2025-10-20T09:27:00Z" w16du:dateUtc="2025-10-20T07:27:00Z">
              <w:r>
                <w:rPr>
                  <w:rFonts w:cs="Arial"/>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0B2E6" w14:textId="301130BD" w:rsidR="00532DEA" w:rsidRDefault="00532DEA" w:rsidP="00532DEA">
            <w:pPr>
              <w:pStyle w:val="TAC"/>
              <w:rPr>
                <w:ins w:id="838" w:author="Rapporteur" w:date="2025-10-20T09:13:00Z" w16du:dateUtc="2025-10-20T07:13:00Z"/>
                <w:rFonts w:cs="Arial"/>
                <w:noProof/>
                <w:sz w:val="16"/>
                <w:szCs w:val="16"/>
              </w:rPr>
            </w:pPr>
            <w:ins w:id="839" w:author="Rapporteur" w:date="2025-10-20T09:27:00Z" w16du:dateUtc="2025-10-20T07:27: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C164B" w14:textId="62628147" w:rsidR="00532DEA" w:rsidRPr="0085554C" w:rsidRDefault="00532DEA" w:rsidP="00532DEA">
            <w:pPr>
              <w:pStyle w:val="TAL"/>
              <w:rPr>
                <w:ins w:id="840" w:author="Rapporteur" w:date="2025-10-20T09:13:00Z" w16du:dateUtc="2025-10-20T07:13:00Z"/>
                <w:rFonts w:cs="Arial"/>
                <w:sz w:val="16"/>
                <w:szCs w:val="16"/>
              </w:rPr>
            </w:pPr>
            <w:ins w:id="841" w:author="Rapporteur" w:date="2025-10-20T09:27:00Z" w16du:dateUtc="2025-10-20T07:27:00Z">
              <w:r w:rsidRPr="00532DEA">
                <w:rPr>
                  <w:rFonts w:cs="Arial"/>
                  <w:sz w:val="16"/>
                  <w:szCs w:val="16"/>
                </w:rPr>
                <w:t>BDT resource creation using Nudr_DM</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1517" w14:textId="4D1E7410" w:rsidR="00532DEA" w:rsidRDefault="00532DEA" w:rsidP="00532DEA">
            <w:pPr>
              <w:pStyle w:val="TAC"/>
              <w:rPr>
                <w:ins w:id="842" w:author="Rapporteur" w:date="2025-10-20T09:13:00Z" w16du:dateUtc="2025-10-20T07:13:00Z"/>
                <w:rFonts w:cs="Arial"/>
                <w:noProof/>
                <w:sz w:val="16"/>
                <w:szCs w:val="16"/>
              </w:rPr>
            </w:pPr>
            <w:ins w:id="843" w:author="Rapporteur" w:date="2025-10-20T09:26:00Z" w16du:dateUtc="2025-10-20T07:26:00Z">
              <w:r>
                <w:rPr>
                  <w:rFonts w:cs="Arial"/>
                  <w:noProof/>
                  <w:sz w:val="16"/>
                  <w:szCs w:val="16"/>
                </w:rPr>
                <w:t>19.2.0</w:t>
              </w:r>
            </w:ins>
          </w:p>
        </w:tc>
      </w:tr>
      <w:tr w:rsidR="00532DEA" w:rsidRPr="0018365C" w14:paraId="3AE12D9B" w14:textId="77777777">
        <w:trPr>
          <w:ins w:id="844" w:author="Rapporteur" w:date="2025-10-20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7BC50" w14:textId="189A5CF4" w:rsidR="00532DEA" w:rsidRDefault="00532DEA" w:rsidP="00532DEA">
            <w:pPr>
              <w:pStyle w:val="TAC"/>
              <w:rPr>
                <w:ins w:id="845" w:author="Rapporteur" w:date="2025-10-20T09:13:00Z" w16du:dateUtc="2025-10-20T07:13:00Z"/>
                <w:rFonts w:cs="Arial"/>
                <w:noProof/>
                <w:sz w:val="16"/>
                <w:szCs w:val="16"/>
              </w:rPr>
            </w:pPr>
            <w:ins w:id="846" w:author="Rapporteur" w:date="2025-10-20T09:24:00Z" w16du:dateUtc="2025-10-20T07:24:00Z">
              <w:r>
                <w:rPr>
                  <w:rFonts w:cs="Arial"/>
                  <w:noProof/>
                  <w:sz w:val="16"/>
                  <w:szCs w:val="16"/>
                </w:rPr>
                <w:t>2025-10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1F27" w14:textId="74ECB9A1" w:rsidR="00532DEA" w:rsidRDefault="00532DEA" w:rsidP="00532DEA">
            <w:pPr>
              <w:pStyle w:val="TAC"/>
              <w:rPr>
                <w:ins w:id="847" w:author="Rapporteur" w:date="2025-10-20T09:13:00Z" w16du:dateUtc="2025-10-20T07:13:00Z"/>
                <w:rFonts w:cs="Arial"/>
                <w:noProof/>
                <w:snapToGrid w:val="0"/>
                <w:sz w:val="16"/>
                <w:szCs w:val="16"/>
              </w:rPr>
            </w:pPr>
            <w:ins w:id="848" w:author="Rapporteur" w:date="2025-10-20T09:24:00Z" w16du:dateUtc="2025-10-20T07:2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8100F" w14:textId="3F978CBD" w:rsidR="00532DEA" w:rsidRPr="00306E67" w:rsidRDefault="00532DEA" w:rsidP="00532DEA">
            <w:pPr>
              <w:pStyle w:val="TAC"/>
              <w:rPr>
                <w:ins w:id="849" w:author="Rapporteur" w:date="2025-10-20T09:13:00Z" w16du:dateUtc="2025-10-20T07:13:00Z"/>
                <w:rFonts w:cs="Arial"/>
                <w:sz w:val="16"/>
                <w:szCs w:val="16"/>
              </w:rPr>
            </w:pPr>
            <w:ins w:id="850" w:author="Rapporteur" w:date="2025-10-20T09:25:00Z" w16du:dateUtc="2025-10-20T07:25:00Z">
              <w:r w:rsidRPr="00532DEA">
                <w:rPr>
                  <w:rFonts w:cs="Arial"/>
                  <w:sz w:val="16"/>
                  <w:szCs w:val="16"/>
                </w:rPr>
                <w:t>C3-254572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D0B6" w14:textId="04F388CC" w:rsidR="00532DEA" w:rsidRDefault="00532DEA" w:rsidP="00532DEA">
            <w:pPr>
              <w:pStyle w:val="TAL"/>
              <w:rPr>
                <w:ins w:id="851" w:author="Rapporteur" w:date="2025-10-20T09:13:00Z" w16du:dateUtc="2025-10-20T07:13:00Z"/>
                <w:rFonts w:cs="Arial"/>
                <w:sz w:val="16"/>
                <w:szCs w:val="16"/>
              </w:rPr>
            </w:pPr>
            <w:ins w:id="852" w:author="Rapporteur" w:date="2025-10-20T09:25:00Z" w16du:dateUtc="2025-10-20T07:25:00Z">
              <w:r>
                <w:rPr>
                  <w:rFonts w:cs="Arial"/>
                  <w:sz w:val="16"/>
                  <w:szCs w:val="16"/>
                </w:rPr>
                <w:t>0108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B7FA" w14:textId="17F9B81C" w:rsidR="00532DEA" w:rsidRDefault="00532DEA" w:rsidP="00532DEA">
            <w:pPr>
              <w:pStyle w:val="TAR"/>
              <w:rPr>
                <w:ins w:id="853" w:author="Rapporteur" w:date="2025-10-20T09:13:00Z" w16du:dateUtc="2025-10-20T07:13:00Z"/>
                <w:rFonts w:cs="Arial"/>
                <w:noProof/>
                <w:sz w:val="16"/>
                <w:szCs w:val="16"/>
              </w:rPr>
            </w:pPr>
            <w:ins w:id="854" w:author="Rapporteur" w:date="2025-10-20T09:25:00Z" w16du:dateUtc="2025-10-20T07:25:00Z">
              <w:r>
                <w:rPr>
                  <w:rFonts w:cs="Arial"/>
                  <w:noProof/>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ADFD" w14:textId="365FA644" w:rsidR="00532DEA" w:rsidRDefault="00532DEA" w:rsidP="00532DEA">
            <w:pPr>
              <w:pStyle w:val="TAC"/>
              <w:rPr>
                <w:ins w:id="855" w:author="Rapporteur" w:date="2025-10-20T09:13:00Z" w16du:dateUtc="2025-10-20T07:13:00Z"/>
                <w:rFonts w:cs="Arial"/>
                <w:noProof/>
                <w:sz w:val="16"/>
                <w:szCs w:val="16"/>
              </w:rPr>
            </w:pPr>
            <w:ins w:id="856" w:author="Rapporteur" w:date="2025-10-20T09:25:00Z" w16du:dateUtc="2025-10-20T07:25: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C9748" w14:textId="2719B9CD" w:rsidR="00532DEA" w:rsidRPr="0085554C" w:rsidRDefault="00532DEA" w:rsidP="00532DEA">
            <w:pPr>
              <w:pStyle w:val="TAL"/>
              <w:rPr>
                <w:ins w:id="857" w:author="Rapporteur" w:date="2025-10-20T09:13:00Z" w16du:dateUtc="2025-10-20T07:13:00Z"/>
                <w:rFonts w:cs="Arial"/>
                <w:sz w:val="16"/>
                <w:szCs w:val="16"/>
              </w:rPr>
            </w:pPr>
            <w:ins w:id="858" w:author="Rapporteur" w:date="2025-10-20T09:25:00Z" w16du:dateUtc="2025-10-20T07:25:00Z">
              <w:r w:rsidRPr="00532DEA">
                <w:rPr>
                  <w:rFonts w:cs="Arial"/>
                  <w:sz w:val="16"/>
                  <w:szCs w:val="16"/>
                </w:rPr>
                <w:t>Modification of BDT energy indicator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46CDD" w14:textId="0B3F502D" w:rsidR="00532DEA" w:rsidRDefault="00532DEA" w:rsidP="00532DEA">
            <w:pPr>
              <w:pStyle w:val="TAC"/>
              <w:rPr>
                <w:ins w:id="859" w:author="Rapporteur" w:date="2025-10-20T09:13:00Z" w16du:dateUtc="2025-10-20T07:13:00Z"/>
                <w:rFonts w:cs="Arial"/>
                <w:noProof/>
                <w:sz w:val="16"/>
                <w:szCs w:val="16"/>
              </w:rPr>
            </w:pPr>
            <w:ins w:id="860" w:author="Rapporteur" w:date="2025-10-20T09:26:00Z" w16du:dateUtc="2025-10-20T07:26:00Z">
              <w:r>
                <w:rPr>
                  <w:rFonts w:cs="Arial"/>
                  <w:noProof/>
                  <w:sz w:val="16"/>
                  <w:szCs w:val="16"/>
                </w:rPr>
                <w:t>19.2.0</w:t>
              </w:r>
            </w:ins>
          </w:p>
        </w:tc>
      </w:tr>
      <w:bookmarkEnd w:id="809"/>
    </w:tbl>
    <w:p w14:paraId="39F5ABA8" w14:textId="77777777" w:rsidR="00374E6C" w:rsidRPr="0018365C" w:rsidRDefault="00374E6C">
      <w:pPr>
        <w:rPr>
          <w:noProof/>
        </w:rPr>
      </w:pPr>
    </w:p>
    <w:sectPr w:rsidR="00374E6C" w:rsidRPr="001836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E91E7" w14:textId="77777777" w:rsidR="00AE7547" w:rsidRDefault="00AE7547">
      <w:r>
        <w:separator/>
      </w:r>
    </w:p>
  </w:endnote>
  <w:endnote w:type="continuationSeparator" w:id="0">
    <w:p w14:paraId="09B6C45D" w14:textId="77777777" w:rsidR="00AE7547" w:rsidRDefault="00AE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909D" w14:textId="77777777" w:rsidR="00AE7547" w:rsidRDefault="00AE7547">
      <w:r>
        <w:separator/>
      </w:r>
    </w:p>
  </w:footnote>
  <w:footnote w:type="continuationSeparator" w:id="0">
    <w:p w14:paraId="37FB0690" w14:textId="77777777" w:rsidR="00AE7547" w:rsidRDefault="00AE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0556DF70"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4DC">
      <w:rPr>
        <w:rFonts w:ascii="Arial" w:hAnsi="Arial" w:cs="Arial"/>
        <w:b/>
        <w:noProof/>
        <w:sz w:val="18"/>
        <w:szCs w:val="18"/>
      </w:rPr>
      <w:t>3GPP TS 29.554 V19.12.0 (2025-0911)</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0876D20A"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4DC">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5714"/>
    <w:rsid w:val="00023CBD"/>
    <w:rsid w:val="0002508F"/>
    <w:rsid w:val="00026829"/>
    <w:rsid w:val="00030439"/>
    <w:rsid w:val="0003572E"/>
    <w:rsid w:val="00040FF8"/>
    <w:rsid w:val="000531A0"/>
    <w:rsid w:val="000765E9"/>
    <w:rsid w:val="00092292"/>
    <w:rsid w:val="000955C3"/>
    <w:rsid w:val="00096C3A"/>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60D4C"/>
    <w:rsid w:val="001702CE"/>
    <w:rsid w:val="00170E54"/>
    <w:rsid w:val="00175301"/>
    <w:rsid w:val="0018365C"/>
    <w:rsid w:val="001906AC"/>
    <w:rsid w:val="001916DE"/>
    <w:rsid w:val="001C174B"/>
    <w:rsid w:val="001C302B"/>
    <w:rsid w:val="001D0A98"/>
    <w:rsid w:val="001D76F5"/>
    <w:rsid w:val="001E15BA"/>
    <w:rsid w:val="001F7EC4"/>
    <w:rsid w:val="00210685"/>
    <w:rsid w:val="002163B8"/>
    <w:rsid w:val="002338B8"/>
    <w:rsid w:val="00247786"/>
    <w:rsid w:val="00254BBE"/>
    <w:rsid w:val="00266D76"/>
    <w:rsid w:val="00271A3D"/>
    <w:rsid w:val="002765B5"/>
    <w:rsid w:val="002A0021"/>
    <w:rsid w:val="002A2B19"/>
    <w:rsid w:val="002A5C6A"/>
    <w:rsid w:val="002B54C1"/>
    <w:rsid w:val="002B6192"/>
    <w:rsid w:val="002C73FB"/>
    <w:rsid w:val="002D4836"/>
    <w:rsid w:val="002E6FCE"/>
    <w:rsid w:val="002E7F3F"/>
    <w:rsid w:val="002F142B"/>
    <w:rsid w:val="0030078A"/>
    <w:rsid w:val="00305043"/>
    <w:rsid w:val="00305F4F"/>
    <w:rsid w:val="00306E67"/>
    <w:rsid w:val="00310086"/>
    <w:rsid w:val="003127FE"/>
    <w:rsid w:val="00346A3A"/>
    <w:rsid w:val="0036397B"/>
    <w:rsid w:val="00374E6C"/>
    <w:rsid w:val="003807DD"/>
    <w:rsid w:val="003812C6"/>
    <w:rsid w:val="00382F09"/>
    <w:rsid w:val="0038519F"/>
    <w:rsid w:val="003853CC"/>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D2C31"/>
    <w:rsid w:val="004D6C23"/>
    <w:rsid w:val="004D71CD"/>
    <w:rsid w:val="004D7703"/>
    <w:rsid w:val="004E0972"/>
    <w:rsid w:val="004F40B0"/>
    <w:rsid w:val="005041B1"/>
    <w:rsid w:val="005073F5"/>
    <w:rsid w:val="0053068D"/>
    <w:rsid w:val="00532DEA"/>
    <w:rsid w:val="00543D0F"/>
    <w:rsid w:val="00551D8B"/>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531BB"/>
    <w:rsid w:val="00662F66"/>
    <w:rsid w:val="006655D9"/>
    <w:rsid w:val="006662F0"/>
    <w:rsid w:val="00667D8E"/>
    <w:rsid w:val="0067631E"/>
    <w:rsid w:val="00683A8E"/>
    <w:rsid w:val="00685473"/>
    <w:rsid w:val="006878B1"/>
    <w:rsid w:val="00694A91"/>
    <w:rsid w:val="006A07F3"/>
    <w:rsid w:val="006A0DE8"/>
    <w:rsid w:val="006D1418"/>
    <w:rsid w:val="006D643A"/>
    <w:rsid w:val="006F0067"/>
    <w:rsid w:val="00722DB2"/>
    <w:rsid w:val="00732BBB"/>
    <w:rsid w:val="00734DE7"/>
    <w:rsid w:val="00734FE2"/>
    <w:rsid w:val="00737862"/>
    <w:rsid w:val="007504C3"/>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737B"/>
    <w:rsid w:val="008F4D0C"/>
    <w:rsid w:val="0090166E"/>
    <w:rsid w:val="00911422"/>
    <w:rsid w:val="009375A0"/>
    <w:rsid w:val="00940259"/>
    <w:rsid w:val="00941626"/>
    <w:rsid w:val="00951962"/>
    <w:rsid w:val="00956496"/>
    <w:rsid w:val="00961E06"/>
    <w:rsid w:val="00976422"/>
    <w:rsid w:val="00976AA5"/>
    <w:rsid w:val="00982840"/>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31D5"/>
    <w:rsid w:val="00A5631F"/>
    <w:rsid w:val="00A60C97"/>
    <w:rsid w:val="00A623CF"/>
    <w:rsid w:val="00A73EA8"/>
    <w:rsid w:val="00A85ED7"/>
    <w:rsid w:val="00A953D2"/>
    <w:rsid w:val="00AA0B7F"/>
    <w:rsid w:val="00AA1D08"/>
    <w:rsid w:val="00AA5F6A"/>
    <w:rsid w:val="00AA73F1"/>
    <w:rsid w:val="00AC12FF"/>
    <w:rsid w:val="00AE7547"/>
    <w:rsid w:val="00AF1336"/>
    <w:rsid w:val="00B03207"/>
    <w:rsid w:val="00B06412"/>
    <w:rsid w:val="00B203FA"/>
    <w:rsid w:val="00B20D44"/>
    <w:rsid w:val="00B2305C"/>
    <w:rsid w:val="00B31367"/>
    <w:rsid w:val="00B36203"/>
    <w:rsid w:val="00B406DC"/>
    <w:rsid w:val="00B4338B"/>
    <w:rsid w:val="00B442EA"/>
    <w:rsid w:val="00B559E2"/>
    <w:rsid w:val="00B62BCD"/>
    <w:rsid w:val="00B75E45"/>
    <w:rsid w:val="00B87F28"/>
    <w:rsid w:val="00B91E39"/>
    <w:rsid w:val="00B9501B"/>
    <w:rsid w:val="00BB3509"/>
    <w:rsid w:val="00BB5824"/>
    <w:rsid w:val="00BC0C5A"/>
    <w:rsid w:val="00BC4141"/>
    <w:rsid w:val="00BC6D00"/>
    <w:rsid w:val="00BD1867"/>
    <w:rsid w:val="00BD245E"/>
    <w:rsid w:val="00BD54B0"/>
    <w:rsid w:val="00BF3051"/>
    <w:rsid w:val="00BF4131"/>
    <w:rsid w:val="00C004D0"/>
    <w:rsid w:val="00C2218B"/>
    <w:rsid w:val="00C244DC"/>
    <w:rsid w:val="00C261FA"/>
    <w:rsid w:val="00C5205A"/>
    <w:rsid w:val="00C551AA"/>
    <w:rsid w:val="00C70DD6"/>
    <w:rsid w:val="00C76266"/>
    <w:rsid w:val="00C80C06"/>
    <w:rsid w:val="00C927B4"/>
    <w:rsid w:val="00CB1BFF"/>
    <w:rsid w:val="00CB3832"/>
    <w:rsid w:val="00CC538C"/>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D3901"/>
    <w:rsid w:val="00DE7150"/>
    <w:rsid w:val="00DF6230"/>
    <w:rsid w:val="00DF7FCF"/>
    <w:rsid w:val="00E1759F"/>
    <w:rsid w:val="00E3062C"/>
    <w:rsid w:val="00E469A1"/>
    <w:rsid w:val="00E4711F"/>
    <w:rsid w:val="00E649D0"/>
    <w:rsid w:val="00E66656"/>
    <w:rsid w:val="00E71314"/>
    <w:rsid w:val="00E847C6"/>
    <w:rsid w:val="00E87BCA"/>
    <w:rsid w:val="00E95406"/>
    <w:rsid w:val="00E95600"/>
    <w:rsid w:val="00EE1668"/>
    <w:rsid w:val="00EE1EE2"/>
    <w:rsid w:val="00EE2823"/>
    <w:rsid w:val="00EE659B"/>
    <w:rsid w:val="00EE6E07"/>
    <w:rsid w:val="00EF1146"/>
    <w:rsid w:val="00F06081"/>
    <w:rsid w:val="00F0773B"/>
    <w:rsid w:val="00F20F8E"/>
    <w:rsid w:val="00F24508"/>
    <w:rsid w:val="00F3088B"/>
    <w:rsid w:val="00F55E54"/>
    <w:rsid w:val="00F57842"/>
    <w:rsid w:val="00F61C9E"/>
    <w:rsid w:val="00F640CC"/>
    <w:rsid w:val="00F8182B"/>
    <w:rsid w:val="00F911EB"/>
    <w:rsid w:val="00FB4486"/>
    <w:rsid w:val="00FD6B04"/>
    <w:rsid w:val="00FD7385"/>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link w:val="Heading3"/>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ind w:left="0" w:firstLineChars="0" w:firstLine="0"/>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A73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41</Pages>
  <Words>13263</Words>
  <Characters>75601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88687</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15</cp:revision>
  <cp:lastPrinted>2017-09-21T14:17:00Z</cp:lastPrinted>
  <dcterms:created xsi:type="dcterms:W3CDTF">2025-10-20T06:48:00Z</dcterms:created>
  <dcterms:modified xsi:type="dcterms:W3CDTF">2025-10-22T17:10:00Z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