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B96E57" w14:textId="4D1DAFC0" w:rsidR="005B5723" w:rsidRDefault="005B5723">
      <w:pPr>
        <w:pStyle w:val="ZA"/>
        <w:framePr w:wrap="notBeside"/>
      </w:pPr>
      <w:bookmarkStart w:id="0" w:name="page1"/>
      <w:r>
        <w:rPr>
          <w:sz w:val="64"/>
        </w:rPr>
        <w:t xml:space="preserve">3GPP TS 29.551 </w:t>
      </w:r>
      <w:r>
        <w:t>V1</w:t>
      </w:r>
      <w:r w:rsidR="006B177A">
        <w:t>9</w:t>
      </w:r>
      <w:r>
        <w:t>.</w:t>
      </w:r>
      <w:ins w:id="1" w:author="rapporteur" w:date="2025-10-22T22:43:00Z">
        <w:r w:rsidR="000F67A7">
          <w:t>4</w:t>
        </w:r>
      </w:ins>
      <w:del w:id="2" w:author="rapporteur" w:date="2025-10-22T22:43:00Z">
        <w:r w:rsidR="00FC165A" w:rsidDel="000F67A7">
          <w:delText>3</w:delText>
        </w:r>
      </w:del>
      <w:r>
        <w:t xml:space="preserve">.0 </w:t>
      </w:r>
      <w:r>
        <w:rPr>
          <w:sz w:val="32"/>
        </w:rPr>
        <w:t>(202</w:t>
      </w:r>
      <w:r w:rsidR="00EB731C">
        <w:rPr>
          <w:sz w:val="32"/>
        </w:rPr>
        <w:t>5</w:t>
      </w:r>
      <w:r>
        <w:rPr>
          <w:sz w:val="32"/>
        </w:rPr>
        <w:t>-</w:t>
      </w:r>
      <w:ins w:id="3" w:author="rapporteur" w:date="2025-10-22T22:43:00Z">
        <w:r w:rsidR="000F67A7">
          <w:rPr>
            <w:sz w:val="32"/>
          </w:rPr>
          <w:t>1</w:t>
        </w:r>
      </w:ins>
      <w:ins w:id="4" w:author="rapporteur" w:date="2025-10-23T09:23:00Z">
        <w:r w:rsidR="008065FE">
          <w:rPr>
            <w:sz w:val="32"/>
          </w:rPr>
          <w:t>2</w:t>
        </w:r>
      </w:ins>
      <w:del w:id="5" w:author="rapporteur" w:date="2025-10-22T22:43:00Z">
        <w:r w:rsidR="00FC165A" w:rsidDel="000F67A7">
          <w:rPr>
            <w:sz w:val="32"/>
          </w:rPr>
          <w:delText>09</w:delText>
        </w:r>
      </w:del>
      <w:r>
        <w:rPr>
          <w:sz w:val="32"/>
        </w:rPr>
        <w:t>)</w:t>
      </w:r>
    </w:p>
    <w:p w14:paraId="03CACBE3" w14:textId="77777777" w:rsidR="005B5723" w:rsidRDefault="005B5723">
      <w:pPr>
        <w:pStyle w:val="ZB"/>
        <w:framePr w:wrap="notBeside"/>
      </w:pPr>
      <w:r>
        <w:t>Technical Specification</w:t>
      </w:r>
    </w:p>
    <w:p w14:paraId="15FC737F" w14:textId="77777777" w:rsidR="005B5723" w:rsidRDefault="005B5723">
      <w:pPr>
        <w:pStyle w:val="ZT"/>
        <w:framePr w:wrap="notBeside"/>
      </w:pPr>
      <w:r>
        <w:t>3rd Generation Partnership Project;</w:t>
      </w:r>
    </w:p>
    <w:p w14:paraId="10E7932D" w14:textId="77777777" w:rsidR="005B5723" w:rsidRDefault="005B5723">
      <w:pPr>
        <w:pStyle w:val="ZT"/>
        <w:framePr w:wrap="notBeside"/>
      </w:pPr>
      <w:r>
        <w:t>Technical Specification Group Core Network and Terminals;</w:t>
      </w:r>
    </w:p>
    <w:p w14:paraId="1F05D621" w14:textId="77777777" w:rsidR="005B5723" w:rsidRDefault="005B5723">
      <w:pPr>
        <w:pStyle w:val="ZT"/>
        <w:framePr w:wrap="notBeside"/>
        <w:wordWrap w:val="0"/>
      </w:pPr>
      <w:r>
        <w:t>5G System; Packet Flow Description Management Service;</w:t>
      </w:r>
    </w:p>
    <w:p w14:paraId="3DF46CFB" w14:textId="77777777" w:rsidR="005B5723" w:rsidRDefault="005B5723">
      <w:pPr>
        <w:pStyle w:val="ZT"/>
        <w:framePr w:wrap="notBeside"/>
        <w:wordWrap w:val="0"/>
      </w:pPr>
      <w:r>
        <w:t>Stage 3</w:t>
      </w:r>
    </w:p>
    <w:p w14:paraId="6505AD7A" w14:textId="77777777" w:rsidR="005B5723" w:rsidRDefault="005B5723">
      <w:pPr>
        <w:pStyle w:val="ZT"/>
        <w:framePr w:wrap="notBeside"/>
        <w:rPr>
          <w:i/>
          <w:sz w:val="28"/>
        </w:rPr>
      </w:pPr>
      <w:r>
        <w:t>(</w:t>
      </w:r>
      <w:r>
        <w:rPr>
          <w:rStyle w:val="ZGSM"/>
        </w:rPr>
        <w:t>Release 1</w:t>
      </w:r>
      <w:r w:rsidR="006B177A">
        <w:rPr>
          <w:rStyle w:val="ZGSM"/>
        </w:rPr>
        <w:t>9</w:t>
      </w:r>
      <w:r>
        <w:t>)</w:t>
      </w:r>
    </w:p>
    <w:bookmarkStart w:id="6" w:name="_MON_1684549432"/>
    <w:bookmarkEnd w:id="6"/>
    <w:p w14:paraId="25DD086C" w14:textId="00639BF7" w:rsidR="005B5723" w:rsidRDefault="002D5BB3">
      <w:pPr>
        <w:pStyle w:val="ZU"/>
        <w:framePr w:h="4929" w:hRule="exact" w:wrap="notBeside"/>
        <w:tabs>
          <w:tab w:val="right" w:pos="10206"/>
        </w:tabs>
        <w:jc w:val="left"/>
      </w:pPr>
      <w:r w:rsidRPr="002D5BB3">
        <w:rPr>
          <w:i/>
        </w:rPr>
        <w:object w:dxaOrig="2026" w:dyaOrig="1251" w14:anchorId="79B5F4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58.5pt" o:ole="">
            <v:imagedata r:id="rId9" o:title=""/>
          </v:shape>
          <o:OLEObject Type="Embed" ProgID="Word.Picture.8" ShapeID="_x0000_i1025" DrawAspect="Content" ObjectID="_1822716924" r:id="rId10"/>
        </w:object>
      </w:r>
      <w:r w:rsidR="005B5723">
        <w:rPr>
          <w:color w:val="0000FF"/>
        </w:rPr>
        <w:tab/>
      </w:r>
      <w:r w:rsidR="004B179D">
        <w:rPr>
          <w:lang w:val="en-US" w:eastAsia="zh-CN"/>
        </w:rPr>
        <w:drawing>
          <wp:inline distT="0" distB="0" distL="0" distR="0" wp14:anchorId="54720906" wp14:editId="4101E2B9">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2B98EEAD" w14:textId="77777777" w:rsidR="005B5723" w:rsidRDefault="005B5723">
      <w:pPr>
        <w:pStyle w:val="ZU"/>
        <w:framePr w:h="4929" w:hRule="exact" w:wrap="notBeside"/>
        <w:tabs>
          <w:tab w:val="right" w:pos="10206"/>
        </w:tabs>
        <w:jc w:val="left"/>
      </w:pPr>
    </w:p>
    <w:p w14:paraId="25093BB7" w14:textId="77777777" w:rsidR="005B5723" w:rsidRDefault="005B5723">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E449F4A" w14:textId="77777777" w:rsidR="005B5723" w:rsidRDefault="005B5723">
      <w:pPr>
        <w:pStyle w:val="ZV"/>
        <w:framePr w:wrap="notBeside"/>
      </w:pPr>
    </w:p>
    <w:p w14:paraId="599FC27B" w14:textId="77777777" w:rsidR="005B5723" w:rsidRDefault="005B5723"/>
    <w:bookmarkEnd w:id="0"/>
    <w:p w14:paraId="60F4D866" w14:textId="77777777" w:rsidR="005B5723" w:rsidRDefault="005B5723">
      <w:pPr>
        <w:sectPr w:rsidR="005B5723">
          <w:footnotePr>
            <w:numRestart w:val="eachSect"/>
          </w:footnotePr>
          <w:pgSz w:w="11907" w:h="16840"/>
          <w:pgMar w:top="2268" w:right="851" w:bottom="10773" w:left="851" w:header="0" w:footer="0" w:gutter="0"/>
          <w:cols w:space="720"/>
        </w:sectPr>
      </w:pPr>
    </w:p>
    <w:p w14:paraId="2C1EBA97" w14:textId="77777777" w:rsidR="005B5723" w:rsidRDefault="005B5723">
      <w:pPr>
        <w:pStyle w:val="FP"/>
        <w:framePr w:wrap="notBeside" w:hAnchor="margin" w:y="1419"/>
        <w:pBdr>
          <w:bottom w:val="single" w:sz="6" w:space="1" w:color="auto"/>
        </w:pBdr>
        <w:spacing w:before="240"/>
        <w:ind w:left="2835" w:right="2835"/>
        <w:jc w:val="center"/>
      </w:pPr>
      <w:bookmarkStart w:id="7" w:name="page2"/>
      <w:r>
        <w:lastRenderedPageBreak/>
        <w:t>Keywords</w:t>
      </w:r>
    </w:p>
    <w:p w14:paraId="31E8FE29" w14:textId="77777777" w:rsidR="005B5723" w:rsidRDefault="005B5723">
      <w:pPr>
        <w:pStyle w:val="FP"/>
        <w:framePr w:wrap="notBeside" w:hAnchor="margin" w:y="1419"/>
        <w:ind w:left="2835" w:right="2835"/>
        <w:jc w:val="center"/>
        <w:rPr>
          <w:rFonts w:ascii="Arial" w:hAnsi="Arial"/>
          <w:sz w:val="18"/>
        </w:rPr>
      </w:pPr>
    </w:p>
    <w:p w14:paraId="526B336D" w14:textId="77777777" w:rsidR="005B5723" w:rsidRDefault="005B5723">
      <w:pPr>
        <w:pStyle w:val="FP"/>
        <w:framePr w:wrap="notBeside" w:hAnchor="margin" w:yAlign="center"/>
        <w:spacing w:after="240"/>
        <w:ind w:left="2835" w:right="2835"/>
        <w:jc w:val="center"/>
        <w:rPr>
          <w:rFonts w:ascii="Arial" w:hAnsi="Arial"/>
          <w:b/>
          <w:i/>
        </w:rPr>
      </w:pPr>
      <w:r>
        <w:rPr>
          <w:rFonts w:ascii="Arial" w:hAnsi="Arial"/>
          <w:b/>
          <w:i/>
        </w:rPr>
        <w:t>3GPP</w:t>
      </w:r>
    </w:p>
    <w:p w14:paraId="75A0AFD7" w14:textId="77777777" w:rsidR="005B5723" w:rsidRDefault="005B5723">
      <w:pPr>
        <w:pStyle w:val="FP"/>
        <w:framePr w:wrap="notBeside" w:hAnchor="margin" w:yAlign="center"/>
        <w:pBdr>
          <w:bottom w:val="single" w:sz="6" w:space="1" w:color="auto"/>
        </w:pBdr>
        <w:ind w:left="2835" w:right="2835"/>
        <w:jc w:val="center"/>
      </w:pPr>
      <w:r>
        <w:t>Postal address</w:t>
      </w:r>
    </w:p>
    <w:p w14:paraId="3086C3BE" w14:textId="77777777" w:rsidR="005B5723" w:rsidRDefault="005B5723">
      <w:pPr>
        <w:pStyle w:val="FP"/>
        <w:framePr w:wrap="notBeside" w:hAnchor="margin" w:yAlign="center"/>
        <w:ind w:left="2835" w:right="2835"/>
        <w:jc w:val="center"/>
        <w:rPr>
          <w:rFonts w:ascii="Arial" w:hAnsi="Arial"/>
          <w:sz w:val="18"/>
        </w:rPr>
      </w:pPr>
    </w:p>
    <w:p w14:paraId="3D101495" w14:textId="77777777" w:rsidR="005B5723" w:rsidRDefault="005B5723">
      <w:pPr>
        <w:pStyle w:val="FP"/>
        <w:framePr w:wrap="notBeside" w:hAnchor="margin" w:yAlign="center"/>
        <w:pBdr>
          <w:bottom w:val="single" w:sz="6" w:space="1" w:color="auto"/>
        </w:pBdr>
        <w:spacing w:before="240"/>
        <w:ind w:left="2835" w:right="2835"/>
        <w:jc w:val="center"/>
      </w:pPr>
      <w:r>
        <w:t>3GPP support office address</w:t>
      </w:r>
    </w:p>
    <w:p w14:paraId="2CF279B0" w14:textId="77777777" w:rsidR="005B5723" w:rsidRDefault="005B5723">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D331B71" w14:textId="77777777" w:rsidR="005B5723" w:rsidRDefault="005B5723">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CB0BB54" w14:textId="77777777" w:rsidR="005B5723" w:rsidRDefault="005B5723">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030F7A55" w14:textId="77777777" w:rsidR="005B5723" w:rsidRDefault="005B5723">
      <w:pPr>
        <w:pStyle w:val="FP"/>
        <w:framePr w:wrap="notBeside" w:hAnchor="margin" w:yAlign="center"/>
        <w:pBdr>
          <w:bottom w:val="single" w:sz="6" w:space="1" w:color="auto"/>
        </w:pBdr>
        <w:spacing w:before="240"/>
        <w:ind w:left="2835" w:right="2835"/>
        <w:jc w:val="center"/>
      </w:pPr>
      <w:r>
        <w:t>Internet</w:t>
      </w:r>
    </w:p>
    <w:p w14:paraId="03D4C92D" w14:textId="77777777" w:rsidR="005B5723" w:rsidRDefault="005B5723">
      <w:pPr>
        <w:pStyle w:val="FP"/>
        <w:framePr w:wrap="notBeside" w:hAnchor="margin" w:yAlign="center"/>
        <w:ind w:left="2835" w:right="2835"/>
        <w:jc w:val="center"/>
        <w:rPr>
          <w:rFonts w:ascii="Arial" w:hAnsi="Arial"/>
          <w:sz w:val="18"/>
        </w:rPr>
      </w:pPr>
      <w:r>
        <w:rPr>
          <w:rFonts w:ascii="Arial" w:hAnsi="Arial"/>
          <w:sz w:val="18"/>
        </w:rPr>
        <w:t>http://www.3gpp.org</w:t>
      </w:r>
    </w:p>
    <w:p w14:paraId="153682F8" w14:textId="77777777" w:rsidR="005B5723" w:rsidRDefault="005B5723">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674B105D" w14:textId="77777777" w:rsidR="005B5723" w:rsidRDefault="005B5723">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45BFBE27" w14:textId="77777777" w:rsidR="005B5723" w:rsidRDefault="005B5723">
      <w:pPr>
        <w:pStyle w:val="FP"/>
        <w:framePr w:h="3057" w:hRule="exact" w:wrap="notBeside" w:vAnchor="page" w:hAnchor="margin" w:y="12605"/>
        <w:jc w:val="center"/>
        <w:rPr>
          <w:noProof/>
        </w:rPr>
      </w:pPr>
    </w:p>
    <w:p w14:paraId="67EEB1C9" w14:textId="77777777" w:rsidR="005B5723" w:rsidRDefault="005B5723">
      <w:pPr>
        <w:pStyle w:val="FP"/>
        <w:framePr w:h="3057" w:hRule="exact" w:wrap="notBeside" w:vAnchor="page" w:hAnchor="margin" w:y="12605"/>
        <w:jc w:val="center"/>
        <w:rPr>
          <w:noProof/>
          <w:sz w:val="18"/>
        </w:rPr>
      </w:pPr>
      <w:r>
        <w:rPr>
          <w:noProof/>
          <w:sz w:val="18"/>
        </w:rPr>
        <w:t xml:space="preserve">© </w:t>
      </w:r>
      <w:r w:rsidR="00316427">
        <w:rPr>
          <w:noProof/>
          <w:sz w:val="18"/>
        </w:rPr>
        <w:t>202</w:t>
      </w:r>
      <w:r w:rsidR="00237458">
        <w:rPr>
          <w:noProof/>
          <w:sz w:val="18"/>
        </w:rPr>
        <w:t>5</w:t>
      </w:r>
      <w:r>
        <w:rPr>
          <w:noProof/>
          <w:sz w:val="18"/>
        </w:rPr>
        <w:t>, 3GPP Organizational Partners (ARIB, ATIS, CCSA, ETSI, TSDSI, TTA, TTC).</w:t>
      </w:r>
      <w:bookmarkStart w:id="8" w:name="copyrightaddon"/>
      <w:bookmarkEnd w:id="8"/>
    </w:p>
    <w:p w14:paraId="4B276122" w14:textId="77777777" w:rsidR="005B5723" w:rsidRDefault="005B5723">
      <w:pPr>
        <w:pStyle w:val="FP"/>
        <w:framePr w:h="3057" w:hRule="exact" w:wrap="notBeside" w:vAnchor="page" w:hAnchor="margin" w:y="12605"/>
        <w:jc w:val="center"/>
        <w:rPr>
          <w:noProof/>
          <w:sz w:val="18"/>
        </w:rPr>
      </w:pPr>
      <w:r>
        <w:rPr>
          <w:noProof/>
          <w:sz w:val="18"/>
        </w:rPr>
        <w:t>All rights reserved.</w:t>
      </w:r>
    </w:p>
    <w:p w14:paraId="40C62B85" w14:textId="77777777" w:rsidR="005B5723" w:rsidRDefault="005B5723">
      <w:pPr>
        <w:pStyle w:val="FP"/>
        <w:framePr w:h="3057" w:hRule="exact" w:wrap="notBeside" w:vAnchor="page" w:hAnchor="margin" w:y="12605"/>
        <w:rPr>
          <w:noProof/>
          <w:sz w:val="18"/>
        </w:rPr>
      </w:pPr>
    </w:p>
    <w:p w14:paraId="0D8062D0" w14:textId="77777777" w:rsidR="005B5723" w:rsidRDefault="005B5723">
      <w:pPr>
        <w:pStyle w:val="FP"/>
        <w:framePr w:h="3057" w:hRule="exact" w:wrap="notBeside" w:vAnchor="page" w:hAnchor="margin" w:y="12605"/>
        <w:rPr>
          <w:noProof/>
          <w:sz w:val="18"/>
        </w:rPr>
      </w:pPr>
      <w:r>
        <w:rPr>
          <w:noProof/>
          <w:sz w:val="18"/>
        </w:rPr>
        <w:t>UMTS™ is a Trade Mark of ETSI registered for the benefit of its members</w:t>
      </w:r>
    </w:p>
    <w:p w14:paraId="115B82B5" w14:textId="77777777" w:rsidR="005B5723" w:rsidRDefault="005B5723">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EB2159E" w14:textId="77777777" w:rsidR="005B5723" w:rsidRDefault="005B5723">
      <w:pPr>
        <w:pStyle w:val="FP"/>
        <w:framePr w:h="3057" w:hRule="exact" w:wrap="notBeside" w:vAnchor="page" w:hAnchor="margin" w:y="12605"/>
        <w:rPr>
          <w:noProof/>
          <w:sz w:val="18"/>
        </w:rPr>
      </w:pPr>
      <w:r>
        <w:rPr>
          <w:noProof/>
          <w:sz w:val="18"/>
        </w:rPr>
        <w:t>GSM® and the GSM logo are registered and owned by the GSM Association</w:t>
      </w:r>
    </w:p>
    <w:bookmarkEnd w:id="7"/>
    <w:p w14:paraId="10F453A0" w14:textId="77777777" w:rsidR="005B5723" w:rsidRDefault="005B5723" w:rsidP="004A0EF1">
      <w:pPr>
        <w:pStyle w:val="TT"/>
      </w:pPr>
      <w:r>
        <w:br w:type="page"/>
      </w:r>
      <w:r>
        <w:lastRenderedPageBreak/>
        <w:t>Contents</w:t>
      </w:r>
    </w:p>
    <w:p w14:paraId="5A811391" w14:textId="7D736311" w:rsidR="00B265CC" w:rsidRDefault="005B5723">
      <w:pPr>
        <w:pStyle w:val="10"/>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B265CC">
        <w:rPr>
          <w:noProof/>
        </w:rPr>
        <w:t>Foreword</w:t>
      </w:r>
      <w:r w:rsidR="00B265CC">
        <w:rPr>
          <w:noProof/>
        </w:rPr>
        <w:tab/>
      </w:r>
      <w:r w:rsidR="00B265CC">
        <w:rPr>
          <w:noProof/>
        </w:rPr>
        <w:fldChar w:fldCharType="begin" w:fldLock="1"/>
      </w:r>
      <w:r w:rsidR="00B265CC">
        <w:rPr>
          <w:noProof/>
        </w:rPr>
        <w:instrText xml:space="preserve"> PAGEREF _Toc209520224 \h </w:instrText>
      </w:r>
      <w:r w:rsidR="00B265CC">
        <w:rPr>
          <w:noProof/>
        </w:rPr>
      </w:r>
      <w:r w:rsidR="00B265CC">
        <w:rPr>
          <w:noProof/>
        </w:rPr>
        <w:fldChar w:fldCharType="separate"/>
      </w:r>
      <w:r w:rsidR="00B265CC">
        <w:rPr>
          <w:noProof/>
        </w:rPr>
        <w:t>5</w:t>
      </w:r>
      <w:r w:rsidR="00B265CC">
        <w:rPr>
          <w:noProof/>
        </w:rPr>
        <w:fldChar w:fldCharType="end"/>
      </w:r>
    </w:p>
    <w:p w14:paraId="24D896DE" w14:textId="488FB0B6" w:rsidR="00B265CC" w:rsidRDefault="00B265CC">
      <w:pPr>
        <w:pStyle w:val="10"/>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_Toc209520225 \h </w:instrText>
      </w:r>
      <w:r>
        <w:rPr>
          <w:noProof/>
        </w:rPr>
      </w:r>
      <w:r>
        <w:rPr>
          <w:noProof/>
        </w:rPr>
        <w:fldChar w:fldCharType="separate"/>
      </w:r>
      <w:r>
        <w:rPr>
          <w:noProof/>
        </w:rPr>
        <w:t>5</w:t>
      </w:r>
      <w:r>
        <w:rPr>
          <w:noProof/>
        </w:rPr>
        <w:fldChar w:fldCharType="end"/>
      </w:r>
    </w:p>
    <w:p w14:paraId="2420796C" w14:textId="4A092838" w:rsidR="00B265CC" w:rsidRDefault="00B265CC">
      <w:pPr>
        <w:pStyle w:val="10"/>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_Toc209520226 \h </w:instrText>
      </w:r>
      <w:r>
        <w:rPr>
          <w:noProof/>
        </w:rPr>
      </w:r>
      <w:r>
        <w:rPr>
          <w:noProof/>
        </w:rPr>
        <w:fldChar w:fldCharType="separate"/>
      </w:r>
      <w:r>
        <w:rPr>
          <w:noProof/>
        </w:rPr>
        <w:t>5</w:t>
      </w:r>
      <w:r>
        <w:rPr>
          <w:noProof/>
        </w:rPr>
        <w:fldChar w:fldCharType="end"/>
      </w:r>
    </w:p>
    <w:p w14:paraId="0CDEF59C" w14:textId="57108FB7" w:rsidR="00B265CC" w:rsidRDefault="00B265CC">
      <w:pPr>
        <w:pStyle w:val="10"/>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_Toc209520227 \h </w:instrText>
      </w:r>
      <w:r>
        <w:rPr>
          <w:noProof/>
        </w:rPr>
      </w:r>
      <w:r>
        <w:rPr>
          <w:noProof/>
        </w:rPr>
        <w:fldChar w:fldCharType="separate"/>
      </w:r>
      <w:r>
        <w:rPr>
          <w:noProof/>
        </w:rPr>
        <w:t>6</w:t>
      </w:r>
      <w:r>
        <w:rPr>
          <w:noProof/>
        </w:rPr>
        <w:fldChar w:fldCharType="end"/>
      </w:r>
    </w:p>
    <w:p w14:paraId="60811F30" w14:textId="3CC84CE6" w:rsidR="00B265CC" w:rsidRDefault="00B265CC">
      <w:pPr>
        <w:pStyle w:val="2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_Toc209520228 \h </w:instrText>
      </w:r>
      <w:r>
        <w:rPr>
          <w:noProof/>
        </w:rPr>
      </w:r>
      <w:r>
        <w:rPr>
          <w:noProof/>
        </w:rPr>
        <w:fldChar w:fldCharType="separate"/>
      </w:r>
      <w:r>
        <w:rPr>
          <w:noProof/>
        </w:rPr>
        <w:t>6</w:t>
      </w:r>
      <w:r>
        <w:rPr>
          <w:noProof/>
        </w:rPr>
        <w:fldChar w:fldCharType="end"/>
      </w:r>
    </w:p>
    <w:p w14:paraId="54965325" w14:textId="4B8491F6" w:rsidR="00B265CC" w:rsidRDefault="00B265CC">
      <w:pPr>
        <w:pStyle w:val="2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_Toc209520229 \h </w:instrText>
      </w:r>
      <w:r>
        <w:rPr>
          <w:noProof/>
        </w:rPr>
      </w:r>
      <w:r>
        <w:rPr>
          <w:noProof/>
        </w:rPr>
        <w:fldChar w:fldCharType="separate"/>
      </w:r>
      <w:r>
        <w:rPr>
          <w:noProof/>
        </w:rPr>
        <w:t>6</w:t>
      </w:r>
      <w:r>
        <w:rPr>
          <w:noProof/>
        </w:rPr>
        <w:fldChar w:fldCharType="end"/>
      </w:r>
    </w:p>
    <w:p w14:paraId="2600A30F" w14:textId="38AFFD10" w:rsidR="00B265CC" w:rsidRDefault="00B265CC">
      <w:pPr>
        <w:pStyle w:val="10"/>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 xml:space="preserve">Packet </w:t>
      </w:r>
      <w:r>
        <w:rPr>
          <w:noProof/>
          <w:lang w:eastAsia="zh-CN"/>
        </w:rPr>
        <w:t>Flow Description</w:t>
      </w:r>
      <w:r>
        <w:rPr>
          <w:noProof/>
        </w:rPr>
        <w:t xml:space="preserve"> Management Service</w:t>
      </w:r>
      <w:r>
        <w:rPr>
          <w:noProof/>
        </w:rPr>
        <w:tab/>
      </w:r>
      <w:r>
        <w:rPr>
          <w:noProof/>
        </w:rPr>
        <w:fldChar w:fldCharType="begin" w:fldLock="1"/>
      </w:r>
      <w:r>
        <w:rPr>
          <w:noProof/>
        </w:rPr>
        <w:instrText xml:space="preserve"> PAGEREF _Toc209520230 \h </w:instrText>
      </w:r>
      <w:r>
        <w:rPr>
          <w:noProof/>
        </w:rPr>
      </w:r>
      <w:r>
        <w:rPr>
          <w:noProof/>
        </w:rPr>
        <w:fldChar w:fldCharType="separate"/>
      </w:r>
      <w:r>
        <w:rPr>
          <w:noProof/>
        </w:rPr>
        <w:t>7</w:t>
      </w:r>
      <w:r>
        <w:rPr>
          <w:noProof/>
        </w:rPr>
        <w:fldChar w:fldCharType="end"/>
      </w:r>
    </w:p>
    <w:p w14:paraId="017C5084" w14:textId="63264130" w:rsidR="00B265CC" w:rsidRDefault="00B265CC">
      <w:pPr>
        <w:pStyle w:val="2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_Toc209520231 \h </w:instrText>
      </w:r>
      <w:r>
        <w:rPr>
          <w:noProof/>
        </w:rPr>
      </w:r>
      <w:r>
        <w:rPr>
          <w:noProof/>
        </w:rPr>
        <w:fldChar w:fldCharType="separate"/>
      </w:r>
      <w:r>
        <w:rPr>
          <w:noProof/>
        </w:rPr>
        <w:t>7</w:t>
      </w:r>
      <w:r>
        <w:rPr>
          <w:noProof/>
        </w:rPr>
        <w:fldChar w:fldCharType="end"/>
      </w:r>
    </w:p>
    <w:p w14:paraId="1929982B" w14:textId="0299EB5D"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lang w:eastAsia="zh-CN"/>
        </w:rPr>
        <w:t>4.1.1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_Toc209520232 \h </w:instrText>
      </w:r>
      <w:r>
        <w:rPr>
          <w:noProof/>
        </w:rPr>
      </w:r>
      <w:r>
        <w:rPr>
          <w:noProof/>
        </w:rPr>
        <w:fldChar w:fldCharType="separate"/>
      </w:r>
      <w:r>
        <w:rPr>
          <w:noProof/>
        </w:rPr>
        <w:t>7</w:t>
      </w:r>
      <w:r>
        <w:rPr>
          <w:noProof/>
        </w:rPr>
        <w:fldChar w:fldCharType="end"/>
      </w:r>
    </w:p>
    <w:p w14:paraId="6BBF76A5" w14:textId="6A03D960" w:rsidR="00B265CC" w:rsidRDefault="00B265CC">
      <w:pPr>
        <w:pStyle w:val="32"/>
        <w:rPr>
          <w:rFonts w:asciiTheme="minorHAnsi" w:eastAsiaTheme="minorEastAsia" w:hAnsiTheme="minorHAnsi" w:cstheme="minorBidi"/>
          <w:noProof/>
          <w:kern w:val="2"/>
          <w:sz w:val="24"/>
          <w:szCs w:val="24"/>
          <w:lang w:eastAsia="en-GB"/>
          <w14:ligatures w14:val="standardContextual"/>
        </w:rPr>
      </w:pPr>
      <w:r w:rsidRPr="00C34426">
        <w:rPr>
          <w:noProof/>
          <w:lang w:val="en-US" w:eastAsia="zh-CN"/>
        </w:rPr>
        <w:t>4.1.2</w:t>
      </w:r>
      <w:r>
        <w:rPr>
          <w:rFonts w:asciiTheme="minorHAnsi" w:eastAsiaTheme="minorEastAsia" w:hAnsiTheme="minorHAnsi" w:cstheme="minorBidi"/>
          <w:noProof/>
          <w:kern w:val="2"/>
          <w:sz w:val="24"/>
          <w:szCs w:val="24"/>
          <w:lang w:eastAsia="en-GB"/>
          <w14:ligatures w14:val="standardContextual"/>
        </w:rPr>
        <w:tab/>
      </w:r>
      <w:r w:rsidRPr="00C34426">
        <w:rPr>
          <w:noProof/>
          <w:lang w:val="en-US" w:eastAsia="zh-CN"/>
        </w:rPr>
        <w:t>Service Architecture</w:t>
      </w:r>
      <w:r>
        <w:rPr>
          <w:noProof/>
        </w:rPr>
        <w:tab/>
      </w:r>
      <w:r>
        <w:rPr>
          <w:noProof/>
        </w:rPr>
        <w:fldChar w:fldCharType="begin" w:fldLock="1"/>
      </w:r>
      <w:r>
        <w:rPr>
          <w:noProof/>
        </w:rPr>
        <w:instrText xml:space="preserve"> PAGEREF _Toc209520233 \h </w:instrText>
      </w:r>
      <w:r>
        <w:rPr>
          <w:noProof/>
        </w:rPr>
      </w:r>
      <w:r>
        <w:rPr>
          <w:noProof/>
        </w:rPr>
        <w:fldChar w:fldCharType="separate"/>
      </w:r>
      <w:r>
        <w:rPr>
          <w:noProof/>
        </w:rPr>
        <w:t>7</w:t>
      </w:r>
      <w:r>
        <w:rPr>
          <w:noProof/>
        </w:rPr>
        <w:fldChar w:fldCharType="end"/>
      </w:r>
    </w:p>
    <w:p w14:paraId="2B379928" w14:textId="7C5FF1EE" w:rsidR="00B265CC" w:rsidRDefault="00B265CC">
      <w:pPr>
        <w:pStyle w:val="32"/>
        <w:rPr>
          <w:rFonts w:asciiTheme="minorHAnsi" w:eastAsiaTheme="minorEastAsia" w:hAnsiTheme="minorHAnsi" w:cstheme="minorBidi"/>
          <w:noProof/>
          <w:kern w:val="2"/>
          <w:sz w:val="24"/>
          <w:szCs w:val="24"/>
          <w:lang w:eastAsia="en-GB"/>
          <w14:ligatures w14:val="standardContextual"/>
        </w:rPr>
      </w:pPr>
      <w:r w:rsidRPr="00C34426">
        <w:rPr>
          <w:noProof/>
          <w:lang w:val="en-US" w:eastAsia="zh-CN"/>
        </w:rPr>
        <w:t>4.1.3</w:t>
      </w:r>
      <w:r>
        <w:rPr>
          <w:rFonts w:asciiTheme="minorHAnsi" w:eastAsiaTheme="minorEastAsia" w:hAnsiTheme="minorHAnsi" w:cstheme="minorBidi"/>
          <w:noProof/>
          <w:kern w:val="2"/>
          <w:sz w:val="24"/>
          <w:szCs w:val="24"/>
          <w:lang w:eastAsia="en-GB"/>
          <w14:ligatures w14:val="standardContextual"/>
        </w:rPr>
        <w:tab/>
      </w:r>
      <w:r w:rsidRPr="00C34426">
        <w:rPr>
          <w:noProof/>
          <w:lang w:val="en-US" w:eastAsia="zh-CN"/>
        </w:rPr>
        <w:t>Network Functions</w:t>
      </w:r>
      <w:r>
        <w:rPr>
          <w:noProof/>
        </w:rPr>
        <w:tab/>
      </w:r>
      <w:r>
        <w:rPr>
          <w:noProof/>
        </w:rPr>
        <w:fldChar w:fldCharType="begin" w:fldLock="1"/>
      </w:r>
      <w:r>
        <w:rPr>
          <w:noProof/>
        </w:rPr>
        <w:instrText xml:space="preserve"> PAGEREF _Toc209520234 \h </w:instrText>
      </w:r>
      <w:r>
        <w:rPr>
          <w:noProof/>
        </w:rPr>
      </w:r>
      <w:r>
        <w:rPr>
          <w:noProof/>
        </w:rPr>
        <w:fldChar w:fldCharType="separate"/>
      </w:r>
      <w:r>
        <w:rPr>
          <w:noProof/>
        </w:rPr>
        <w:t>8</w:t>
      </w:r>
      <w:r>
        <w:rPr>
          <w:noProof/>
        </w:rPr>
        <w:fldChar w:fldCharType="end"/>
      </w:r>
    </w:p>
    <w:p w14:paraId="0EFB637C" w14:textId="008DA3B8"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lang w:eastAsia="zh-CN"/>
        </w:rPr>
        <w:t>Packet Flow Description Function (PFDF)</w:t>
      </w:r>
      <w:r>
        <w:rPr>
          <w:noProof/>
        </w:rPr>
        <w:tab/>
      </w:r>
      <w:r>
        <w:rPr>
          <w:noProof/>
        </w:rPr>
        <w:fldChar w:fldCharType="begin" w:fldLock="1"/>
      </w:r>
      <w:r>
        <w:rPr>
          <w:noProof/>
        </w:rPr>
        <w:instrText xml:space="preserve"> PAGEREF _Toc209520235 \h </w:instrText>
      </w:r>
      <w:r>
        <w:rPr>
          <w:noProof/>
        </w:rPr>
      </w:r>
      <w:r>
        <w:rPr>
          <w:noProof/>
        </w:rPr>
        <w:fldChar w:fldCharType="separate"/>
      </w:r>
      <w:r>
        <w:rPr>
          <w:noProof/>
        </w:rPr>
        <w:t>8</w:t>
      </w:r>
      <w:r>
        <w:rPr>
          <w:noProof/>
        </w:rPr>
        <w:fldChar w:fldCharType="end"/>
      </w:r>
    </w:p>
    <w:p w14:paraId="5D243841" w14:textId="0F20B62F"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_Toc209520236 \h </w:instrText>
      </w:r>
      <w:r>
        <w:rPr>
          <w:noProof/>
        </w:rPr>
      </w:r>
      <w:r>
        <w:rPr>
          <w:noProof/>
        </w:rPr>
        <w:fldChar w:fldCharType="separate"/>
      </w:r>
      <w:r>
        <w:rPr>
          <w:noProof/>
        </w:rPr>
        <w:t>8</w:t>
      </w:r>
      <w:r>
        <w:rPr>
          <w:noProof/>
        </w:rPr>
        <w:fldChar w:fldCharType="end"/>
      </w:r>
    </w:p>
    <w:p w14:paraId="518EF5E5" w14:textId="30949EA3" w:rsidR="00B265CC" w:rsidRDefault="00B265CC">
      <w:pPr>
        <w:pStyle w:val="2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_Toc209520237 \h </w:instrText>
      </w:r>
      <w:r>
        <w:rPr>
          <w:noProof/>
        </w:rPr>
      </w:r>
      <w:r>
        <w:rPr>
          <w:noProof/>
        </w:rPr>
        <w:fldChar w:fldCharType="separate"/>
      </w:r>
      <w:r>
        <w:rPr>
          <w:noProof/>
        </w:rPr>
        <w:t>8</w:t>
      </w:r>
      <w:r>
        <w:rPr>
          <w:noProof/>
        </w:rPr>
        <w:fldChar w:fldCharType="end"/>
      </w:r>
    </w:p>
    <w:p w14:paraId="747C3BB0" w14:textId="3E2C52C3"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_Toc209520238 \h </w:instrText>
      </w:r>
      <w:r>
        <w:rPr>
          <w:noProof/>
        </w:rPr>
      </w:r>
      <w:r>
        <w:rPr>
          <w:noProof/>
        </w:rPr>
        <w:fldChar w:fldCharType="separate"/>
      </w:r>
      <w:r>
        <w:rPr>
          <w:noProof/>
        </w:rPr>
        <w:t>8</w:t>
      </w:r>
      <w:r>
        <w:rPr>
          <w:noProof/>
        </w:rPr>
        <w:fldChar w:fldCharType="end"/>
      </w:r>
    </w:p>
    <w:p w14:paraId="5D0AC58C" w14:textId="6C47355A"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Nnef_PFDmanagement_Fetch Service Operation</w:t>
      </w:r>
      <w:r>
        <w:rPr>
          <w:noProof/>
        </w:rPr>
        <w:tab/>
      </w:r>
      <w:r>
        <w:rPr>
          <w:noProof/>
        </w:rPr>
        <w:fldChar w:fldCharType="begin" w:fldLock="1"/>
      </w:r>
      <w:r>
        <w:rPr>
          <w:noProof/>
        </w:rPr>
        <w:instrText xml:space="preserve"> PAGEREF _Toc209520239 \h </w:instrText>
      </w:r>
      <w:r>
        <w:rPr>
          <w:noProof/>
        </w:rPr>
      </w:r>
      <w:r>
        <w:rPr>
          <w:noProof/>
        </w:rPr>
        <w:fldChar w:fldCharType="separate"/>
      </w:r>
      <w:r>
        <w:rPr>
          <w:noProof/>
        </w:rPr>
        <w:t>8</w:t>
      </w:r>
      <w:r>
        <w:rPr>
          <w:noProof/>
        </w:rPr>
        <w:fldChar w:fldCharType="end"/>
      </w:r>
    </w:p>
    <w:p w14:paraId="01497A62" w14:textId="7F1E21E4"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_Toc209520240 \h </w:instrText>
      </w:r>
      <w:r>
        <w:rPr>
          <w:noProof/>
        </w:rPr>
      </w:r>
      <w:r>
        <w:rPr>
          <w:noProof/>
        </w:rPr>
        <w:fldChar w:fldCharType="separate"/>
      </w:r>
      <w:r>
        <w:rPr>
          <w:noProof/>
        </w:rPr>
        <w:t>8</w:t>
      </w:r>
      <w:r>
        <w:rPr>
          <w:noProof/>
        </w:rPr>
        <w:fldChar w:fldCharType="end"/>
      </w:r>
    </w:p>
    <w:p w14:paraId="7AE8B201" w14:textId="25DFD772" w:rsidR="00B265CC" w:rsidRDefault="00B265CC">
      <w:pPr>
        <w:pStyle w:val="52"/>
        <w:rPr>
          <w:rFonts w:asciiTheme="minorHAnsi" w:eastAsiaTheme="minorEastAsia" w:hAnsiTheme="minorHAnsi" w:cstheme="minorBidi"/>
          <w:noProof/>
          <w:kern w:val="2"/>
          <w:sz w:val="24"/>
          <w:szCs w:val="24"/>
          <w:lang w:eastAsia="en-GB"/>
          <w14:ligatures w14:val="standardContextual"/>
        </w:rPr>
      </w:pPr>
      <w:r>
        <w:rPr>
          <w:noProof/>
        </w:rPr>
        <w:t>4.2.2.1.1</w:t>
      </w:r>
      <w:r>
        <w:rPr>
          <w:rFonts w:asciiTheme="minorHAnsi" w:eastAsiaTheme="minorEastAsia" w:hAnsiTheme="minorHAnsi" w:cstheme="minorBidi"/>
          <w:noProof/>
          <w:kern w:val="2"/>
          <w:sz w:val="24"/>
          <w:szCs w:val="24"/>
          <w:lang w:eastAsia="en-GB"/>
          <w14:ligatures w14:val="standardContextual"/>
        </w:rPr>
        <w:tab/>
      </w:r>
      <w:r>
        <w:rPr>
          <w:noProof/>
        </w:rPr>
        <w:t>When the NF service consumer is SMF</w:t>
      </w:r>
      <w:r>
        <w:rPr>
          <w:noProof/>
        </w:rPr>
        <w:tab/>
      </w:r>
      <w:r>
        <w:rPr>
          <w:noProof/>
        </w:rPr>
        <w:fldChar w:fldCharType="begin" w:fldLock="1"/>
      </w:r>
      <w:r>
        <w:rPr>
          <w:noProof/>
        </w:rPr>
        <w:instrText xml:space="preserve"> PAGEREF _Toc209520241 \h </w:instrText>
      </w:r>
      <w:r>
        <w:rPr>
          <w:noProof/>
        </w:rPr>
      </w:r>
      <w:r>
        <w:rPr>
          <w:noProof/>
        </w:rPr>
        <w:fldChar w:fldCharType="separate"/>
      </w:r>
      <w:r>
        <w:rPr>
          <w:noProof/>
        </w:rPr>
        <w:t>8</w:t>
      </w:r>
      <w:r>
        <w:rPr>
          <w:noProof/>
        </w:rPr>
        <w:fldChar w:fldCharType="end"/>
      </w:r>
    </w:p>
    <w:p w14:paraId="4C01B73E" w14:textId="4A4ABB0F" w:rsidR="00B265CC" w:rsidRDefault="00B265CC">
      <w:pPr>
        <w:pStyle w:val="52"/>
        <w:rPr>
          <w:rFonts w:asciiTheme="minorHAnsi" w:eastAsiaTheme="minorEastAsia" w:hAnsiTheme="minorHAnsi" w:cstheme="minorBidi"/>
          <w:noProof/>
          <w:kern w:val="2"/>
          <w:sz w:val="24"/>
          <w:szCs w:val="24"/>
          <w:lang w:eastAsia="en-GB"/>
          <w14:ligatures w14:val="standardContextual"/>
        </w:rPr>
      </w:pPr>
      <w:r>
        <w:rPr>
          <w:noProof/>
        </w:rPr>
        <w:t>4.2.2.1.2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_Toc209520242 \h </w:instrText>
      </w:r>
      <w:r>
        <w:rPr>
          <w:noProof/>
        </w:rPr>
      </w:r>
      <w:r>
        <w:rPr>
          <w:noProof/>
        </w:rPr>
        <w:fldChar w:fldCharType="separate"/>
      </w:r>
      <w:r>
        <w:rPr>
          <w:noProof/>
        </w:rPr>
        <w:t>9</w:t>
      </w:r>
      <w:r>
        <w:rPr>
          <w:noProof/>
        </w:rPr>
        <w:fldChar w:fldCharType="end"/>
      </w:r>
    </w:p>
    <w:p w14:paraId="78DF93AC" w14:textId="31370561"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Retrieval of PFDs by the full pull</w:t>
      </w:r>
      <w:r>
        <w:rPr>
          <w:noProof/>
        </w:rPr>
        <w:tab/>
      </w:r>
      <w:r>
        <w:rPr>
          <w:noProof/>
        </w:rPr>
        <w:fldChar w:fldCharType="begin" w:fldLock="1"/>
      </w:r>
      <w:r>
        <w:rPr>
          <w:noProof/>
        </w:rPr>
        <w:instrText xml:space="preserve"> PAGEREF _Toc209520243 \h </w:instrText>
      </w:r>
      <w:r>
        <w:rPr>
          <w:noProof/>
        </w:rPr>
      </w:r>
      <w:r>
        <w:rPr>
          <w:noProof/>
        </w:rPr>
        <w:fldChar w:fldCharType="separate"/>
      </w:r>
      <w:r>
        <w:rPr>
          <w:noProof/>
        </w:rPr>
        <w:t>9</w:t>
      </w:r>
      <w:r>
        <w:rPr>
          <w:noProof/>
        </w:rPr>
        <w:fldChar w:fldCharType="end"/>
      </w:r>
    </w:p>
    <w:p w14:paraId="343118A2" w14:textId="7E79C466"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Retrieval of PFDs by the partial pull</w:t>
      </w:r>
      <w:r>
        <w:rPr>
          <w:noProof/>
        </w:rPr>
        <w:tab/>
      </w:r>
      <w:r>
        <w:rPr>
          <w:noProof/>
        </w:rPr>
        <w:fldChar w:fldCharType="begin" w:fldLock="1"/>
      </w:r>
      <w:r>
        <w:rPr>
          <w:noProof/>
        </w:rPr>
        <w:instrText xml:space="preserve"> PAGEREF _Toc209520244 \h </w:instrText>
      </w:r>
      <w:r>
        <w:rPr>
          <w:noProof/>
        </w:rPr>
      </w:r>
      <w:r>
        <w:rPr>
          <w:noProof/>
        </w:rPr>
        <w:fldChar w:fldCharType="separate"/>
      </w:r>
      <w:r>
        <w:rPr>
          <w:noProof/>
        </w:rPr>
        <w:t>10</w:t>
      </w:r>
      <w:r>
        <w:rPr>
          <w:noProof/>
        </w:rPr>
        <w:fldChar w:fldCharType="end"/>
      </w:r>
    </w:p>
    <w:p w14:paraId="5A8ACF19" w14:textId="1320E5BA"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Nnef_PFDmanagement_Subscribe Service Operation</w:t>
      </w:r>
      <w:r>
        <w:rPr>
          <w:noProof/>
        </w:rPr>
        <w:tab/>
      </w:r>
      <w:r>
        <w:rPr>
          <w:noProof/>
        </w:rPr>
        <w:fldChar w:fldCharType="begin" w:fldLock="1"/>
      </w:r>
      <w:r>
        <w:rPr>
          <w:noProof/>
        </w:rPr>
        <w:instrText xml:space="preserve"> PAGEREF _Toc209520245 \h </w:instrText>
      </w:r>
      <w:r>
        <w:rPr>
          <w:noProof/>
        </w:rPr>
      </w:r>
      <w:r>
        <w:rPr>
          <w:noProof/>
        </w:rPr>
        <w:fldChar w:fldCharType="separate"/>
      </w:r>
      <w:r>
        <w:rPr>
          <w:noProof/>
        </w:rPr>
        <w:t>11</w:t>
      </w:r>
      <w:r>
        <w:rPr>
          <w:noProof/>
        </w:rPr>
        <w:fldChar w:fldCharType="end"/>
      </w:r>
    </w:p>
    <w:p w14:paraId="1A37E087" w14:textId="2B73C4A4"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_Toc209520246 \h </w:instrText>
      </w:r>
      <w:r>
        <w:rPr>
          <w:noProof/>
        </w:rPr>
      </w:r>
      <w:r>
        <w:rPr>
          <w:noProof/>
        </w:rPr>
        <w:fldChar w:fldCharType="separate"/>
      </w:r>
      <w:r>
        <w:rPr>
          <w:noProof/>
        </w:rPr>
        <w:t>11</w:t>
      </w:r>
      <w:r>
        <w:rPr>
          <w:noProof/>
        </w:rPr>
        <w:fldChar w:fldCharType="end"/>
      </w:r>
    </w:p>
    <w:p w14:paraId="6CAD6AD7" w14:textId="536046E0"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Subscription for </w:t>
      </w:r>
      <w:r>
        <w:rPr>
          <w:noProof/>
        </w:rPr>
        <w:t>event notifications on PFDs change</w:t>
      </w:r>
      <w:r>
        <w:rPr>
          <w:noProof/>
        </w:rPr>
        <w:tab/>
      </w:r>
      <w:r>
        <w:rPr>
          <w:noProof/>
        </w:rPr>
        <w:fldChar w:fldCharType="begin" w:fldLock="1"/>
      </w:r>
      <w:r>
        <w:rPr>
          <w:noProof/>
        </w:rPr>
        <w:instrText xml:space="preserve"> PAGEREF _Toc209520247 \h </w:instrText>
      </w:r>
      <w:r>
        <w:rPr>
          <w:noProof/>
        </w:rPr>
      </w:r>
      <w:r>
        <w:rPr>
          <w:noProof/>
        </w:rPr>
        <w:fldChar w:fldCharType="separate"/>
      </w:r>
      <w:r>
        <w:rPr>
          <w:noProof/>
        </w:rPr>
        <w:t>11</w:t>
      </w:r>
      <w:r>
        <w:rPr>
          <w:noProof/>
        </w:rPr>
        <w:fldChar w:fldCharType="end"/>
      </w:r>
    </w:p>
    <w:p w14:paraId="53E8A51A" w14:textId="24D9507B"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Subscription update for </w:t>
      </w:r>
      <w:r>
        <w:rPr>
          <w:noProof/>
        </w:rPr>
        <w:t>event notifications on PFDs change</w:t>
      </w:r>
      <w:r>
        <w:rPr>
          <w:noProof/>
        </w:rPr>
        <w:tab/>
      </w:r>
      <w:r>
        <w:rPr>
          <w:noProof/>
        </w:rPr>
        <w:fldChar w:fldCharType="begin" w:fldLock="1"/>
      </w:r>
      <w:r>
        <w:rPr>
          <w:noProof/>
        </w:rPr>
        <w:instrText xml:space="preserve"> PAGEREF _Toc209520248 \h </w:instrText>
      </w:r>
      <w:r>
        <w:rPr>
          <w:noProof/>
        </w:rPr>
      </w:r>
      <w:r>
        <w:rPr>
          <w:noProof/>
        </w:rPr>
        <w:fldChar w:fldCharType="separate"/>
      </w:r>
      <w:r>
        <w:rPr>
          <w:noProof/>
        </w:rPr>
        <w:t>12</w:t>
      </w:r>
      <w:r>
        <w:rPr>
          <w:noProof/>
        </w:rPr>
        <w:fldChar w:fldCharType="end"/>
      </w:r>
    </w:p>
    <w:p w14:paraId="1F12BEF9" w14:textId="2471514F"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Nnef_PFDmanagement_Notify Service Operation</w:t>
      </w:r>
      <w:r>
        <w:rPr>
          <w:noProof/>
        </w:rPr>
        <w:tab/>
      </w:r>
      <w:r>
        <w:rPr>
          <w:noProof/>
        </w:rPr>
        <w:fldChar w:fldCharType="begin" w:fldLock="1"/>
      </w:r>
      <w:r>
        <w:rPr>
          <w:noProof/>
        </w:rPr>
        <w:instrText xml:space="preserve"> PAGEREF _Toc209520249 \h </w:instrText>
      </w:r>
      <w:r>
        <w:rPr>
          <w:noProof/>
        </w:rPr>
      </w:r>
      <w:r>
        <w:rPr>
          <w:noProof/>
        </w:rPr>
        <w:fldChar w:fldCharType="separate"/>
      </w:r>
      <w:r>
        <w:rPr>
          <w:noProof/>
        </w:rPr>
        <w:t>13</w:t>
      </w:r>
      <w:r>
        <w:rPr>
          <w:noProof/>
        </w:rPr>
        <w:fldChar w:fldCharType="end"/>
      </w:r>
    </w:p>
    <w:p w14:paraId="2D3518D8" w14:textId="4E0B3654"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_Toc209520250 \h </w:instrText>
      </w:r>
      <w:r>
        <w:rPr>
          <w:noProof/>
        </w:rPr>
      </w:r>
      <w:r>
        <w:rPr>
          <w:noProof/>
        </w:rPr>
        <w:fldChar w:fldCharType="separate"/>
      </w:r>
      <w:r>
        <w:rPr>
          <w:noProof/>
        </w:rPr>
        <w:t>13</w:t>
      </w:r>
      <w:r>
        <w:rPr>
          <w:noProof/>
        </w:rPr>
        <w:fldChar w:fldCharType="end"/>
      </w:r>
    </w:p>
    <w:p w14:paraId="6906EDC2" w14:textId="107E57ED"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Notification of PFD change</w:t>
      </w:r>
      <w:r>
        <w:rPr>
          <w:noProof/>
        </w:rPr>
        <w:tab/>
      </w:r>
      <w:r>
        <w:rPr>
          <w:noProof/>
        </w:rPr>
        <w:fldChar w:fldCharType="begin" w:fldLock="1"/>
      </w:r>
      <w:r>
        <w:rPr>
          <w:noProof/>
        </w:rPr>
        <w:instrText xml:space="preserve"> PAGEREF _Toc209520251 \h </w:instrText>
      </w:r>
      <w:r>
        <w:rPr>
          <w:noProof/>
        </w:rPr>
      </w:r>
      <w:r>
        <w:rPr>
          <w:noProof/>
        </w:rPr>
        <w:fldChar w:fldCharType="separate"/>
      </w:r>
      <w:r>
        <w:rPr>
          <w:noProof/>
        </w:rPr>
        <w:t>14</w:t>
      </w:r>
      <w:r>
        <w:rPr>
          <w:noProof/>
        </w:rPr>
        <w:fldChar w:fldCharType="end"/>
      </w:r>
    </w:p>
    <w:p w14:paraId="49DC1CC5" w14:textId="45EDA6B2"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4.2.4.3</w:t>
      </w:r>
      <w:r>
        <w:rPr>
          <w:rFonts w:asciiTheme="minorHAnsi" w:eastAsiaTheme="minorEastAsia" w:hAnsiTheme="minorHAnsi" w:cstheme="minorBidi"/>
          <w:noProof/>
          <w:kern w:val="2"/>
          <w:sz w:val="24"/>
          <w:szCs w:val="24"/>
          <w:lang w:eastAsia="en-GB"/>
          <w14:ligatures w14:val="standardContextual"/>
        </w:rPr>
        <w:tab/>
      </w:r>
      <w:r>
        <w:rPr>
          <w:noProof/>
        </w:rPr>
        <w:t>Notification PUSH</w:t>
      </w:r>
      <w:r>
        <w:rPr>
          <w:noProof/>
        </w:rPr>
        <w:tab/>
      </w:r>
      <w:r>
        <w:rPr>
          <w:noProof/>
        </w:rPr>
        <w:fldChar w:fldCharType="begin" w:fldLock="1"/>
      </w:r>
      <w:r>
        <w:rPr>
          <w:noProof/>
        </w:rPr>
        <w:instrText xml:space="preserve"> PAGEREF _Toc209520252 \h </w:instrText>
      </w:r>
      <w:r>
        <w:rPr>
          <w:noProof/>
        </w:rPr>
      </w:r>
      <w:r>
        <w:rPr>
          <w:noProof/>
        </w:rPr>
        <w:fldChar w:fldCharType="separate"/>
      </w:r>
      <w:r>
        <w:rPr>
          <w:noProof/>
        </w:rPr>
        <w:t>14</w:t>
      </w:r>
      <w:r>
        <w:rPr>
          <w:noProof/>
        </w:rPr>
        <w:fldChar w:fldCharType="end"/>
      </w:r>
    </w:p>
    <w:p w14:paraId="1C487D9F" w14:textId="0B7F6ACC"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Nnef_PFDmanagement_Unsubscribe Service Operation</w:t>
      </w:r>
      <w:r>
        <w:rPr>
          <w:noProof/>
        </w:rPr>
        <w:tab/>
      </w:r>
      <w:r>
        <w:rPr>
          <w:noProof/>
        </w:rPr>
        <w:fldChar w:fldCharType="begin" w:fldLock="1"/>
      </w:r>
      <w:r>
        <w:rPr>
          <w:noProof/>
        </w:rPr>
        <w:instrText xml:space="preserve"> PAGEREF _Toc209520253 \h </w:instrText>
      </w:r>
      <w:r>
        <w:rPr>
          <w:noProof/>
        </w:rPr>
      </w:r>
      <w:r>
        <w:rPr>
          <w:noProof/>
        </w:rPr>
        <w:fldChar w:fldCharType="separate"/>
      </w:r>
      <w:r>
        <w:rPr>
          <w:noProof/>
        </w:rPr>
        <w:t>15</w:t>
      </w:r>
      <w:r>
        <w:rPr>
          <w:noProof/>
        </w:rPr>
        <w:fldChar w:fldCharType="end"/>
      </w:r>
    </w:p>
    <w:p w14:paraId="2407FE40" w14:textId="159089B8"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_Toc209520254 \h </w:instrText>
      </w:r>
      <w:r>
        <w:rPr>
          <w:noProof/>
        </w:rPr>
      </w:r>
      <w:r>
        <w:rPr>
          <w:noProof/>
        </w:rPr>
        <w:fldChar w:fldCharType="separate"/>
      </w:r>
      <w:r>
        <w:rPr>
          <w:noProof/>
        </w:rPr>
        <w:t>15</w:t>
      </w:r>
      <w:r>
        <w:rPr>
          <w:noProof/>
        </w:rPr>
        <w:fldChar w:fldCharType="end"/>
      </w:r>
    </w:p>
    <w:p w14:paraId="61B1ADA5" w14:textId="4CB0E69E"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4.2.5.2</w:t>
      </w:r>
      <w:r>
        <w:rPr>
          <w:rFonts w:asciiTheme="minorHAnsi" w:eastAsiaTheme="minorEastAsia" w:hAnsiTheme="minorHAnsi" w:cstheme="minorBidi"/>
          <w:noProof/>
          <w:kern w:val="2"/>
          <w:sz w:val="24"/>
          <w:szCs w:val="24"/>
          <w:lang w:eastAsia="en-GB"/>
          <w14:ligatures w14:val="standardContextual"/>
        </w:rPr>
        <w:tab/>
      </w:r>
      <w:r>
        <w:rPr>
          <w:noProof/>
        </w:rPr>
        <w:t>Unsubscribe from event notifications on PFDs change</w:t>
      </w:r>
      <w:r>
        <w:rPr>
          <w:noProof/>
        </w:rPr>
        <w:tab/>
      </w:r>
      <w:r>
        <w:rPr>
          <w:noProof/>
        </w:rPr>
        <w:fldChar w:fldCharType="begin" w:fldLock="1"/>
      </w:r>
      <w:r>
        <w:rPr>
          <w:noProof/>
        </w:rPr>
        <w:instrText xml:space="preserve"> PAGEREF _Toc209520255 \h </w:instrText>
      </w:r>
      <w:r>
        <w:rPr>
          <w:noProof/>
        </w:rPr>
      </w:r>
      <w:r>
        <w:rPr>
          <w:noProof/>
        </w:rPr>
        <w:fldChar w:fldCharType="separate"/>
      </w:r>
      <w:r>
        <w:rPr>
          <w:noProof/>
        </w:rPr>
        <w:t>15</w:t>
      </w:r>
      <w:r>
        <w:rPr>
          <w:noProof/>
        </w:rPr>
        <w:fldChar w:fldCharType="end"/>
      </w:r>
    </w:p>
    <w:p w14:paraId="785F8F52" w14:textId="4E961124" w:rsidR="00B265CC" w:rsidRDefault="00B265CC">
      <w:pPr>
        <w:pStyle w:val="10"/>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Nnef_PFDmanagement API</w:t>
      </w:r>
      <w:r>
        <w:rPr>
          <w:noProof/>
        </w:rPr>
        <w:tab/>
      </w:r>
      <w:r>
        <w:rPr>
          <w:noProof/>
        </w:rPr>
        <w:fldChar w:fldCharType="begin" w:fldLock="1"/>
      </w:r>
      <w:r>
        <w:rPr>
          <w:noProof/>
        </w:rPr>
        <w:instrText xml:space="preserve"> PAGEREF _Toc209520256 \h </w:instrText>
      </w:r>
      <w:r>
        <w:rPr>
          <w:noProof/>
        </w:rPr>
      </w:r>
      <w:r>
        <w:rPr>
          <w:noProof/>
        </w:rPr>
        <w:fldChar w:fldCharType="separate"/>
      </w:r>
      <w:r>
        <w:rPr>
          <w:noProof/>
        </w:rPr>
        <w:t>16</w:t>
      </w:r>
      <w:r>
        <w:rPr>
          <w:noProof/>
        </w:rPr>
        <w:fldChar w:fldCharType="end"/>
      </w:r>
    </w:p>
    <w:p w14:paraId="050A2AB6" w14:textId="54E616B6" w:rsidR="00B265CC" w:rsidRDefault="00B265CC">
      <w:pPr>
        <w:pStyle w:val="2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_Toc209520257 \h </w:instrText>
      </w:r>
      <w:r>
        <w:rPr>
          <w:noProof/>
        </w:rPr>
      </w:r>
      <w:r>
        <w:rPr>
          <w:noProof/>
        </w:rPr>
        <w:fldChar w:fldCharType="separate"/>
      </w:r>
      <w:r>
        <w:rPr>
          <w:noProof/>
        </w:rPr>
        <w:t>16</w:t>
      </w:r>
      <w:r>
        <w:rPr>
          <w:noProof/>
        </w:rPr>
        <w:fldChar w:fldCharType="end"/>
      </w:r>
    </w:p>
    <w:p w14:paraId="72154D93" w14:textId="61ADEA5C" w:rsidR="00B265CC" w:rsidRDefault="00B265CC">
      <w:pPr>
        <w:pStyle w:val="2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_Toc209520258 \h </w:instrText>
      </w:r>
      <w:r>
        <w:rPr>
          <w:noProof/>
        </w:rPr>
      </w:r>
      <w:r>
        <w:rPr>
          <w:noProof/>
        </w:rPr>
        <w:fldChar w:fldCharType="separate"/>
      </w:r>
      <w:r>
        <w:rPr>
          <w:noProof/>
        </w:rPr>
        <w:t>16</w:t>
      </w:r>
      <w:r>
        <w:rPr>
          <w:noProof/>
        </w:rPr>
        <w:fldChar w:fldCharType="end"/>
      </w:r>
    </w:p>
    <w:p w14:paraId="364DE8DA" w14:textId="172D7707"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_Toc209520259 \h </w:instrText>
      </w:r>
      <w:r>
        <w:rPr>
          <w:noProof/>
        </w:rPr>
      </w:r>
      <w:r>
        <w:rPr>
          <w:noProof/>
        </w:rPr>
        <w:fldChar w:fldCharType="separate"/>
      </w:r>
      <w:r>
        <w:rPr>
          <w:noProof/>
        </w:rPr>
        <w:t>16</w:t>
      </w:r>
      <w:r>
        <w:rPr>
          <w:noProof/>
        </w:rPr>
        <w:fldChar w:fldCharType="end"/>
      </w:r>
    </w:p>
    <w:p w14:paraId="65EAD520" w14:textId="0A471062"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_Toc209520260 \h </w:instrText>
      </w:r>
      <w:r>
        <w:rPr>
          <w:noProof/>
        </w:rPr>
      </w:r>
      <w:r>
        <w:rPr>
          <w:noProof/>
        </w:rPr>
        <w:fldChar w:fldCharType="separate"/>
      </w:r>
      <w:r>
        <w:rPr>
          <w:noProof/>
        </w:rPr>
        <w:t>16</w:t>
      </w:r>
      <w:r>
        <w:rPr>
          <w:noProof/>
        </w:rPr>
        <w:fldChar w:fldCharType="end"/>
      </w:r>
    </w:p>
    <w:p w14:paraId="7CFF15F9" w14:textId="7D789620"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_Toc209520261 \h </w:instrText>
      </w:r>
      <w:r>
        <w:rPr>
          <w:noProof/>
        </w:rPr>
      </w:r>
      <w:r>
        <w:rPr>
          <w:noProof/>
        </w:rPr>
        <w:fldChar w:fldCharType="separate"/>
      </w:r>
      <w:r>
        <w:rPr>
          <w:noProof/>
        </w:rPr>
        <w:t>16</w:t>
      </w:r>
      <w:r>
        <w:rPr>
          <w:noProof/>
        </w:rPr>
        <w:fldChar w:fldCharType="end"/>
      </w:r>
    </w:p>
    <w:p w14:paraId="60FADA21" w14:textId="063A3DE9"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_Toc209520262 \h </w:instrText>
      </w:r>
      <w:r>
        <w:rPr>
          <w:noProof/>
        </w:rPr>
      </w:r>
      <w:r>
        <w:rPr>
          <w:noProof/>
        </w:rPr>
        <w:fldChar w:fldCharType="separate"/>
      </w:r>
      <w:r>
        <w:rPr>
          <w:noProof/>
        </w:rPr>
        <w:t>16</w:t>
      </w:r>
      <w:r>
        <w:rPr>
          <w:noProof/>
        </w:rPr>
        <w:fldChar w:fldCharType="end"/>
      </w:r>
    </w:p>
    <w:p w14:paraId="128F1AC1" w14:textId="6FE00119"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_Toc209520263 \h </w:instrText>
      </w:r>
      <w:r>
        <w:rPr>
          <w:noProof/>
        </w:rPr>
      </w:r>
      <w:r>
        <w:rPr>
          <w:noProof/>
        </w:rPr>
        <w:fldChar w:fldCharType="separate"/>
      </w:r>
      <w:r>
        <w:rPr>
          <w:noProof/>
        </w:rPr>
        <w:t>17</w:t>
      </w:r>
      <w:r>
        <w:rPr>
          <w:noProof/>
        </w:rPr>
        <w:fldChar w:fldCharType="end"/>
      </w:r>
    </w:p>
    <w:p w14:paraId="17020DC5" w14:textId="626FD656"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_Toc209520264 \h </w:instrText>
      </w:r>
      <w:r>
        <w:rPr>
          <w:noProof/>
        </w:rPr>
      </w:r>
      <w:r>
        <w:rPr>
          <w:noProof/>
        </w:rPr>
        <w:fldChar w:fldCharType="separate"/>
      </w:r>
      <w:r>
        <w:rPr>
          <w:noProof/>
        </w:rPr>
        <w:t>17</w:t>
      </w:r>
      <w:r>
        <w:rPr>
          <w:noProof/>
        </w:rPr>
        <w:fldChar w:fldCharType="end"/>
      </w:r>
    </w:p>
    <w:p w14:paraId="44D7061F" w14:textId="4E9FF41F" w:rsidR="00B265CC" w:rsidRDefault="00B265CC">
      <w:pPr>
        <w:pStyle w:val="2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_Toc209520265 \h </w:instrText>
      </w:r>
      <w:r>
        <w:rPr>
          <w:noProof/>
        </w:rPr>
      </w:r>
      <w:r>
        <w:rPr>
          <w:noProof/>
        </w:rPr>
        <w:fldChar w:fldCharType="separate"/>
      </w:r>
      <w:r>
        <w:rPr>
          <w:noProof/>
        </w:rPr>
        <w:t>17</w:t>
      </w:r>
      <w:r>
        <w:rPr>
          <w:noProof/>
        </w:rPr>
        <w:fldChar w:fldCharType="end"/>
      </w:r>
    </w:p>
    <w:p w14:paraId="0812BF03" w14:textId="69CC596C"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_Toc209520266 \h </w:instrText>
      </w:r>
      <w:r>
        <w:rPr>
          <w:noProof/>
        </w:rPr>
      </w:r>
      <w:r>
        <w:rPr>
          <w:noProof/>
        </w:rPr>
        <w:fldChar w:fldCharType="separate"/>
      </w:r>
      <w:r>
        <w:rPr>
          <w:noProof/>
        </w:rPr>
        <w:t>17</w:t>
      </w:r>
      <w:r>
        <w:rPr>
          <w:noProof/>
        </w:rPr>
        <w:fldChar w:fldCharType="end"/>
      </w:r>
    </w:p>
    <w:p w14:paraId="52369135" w14:textId="1EB35B8E"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PFD of applications</w:t>
      </w:r>
      <w:r>
        <w:rPr>
          <w:noProof/>
        </w:rPr>
        <w:tab/>
      </w:r>
      <w:r>
        <w:rPr>
          <w:noProof/>
        </w:rPr>
        <w:fldChar w:fldCharType="begin" w:fldLock="1"/>
      </w:r>
      <w:r>
        <w:rPr>
          <w:noProof/>
        </w:rPr>
        <w:instrText xml:space="preserve"> PAGEREF _Toc209520267 \h </w:instrText>
      </w:r>
      <w:r>
        <w:rPr>
          <w:noProof/>
        </w:rPr>
      </w:r>
      <w:r>
        <w:rPr>
          <w:noProof/>
        </w:rPr>
        <w:fldChar w:fldCharType="separate"/>
      </w:r>
      <w:r>
        <w:rPr>
          <w:noProof/>
        </w:rPr>
        <w:t>18</w:t>
      </w:r>
      <w:r>
        <w:rPr>
          <w:noProof/>
        </w:rPr>
        <w:fldChar w:fldCharType="end"/>
      </w:r>
    </w:p>
    <w:p w14:paraId="126D8429" w14:textId="6B5A5D1A"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_Toc209520268 \h </w:instrText>
      </w:r>
      <w:r>
        <w:rPr>
          <w:noProof/>
        </w:rPr>
      </w:r>
      <w:r>
        <w:rPr>
          <w:noProof/>
        </w:rPr>
        <w:fldChar w:fldCharType="separate"/>
      </w:r>
      <w:r>
        <w:rPr>
          <w:noProof/>
        </w:rPr>
        <w:t>18</w:t>
      </w:r>
      <w:r>
        <w:rPr>
          <w:noProof/>
        </w:rPr>
        <w:fldChar w:fldCharType="end"/>
      </w:r>
    </w:p>
    <w:p w14:paraId="0E73CD93" w14:textId="55DD284F"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_Toc209520269 \h </w:instrText>
      </w:r>
      <w:r>
        <w:rPr>
          <w:noProof/>
        </w:rPr>
      </w:r>
      <w:r>
        <w:rPr>
          <w:noProof/>
        </w:rPr>
        <w:fldChar w:fldCharType="separate"/>
      </w:r>
      <w:r>
        <w:rPr>
          <w:noProof/>
        </w:rPr>
        <w:t>18</w:t>
      </w:r>
      <w:r>
        <w:rPr>
          <w:noProof/>
        </w:rPr>
        <w:fldChar w:fldCharType="end"/>
      </w:r>
    </w:p>
    <w:p w14:paraId="0BA2281E" w14:textId="289C1E54"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_Toc209520270 \h </w:instrText>
      </w:r>
      <w:r>
        <w:rPr>
          <w:noProof/>
        </w:rPr>
      </w:r>
      <w:r>
        <w:rPr>
          <w:noProof/>
        </w:rPr>
        <w:fldChar w:fldCharType="separate"/>
      </w:r>
      <w:r>
        <w:rPr>
          <w:noProof/>
        </w:rPr>
        <w:t>18</w:t>
      </w:r>
      <w:r>
        <w:rPr>
          <w:noProof/>
        </w:rPr>
        <w:fldChar w:fldCharType="end"/>
      </w:r>
    </w:p>
    <w:p w14:paraId="66E9C4B6" w14:textId="3FB1DE3E" w:rsidR="00B265CC" w:rsidRDefault="00B265CC">
      <w:pPr>
        <w:pStyle w:val="52"/>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_Toc209520271 \h </w:instrText>
      </w:r>
      <w:r>
        <w:rPr>
          <w:noProof/>
        </w:rPr>
      </w:r>
      <w:r>
        <w:rPr>
          <w:noProof/>
        </w:rPr>
        <w:fldChar w:fldCharType="separate"/>
      </w:r>
      <w:r>
        <w:rPr>
          <w:noProof/>
        </w:rPr>
        <w:t>18</w:t>
      </w:r>
      <w:r>
        <w:rPr>
          <w:noProof/>
        </w:rPr>
        <w:fldChar w:fldCharType="end"/>
      </w:r>
    </w:p>
    <w:p w14:paraId="312C74B3" w14:textId="2E732155"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_Toc209520272 \h </w:instrText>
      </w:r>
      <w:r>
        <w:rPr>
          <w:noProof/>
        </w:rPr>
      </w:r>
      <w:r>
        <w:rPr>
          <w:noProof/>
        </w:rPr>
        <w:fldChar w:fldCharType="separate"/>
      </w:r>
      <w:r>
        <w:rPr>
          <w:noProof/>
        </w:rPr>
        <w:t>20</w:t>
      </w:r>
      <w:r>
        <w:rPr>
          <w:noProof/>
        </w:rPr>
        <w:fldChar w:fldCharType="end"/>
      </w:r>
    </w:p>
    <w:p w14:paraId="1185D72A" w14:textId="55577894" w:rsidR="00B265CC" w:rsidRDefault="00B265CC">
      <w:pPr>
        <w:pStyle w:val="52"/>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_Toc209520273 \h </w:instrText>
      </w:r>
      <w:r>
        <w:rPr>
          <w:noProof/>
        </w:rPr>
      </w:r>
      <w:r>
        <w:rPr>
          <w:noProof/>
        </w:rPr>
        <w:fldChar w:fldCharType="separate"/>
      </w:r>
      <w:r>
        <w:rPr>
          <w:noProof/>
        </w:rPr>
        <w:t>20</w:t>
      </w:r>
      <w:r>
        <w:rPr>
          <w:noProof/>
        </w:rPr>
        <w:fldChar w:fldCharType="end"/>
      </w:r>
    </w:p>
    <w:p w14:paraId="569C1B75" w14:textId="463E39B7" w:rsidR="00B265CC" w:rsidRDefault="00B265CC">
      <w:pPr>
        <w:pStyle w:val="52"/>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Operation: PartialPull</w:t>
      </w:r>
      <w:r>
        <w:rPr>
          <w:noProof/>
        </w:rPr>
        <w:tab/>
      </w:r>
      <w:r>
        <w:rPr>
          <w:noProof/>
        </w:rPr>
        <w:fldChar w:fldCharType="begin" w:fldLock="1"/>
      </w:r>
      <w:r>
        <w:rPr>
          <w:noProof/>
        </w:rPr>
        <w:instrText xml:space="preserve"> PAGEREF _Toc209520274 \h </w:instrText>
      </w:r>
      <w:r>
        <w:rPr>
          <w:noProof/>
        </w:rPr>
      </w:r>
      <w:r>
        <w:rPr>
          <w:noProof/>
        </w:rPr>
        <w:fldChar w:fldCharType="separate"/>
      </w:r>
      <w:r>
        <w:rPr>
          <w:noProof/>
        </w:rPr>
        <w:t>20</w:t>
      </w:r>
      <w:r>
        <w:rPr>
          <w:noProof/>
        </w:rPr>
        <w:fldChar w:fldCharType="end"/>
      </w:r>
    </w:p>
    <w:p w14:paraId="3DD62FFF" w14:textId="108170CD" w:rsidR="00B265CC" w:rsidRDefault="00B265CC">
      <w:pPr>
        <w:pStyle w:val="60"/>
        <w:rPr>
          <w:rFonts w:asciiTheme="minorHAnsi" w:eastAsiaTheme="minorEastAsia" w:hAnsiTheme="minorHAnsi" w:cstheme="minorBidi"/>
          <w:noProof/>
          <w:kern w:val="2"/>
          <w:sz w:val="24"/>
          <w:szCs w:val="24"/>
          <w:lang w:eastAsia="en-GB"/>
          <w14:ligatures w14:val="standardContextual"/>
        </w:rPr>
      </w:pPr>
      <w:r>
        <w:rPr>
          <w:noProof/>
        </w:rPr>
        <w:t>5.3.2.4.2.1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_Toc209520275 \h </w:instrText>
      </w:r>
      <w:r>
        <w:rPr>
          <w:noProof/>
        </w:rPr>
      </w:r>
      <w:r>
        <w:rPr>
          <w:noProof/>
        </w:rPr>
        <w:fldChar w:fldCharType="separate"/>
      </w:r>
      <w:r>
        <w:rPr>
          <w:noProof/>
        </w:rPr>
        <w:t>20</w:t>
      </w:r>
      <w:r>
        <w:rPr>
          <w:noProof/>
        </w:rPr>
        <w:fldChar w:fldCharType="end"/>
      </w:r>
    </w:p>
    <w:p w14:paraId="5CFC10F8" w14:textId="029CDA45" w:rsidR="00B265CC" w:rsidRDefault="00B265CC">
      <w:pPr>
        <w:pStyle w:val="60"/>
        <w:rPr>
          <w:rFonts w:asciiTheme="minorHAnsi" w:eastAsiaTheme="minorEastAsia" w:hAnsiTheme="minorHAnsi" w:cstheme="minorBidi"/>
          <w:noProof/>
          <w:kern w:val="2"/>
          <w:sz w:val="24"/>
          <w:szCs w:val="24"/>
          <w:lang w:eastAsia="en-GB"/>
          <w14:ligatures w14:val="standardContextual"/>
        </w:rPr>
      </w:pPr>
      <w:r>
        <w:rPr>
          <w:noProof/>
        </w:rPr>
        <w:t>5.3.2.4.2.2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_Toc209520276 \h </w:instrText>
      </w:r>
      <w:r>
        <w:rPr>
          <w:noProof/>
        </w:rPr>
      </w:r>
      <w:r>
        <w:rPr>
          <w:noProof/>
        </w:rPr>
        <w:fldChar w:fldCharType="separate"/>
      </w:r>
      <w:r>
        <w:rPr>
          <w:noProof/>
        </w:rPr>
        <w:t>20</w:t>
      </w:r>
      <w:r>
        <w:rPr>
          <w:noProof/>
        </w:rPr>
        <w:fldChar w:fldCharType="end"/>
      </w:r>
    </w:p>
    <w:p w14:paraId="4D23D0EF" w14:textId="5ED60981"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application PFD</w:t>
      </w:r>
      <w:r>
        <w:rPr>
          <w:noProof/>
        </w:rPr>
        <w:tab/>
      </w:r>
      <w:r>
        <w:rPr>
          <w:noProof/>
        </w:rPr>
        <w:fldChar w:fldCharType="begin" w:fldLock="1"/>
      </w:r>
      <w:r>
        <w:rPr>
          <w:noProof/>
        </w:rPr>
        <w:instrText xml:space="preserve"> PAGEREF _Toc209520277 \h </w:instrText>
      </w:r>
      <w:r>
        <w:rPr>
          <w:noProof/>
        </w:rPr>
      </w:r>
      <w:r>
        <w:rPr>
          <w:noProof/>
        </w:rPr>
        <w:fldChar w:fldCharType="separate"/>
      </w:r>
      <w:r>
        <w:rPr>
          <w:noProof/>
        </w:rPr>
        <w:t>21</w:t>
      </w:r>
      <w:r>
        <w:rPr>
          <w:noProof/>
        </w:rPr>
        <w:fldChar w:fldCharType="end"/>
      </w:r>
    </w:p>
    <w:p w14:paraId="72134EAB" w14:textId="709D7832"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5.3.3.1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_Toc209520278 \h </w:instrText>
      </w:r>
      <w:r>
        <w:rPr>
          <w:noProof/>
        </w:rPr>
      </w:r>
      <w:r>
        <w:rPr>
          <w:noProof/>
        </w:rPr>
        <w:fldChar w:fldCharType="separate"/>
      </w:r>
      <w:r>
        <w:rPr>
          <w:noProof/>
        </w:rPr>
        <w:t>21</w:t>
      </w:r>
      <w:r>
        <w:rPr>
          <w:noProof/>
        </w:rPr>
        <w:fldChar w:fldCharType="end"/>
      </w:r>
    </w:p>
    <w:p w14:paraId="69BDDAE6" w14:textId="2EA1C6BF"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5.3.3.2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_Toc209520279 \h </w:instrText>
      </w:r>
      <w:r>
        <w:rPr>
          <w:noProof/>
        </w:rPr>
      </w:r>
      <w:r>
        <w:rPr>
          <w:noProof/>
        </w:rPr>
        <w:fldChar w:fldCharType="separate"/>
      </w:r>
      <w:r>
        <w:rPr>
          <w:noProof/>
        </w:rPr>
        <w:t>21</w:t>
      </w:r>
      <w:r>
        <w:rPr>
          <w:noProof/>
        </w:rPr>
        <w:fldChar w:fldCharType="end"/>
      </w:r>
    </w:p>
    <w:p w14:paraId="33838F3C" w14:textId="642CF1D2"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_Toc209520280 \h </w:instrText>
      </w:r>
      <w:r>
        <w:rPr>
          <w:noProof/>
        </w:rPr>
      </w:r>
      <w:r>
        <w:rPr>
          <w:noProof/>
        </w:rPr>
        <w:fldChar w:fldCharType="separate"/>
      </w:r>
      <w:r>
        <w:rPr>
          <w:noProof/>
        </w:rPr>
        <w:t>21</w:t>
      </w:r>
      <w:r>
        <w:rPr>
          <w:noProof/>
        </w:rPr>
        <w:fldChar w:fldCharType="end"/>
      </w:r>
    </w:p>
    <w:p w14:paraId="591AB6EE" w14:textId="38112729" w:rsidR="00B265CC" w:rsidRDefault="00B265CC">
      <w:pPr>
        <w:pStyle w:val="52"/>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_Toc209520281 \h </w:instrText>
      </w:r>
      <w:r>
        <w:rPr>
          <w:noProof/>
        </w:rPr>
      </w:r>
      <w:r>
        <w:rPr>
          <w:noProof/>
        </w:rPr>
        <w:fldChar w:fldCharType="separate"/>
      </w:r>
      <w:r>
        <w:rPr>
          <w:noProof/>
        </w:rPr>
        <w:t>21</w:t>
      </w:r>
      <w:r>
        <w:rPr>
          <w:noProof/>
        </w:rPr>
        <w:fldChar w:fldCharType="end"/>
      </w:r>
    </w:p>
    <w:p w14:paraId="70E8A2E6" w14:textId="0C6D32CE"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_Toc209520282 \h </w:instrText>
      </w:r>
      <w:r>
        <w:rPr>
          <w:noProof/>
        </w:rPr>
      </w:r>
      <w:r>
        <w:rPr>
          <w:noProof/>
        </w:rPr>
        <w:fldChar w:fldCharType="separate"/>
      </w:r>
      <w:r>
        <w:rPr>
          <w:noProof/>
        </w:rPr>
        <w:t>22</w:t>
      </w:r>
      <w:r>
        <w:rPr>
          <w:noProof/>
        </w:rPr>
        <w:fldChar w:fldCharType="end"/>
      </w:r>
    </w:p>
    <w:p w14:paraId="27BE349D" w14:textId="2278159F"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lang w:eastAsia="zh-CN"/>
        </w:rPr>
        <w:t>5.3.4</w:t>
      </w:r>
      <w:r>
        <w:rPr>
          <w:rFonts w:asciiTheme="minorHAnsi" w:eastAsiaTheme="minorEastAsia" w:hAnsiTheme="minorHAnsi" w:cstheme="minorBidi"/>
          <w:noProof/>
          <w:kern w:val="2"/>
          <w:sz w:val="24"/>
          <w:szCs w:val="24"/>
          <w:lang w:eastAsia="en-GB"/>
          <w14:ligatures w14:val="standardContextual"/>
        </w:rPr>
        <w:tab/>
      </w:r>
      <w:r>
        <w:rPr>
          <w:noProof/>
        </w:rPr>
        <w:t>Resource: PFD subscriptions</w:t>
      </w:r>
      <w:r>
        <w:rPr>
          <w:noProof/>
        </w:rPr>
        <w:tab/>
      </w:r>
      <w:r>
        <w:rPr>
          <w:noProof/>
        </w:rPr>
        <w:fldChar w:fldCharType="begin" w:fldLock="1"/>
      </w:r>
      <w:r>
        <w:rPr>
          <w:noProof/>
        </w:rPr>
        <w:instrText xml:space="preserve"> PAGEREF _Toc209520283 \h </w:instrText>
      </w:r>
      <w:r>
        <w:rPr>
          <w:noProof/>
        </w:rPr>
      </w:r>
      <w:r>
        <w:rPr>
          <w:noProof/>
        </w:rPr>
        <w:fldChar w:fldCharType="separate"/>
      </w:r>
      <w:r>
        <w:rPr>
          <w:noProof/>
        </w:rPr>
        <w:t>23</w:t>
      </w:r>
      <w:r>
        <w:rPr>
          <w:noProof/>
        </w:rPr>
        <w:fldChar w:fldCharType="end"/>
      </w:r>
    </w:p>
    <w:p w14:paraId="46F5239B" w14:textId="4717535B"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5.3.4.1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_Toc209520284 \h </w:instrText>
      </w:r>
      <w:r>
        <w:rPr>
          <w:noProof/>
        </w:rPr>
      </w:r>
      <w:r>
        <w:rPr>
          <w:noProof/>
        </w:rPr>
        <w:fldChar w:fldCharType="separate"/>
      </w:r>
      <w:r>
        <w:rPr>
          <w:noProof/>
        </w:rPr>
        <w:t>23</w:t>
      </w:r>
      <w:r>
        <w:rPr>
          <w:noProof/>
        </w:rPr>
        <w:fldChar w:fldCharType="end"/>
      </w:r>
    </w:p>
    <w:p w14:paraId="4563D078" w14:textId="5A76ED16"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5.3.4.2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_Toc209520285 \h </w:instrText>
      </w:r>
      <w:r>
        <w:rPr>
          <w:noProof/>
        </w:rPr>
      </w:r>
      <w:r>
        <w:rPr>
          <w:noProof/>
        </w:rPr>
        <w:fldChar w:fldCharType="separate"/>
      </w:r>
      <w:r>
        <w:rPr>
          <w:noProof/>
        </w:rPr>
        <w:t>23</w:t>
      </w:r>
      <w:r>
        <w:rPr>
          <w:noProof/>
        </w:rPr>
        <w:fldChar w:fldCharType="end"/>
      </w:r>
    </w:p>
    <w:p w14:paraId="2141594C" w14:textId="7D657D19"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_Toc209520286 \h </w:instrText>
      </w:r>
      <w:r>
        <w:rPr>
          <w:noProof/>
        </w:rPr>
      </w:r>
      <w:r>
        <w:rPr>
          <w:noProof/>
        </w:rPr>
        <w:fldChar w:fldCharType="separate"/>
      </w:r>
      <w:r>
        <w:rPr>
          <w:noProof/>
        </w:rPr>
        <w:t>23</w:t>
      </w:r>
      <w:r>
        <w:rPr>
          <w:noProof/>
        </w:rPr>
        <w:fldChar w:fldCharType="end"/>
      </w:r>
    </w:p>
    <w:p w14:paraId="630B79F2" w14:textId="11C4472A" w:rsidR="00B265CC" w:rsidRDefault="00B265CC">
      <w:pPr>
        <w:pStyle w:val="52"/>
        <w:rPr>
          <w:rFonts w:asciiTheme="minorHAnsi" w:eastAsiaTheme="minorEastAsia" w:hAnsiTheme="minorHAnsi" w:cstheme="minorBidi"/>
          <w:noProof/>
          <w:kern w:val="2"/>
          <w:sz w:val="24"/>
          <w:szCs w:val="24"/>
          <w:lang w:eastAsia="en-GB"/>
          <w14:ligatures w14:val="standardContextual"/>
        </w:rPr>
      </w:pPr>
      <w:r>
        <w:rPr>
          <w:noProof/>
        </w:rPr>
        <w:t>5.3.4.3.1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_Toc209520287 \h </w:instrText>
      </w:r>
      <w:r>
        <w:rPr>
          <w:noProof/>
        </w:rPr>
      </w:r>
      <w:r>
        <w:rPr>
          <w:noProof/>
        </w:rPr>
        <w:fldChar w:fldCharType="separate"/>
      </w:r>
      <w:r>
        <w:rPr>
          <w:noProof/>
        </w:rPr>
        <w:t>23</w:t>
      </w:r>
      <w:r>
        <w:rPr>
          <w:noProof/>
        </w:rPr>
        <w:fldChar w:fldCharType="end"/>
      </w:r>
    </w:p>
    <w:p w14:paraId="4A5221BD" w14:textId="1AB0FBC9"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_Toc209520288 \h </w:instrText>
      </w:r>
      <w:r>
        <w:rPr>
          <w:noProof/>
        </w:rPr>
      </w:r>
      <w:r>
        <w:rPr>
          <w:noProof/>
        </w:rPr>
        <w:fldChar w:fldCharType="separate"/>
      </w:r>
      <w:r>
        <w:rPr>
          <w:noProof/>
        </w:rPr>
        <w:t>23</w:t>
      </w:r>
      <w:r>
        <w:rPr>
          <w:noProof/>
        </w:rPr>
        <w:fldChar w:fldCharType="end"/>
      </w:r>
    </w:p>
    <w:p w14:paraId="4BE52DEB" w14:textId="3AA4F9B6"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lang w:eastAsia="zh-CN"/>
        </w:rPr>
        <w:t>5.3.5</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Individual PFD subscription</w:t>
      </w:r>
      <w:r>
        <w:rPr>
          <w:noProof/>
        </w:rPr>
        <w:tab/>
      </w:r>
      <w:r>
        <w:rPr>
          <w:noProof/>
        </w:rPr>
        <w:fldChar w:fldCharType="begin" w:fldLock="1"/>
      </w:r>
      <w:r>
        <w:rPr>
          <w:noProof/>
        </w:rPr>
        <w:instrText xml:space="preserve"> PAGEREF _Toc209520289 \h </w:instrText>
      </w:r>
      <w:r>
        <w:rPr>
          <w:noProof/>
        </w:rPr>
      </w:r>
      <w:r>
        <w:rPr>
          <w:noProof/>
        </w:rPr>
        <w:fldChar w:fldCharType="separate"/>
      </w:r>
      <w:r>
        <w:rPr>
          <w:noProof/>
        </w:rPr>
        <w:t>24</w:t>
      </w:r>
      <w:r>
        <w:rPr>
          <w:noProof/>
        </w:rPr>
        <w:fldChar w:fldCharType="end"/>
      </w:r>
    </w:p>
    <w:p w14:paraId="321F7D8B" w14:textId="0AAFF8B5"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5.3.5.1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_Toc209520290 \h </w:instrText>
      </w:r>
      <w:r>
        <w:rPr>
          <w:noProof/>
        </w:rPr>
      </w:r>
      <w:r>
        <w:rPr>
          <w:noProof/>
        </w:rPr>
        <w:fldChar w:fldCharType="separate"/>
      </w:r>
      <w:r>
        <w:rPr>
          <w:noProof/>
        </w:rPr>
        <w:t>24</w:t>
      </w:r>
      <w:r>
        <w:rPr>
          <w:noProof/>
        </w:rPr>
        <w:fldChar w:fldCharType="end"/>
      </w:r>
    </w:p>
    <w:p w14:paraId="7D2009EB" w14:textId="38016987"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5.3.5.2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_Toc209520291 \h </w:instrText>
      </w:r>
      <w:r>
        <w:rPr>
          <w:noProof/>
        </w:rPr>
      </w:r>
      <w:r>
        <w:rPr>
          <w:noProof/>
        </w:rPr>
        <w:fldChar w:fldCharType="separate"/>
      </w:r>
      <w:r>
        <w:rPr>
          <w:noProof/>
        </w:rPr>
        <w:t>24</w:t>
      </w:r>
      <w:r>
        <w:rPr>
          <w:noProof/>
        </w:rPr>
        <w:fldChar w:fldCharType="end"/>
      </w:r>
    </w:p>
    <w:p w14:paraId="51298710" w14:textId="3AC57986"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_Toc209520292 \h </w:instrText>
      </w:r>
      <w:r>
        <w:rPr>
          <w:noProof/>
        </w:rPr>
      </w:r>
      <w:r>
        <w:rPr>
          <w:noProof/>
        </w:rPr>
        <w:fldChar w:fldCharType="separate"/>
      </w:r>
      <w:r>
        <w:rPr>
          <w:noProof/>
        </w:rPr>
        <w:t>24</w:t>
      </w:r>
      <w:r>
        <w:rPr>
          <w:noProof/>
        </w:rPr>
        <w:fldChar w:fldCharType="end"/>
      </w:r>
    </w:p>
    <w:p w14:paraId="412F530B" w14:textId="0DBE2EA9" w:rsidR="00B265CC" w:rsidRDefault="00B265CC">
      <w:pPr>
        <w:pStyle w:val="52"/>
        <w:rPr>
          <w:rFonts w:asciiTheme="minorHAnsi" w:eastAsiaTheme="minorEastAsia" w:hAnsiTheme="minorHAnsi" w:cstheme="minorBidi"/>
          <w:noProof/>
          <w:kern w:val="2"/>
          <w:sz w:val="24"/>
          <w:szCs w:val="24"/>
          <w:lang w:eastAsia="en-GB"/>
          <w14:ligatures w14:val="standardContextual"/>
        </w:rPr>
      </w:pPr>
      <w:r>
        <w:rPr>
          <w:noProof/>
        </w:rPr>
        <w:t>5.3.5.3.1</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_Toc209520293 \h </w:instrText>
      </w:r>
      <w:r>
        <w:rPr>
          <w:noProof/>
        </w:rPr>
      </w:r>
      <w:r>
        <w:rPr>
          <w:noProof/>
        </w:rPr>
        <w:fldChar w:fldCharType="separate"/>
      </w:r>
      <w:r>
        <w:rPr>
          <w:noProof/>
        </w:rPr>
        <w:t>24</w:t>
      </w:r>
      <w:r>
        <w:rPr>
          <w:noProof/>
        </w:rPr>
        <w:fldChar w:fldCharType="end"/>
      </w:r>
    </w:p>
    <w:p w14:paraId="4F91ABDB" w14:textId="1F224018" w:rsidR="00B265CC" w:rsidRDefault="00B265CC">
      <w:pPr>
        <w:pStyle w:val="52"/>
        <w:rPr>
          <w:rFonts w:asciiTheme="minorHAnsi" w:eastAsiaTheme="minorEastAsia" w:hAnsiTheme="minorHAnsi" w:cstheme="minorBidi"/>
          <w:noProof/>
          <w:kern w:val="2"/>
          <w:sz w:val="24"/>
          <w:szCs w:val="24"/>
          <w:lang w:eastAsia="en-GB"/>
          <w14:ligatures w14:val="standardContextual"/>
        </w:rPr>
      </w:pPr>
      <w:r>
        <w:rPr>
          <w:noProof/>
        </w:rPr>
        <w:t>5.3.5.3.2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_Toc209520294 \h </w:instrText>
      </w:r>
      <w:r>
        <w:rPr>
          <w:noProof/>
        </w:rPr>
      </w:r>
      <w:r>
        <w:rPr>
          <w:noProof/>
        </w:rPr>
        <w:fldChar w:fldCharType="separate"/>
      </w:r>
      <w:r>
        <w:rPr>
          <w:noProof/>
        </w:rPr>
        <w:t>25</w:t>
      </w:r>
      <w:r>
        <w:rPr>
          <w:noProof/>
        </w:rPr>
        <w:fldChar w:fldCharType="end"/>
      </w:r>
    </w:p>
    <w:p w14:paraId="227AC8C0" w14:textId="58E76F41"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_Toc209520295 \h </w:instrText>
      </w:r>
      <w:r>
        <w:rPr>
          <w:noProof/>
        </w:rPr>
      </w:r>
      <w:r>
        <w:rPr>
          <w:noProof/>
        </w:rPr>
        <w:fldChar w:fldCharType="separate"/>
      </w:r>
      <w:r>
        <w:rPr>
          <w:noProof/>
        </w:rPr>
        <w:t>26</w:t>
      </w:r>
      <w:r>
        <w:rPr>
          <w:noProof/>
        </w:rPr>
        <w:fldChar w:fldCharType="end"/>
      </w:r>
    </w:p>
    <w:p w14:paraId="5B743F92" w14:textId="49D35340" w:rsidR="00B265CC" w:rsidRDefault="00B265CC">
      <w:pPr>
        <w:pStyle w:val="2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_Toc209520296 \h </w:instrText>
      </w:r>
      <w:r>
        <w:rPr>
          <w:noProof/>
        </w:rPr>
      </w:r>
      <w:r>
        <w:rPr>
          <w:noProof/>
        </w:rPr>
        <w:fldChar w:fldCharType="separate"/>
      </w:r>
      <w:r>
        <w:rPr>
          <w:noProof/>
        </w:rPr>
        <w:t>26</w:t>
      </w:r>
      <w:r>
        <w:rPr>
          <w:noProof/>
        </w:rPr>
        <w:fldChar w:fldCharType="end"/>
      </w:r>
    </w:p>
    <w:p w14:paraId="15B7AB5E" w14:textId="2EE5BF64" w:rsidR="00B265CC" w:rsidRDefault="00B265CC">
      <w:pPr>
        <w:pStyle w:val="2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_Toc209520297 \h </w:instrText>
      </w:r>
      <w:r>
        <w:rPr>
          <w:noProof/>
        </w:rPr>
      </w:r>
      <w:r>
        <w:rPr>
          <w:noProof/>
        </w:rPr>
        <w:fldChar w:fldCharType="separate"/>
      </w:r>
      <w:r>
        <w:rPr>
          <w:noProof/>
        </w:rPr>
        <w:t>27</w:t>
      </w:r>
      <w:r>
        <w:rPr>
          <w:noProof/>
        </w:rPr>
        <w:fldChar w:fldCharType="end"/>
      </w:r>
    </w:p>
    <w:p w14:paraId="4235FB22" w14:textId="061806C8"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_Toc209520298 \h </w:instrText>
      </w:r>
      <w:r>
        <w:rPr>
          <w:noProof/>
        </w:rPr>
      </w:r>
      <w:r>
        <w:rPr>
          <w:noProof/>
        </w:rPr>
        <w:fldChar w:fldCharType="separate"/>
      </w:r>
      <w:r>
        <w:rPr>
          <w:noProof/>
        </w:rPr>
        <w:t>27</w:t>
      </w:r>
      <w:r>
        <w:rPr>
          <w:noProof/>
        </w:rPr>
        <w:fldChar w:fldCharType="end"/>
      </w:r>
    </w:p>
    <w:p w14:paraId="2BF013DB" w14:textId="4E81DABB"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PFD Change Notification</w:t>
      </w:r>
      <w:r>
        <w:rPr>
          <w:noProof/>
        </w:rPr>
        <w:tab/>
      </w:r>
      <w:r>
        <w:rPr>
          <w:noProof/>
        </w:rPr>
        <w:fldChar w:fldCharType="begin" w:fldLock="1"/>
      </w:r>
      <w:r>
        <w:rPr>
          <w:noProof/>
        </w:rPr>
        <w:instrText xml:space="preserve"> PAGEREF _Toc209520299 \h </w:instrText>
      </w:r>
      <w:r>
        <w:rPr>
          <w:noProof/>
        </w:rPr>
      </w:r>
      <w:r>
        <w:rPr>
          <w:noProof/>
        </w:rPr>
        <w:fldChar w:fldCharType="separate"/>
      </w:r>
      <w:r>
        <w:rPr>
          <w:noProof/>
        </w:rPr>
        <w:t>27</w:t>
      </w:r>
      <w:r>
        <w:rPr>
          <w:noProof/>
        </w:rPr>
        <w:fldChar w:fldCharType="end"/>
      </w:r>
    </w:p>
    <w:p w14:paraId="34367D7E" w14:textId="3185304B"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5.5.2.1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_Toc209520300 \h </w:instrText>
      </w:r>
      <w:r>
        <w:rPr>
          <w:noProof/>
        </w:rPr>
      </w:r>
      <w:r>
        <w:rPr>
          <w:noProof/>
        </w:rPr>
        <w:fldChar w:fldCharType="separate"/>
      </w:r>
      <w:r>
        <w:rPr>
          <w:noProof/>
        </w:rPr>
        <w:t>27</w:t>
      </w:r>
      <w:r>
        <w:rPr>
          <w:noProof/>
        </w:rPr>
        <w:fldChar w:fldCharType="end"/>
      </w:r>
    </w:p>
    <w:p w14:paraId="297928CF" w14:textId="0A997B8D"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5.5.2.2</w:t>
      </w:r>
      <w:r>
        <w:rPr>
          <w:rFonts w:asciiTheme="minorHAnsi" w:eastAsiaTheme="minorEastAsia" w:hAnsiTheme="minorHAnsi" w:cstheme="minorBidi"/>
          <w:noProof/>
          <w:kern w:val="2"/>
          <w:sz w:val="24"/>
          <w:szCs w:val="24"/>
          <w:lang w:eastAsia="en-GB"/>
          <w14:ligatures w14:val="standardContextual"/>
        </w:rPr>
        <w:tab/>
      </w:r>
      <w:r>
        <w:rPr>
          <w:noProof/>
          <w:lang w:eastAsia="zh-CN"/>
        </w:rPr>
        <w:t>Target URI</w:t>
      </w:r>
      <w:r>
        <w:rPr>
          <w:noProof/>
        </w:rPr>
        <w:tab/>
      </w:r>
      <w:r>
        <w:rPr>
          <w:noProof/>
        </w:rPr>
        <w:fldChar w:fldCharType="begin" w:fldLock="1"/>
      </w:r>
      <w:r>
        <w:rPr>
          <w:noProof/>
        </w:rPr>
        <w:instrText xml:space="preserve"> PAGEREF _Toc209520301 \h </w:instrText>
      </w:r>
      <w:r>
        <w:rPr>
          <w:noProof/>
        </w:rPr>
      </w:r>
      <w:r>
        <w:rPr>
          <w:noProof/>
        </w:rPr>
        <w:fldChar w:fldCharType="separate"/>
      </w:r>
      <w:r>
        <w:rPr>
          <w:noProof/>
        </w:rPr>
        <w:t>27</w:t>
      </w:r>
      <w:r>
        <w:rPr>
          <w:noProof/>
        </w:rPr>
        <w:fldChar w:fldCharType="end"/>
      </w:r>
    </w:p>
    <w:p w14:paraId="281F6577" w14:textId="6157516D"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5.5.2.3</w:t>
      </w:r>
      <w:r>
        <w:rPr>
          <w:rFonts w:asciiTheme="minorHAnsi" w:eastAsiaTheme="minorEastAsia" w:hAnsiTheme="minorHAnsi" w:cstheme="minorBidi"/>
          <w:noProof/>
          <w:kern w:val="2"/>
          <w:sz w:val="24"/>
          <w:szCs w:val="24"/>
          <w:lang w:eastAsia="en-GB"/>
          <w14:ligatures w14:val="standardContextual"/>
        </w:rPr>
        <w:tab/>
      </w:r>
      <w:r>
        <w:rPr>
          <w:noProof/>
          <w:lang w:eastAsia="zh-CN"/>
        </w:rPr>
        <w:t>Standard Methods</w:t>
      </w:r>
      <w:r>
        <w:rPr>
          <w:noProof/>
        </w:rPr>
        <w:tab/>
      </w:r>
      <w:r>
        <w:rPr>
          <w:noProof/>
        </w:rPr>
        <w:fldChar w:fldCharType="begin" w:fldLock="1"/>
      </w:r>
      <w:r>
        <w:rPr>
          <w:noProof/>
        </w:rPr>
        <w:instrText xml:space="preserve"> PAGEREF _Toc209520302 \h </w:instrText>
      </w:r>
      <w:r>
        <w:rPr>
          <w:noProof/>
        </w:rPr>
      </w:r>
      <w:r>
        <w:rPr>
          <w:noProof/>
        </w:rPr>
        <w:fldChar w:fldCharType="separate"/>
      </w:r>
      <w:r>
        <w:rPr>
          <w:noProof/>
        </w:rPr>
        <w:t>27</w:t>
      </w:r>
      <w:r>
        <w:rPr>
          <w:noProof/>
        </w:rPr>
        <w:fldChar w:fldCharType="end"/>
      </w:r>
    </w:p>
    <w:p w14:paraId="57845F05" w14:textId="1D410409" w:rsidR="00B265CC" w:rsidRDefault="00B265CC">
      <w:pPr>
        <w:pStyle w:val="52"/>
        <w:rPr>
          <w:rFonts w:asciiTheme="minorHAnsi" w:eastAsiaTheme="minorEastAsia" w:hAnsiTheme="minorHAnsi" w:cstheme="minorBidi"/>
          <w:noProof/>
          <w:kern w:val="2"/>
          <w:sz w:val="24"/>
          <w:szCs w:val="24"/>
          <w:lang w:eastAsia="en-GB"/>
          <w14:ligatures w14:val="standardContextual"/>
        </w:rPr>
      </w:pPr>
      <w:r>
        <w:rPr>
          <w:noProof/>
          <w:lang w:eastAsia="zh-CN"/>
        </w:rPr>
        <w:t>5.5.2.3.1</w:t>
      </w:r>
      <w:r>
        <w:rPr>
          <w:rFonts w:asciiTheme="minorHAnsi" w:eastAsiaTheme="minorEastAsia"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_Toc209520303 \h </w:instrText>
      </w:r>
      <w:r>
        <w:rPr>
          <w:noProof/>
        </w:rPr>
      </w:r>
      <w:r>
        <w:rPr>
          <w:noProof/>
        </w:rPr>
        <w:fldChar w:fldCharType="separate"/>
      </w:r>
      <w:r>
        <w:rPr>
          <w:noProof/>
        </w:rPr>
        <w:t>27</w:t>
      </w:r>
      <w:r>
        <w:rPr>
          <w:noProof/>
        </w:rPr>
        <w:fldChar w:fldCharType="end"/>
      </w:r>
    </w:p>
    <w:p w14:paraId="0C3E2606" w14:textId="795C6D6F"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Notification Push</w:t>
      </w:r>
      <w:r>
        <w:rPr>
          <w:noProof/>
        </w:rPr>
        <w:tab/>
      </w:r>
      <w:r>
        <w:rPr>
          <w:noProof/>
        </w:rPr>
        <w:fldChar w:fldCharType="begin" w:fldLock="1"/>
      </w:r>
      <w:r>
        <w:rPr>
          <w:noProof/>
        </w:rPr>
        <w:instrText xml:space="preserve"> PAGEREF _Toc209520304 \h </w:instrText>
      </w:r>
      <w:r>
        <w:rPr>
          <w:noProof/>
        </w:rPr>
      </w:r>
      <w:r>
        <w:rPr>
          <w:noProof/>
        </w:rPr>
        <w:fldChar w:fldCharType="separate"/>
      </w:r>
      <w:r>
        <w:rPr>
          <w:noProof/>
        </w:rPr>
        <w:t>28</w:t>
      </w:r>
      <w:r>
        <w:rPr>
          <w:noProof/>
        </w:rPr>
        <w:fldChar w:fldCharType="end"/>
      </w:r>
    </w:p>
    <w:p w14:paraId="47457A8A" w14:textId="33DEBD16"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5.5.3.1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_Toc209520305 \h </w:instrText>
      </w:r>
      <w:r>
        <w:rPr>
          <w:noProof/>
        </w:rPr>
      </w:r>
      <w:r>
        <w:rPr>
          <w:noProof/>
        </w:rPr>
        <w:fldChar w:fldCharType="separate"/>
      </w:r>
      <w:r>
        <w:rPr>
          <w:noProof/>
        </w:rPr>
        <w:t>28</w:t>
      </w:r>
      <w:r>
        <w:rPr>
          <w:noProof/>
        </w:rPr>
        <w:fldChar w:fldCharType="end"/>
      </w:r>
    </w:p>
    <w:p w14:paraId="4F7AC91D" w14:textId="7F9B2519"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5.5.3.2</w:t>
      </w:r>
      <w:r>
        <w:rPr>
          <w:rFonts w:asciiTheme="minorHAnsi" w:eastAsiaTheme="minorEastAsia" w:hAnsiTheme="minorHAnsi" w:cstheme="minorBidi"/>
          <w:noProof/>
          <w:kern w:val="2"/>
          <w:sz w:val="24"/>
          <w:szCs w:val="24"/>
          <w:lang w:eastAsia="en-GB"/>
          <w14:ligatures w14:val="standardContextual"/>
        </w:rPr>
        <w:tab/>
      </w:r>
      <w:r>
        <w:rPr>
          <w:noProof/>
          <w:lang w:eastAsia="zh-CN"/>
        </w:rPr>
        <w:t>Target URI</w:t>
      </w:r>
      <w:r>
        <w:rPr>
          <w:noProof/>
        </w:rPr>
        <w:tab/>
      </w:r>
      <w:r>
        <w:rPr>
          <w:noProof/>
        </w:rPr>
        <w:fldChar w:fldCharType="begin" w:fldLock="1"/>
      </w:r>
      <w:r>
        <w:rPr>
          <w:noProof/>
        </w:rPr>
        <w:instrText xml:space="preserve"> PAGEREF _Toc209520306 \h </w:instrText>
      </w:r>
      <w:r>
        <w:rPr>
          <w:noProof/>
        </w:rPr>
      </w:r>
      <w:r>
        <w:rPr>
          <w:noProof/>
        </w:rPr>
        <w:fldChar w:fldCharType="separate"/>
      </w:r>
      <w:r>
        <w:rPr>
          <w:noProof/>
        </w:rPr>
        <w:t>29</w:t>
      </w:r>
      <w:r>
        <w:rPr>
          <w:noProof/>
        </w:rPr>
        <w:fldChar w:fldCharType="end"/>
      </w:r>
    </w:p>
    <w:p w14:paraId="3482343A" w14:textId="4021865E"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5.5.3.3</w:t>
      </w:r>
      <w:r>
        <w:rPr>
          <w:rFonts w:asciiTheme="minorHAnsi" w:eastAsiaTheme="minorEastAsia" w:hAnsiTheme="minorHAnsi" w:cstheme="minorBidi"/>
          <w:noProof/>
          <w:kern w:val="2"/>
          <w:sz w:val="24"/>
          <w:szCs w:val="24"/>
          <w:lang w:eastAsia="en-GB"/>
          <w14:ligatures w14:val="standardContextual"/>
        </w:rPr>
        <w:tab/>
      </w:r>
      <w:r>
        <w:rPr>
          <w:noProof/>
          <w:lang w:eastAsia="zh-CN"/>
        </w:rPr>
        <w:t>Standard Methods</w:t>
      </w:r>
      <w:r>
        <w:rPr>
          <w:noProof/>
        </w:rPr>
        <w:tab/>
      </w:r>
      <w:r>
        <w:rPr>
          <w:noProof/>
        </w:rPr>
        <w:fldChar w:fldCharType="begin" w:fldLock="1"/>
      </w:r>
      <w:r>
        <w:rPr>
          <w:noProof/>
        </w:rPr>
        <w:instrText xml:space="preserve"> PAGEREF _Toc209520307 \h </w:instrText>
      </w:r>
      <w:r>
        <w:rPr>
          <w:noProof/>
        </w:rPr>
      </w:r>
      <w:r>
        <w:rPr>
          <w:noProof/>
        </w:rPr>
        <w:fldChar w:fldCharType="separate"/>
      </w:r>
      <w:r>
        <w:rPr>
          <w:noProof/>
        </w:rPr>
        <w:t>29</w:t>
      </w:r>
      <w:r>
        <w:rPr>
          <w:noProof/>
        </w:rPr>
        <w:fldChar w:fldCharType="end"/>
      </w:r>
    </w:p>
    <w:p w14:paraId="021A74FC" w14:textId="0850FD9A" w:rsidR="00B265CC" w:rsidRDefault="00B265CC">
      <w:pPr>
        <w:pStyle w:val="52"/>
        <w:rPr>
          <w:rFonts w:asciiTheme="minorHAnsi" w:eastAsiaTheme="minorEastAsia" w:hAnsiTheme="minorHAnsi" w:cstheme="minorBidi"/>
          <w:noProof/>
          <w:kern w:val="2"/>
          <w:sz w:val="24"/>
          <w:szCs w:val="24"/>
          <w:lang w:eastAsia="en-GB"/>
          <w14:ligatures w14:val="standardContextual"/>
        </w:rPr>
      </w:pPr>
      <w:r>
        <w:rPr>
          <w:noProof/>
          <w:lang w:eastAsia="zh-CN"/>
        </w:rPr>
        <w:t>5.5.3.3.1</w:t>
      </w:r>
      <w:r>
        <w:rPr>
          <w:rFonts w:asciiTheme="minorHAnsi" w:eastAsiaTheme="minorEastAsia"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_Toc209520308 \h </w:instrText>
      </w:r>
      <w:r>
        <w:rPr>
          <w:noProof/>
        </w:rPr>
      </w:r>
      <w:r>
        <w:rPr>
          <w:noProof/>
        </w:rPr>
        <w:fldChar w:fldCharType="separate"/>
      </w:r>
      <w:r>
        <w:rPr>
          <w:noProof/>
        </w:rPr>
        <w:t>29</w:t>
      </w:r>
      <w:r>
        <w:rPr>
          <w:noProof/>
        </w:rPr>
        <w:fldChar w:fldCharType="end"/>
      </w:r>
    </w:p>
    <w:p w14:paraId="4C0687D7" w14:textId="5D19E47D" w:rsidR="00B265CC" w:rsidRDefault="00B265CC">
      <w:pPr>
        <w:pStyle w:val="2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_Toc209520309 \h </w:instrText>
      </w:r>
      <w:r>
        <w:rPr>
          <w:noProof/>
        </w:rPr>
      </w:r>
      <w:r>
        <w:rPr>
          <w:noProof/>
        </w:rPr>
        <w:fldChar w:fldCharType="separate"/>
      </w:r>
      <w:r>
        <w:rPr>
          <w:noProof/>
        </w:rPr>
        <w:t>30</w:t>
      </w:r>
      <w:r>
        <w:rPr>
          <w:noProof/>
        </w:rPr>
        <w:fldChar w:fldCharType="end"/>
      </w:r>
    </w:p>
    <w:p w14:paraId="319627F6" w14:textId="7C38212C"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_Toc209520310 \h </w:instrText>
      </w:r>
      <w:r>
        <w:rPr>
          <w:noProof/>
        </w:rPr>
      </w:r>
      <w:r>
        <w:rPr>
          <w:noProof/>
        </w:rPr>
        <w:fldChar w:fldCharType="separate"/>
      </w:r>
      <w:r>
        <w:rPr>
          <w:noProof/>
        </w:rPr>
        <w:t>30</w:t>
      </w:r>
      <w:r>
        <w:rPr>
          <w:noProof/>
        </w:rPr>
        <w:fldChar w:fldCharType="end"/>
      </w:r>
    </w:p>
    <w:p w14:paraId="6887E593" w14:textId="7028B014" w:rsidR="00B265CC" w:rsidRDefault="00B265CC">
      <w:pPr>
        <w:pStyle w:val="32"/>
        <w:rPr>
          <w:rFonts w:asciiTheme="minorHAnsi" w:eastAsiaTheme="minorEastAsia" w:hAnsiTheme="minorHAnsi" w:cstheme="minorBidi"/>
          <w:noProof/>
          <w:kern w:val="2"/>
          <w:sz w:val="24"/>
          <w:szCs w:val="24"/>
          <w:lang w:eastAsia="en-GB"/>
          <w14:ligatures w14:val="standardContextual"/>
        </w:rPr>
      </w:pPr>
      <w:r w:rsidRPr="00C34426">
        <w:rPr>
          <w:noProof/>
          <w:lang w:val="en-US"/>
        </w:rPr>
        <w:t>5.6.2</w:t>
      </w:r>
      <w:r>
        <w:rPr>
          <w:rFonts w:asciiTheme="minorHAnsi" w:eastAsiaTheme="minorEastAsia" w:hAnsiTheme="minorHAnsi" w:cstheme="minorBidi"/>
          <w:noProof/>
          <w:kern w:val="2"/>
          <w:sz w:val="24"/>
          <w:szCs w:val="24"/>
          <w:lang w:eastAsia="en-GB"/>
          <w14:ligatures w14:val="standardContextual"/>
        </w:rPr>
        <w:tab/>
      </w:r>
      <w:r w:rsidRPr="00C34426">
        <w:rPr>
          <w:noProof/>
          <w:lang w:val="en-US"/>
        </w:rPr>
        <w:t>Structured data types</w:t>
      </w:r>
      <w:r>
        <w:rPr>
          <w:noProof/>
        </w:rPr>
        <w:tab/>
      </w:r>
      <w:r>
        <w:rPr>
          <w:noProof/>
        </w:rPr>
        <w:fldChar w:fldCharType="begin" w:fldLock="1"/>
      </w:r>
      <w:r>
        <w:rPr>
          <w:noProof/>
        </w:rPr>
        <w:instrText xml:space="preserve"> PAGEREF _Toc209520311 \h </w:instrText>
      </w:r>
      <w:r>
        <w:rPr>
          <w:noProof/>
        </w:rPr>
      </w:r>
      <w:r>
        <w:rPr>
          <w:noProof/>
        </w:rPr>
        <w:fldChar w:fldCharType="separate"/>
      </w:r>
      <w:r>
        <w:rPr>
          <w:noProof/>
        </w:rPr>
        <w:t>31</w:t>
      </w:r>
      <w:r>
        <w:rPr>
          <w:noProof/>
        </w:rPr>
        <w:fldChar w:fldCharType="end"/>
      </w:r>
    </w:p>
    <w:p w14:paraId="407F371B" w14:textId="39F83CED"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_Toc209520312 \h </w:instrText>
      </w:r>
      <w:r>
        <w:rPr>
          <w:noProof/>
        </w:rPr>
      </w:r>
      <w:r>
        <w:rPr>
          <w:noProof/>
        </w:rPr>
        <w:fldChar w:fldCharType="separate"/>
      </w:r>
      <w:r>
        <w:rPr>
          <w:noProof/>
        </w:rPr>
        <w:t>31</w:t>
      </w:r>
      <w:r>
        <w:rPr>
          <w:noProof/>
        </w:rPr>
        <w:fldChar w:fldCharType="end"/>
      </w:r>
    </w:p>
    <w:p w14:paraId="6B71E691" w14:textId="329BF233"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C34426">
        <w:rPr>
          <w:noProof/>
          <w:lang w:val="en-US" w:eastAsia="zh-CN"/>
        </w:rPr>
        <w:t>PfdDataForApp</w:t>
      </w:r>
      <w:r>
        <w:rPr>
          <w:noProof/>
        </w:rPr>
        <w:tab/>
      </w:r>
      <w:r>
        <w:rPr>
          <w:noProof/>
        </w:rPr>
        <w:fldChar w:fldCharType="begin" w:fldLock="1"/>
      </w:r>
      <w:r>
        <w:rPr>
          <w:noProof/>
        </w:rPr>
        <w:instrText xml:space="preserve"> PAGEREF _Toc209520313 \h </w:instrText>
      </w:r>
      <w:r>
        <w:rPr>
          <w:noProof/>
        </w:rPr>
      </w:r>
      <w:r>
        <w:rPr>
          <w:noProof/>
        </w:rPr>
        <w:fldChar w:fldCharType="separate"/>
      </w:r>
      <w:r>
        <w:rPr>
          <w:noProof/>
        </w:rPr>
        <w:t>31</w:t>
      </w:r>
      <w:r>
        <w:rPr>
          <w:noProof/>
        </w:rPr>
        <w:fldChar w:fldCharType="end"/>
      </w:r>
    </w:p>
    <w:p w14:paraId="0BA727C3" w14:textId="695B9B50"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PfdSubscription</w:t>
      </w:r>
      <w:r>
        <w:rPr>
          <w:noProof/>
        </w:rPr>
        <w:tab/>
      </w:r>
      <w:r>
        <w:rPr>
          <w:noProof/>
        </w:rPr>
        <w:fldChar w:fldCharType="begin" w:fldLock="1"/>
      </w:r>
      <w:r>
        <w:rPr>
          <w:noProof/>
        </w:rPr>
        <w:instrText xml:space="preserve"> PAGEREF _Toc209520314 \h </w:instrText>
      </w:r>
      <w:r>
        <w:rPr>
          <w:noProof/>
        </w:rPr>
      </w:r>
      <w:r>
        <w:rPr>
          <w:noProof/>
        </w:rPr>
        <w:fldChar w:fldCharType="separate"/>
      </w:r>
      <w:r>
        <w:rPr>
          <w:noProof/>
        </w:rPr>
        <w:t>32</w:t>
      </w:r>
      <w:r>
        <w:rPr>
          <w:noProof/>
        </w:rPr>
        <w:fldChar w:fldCharType="end"/>
      </w:r>
    </w:p>
    <w:p w14:paraId="26AD2AA6" w14:textId="236E93EB" w:rsidR="00B265CC" w:rsidRDefault="00B265CC">
      <w:pPr>
        <w:pStyle w:val="42"/>
        <w:rPr>
          <w:rFonts w:asciiTheme="minorHAnsi" w:eastAsiaTheme="minorEastAsia" w:hAnsiTheme="minorHAnsi" w:cstheme="minorBidi"/>
          <w:noProof/>
          <w:kern w:val="2"/>
          <w:sz w:val="24"/>
          <w:szCs w:val="24"/>
          <w:lang w:eastAsia="en-GB"/>
          <w14:ligatures w14:val="standardContextual"/>
        </w:rPr>
      </w:pPr>
      <w:r w:rsidRPr="00C34426">
        <w:rPr>
          <w:noProof/>
          <w:lang w:val="en-US" w:eastAsia="zh-CN"/>
        </w:rPr>
        <w:t>5.6.2.4</w:t>
      </w:r>
      <w:r>
        <w:rPr>
          <w:rFonts w:asciiTheme="minorHAnsi" w:eastAsiaTheme="minorEastAsia" w:hAnsiTheme="minorHAnsi" w:cstheme="minorBidi"/>
          <w:noProof/>
          <w:kern w:val="2"/>
          <w:sz w:val="24"/>
          <w:szCs w:val="24"/>
          <w:lang w:eastAsia="en-GB"/>
          <w14:ligatures w14:val="standardContextual"/>
        </w:rPr>
        <w:tab/>
      </w:r>
      <w:r w:rsidRPr="00C34426">
        <w:rPr>
          <w:noProof/>
          <w:lang w:val="en-US" w:eastAsia="zh-CN"/>
        </w:rPr>
        <w:t>Type: PfdChangeNotification</w:t>
      </w:r>
      <w:r>
        <w:rPr>
          <w:noProof/>
        </w:rPr>
        <w:tab/>
      </w:r>
      <w:r>
        <w:rPr>
          <w:noProof/>
        </w:rPr>
        <w:fldChar w:fldCharType="begin" w:fldLock="1"/>
      </w:r>
      <w:r>
        <w:rPr>
          <w:noProof/>
        </w:rPr>
        <w:instrText xml:space="preserve"> PAGEREF _Toc209520315 \h </w:instrText>
      </w:r>
      <w:r>
        <w:rPr>
          <w:noProof/>
        </w:rPr>
      </w:r>
      <w:r>
        <w:rPr>
          <w:noProof/>
        </w:rPr>
        <w:fldChar w:fldCharType="separate"/>
      </w:r>
      <w:r>
        <w:rPr>
          <w:noProof/>
        </w:rPr>
        <w:t>32</w:t>
      </w:r>
      <w:r>
        <w:rPr>
          <w:noProof/>
        </w:rPr>
        <w:fldChar w:fldCharType="end"/>
      </w:r>
    </w:p>
    <w:p w14:paraId="5C49EEBB" w14:textId="3C5024FC"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5.6.2.5</w:t>
      </w:r>
      <w:r>
        <w:rPr>
          <w:rFonts w:asciiTheme="minorHAnsi" w:eastAsiaTheme="minorEastAsia" w:hAnsiTheme="minorHAnsi" w:cstheme="minorBidi"/>
          <w:noProof/>
          <w:kern w:val="2"/>
          <w:sz w:val="24"/>
          <w:szCs w:val="24"/>
          <w:lang w:eastAsia="en-GB"/>
          <w14:ligatures w14:val="standardContextual"/>
        </w:rPr>
        <w:tab/>
      </w:r>
      <w:r>
        <w:rPr>
          <w:noProof/>
          <w:lang w:eastAsia="zh-CN"/>
        </w:rPr>
        <w:t>Type: PfdContent</w:t>
      </w:r>
      <w:r>
        <w:rPr>
          <w:noProof/>
        </w:rPr>
        <w:tab/>
      </w:r>
      <w:r>
        <w:rPr>
          <w:noProof/>
        </w:rPr>
        <w:fldChar w:fldCharType="begin" w:fldLock="1"/>
      </w:r>
      <w:r>
        <w:rPr>
          <w:noProof/>
        </w:rPr>
        <w:instrText xml:space="preserve"> PAGEREF _Toc209520316 \h </w:instrText>
      </w:r>
      <w:r>
        <w:rPr>
          <w:noProof/>
        </w:rPr>
      </w:r>
      <w:r>
        <w:rPr>
          <w:noProof/>
        </w:rPr>
        <w:fldChar w:fldCharType="separate"/>
      </w:r>
      <w:r>
        <w:rPr>
          <w:noProof/>
        </w:rPr>
        <w:t>33</w:t>
      </w:r>
      <w:r>
        <w:rPr>
          <w:noProof/>
        </w:rPr>
        <w:fldChar w:fldCharType="end"/>
      </w:r>
    </w:p>
    <w:p w14:paraId="1B586044" w14:textId="5F364CB1"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5.6.2.6</w:t>
      </w:r>
      <w:r>
        <w:rPr>
          <w:rFonts w:asciiTheme="minorHAnsi" w:eastAsiaTheme="minorEastAsia" w:hAnsiTheme="minorHAnsi" w:cstheme="minorBidi"/>
          <w:noProof/>
          <w:kern w:val="2"/>
          <w:sz w:val="24"/>
          <w:szCs w:val="24"/>
          <w:lang w:eastAsia="en-GB"/>
          <w14:ligatures w14:val="standardContextual"/>
        </w:rPr>
        <w:tab/>
      </w:r>
      <w:r>
        <w:rPr>
          <w:noProof/>
          <w:lang w:eastAsia="zh-CN"/>
        </w:rPr>
        <w:t>Type: PfdChangeReport</w:t>
      </w:r>
      <w:r>
        <w:rPr>
          <w:noProof/>
        </w:rPr>
        <w:tab/>
      </w:r>
      <w:r>
        <w:rPr>
          <w:noProof/>
        </w:rPr>
        <w:fldChar w:fldCharType="begin" w:fldLock="1"/>
      </w:r>
      <w:r>
        <w:rPr>
          <w:noProof/>
        </w:rPr>
        <w:instrText xml:space="preserve"> PAGEREF _Toc209520317 \h </w:instrText>
      </w:r>
      <w:r>
        <w:rPr>
          <w:noProof/>
        </w:rPr>
      </w:r>
      <w:r>
        <w:rPr>
          <w:noProof/>
        </w:rPr>
        <w:fldChar w:fldCharType="separate"/>
      </w:r>
      <w:r>
        <w:rPr>
          <w:noProof/>
        </w:rPr>
        <w:t>33</w:t>
      </w:r>
      <w:r>
        <w:rPr>
          <w:noProof/>
        </w:rPr>
        <w:fldChar w:fldCharType="end"/>
      </w:r>
    </w:p>
    <w:p w14:paraId="2871CC7F" w14:textId="5C2FC4D1" w:rsidR="00B265CC" w:rsidRDefault="00B265CC">
      <w:pPr>
        <w:pStyle w:val="42"/>
        <w:rPr>
          <w:rFonts w:asciiTheme="minorHAnsi" w:eastAsiaTheme="minorEastAsia" w:hAnsiTheme="minorHAnsi" w:cstheme="minorBidi"/>
          <w:noProof/>
          <w:kern w:val="2"/>
          <w:sz w:val="24"/>
          <w:szCs w:val="24"/>
          <w:lang w:eastAsia="en-GB"/>
          <w14:ligatures w14:val="standardContextual"/>
        </w:rPr>
      </w:pPr>
      <w:r w:rsidRPr="00C34426">
        <w:rPr>
          <w:noProof/>
          <w:lang w:val="en-US" w:eastAsia="zh-CN"/>
        </w:rPr>
        <w:t>5.6.2.7</w:t>
      </w:r>
      <w:r>
        <w:rPr>
          <w:rFonts w:asciiTheme="minorHAnsi" w:eastAsiaTheme="minorEastAsia" w:hAnsiTheme="minorHAnsi" w:cstheme="minorBidi"/>
          <w:noProof/>
          <w:kern w:val="2"/>
          <w:sz w:val="24"/>
          <w:szCs w:val="24"/>
          <w:lang w:eastAsia="en-GB"/>
          <w14:ligatures w14:val="standardContextual"/>
        </w:rPr>
        <w:tab/>
      </w:r>
      <w:r w:rsidRPr="00C34426">
        <w:rPr>
          <w:noProof/>
          <w:lang w:val="en-US" w:eastAsia="zh-CN"/>
        </w:rPr>
        <w:t>Type: NotificationPush</w:t>
      </w:r>
      <w:r>
        <w:rPr>
          <w:noProof/>
        </w:rPr>
        <w:tab/>
      </w:r>
      <w:r>
        <w:rPr>
          <w:noProof/>
        </w:rPr>
        <w:fldChar w:fldCharType="begin" w:fldLock="1"/>
      </w:r>
      <w:r>
        <w:rPr>
          <w:noProof/>
        </w:rPr>
        <w:instrText xml:space="preserve"> PAGEREF _Toc209520318 \h </w:instrText>
      </w:r>
      <w:r>
        <w:rPr>
          <w:noProof/>
        </w:rPr>
      </w:r>
      <w:r>
        <w:rPr>
          <w:noProof/>
        </w:rPr>
        <w:fldChar w:fldCharType="separate"/>
      </w:r>
      <w:r>
        <w:rPr>
          <w:noProof/>
        </w:rPr>
        <w:t>34</w:t>
      </w:r>
      <w:r>
        <w:rPr>
          <w:noProof/>
        </w:rPr>
        <w:fldChar w:fldCharType="end"/>
      </w:r>
    </w:p>
    <w:p w14:paraId="30BEFC07" w14:textId="6DDD450E"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ApplicationForPfdRequest</w:t>
      </w:r>
      <w:r>
        <w:rPr>
          <w:noProof/>
        </w:rPr>
        <w:tab/>
      </w:r>
      <w:r>
        <w:rPr>
          <w:noProof/>
        </w:rPr>
        <w:fldChar w:fldCharType="begin" w:fldLock="1"/>
      </w:r>
      <w:r>
        <w:rPr>
          <w:noProof/>
        </w:rPr>
        <w:instrText xml:space="preserve"> PAGEREF _Toc209520319 \h </w:instrText>
      </w:r>
      <w:r>
        <w:rPr>
          <w:noProof/>
        </w:rPr>
      </w:r>
      <w:r>
        <w:rPr>
          <w:noProof/>
        </w:rPr>
        <w:fldChar w:fldCharType="separate"/>
      </w:r>
      <w:r>
        <w:rPr>
          <w:noProof/>
        </w:rPr>
        <w:t>34</w:t>
      </w:r>
      <w:r>
        <w:rPr>
          <w:noProof/>
        </w:rPr>
        <w:fldChar w:fldCharType="end"/>
      </w:r>
    </w:p>
    <w:p w14:paraId="29D774DB" w14:textId="478BA3E8" w:rsidR="00B265CC" w:rsidRDefault="00B265CC">
      <w:pPr>
        <w:pStyle w:val="32"/>
        <w:rPr>
          <w:rFonts w:asciiTheme="minorHAnsi" w:eastAsiaTheme="minorEastAsia" w:hAnsiTheme="minorHAnsi" w:cstheme="minorBidi"/>
          <w:noProof/>
          <w:kern w:val="2"/>
          <w:sz w:val="24"/>
          <w:szCs w:val="24"/>
          <w:lang w:eastAsia="en-GB"/>
          <w14:ligatures w14:val="standardContextual"/>
        </w:rPr>
      </w:pPr>
      <w:r w:rsidRPr="00C34426">
        <w:rPr>
          <w:noProof/>
          <w:lang w:val="en-US"/>
        </w:rPr>
        <w:t>5.6.3</w:t>
      </w:r>
      <w:r>
        <w:rPr>
          <w:rFonts w:asciiTheme="minorHAnsi" w:eastAsiaTheme="minorEastAsia" w:hAnsiTheme="minorHAnsi" w:cstheme="minorBidi"/>
          <w:noProof/>
          <w:kern w:val="2"/>
          <w:sz w:val="24"/>
          <w:szCs w:val="24"/>
          <w:lang w:eastAsia="en-GB"/>
          <w14:ligatures w14:val="standardContextual"/>
        </w:rPr>
        <w:tab/>
      </w:r>
      <w:r w:rsidRPr="00C34426">
        <w:rPr>
          <w:noProof/>
          <w:lang w:val="en-US"/>
        </w:rPr>
        <w:t>Simple data types and enumerations</w:t>
      </w:r>
      <w:r>
        <w:rPr>
          <w:noProof/>
        </w:rPr>
        <w:tab/>
      </w:r>
      <w:r>
        <w:rPr>
          <w:noProof/>
        </w:rPr>
        <w:fldChar w:fldCharType="begin" w:fldLock="1"/>
      </w:r>
      <w:r>
        <w:rPr>
          <w:noProof/>
        </w:rPr>
        <w:instrText xml:space="preserve"> PAGEREF _Toc209520320 \h </w:instrText>
      </w:r>
      <w:r>
        <w:rPr>
          <w:noProof/>
        </w:rPr>
      </w:r>
      <w:r>
        <w:rPr>
          <w:noProof/>
        </w:rPr>
        <w:fldChar w:fldCharType="separate"/>
      </w:r>
      <w:r>
        <w:rPr>
          <w:noProof/>
        </w:rPr>
        <w:t>34</w:t>
      </w:r>
      <w:r>
        <w:rPr>
          <w:noProof/>
        </w:rPr>
        <w:fldChar w:fldCharType="end"/>
      </w:r>
    </w:p>
    <w:p w14:paraId="49AAC701" w14:textId="6B67937A"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_Toc209520321 \h </w:instrText>
      </w:r>
      <w:r>
        <w:rPr>
          <w:noProof/>
        </w:rPr>
      </w:r>
      <w:r>
        <w:rPr>
          <w:noProof/>
        </w:rPr>
        <w:fldChar w:fldCharType="separate"/>
      </w:r>
      <w:r>
        <w:rPr>
          <w:noProof/>
        </w:rPr>
        <w:t>34</w:t>
      </w:r>
      <w:r>
        <w:rPr>
          <w:noProof/>
        </w:rPr>
        <w:fldChar w:fldCharType="end"/>
      </w:r>
    </w:p>
    <w:p w14:paraId="37A15C36" w14:textId="1246E205"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_Toc209520322 \h </w:instrText>
      </w:r>
      <w:r>
        <w:rPr>
          <w:noProof/>
        </w:rPr>
      </w:r>
      <w:r>
        <w:rPr>
          <w:noProof/>
        </w:rPr>
        <w:fldChar w:fldCharType="separate"/>
      </w:r>
      <w:r>
        <w:rPr>
          <w:noProof/>
        </w:rPr>
        <w:t>34</w:t>
      </w:r>
      <w:r>
        <w:rPr>
          <w:noProof/>
        </w:rPr>
        <w:fldChar w:fldCharType="end"/>
      </w:r>
    </w:p>
    <w:p w14:paraId="445B5E35" w14:textId="3BA23B81" w:rsidR="00B265CC" w:rsidRDefault="00B265CC">
      <w:pPr>
        <w:pStyle w:val="42"/>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PfdOperation</w:t>
      </w:r>
      <w:r>
        <w:rPr>
          <w:noProof/>
        </w:rPr>
        <w:tab/>
      </w:r>
      <w:r>
        <w:rPr>
          <w:noProof/>
        </w:rPr>
        <w:fldChar w:fldCharType="begin" w:fldLock="1"/>
      </w:r>
      <w:r>
        <w:rPr>
          <w:noProof/>
        </w:rPr>
        <w:instrText xml:space="preserve"> PAGEREF _Toc209520323 \h </w:instrText>
      </w:r>
      <w:r>
        <w:rPr>
          <w:noProof/>
        </w:rPr>
      </w:r>
      <w:r>
        <w:rPr>
          <w:noProof/>
        </w:rPr>
        <w:fldChar w:fldCharType="separate"/>
      </w:r>
      <w:r>
        <w:rPr>
          <w:noProof/>
        </w:rPr>
        <w:t>34</w:t>
      </w:r>
      <w:r>
        <w:rPr>
          <w:noProof/>
        </w:rPr>
        <w:fldChar w:fldCharType="end"/>
      </w:r>
    </w:p>
    <w:p w14:paraId="0039E1E3" w14:textId="57BEA988" w:rsidR="00B265CC" w:rsidRDefault="00B265CC">
      <w:pPr>
        <w:pStyle w:val="2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_Toc209520324 \h </w:instrText>
      </w:r>
      <w:r>
        <w:rPr>
          <w:noProof/>
        </w:rPr>
      </w:r>
      <w:r>
        <w:rPr>
          <w:noProof/>
        </w:rPr>
        <w:fldChar w:fldCharType="separate"/>
      </w:r>
      <w:r>
        <w:rPr>
          <w:noProof/>
        </w:rPr>
        <w:t>35</w:t>
      </w:r>
      <w:r>
        <w:rPr>
          <w:noProof/>
        </w:rPr>
        <w:fldChar w:fldCharType="end"/>
      </w:r>
    </w:p>
    <w:p w14:paraId="479B71A5" w14:textId="2259EE75"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lang w:eastAsia="zh-CN"/>
        </w:rPr>
        <w:t>5.7.1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_Toc209520325 \h </w:instrText>
      </w:r>
      <w:r>
        <w:rPr>
          <w:noProof/>
        </w:rPr>
      </w:r>
      <w:r>
        <w:rPr>
          <w:noProof/>
        </w:rPr>
        <w:fldChar w:fldCharType="separate"/>
      </w:r>
      <w:r>
        <w:rPr>
          <w:noProof/>
        </w:rPr>
        <w:t>35</w:t>
      </w:r>
      <w:r>
        <w:rPr>
          <w:noProof/>
        </w:rPr>
        <w:fldChar w:fldCharType="end"/>
      </w:r>
    </w:p>
    <w:p w14:paraId="316398EA" w14:textId="6643C22D"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lang w:eastAsia="zh-CN"/>
        </w:rPr>
        <w:t>5.7.2</w:t>
      </w:r>
      <w:r>
        <w:rPr>
          <w:rFonts w:asciiTheme="minorHAnsi" w:eastAsiaTheme="minorEastAsia" w:hAnsiTheme="minorHAnsi" w:cstheme="minorBidi"/>
          <w:noProof/>
          <w:kern w:val="2"/>
          <w:sz w:val="24"/>
          <w:szCs w:val="24"/>
          <w:lang w:eastAsia="en-GB"/>
          <w14:ligatures w14:val="standardContextual"/>
        </w:rPr>
        <w:tab/>
      </w:r>
      <w:r>
        <w:rPr>
          <w:noProof/>
          <w:lang w:eastAsia="zh-CN"/>
        </w:rPr>
        <w:t>Protocol Errors</w:t>
      </w:r>
      <w:r>
        <w:rPr>
          <w:noProof/>
        </w:rPr>
        <w:tab/>
      </w:r>
      <w:r>
        <w:rPr>
          <w:noProof/>
        </w:rPr>
        <w:fldChar w:fldCharType="begin" w:fldLock="1"/>
      </w:r>
      <w:r>
        <w:rPr>
          <w:noProof/>
        </w:rPr>
        <w:instrText xml:space="preserve"> PAGEREF _Toc209520326 \h </w:instrText>
      </w:r>
      <w:r>
        <w:rPr>
          <w:noProof/>
        </w:rPr>
      </w:r>
      <w:r>
        <w:rPr>
          <w:noProof/>
        </w:rPr>
        <w:fldChar w:fldCharType="separate"/>
      </w:r>
      <w:r>
        <w:rPr>
          <w:noProof/>
        </w:rPr>
        <w:t>35</w:t>
      </w:r>
      <w:r>
        <w:rPr>
          <w:noProof/>
        </w:rPr>
        <w:fldChar w:fldCharType="end"/>
      </w:r>
    </w:p>
    <w:p w14:paraId="54EE264B" w14:textId="69A287EF" w:rsidR="00B265CC" w:rsidRDefault="00B265CC">
      <w:pPr>
        <w:pStyle w:val="32"/>
        <w:rPr>
          <w:rFonts w:asciiTheme="minorHAnsi" w:eastAsiaTheme="minorEastAsia" w:hAnsiTheme="minorHAnsi" w:cstheme="minorBidi"/>
          <w:noProof/>
          <w:kern w:val="2"/>
          <w:sz w:val="24"/>
          <w:szCs w:val="24"/>
          <w:lang w:eastAsia="en-GB"/>
          <w14:ligatures w14:val="standardContextual"/>
        </w:rPr>
      </w:pPr>
      <w:r>
        <w:rPr>
          <w:noProof/>
          <w:lang w:eastAsia="zh-CN"/>
        </w:rPr>
        <w:t>5.7.3</w:t>
      </w:r>
      <w:r>
        <w:rPr>
          <w:rFonts w:asciiTheme="minorHAnsi" w:eastAsiaTheme="minorEastAsia" w:hAnsiTheme="minorHAnsi" w:cstheme="minorBidi"/>
          <w:noProof/>
          <w:kern w:val="2"/>
          <w:sz w:val="24"/>
          <w:szCs w:val="24"/>
          <w:lang w:eastAsia="en-GB"/>
          <w14:ligatures w14:val="standardContextual"/>
        </w:rPr>
        <w:tab/>
      </w:r>
      <w:r>
        <w:rPr>
          <w:noProof/>
          <w:lang w:eastAsia="zh-CN"/>
        </w:rPr>
        <w:t>Application Errors</w:t>
      </w:r>
      <w:r>
        <w:rPr>
          <w:noProof/>
        </w:rPr>
        <w:tab/>
      </w:r>
      <w:r>
        <w:rPr>
          <w:noProof/>
        </w:rPr>
        <w:fldChar w:fldCharType="begin" w:fldLock="1"/>
      </w:r>
      <w:r>
        <w:rPr>
          <w:noProof/>
        </w:rPr>
        <w:instrText xml:space="preserve"> PAGEREF _Toc209520327 \h </w:instrText>
      </w:r>
      <w:r>
        <w:rPr>
          <w:noProof/>
        </w:rPr>
      </w:r>
      <w:r>
        <w:rPr>
          <w:noProof/>
        </w:rPr>
        <w:fldChar w:fldCharType="separate"/>
      </w:r>
      <w:r>
        <w:rPr>
          <w:noProof/>
        </w:rPr>
        <w:t>35</w:t>
      </w:r>
      <w:r>
        <w:rPr>
          <w:noProof/>
        </w:rPr>
        <w:fldChar w:fldCharType="end"/>
      </w:r>
    </w:p>
    <w:p w14:paraId="4F3FEA8E" w14:textId="60509EA6" w:rsidR="00B265CC" w:rsidRDefault="00B265CC">
      <w:pPr>
        <w:pStyle w:val="2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_Toc209520328 \h </w:instrText>
      </w:r>
      <w:r>
        <w:rPr>
          <w:noProof/>
        </w:rPr>
      </w:r>
      <w:r>
        <w:rPr>
          <w:noProof/>
        </w:rPr>
        <w:fldChar w:fldCharType="separate"/>
      </w:r>
      <w:r>
        <w:rPr>
          <w:noProof/>
        </w:rPr>
        <w:t>35</w:t>
      </w:r>
      <w:r>
        <w:rPr>
          <w:noProof/>
        </w:rPr>
        <w:fldChar w:fldCharType="end"/>
      </w:r>
    </w:p>
    <w:p w14:paraId="62162539" w14:textId="171B7FB4" w:rsidR="00B265CC" w:rsidRDefault="00B265CC">
      <w:pPr>
        <w:pStyle w:val="2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_Toc209520329 \h </w:instrText>
      </w:r>
      <w:r>
        <w:rPr>
          <w:noProof/>
        </w:rPr>
      </w:r>
      <w:r>
        <w:rPr>
          <w:noProof/>
        </w:rPr>
        <w:fldChar w:fldCharType="separate"/>
      </w:r>
      <w:r>
        <w:rPr>
          <w:noProof/>
        </w:rPr>
        <w:t>36</w:t>
      </w:r>
      <w:r>
        <w:rPr>
          <w:noProof/>
        </w:rPr>
        <w:fldChar w:fldCharType="end"/>
      </w:r>
    </w:p>
    <w:p w14:paraId="069EDB2B" w14:textId="51BA64B9" w:rsidR="00B265CC" w:rsidRDefault="00B265CC">
      <w:pPr>
        <w:pStyle w:val="80"/>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_Toc209520330 \h </w:instrText>
      </w:r>
      <w:r>
        <w:rPr>
          <w:noProof/>
        </w:rPr>
      </w:r>
      <w:r>
        <w:rPr>
          <w:noProof/>
        </w:rPr>
        <w:fldChar w:fldCharType="separate"/>
      </w:r>
      <w:r>
        <w:rPr>
          <w:noProof/>
        </w:rPr>
        <w:t>37</w:t>
      </w:r>
      <w:r>
        <w:rPr>
          <w:noProof/>
        </w:rPr>
        <w:fldChar w:fldCharType="end"/>
      </w:r>
    </w:p>
    <w:p w14:paraId="174AC3D6" w14:textId="7464A920" w:rsidR="00B265CC" w:rsidRDefault="00B265CC">
      <w:pPr>
        <w:pStyle w:val="10"/>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_Toc209520331 \h </w:instrText>
      </w:r>
      <w:r>
        <w:rPr>
          <w:noProof/>
        </w:rPr>
      </w:r>
      <w:r>
        <w:rPr>
          <w:noProof/>
        </w:rPr>
        <w:fldChar w:fldCharType="separate"/>
      </w:r>
      <w:r>
        <w:rPr>
          <w:noProof/>
        </w:rPr>
        <w:t>37</w:t>
      </w:r>
      <w:r>
        <w:rPr>
          <w:noProof/>
        </w:rPr>
        <w:fldChar w:fldCharType="end"/>
      </w:r>
    </w:p>
    <w:p w14:paraId="2A479999" w14:textId="60C3B90D" w:rsidR="00B265CC" w:rsidRDefault="00B265CC">
      <w:pPr>
        <w:pStyle w:val="10"/>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Nnef_PFDmanagement</w:t>
      </w:r>
      <w:r>
        <w:rPr>
          <w:noProof/>
          <w:lang w:eastAsia="zh-CN"/>
        </w:rPr>
        <w:t xml:space="preserve"> </w:t>
      </w:r>
      <w:r>
        <w:rPr>
          <w:noProof/>
        </w:rPr>
        <w:t>API</w:t>
      </w:r>
      <w:r>
        <w:rPr>
          <w:noProof/>
        </w:rPr>
        <w:tab/>
      </w:r>
      <w:r>
        <w:rPr>
          <w:noProof/>
        </w:rPr>
        <w:fldChar w:fldCharType="begin" w:fldLock="1"/>
      </w:r>
      <w:r>
        <w:rPr>
          <w:noProof/>
        </w:rPr>
        <w:instrText xml:space="preserve"> PAGEREF _Toc209520332 \h </w:instrText>
      </w:r>
      <w:r>
        <w:rPr>
          <w:noProof/>
        </w:rPr>
      </w:r>
      <w:r>
        <w:rPr>
          <w:noProof/>
        </w:rPr>
        <w:fldChar w:fldCharType="separate"/>
      </w:r>
      <w:r>
        <w:rPr>
          <w:noProof/>
        </w:rPr>
        <w:t>37</w:t>
      </w:r>
      <w:r>
        <w:rPr>
          <w:noProof/>
        </w:rPr>
        <w:fldChar w:fldCharType="end"/>
      </w:r>
    </w:p>
    <w:p w14:paraId="17DC468B" w14:textId="60C7D4AB" w:rsidR="00B265CC" w:rsidRDefault="00B265CC">
      <w:pPr>
        <w:pStyle w:val="80"/>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_Toc209520333 \h </w:instrText>
      </w:r>
      <w:r>
        <w:rPr>
          <w:noProof/>
        </w:rPr>
      </w:r>
      <w:r>
        <w:rPr>
          <w:noProof/>
        </w:rPr>
        <w:fldChar w:fldCharType="separate"/>
      </w:r>
      <w:r>
        <w:rPr>
          <w:noProof/>
        </w:rPr>
        <w:t>46</w:t>
      </w:r>
      <w:r>
        <w:rPr>
          <w:noProof/>
        </w:rPr>
        <w:fldChar w:fldCharType="end"/>
      </w:r>
    </w:p>
    <w:p w14:paraId="1C7EA173" w14:textId="788B12AB" w:rsidR="005B5723" w:rsidRDefault="005B5723">
      <w:r>
        <w:rPr>
          <w:noProof/>
          <w:sz w:val="22"/>
        </w:rPr>
        <w:fldChar w:fldCharType="end"/>
      </w:r>
    </w:p>
    <w:p w14:paraId="41048847" w14:textId="77777777" w:rsidR="005B5723" w:rsidRDefault="005B5723">
      <w:pPr>
        <w:pStyle w:val="1"/>
      </w:pPr>
      <w:r>
        <w:br w:type="page"/>
      </w:r>
      <w:bookmarkStart w:id="9" w:name="_Toc20395856"/>
      <w:bookmarkStart w:id="10" w:name="_Toc36041188"/>
      <w:bookmarkStart w:id="11" w:name="_Toc49955265"/>
      <w:bookmarkStart w:id="12" w:name="_Toc56609961"/>
      <w:bookmarkStart w:id="13" w:name="_Toc66200009"/>
      <w:bookmarkStart w:id="14" w:name="_Toc209520224"/>
      <w:r>
        <w:lastRenderedPageBreak/>
        <w:t>Foreword</w:t>
      </w:r>
      <w:bookmarkEnd w:id="9"/>
      <w:bookmarkEnd w:id="10"/>
      <w:bookmarkEnd w:id="11"/>
      <w:bookmarkEnd w:id="12"/>
      <w:bookmarkEnd w:id="13"/>
      <w:bookmarkEnd w:id="14"/>
    </w:p>
    <w:p w14:paraId="65ECDAEA" w14:textId="77777777" w:rsidR="005B5723" w:rsidRDefault="005B5723">
      <w:r>
        <w:t>This Technical Specification has been produced by the 3rd Generation Partnership Project (3GPP).</w:t>
      </w:r>
    </w:p>
    <w:p w14:paraId="4A973C04" w14:textId="77777777" w:rsidR="005B5723" w:rsidRDefault="005B572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E64CB5" w14:textId="77777777" w:rsidR="005B5723" w:rsidRDefault="005B5723">
      <w:pPr>
        <w:pStyle w:val="B1"/>
      </w:pPr>
      <w:r>
        <w:t>Version x.y.z</w:t>
      </w:r>
    </w:p>
    <w:p w14:paraId="6C197AC4" w14:textId="77777777" w:rsidR="005B5723" w:rsidRDefault="005B5723">
      <w:pPr>
        <w:pStyle w:val="B1"/>
      </w:pPr>
      <w:r>
        <w:t>where:</w:t>
      </w:r>
    </w:p>
    <w:p w14:paraId="2887A831" w14:textId="77777777" w:rsidR="005B5723" w:rsidRDefault="005B5723">
      <w:pPr>
        <w:pStyle w:val="B2"/>
      </w:pPr>
      <w:r>
        <w:t>x</w:t>
      </w:r>
      <w:r>
        <w:tab/>
        <w:t>the first digit:</w:t>
      </w:r>
    </w:p>
    <w:p w14:paraId="774C245B" w14:textId="77777777" w:rsidR="005B5723" w:rsidRDefault="005B5723">
      <w:pPr>
        <w:pStyle w:val="B3"/>
      </w:pPr>
      <w:r>
        <w:t>1</w:t>
      </w:r>
      <w:r>
        <w:tab/>
        <w:t>presented to TSG for information;</w:t>
      </w:r>
    </w:p>
    <w:p w14:paraId="3F1BBEFB" w14:textId="77777777" w:rsidR="005B5723" w:rsidRDefault="005B5723">
      <w:pPr>
        <w:pStyle w:val="B3"/>
      </w:pPr>
      <w:r>
        <w:t>2</w:t>
      </w:r>
      <w:r>
        <w:tab/>
        <w:t>presented to TSG for approval;</w:t>
      </w:r>
    </w:p>
    <w:p w14:paraId="267A69D8" w14:textId="77777777" w:rsidR="005B5723" w:rsidRDefault="005B5723">
      <w:pPr>
        <w:pStyle w:val="B3"/>
      </w:pPr>
      <w:r>
        <w:t>3</w:t>
      </w:r>
      <w:r>
        <w:tab/>
        <w:t>or greater indicates TSG approved document under change control.</w:t>
      </w:r>
    </w:p>
    <w:p w14:paraId="413B41F6" w14:textId="77777777" w:rsidR="005B5723" w:rsidRDefault="005B5723">
      <w:pPr>
        <w:pStyle w:val="B2"/>
      </w:pPr>
      <w:r>
        <w:t>y</w:t>
      </w:r>
      <w:r>
        <w:tab/>
        <w:t>the second digit is incremented for all changes of substance, i.e. technical enhancements, corrections, updates, etc.</w:t>
      </w:r>
    </w:p>
    <w:p w14:paraId="195E4094" w14:textId="77777777" w:rsidR="005B5723" w:rsidRDefault="005B5723">
      <w:pPr>
        <w:pStyle w:val="B2"/>
      </w:pPr>
      <w:r>
        <w:t>z</w:t>
      </w:r>
      <w:r>
        <w:tab/>
        <w:t>the third digit is incremented when editorial only changes have been incorporated in the document.</w:t>
      </w:r>
    </w:p>
    <w:p w14:paraId="4FE028CF" w14:textId="77777777" w:rsidR="005B5723" w:rsidRDefault="005B5723">
      <w:pPr>
        <w:pStyle w:val="1"/>
      </w:pPr>
      <w:bookmarkStart w:id="15" w:name="_Toc20395857"/>
      <w:bookmarkStart w:id="16" w:name="_Toc36041189"/>
      <w:bookmarkStart w:id="17" w:name="_Toc49955266"/>
      <w:bookmarkStart w:id="18" w:name="_Toc56609962"/>
      <w:bookmarkStart w:id="19" w:name="_Toc66200010"/>
      <w:bookmarkStart w:id="20" w:name="_Toc209520225"/>
      <w:r>
        <w:t>1</w:t>
      </w:r>
      <w:r>
        <w:tab/>
        <w:t>Scope</w:t>
      </w:r>
      <w:bookmarkEnd w:id="15"/>
      <w:bookmarkEnd w:id="16"/>
      <w:bookmarkEnd w:id="17"/>
      <w:bookmarkEnd w:id="18"/>
      <w:bookmarkEnd w:id="19"/>
      <w:bookmarkEnd w:id="20"/>
    </w:p>
    <w:p w14:paraId="658A6C22" w14:textId="77777777" w:rsidR="005B5723" w:rsidRDefault="005B5723">
      <w:r>
        <w:rPr>
          <w:rFonts w:hint="eastAsia"/>
          <w:lang w:eastAsia="zh-CN"/>
        </w:rPr>
        <w:t>The present document provides</w:t>
      </w:r>
      <w:r>
        <w:rPr>
          <w:lang w:eastAsia="zh-CN"/>
        </w:rPr>
        <w:t xml:space="preserve"> the stage 3 </w:t>
      </w:r>
      <w:r>
        <w:rPr>
          <w:lang w:val="en-US" w:eastAsia="zh-CN"/>
        </w:rPr>
        <w:t xml:space="preserve">specification of the </w:t>
      </w:r>
      <w:r>
        <w:t>PFD Management Service of the 5G system.</w:t>
      </w:r>
    </w:p>
    <w:p w14:paraId="0A633384" w14:textId="77777777" w:rsidR="005B5723" w:rsidRDefault="005B5723">
      <w:r>
        <w:t>The stage 2 definition and related procedures of the PFD Management Service are contained in 3GP</w:t>
      </w:r>
      <w:r>
        <w:rPr>
          <w:lang w:eastAsia="zh-CN"/>
        </w:rPr>
        <w:t>P TS 23.502 [3] and 3GPP TS 23.503</w:t>
      </w:r>
      <w:r>
        <w:rPr>
          <w:lang w:val="en-US" w:eastAsia="zh-CN"/>
        </w:rPr>
        <w:t xml:space="preserve"> [4]. </w:t>
      </w:r>
      <w:r>
        <w:t>The 5G System Architecture is defined in 3GPP TS 23.501 [2].</w:t>
      </w:r>
    </w:p>
    <w:p w14:paraId="1ABBF64B" w14:textId="77777777" w:rsidR="005B5723" w:rsidRDefault="005B5723">
      <w:r>
        <w:t>The Technical Realization of the Service Based Architecture and the Principles and Guidelines for Services Definition of the 5G System are specified in 3GPP TS 29.500 [5] and 3GPP TS 29.501 [6].</w:t>
      </w:r>
    </w:p>
    <w:p w14:paraId="37E45C96" w14:textId="77777777" w:rsidR="005B5723" w:rsidRDefault="005B5723">
      <w:pPr>
        <w:rPr>
          <w:lang w:eastAsia="zh-CN"/>
        </w:rPr>
      </w:pPr>
      <w:r>
        <w:t xml:space="preserve">The Packet Flow Description Function (PFDF) provides the PFD Management Service </w:t>
      </w:r>
      <w:r>
        <w:rPr>
          <w:kern w:val="24"/>
          <w:szCs w:val="18"/>
          <w:lang w:eastAsia="zh-CN"/>
        </w:rPr>
        <w:t xml:space="preserve">to </w:t>
      </w:r>
      <w:r>
        <w:t xml:space="preserve">NF service consumers (e.g. Session Management Function). The PFDF is </w:t>
      </w:r>
      <w:r>
        <w:rPr>
          <w:rFonts w:hint="eastAsia"/>
          <w:lang w:eastAsia="zh-CN"/>
        </w:rPr>
        <w:t>functionality</w:t>
      </w:r>
      <w:r>
        <w:rPr>
          <w:lang w:eastAsia="zh-CN"/>
        </w:rPr>
        <w:t xml:space="preserve"> within the NEF.</w:t>
      </w:r>
    </w:p>
    <w:p w14:paraId="4EC0A8F4" w14:textId="77777777" w:rsidR="005B5723" w:rsidRDefault="005B5723">
      <w:pPr>
        <w:pStyle w:val="1"/>
      </w:pPr>
      <w:bookmarkStart w:id="21" w:name="_Toc20395858"/>
      <w:bookmarkStart w:id="22" w:name="_Toc36041190"/>
      <w:bookmarkStart w:id="23" w:name="_Toc49955267"/>
      <w:bookmarkStart w:id="24" w:name="_Toc56609963"/>
      <w:bookmarkStart w:id="25" w:name="_Toc66200011"/>
      <w:bookmarkStart w:id="26" w:name="_Toc209520226"/>
      <w:r>
        <w:t>2</w:t>
      </w:r>
      <w:r>
        <w:tab/>
        <w:t>References</w:t>
      </w:r>
      <w:bookmarkEnd w:id="21"/>
      <w:bookmarkEnd w:id="22"/>
      <w:bookmarkEnd w:id="23"/>
      <w:bookmarkEnd w:id="24"/>
      <w:bookmarkEnd w:id="25"/>
      <w:bookmarkEnd w:id="26"/>
    </w:p>
    <w:p w14:paraId="501E76E6" w14:textId="77777777" w:rsidR="005B5723" w:rsidRDefault="005B5723">
      <w:r>
        <w:t>The following documents contain provisions which, through reference in this text, constitute provisions of the present document.</w:t>
      </w:r>
    </w:p>
    <w:p w14:paraId="3BC442BA" w14:textId="77777777" w:rsidR="005B5723" w:rsidRDefault="005B5723">
      <w:pPr>
        <w:pStyle w:val="B1"/>
      </w:pPr>
      <w:bookmarkStart w:id="27" w:name="OLE_LINK1"/>
      <w:bookmarkStart w:id="28" w:name="OLE_LINK2"/>
      <w:bookmarkStart w:id="29" w:name="OLE_LINK3"/>
      <w:bookmarkStart w:id="30" w:name="OLE_LINK4"/>
      <w:r>
        <w:t>-</w:t>
      </w:r>
      <w:r>
        <w:tab/>
        <w:t>References are either specific (identified by date of publication, edition number, version number, etc.) or non</w:t>
      </w:r>
      <w:r>
        <w:noBreakHyphen/>
        <w:t>specific.</w:t>
      </w:r>
    </w:p>
    <w:p w14:paraId="7340A5FF" w14:textId="77777777" w:rsidR="005B5723" w:rsidRDefault="005B5723">
      <w:pPr>
        <w:pStyle w:val="B1"/>
      </w:pPr>
      <w:r>
        <w:t>-</w:t>
      </w:r>
      <w:r>
        <w:tab/>
        <w:t>For a specific reference, subsequent revisions do not apply.</w:t>
      </w:r>
    </w:p>
    <w:p w14:paraId="122D0BF8" w14:textId="77777777" w:rsidR="005B5723" w:rsidRDefault="005B572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7"/>
    <w:bookmarkEnd w:id="28"/>
    <w:bookmarkEnd w:id="29"/>
    <w:bookmarkEnd w:id="30"/>
    <w:p w14:paraId="6530E4F6" w14:textId="77777777" w:rsidR="005B5723" w:rsidRDefault="005B5723">
      <w:pPr>
        <w:pStyle w:val="EX"/>
      </w:pPr>
      <w:r>
        <w:t>[1]</w:t>
      </w:r>
      <w:r>
        <w:tab/>
        <w:t>3GPP TR 21.905: "Vocabulary for 3GPP Specifications".</w:t>
      </w:r>
    </w:p>
    <w:p w14:paraId="1FCC903B" w14:textId="77777777" w:rsidR="005B5723" w:rsidRDefault="005B5723">
      <w:pPr>
        <w:pStyle w:val="EX"/>
      </w:pPr>
      <w:r>
        <w:t>[2]</w:t>
      </w:r>
      <w:r>
        <w:tab/>
        <w:t>3GPP TS 23.501: "System Architecture for the 5G System; Stage 2".</w:t>
      </w:r>
    </w:p>
    <w:p w14:paraId="05C5D944" w14:textId="77777777" w:rsidR="005B5723" w:rsidRDefault="005B5723">
      <w:pPr>
        <w:pStyle w:val="EX"/>
      </w:pPr>
      <w:r>
        <w:t>[3]</w:t>
      </w:r>
      <w:r>
        <w:tab/>
        <w:t>3GPP TS 23.502: "Procedures for the 5G System; Stage 2".</w:t>
      </w:r>
    </w:p>
    <w:p w14:paraId="122CB12A" w14:textId="77777777" w:rsidR="005B5723" w:rsidRDefault="005B5723">
      <w:pPr>
        <w:pStyle w:val="EX"/>
      </w:pPr>
      <w:r>
        <w:t>[4]</w:t>
      </w:r>
      <w:r>
        <w:tab/>
        <w:t>3GPP TS 23.503: "Policy and Charging Control Framework for the 5G System; Stage 2".</w:t>
      </w:r>
    </w:p>
    <w:p w14:paraId="57955938" w14:textId="77777777" w:rsidR="005B5723" w:rsidRDefault="005B5723">
      <w:pPr>
        <w:pStyle w:val="EX"/>
      </w:pPr>
      <w:r>
        <w:t>[5]</w:t>
      </w:r>
      <w:r>
        <w:tab/>
        <w:t>3GPP TS 29.500: "5G System; Technical Realization of Service Based Architecture; Stage 3".</w:t>
      </w:r>
    </w:p>
    <w:p w14:paraId="178CA5B1" w14:textId="77777777" w:rsidR="005B5723" w:rsidRDefault="005B5723">
      <w:pPr>
        <w:pStyle w:val="EX"/>
      </w:pPr>
      <w:r>
        <w:lastRenderedPageBreak/>
        <w:t>[6]</w:t>
      </w:r>
      <w:r>
        <w:tab/>
        <w:t>3GPP TS 29.501: "5G System; Principles and Guidelines for Services Definition; Stage 3".</w:t>
      </w:r>
    </w:p>
    <w:p w14:paraId="09BD43CE" w14:textId="77777777" w:rsidR="005B5723" w:rsidRDefault="005B5723">
      <w:pPr>
        <w:pStyle w:val="EX"/>
        <w:rPr>
          <w:noProof/>
        </w:rPr>
      </w:pPr>
      <w:r>
        <w:t>[7]</w:t>
      </w:r>
      <w:r>
        <w:tab/>
      </w:r>
      <w:r>
        <w:rPr>
          <w:noProof/>
        </w:rPr>
        <w:t>IETF RFC </w:t>
      </w:r>
      <w:r w:rsidR="00792F50">
        <w:rPr>
          <w:noProof/>
        </w:rPr>
        <w:t>9113</w:t>
      </w:r>
      <w:r>
        <w:rPr>
          <w:noProof/>
        </w:rPr>
        <w:t>: "HTTP/2".</w:t>
      </w:r>
    </w:p>
    <w:p w14:paraId="3CDEFAC5" w14:textId="77777777" w:rsidR="005B5723" w:rsidRDefault="005B5723">
      <w:pPr>
        <w:pStyle w:val="EX"/>
        <w:rPr>
          <w:noProof/>
        </w:rPr>
      </w:pPr>
      <w:r>
        <w:rPr>
          <w:noProof/>
        </w:rPr>
        <w:t>[8]</w:t>
      </w:r>
      <w:r>
        <w:rPr>
          <w:noProof/>
        </w:rPr>
        <w:tab/>
      </w:r>
      <w:r>
        <w:rPr>
          <w:lang w:eastAsia="zh-CN"/>
        </w:rPr>
        <w:t>IETF RFC 8259: "The JavaScript Object Notation (JSON) Data Interchange Format".</w:t>
      </w:r>
    </w:p>
    <w:p w14:paraId="5147359A" w14:textId="77777777" w:rsidR="005B5723" w:rsidRDefault="005B5723">
      <w:pPr>
        <w:pStyle w:val="EX"/>
      </w:pPr>
      <w:r>
        <w:rPr>
          <w:noProof/>
        </w:rPr>
        <w:t>[9]</w:t>
      </w:r>
      <w:r>
        <w:rPr>
          <w:noProof/>
        </w:rPr>
        <w:tab/>
      </w:r>
      <w:r>
        <w:rPr>
          <w:lang w:val="en-US"/>
        </w:rPr>
        <w:t xml:space="preserve">OpenAPI: </w:t>
      </w:r>
      <w:r>
        <w:t>"</w:t>
      </w:r>
      <w:r>
        <w:rPr>
          <w:lang w:val="en-US"/>
        </w:rPr>
        <w:t>OpenAPI Specification Version 3.0.0</w:t>
      </w:r>
      <w:r>
        <w:t>"</w:t>
      </w:r>
      <w:r>
        <w:rPr>
          <w:lang w:val="en-US"/>
        </w:rPr>
        <w:t xml:space="preserve">, </w:t>
      </w:r>
      <w:hyperlink r:id="rId12" w:history="1">
        <w:r>
          <w:rPr>
            <w:rStyle w:val="a7"/>
            <w:lang w:val="en-US"/>
          </w:rPr>
          <w:t>https://spec.openapis.org/oas/v3.0.0</w:t>
        </w:r>
      </w:hyperlink>
      <w:r>
        <w:rPr>
          <w:lang w:val="en-US"/>
        </w:rPr>
        <w:t>.</w:t>
      </w:r>
    </w:p>
    <w:p w14:paraId="33E02D36" w14:textId="77777777" w:rsidR="005B5723" w:rsidRDefault="005B5723">
      <w:pPr>
        <w:pStyle w:val="EX"/>
        <w:rPr>
          <w:lang w:val="en-US"/>
        </w:rPr>
      </w:pPr>
      <w:r>
        <w:rPr>
          <w:lang w:val="en-US"/>
        </w:rPr>
        <w:t>[10]</w:t>
      </w:r>
      <w:r>
        <w:rPr>
          <w:lang w:val="en-US"/>
        </w:rPr>
        <w:tab/>
      </w:r>
      <w:r>
        <w:t xml:space="preserve">3GPP TS 29.571: </w:t>
      </w:r>
      <w:r>
        <w:rPr>
          <w:lang w:eastAsia="zh-CN"/>
        </w:rPr>
        <w:t>"5G System; Common Data Types for Service Based Interfaces Stage 3"</w:t>
      </w:r>
      <w:r>
        <w:t>.</w:t>
      </w:r>
    </w:p>
    <w:p w14:paraId="3A334968" w14:textId="77777777" w:rsidR="005B5723" w:rsidRDefault="005B5723">
      <w:pPr>
        <w:pStyle w:val="EX"/>
      </w:pPr>
      <w:r>
        <w:rPr>
          <w:lang w:val="en-US"/>
        </w:rPr>
        <w:t>[11]</w:t>
      </w:r>
      <w:r>
        <w:rPr>
          <w:lang w:val="en-US"/>
        </w:rPr>
        <w:tab/>
      </w:r>
      <w:r>
        <w:t>3GPP TS 29.122: "T8 reference point for Northbound APIs".</w:t>
      </w:r>
    </w:p>
    <w:p w14:paraId="5C93FDFC" w14:textId="77777777" w:rsidR="005B5723" w:rsidRDefault="005B5723">
      <w:pPr>
        <w:pStyle w:val="EX"/>
        <w:rPr>
          <w:rFonts w:eastAsia="Times New Roman"/>
        </w:rPr>
      </w:pPr>
      <w:r>
        <w:t>[12]</w:t>
      </w:r>
      <w:r>
        <w:tab/>
        <w:t>3GPP TS </w:t>
      </w:r>
      <w:r>
        <w:rPr>
          <w:rFonts w:eastAsia="Times New Roman"/>
        </w:rPr>
        <w:t xml:space="preserve">29.251: </w:t>
      </w:r>
      <w:r>
        <w:t>"Gw and Gwn reference points for sponsored data connectivity".</w:t>
      </w:r>
    </w:p>
    <w:p w14:paraId="34839945" w14:textId="77777777" w:rsidR="005B5723" w:rsidRDefault="005B5723">
      <w:pPr>
        <w:pStyle w:val="EX"/>
      </w:pPr>
      <w:r>
        <w:rPr>
          <w:noProof/>
          <w:lang w:eastAsia="zh-CN"/>
        </w:rPr>
        <w:t>[13]</w:t>
      </w:r>
      <w:r>
        <w:rPr>
          <w:noProof/>
          <w:lang w:eastAsia="zh-CN"/>
        </w:rPr>
        <w:tab/>
        <w:t xml:space="preserve">3GPP TS 29.510: "5G System; </w:t>
      </w:r>
      <w:r>
        <w:t>Network Function Repository Services</w:t>
      </w:r>
      <w:r>
        <w:rPr>
          <w:noProof/>
          <w:lang w:eastAsia="zh-CN"/>
        </w:rPr>
        <w:t>; Stage 3".</w:t>
      </w:r>
    </w:p>
    <w:p w14:paraId="379BB50C" w14:textId="77777777" w:rsidR="005B5723" w:rsidRDefault="005B5723">
      <w:pPr>
        <w:pStyle w:val="EX"/>
      </w:pPr>
      <w:r>
        <w:t>[14]</w:t>
      </w:r>
      <w:r>
        <w:tab/>
        <w:t>3GPP TS 33.501: "Security architecture and procedures for 5G system".</w:t>
      </w:r>
    </w:p>
    <w:p w14:paraId="6B7D640D" w14:textId="77777777" w:rsidR="005B5723" w:rsidRDefault="005B5723">
      <w:pPr>
        <w:pStyle w:val="EX"/>
      </w:pPr>
      <w:r>
        <w:t>[15]</w:t>
      </w:r>
      <w:r>
        <w:tab/>
        <w:t>IETF RFC 6749: "The OAuth 2.0 Authorization Framework".</w:t>
      </w:r>
    </w:p>
    <w:p w14:paraId="447426A2" w14:textId="77777777" w:rsidR="005B5723" w:rsidRDefault="005B5723">
      <w:pPr>
        <w:pStyle w:val="EX"/>
      </w:pPr>
      <w:r>
        <w:t>[16]</w:t>
      </w:r>
      <w:r>
        <w:tab/>
        <w:t>IETF RFC </w:t>
      </w:r>
      <w:r w:rsidR="00792F50">
        <w:t>9457</w:t>
      </w:r>
      <w:r>
        <w:t>: "Problem Details for HTTP APIs".</w:t>
      </w:r>
    </w:p>
    <w:p w14:paraId="36FADB83" w14:textId="77777777" w:rsidR="005B5723" w:rsidRDefault="005B5723">
      <w:pPr>
        <w:pStyle w:val="EX"/>
      </w:pPr>
      <w:r>
        <w:t>[17]</w:t>
      </w:r>
      <w:r>
        <w:tab/>
        <w:t>3GPP TR 21.900: "Technical Specification Group working methods".</w:t>
      </w:r>
    </w:p>
    <w:p w14:paraId="50C3EF14" w14:textId="77777777" w:rsidR="00BC0264" w:rsidRDefault="00BC0264">
      <w:pPr>
        <w:pStyle w:val="EX"/>
        <w:rPr>
          <w:lang w:eastAsia="zh-CN"/>
        </w:rPr>
      </w:pPr>
      <w:r>
        <w:t>[18]</w:t>
      </w:r>
      <w:r>
        <w:tab/>
      </w:r>
      <w:r>
        <w:rPr>
          <w:lang w:eastAsia="zh-CN"/>
        </w:rPr>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p>
    <w:p w14:paraId="07B7BED7" w14:textId="77777777" w:rsidR="000B58FF" w:rsidRDefault="000B58FF">
      <w:pPr>
        <w:pStyle w:val="EX"/>
      </w:pPr>
      <w:r w:rsidRPr="00D165ED">
        <w:t>[1</w:t>
      </w:r>
      <w:r>
        <w:t>9</w:t>
      </w:r>
      <w:r w:rsidRPr="00D165ED">
        <w:t>]</w:t>
      </w:r>
      <w:r w:rsidRPr="00D165ED">
        <w:tab/>
        <w:t>3GPP TS 23.288: "Architecture enhancements for 5G System (5GS) to support network data analytics services".</w:t>
      </w:r>
    </w:p>
    <w:p w14:paraId="2F20F926" w14:textId="77777777" w:rsidR="005B5723" w:rsidRDefault="005B5723">
      <w:pPr>
        <w:pStyle w:val="1"/>
      </w:pPr>
      <w:bookmarkStart w:id="31" w:name="_Toc20395859"/>
      <w:bookmarkStart w:id="32" w:name="_Toc36041191"/>
      <w:bookmarkStart w:id="33" w:name="_Toc49955268"/>
      <w:bookmarkStart w:id="34" w:name="_Toc56609964"/>
      <w:bookmarkStart w:id="35" w:name="_Toc66200012"/>
      <w:bookmarkStart w:id="36" w:name="_Toc209520227"/>
      <w:r>
        <w:t>3</w:t>
      </w:r>
      <w:r>
        <w:tab/>
        <w:t>Definitions, symbols and abbreviations</w:t>
      </w:r>
      <w:bookmarkEnd w:id="31"/>
      <w:bookmarkEnd w:id="32"/>
      <w:bookmarkEnd w:id="33"/>
      <w:bookmarkEnd w:id="34"/>
      <w:bookmarkEnd w:id="35"/>
      <w:bookmarkEnd w:id="36"/>
    </w:p>
    <w:p w14:paraId="1F0305BE" w14:textId="77777777" w:rsidR="005B5723" w:rsidRDefault="005B5723">
      <w:pPr>
        <w:pStyle w:val="21"/>
      </w:pPr>
      <w:bookmarkStart w:id="37" w:name="_Toc20395860"/>
      <w:bookmarkStart w:id="38" w:name="_Toc36041192"/>
      <w:bookmarkStart w:id="39" w:name="_Toc49955269"/>
      <w:bookmarkStart w:id="40" w:name="_Toc56609965"/>
      <w:bookmarkStart w:id="41" w:name="_Toc66200013"/>
      <w:bookmarkStart w:id="42" w:name="_Toc209520228"/>
      <w:r>
        <w:t>3.1</w:t>
      </w:r>
      <w:r>
        <w:tab/>
        <w:t>Definitions</w:t>
      </w:r>
      <w:bookmarkEnd w:id="37"/>
      <w:bookmarkEnd w:id="38"/>
      <w:bookmarkEnd w:id="39"/>
      <w:bookmarkEnd w:id="40"/>
      <w:bookmarkEnd w:id="41"/>
      <w:bookmarkEnd w:id="42"/>
    </w:p>
    <w:p w14:paraId="520002D1" w14:textId="77777777" w:rsidR="005B5723" w:rsidRDefault="005B5723">
      <w:r>
        <w:t xml:space="preserve">For the purposes of the present document, the terms and definitions given in </w:t>
      </w:r>
      <w:r w:rsidR="00632019">
        <w:t>3GPP </w:t>
      </w:r>
      <w:r>
        <w:t xml:space="preserve">TR 21.905 [1] and the following apply. A term defined in the present document takes precedence over the definition of the same term, if any, in </w:t>
      </w:r>
      <w:r w:rsidR="00632019">
        <w:t>3GPP </w:t>
      </w:r>
      <w:r>
        <w:t>TR 21.905 [1].</w:t>
      </w:r>
    </w:p>
    <w:p w14:paraId="6578FFFD" w14:textId="77777777" w:rsidR="005B5723" w:rsidRDefault="005B5723">
      <w:pPr>
        <w:pStyle w:val="21"/>
      </w:pPr>
      <w:bookmarkStart w:id="43" w:name="_Toc20395861"/>
      <w:bookmarkStart w:id="44" w:name="_Toc36041193"/>
      <w:bookmarkStart w:id="45" w:name="_Toc49955270"/>
      <w:bookmarkStart w:id="46" w:name="_Toc56609966"/>
      <w:bookmarkStart w:id="47" w:name="_Toc66200014"/>
      <w:bookmarkStart w:id="48" w:name="_Toc209520229"/>
      <w:r>
        <w:t>3.2</w:t>
      </w:r>
      <w:r>
        <w:tab/>
        <w:t>Abbreviations</w:t>
      </w:r>
      <w:bookmarkEnd w:id="43"/>
      <w:bookmarkEnd w:id="44"/>
      <w:bookmarkEnd w:id="45"/>
      <w:bookmarkEnd w:id="46"/>
      <w:bookmarkEnd w:id="47"/>
      <w:bookmarkEnd w:id="48"/>
    </w:p>
    <w:p w14:paraId="6E01749C" w14:textId="77777777" w:rsidR="005B5723" w:rsidRDefault="005B5723">
      <w:pPr>
        <w:keepNext/>
      </w:pPr>
      <w:r>
        <w:t xml:space="preserve">For the purposes of the present document, the abbreviations given in </w:t>
      </w:r>
      <w:r w:rsidR="00632019">
        <w:t>3GPP </w:t>
      </w:r>
      <w:r>
        <w:t xml:space="preserve">TR 21.905 [1] and the following apply. An abbreviation defined in the present document takes precedence over the definition of the same abbreviation, if any, in </w:t>
      </w:r>
      <w:r w:rsidR="00632019">
        <w:t>3GPP </w:t>
      </w:r>
      <w:r>
        <w:t>TR 21.905 [1].</w:t>
      </w:r>
    </w:p>
    <w:p w14:paraId="48E36D7F" w14:textId="77777777" w:rsidR="005B5723" w:rsidRDefault="005B5723">
      <w:pPr>
        <w:pStyle w:val="EW"/>
      </w:pPr>
      <w:r>
        <w:t>JSON</w:t>
      </w:r>
      <w:r>
        <w:tab/>
        <w:t>JavaScript Object Notation</w:t>
      </w:r>
    </w:p>
    <w:p w14:paraId="57EC7F78" w14:textId="77777777" w:rsidR="005B5723" w:rsidRDefault="005B5723">
      <w:pPr>
        <w:pStyle w:val="EW"/>
        <w:rPr>
          <w:lang w:eastAsia="zh-CN"/>
        </w:rPr>
      </w:pPr>
      <w:r>
        <w:t>NEF</w:t>
      </w:r>
      <w:r>
        <w:tab/>
        <w:t>Network Exposure Function</w:t>
      </w:r>
    </w:p>
    <w:p w14:paraId="26E312BC" w14:textId="77777777" w:rsidR="005B5723" w:rsidRDefault="005B5723">
      <w:pPr>
        <w:pStyle w:val="EW"/>
      </w:pPr>
      <w:r>
        <w:t>NRF</w:t>
      </w:r>
      <w:r>
        <w:tab/>
        <w:t>Network Repository Function</w:t>
      </w:r>
    </w:p>
    <w:p w14:paraId="70527E9A" w14:textId="77777777" w:rsidR="000B58FF" w:rsidRDefault="000B58FF">
      <w:pPr>
        <w:pStyle w:val="EW"/>
        <w:rPr>
          <w:lang w:eastAsia="zh-CN"/>
        </w:rPr>
      </w:pPr>
      <w:r w:rsidRPr="00D165ED">
        <w:t>NWDAF</w:t>
      </w:r>
      <w:r w:rsidRPr="00D165ED">
        <w:tab/>
        <w:t>Network Data Analytics Function</w:t>
      </w:r>
    </w:p>
    <w:p w14:paraId="27CFBEA7" w14:textId="77777777" w:rsidR="005B5723" w:rsidRDefault="005B5723">
      <w:pPr>
        <w:pStyle w:val="EW"/>
        <w:rPr>
          <w:lang w:eastAsia="zh-CN"/>
        </w:rPr>
      </w:pPr>
      <w:r>
        <w:rPr>
          <w:lang w:eastAsia="zh-CN"/>
        </w:rPr>
        <w:t>PFD</w:t>
      </w:r>
      <w:r>
        <w:rPr>
          <w:lang w:eastAsia="zh-CN"/>
        </w:rPr>
        <w:tab/>
        <w:t>Packet Flow Description</w:t>
      </w:r>
    </w:p>
    <w:p w14:paraId="67D1C4F0" w14:textId="77777777" w:rsidR="005B5723" w:rsidRDefault="005B5723">
      <w:pPr>
        <w:pStyle w:val="EW"/>
        <w:rPr>
          <w:lang w:eastAsia="zh-CN"/>
        </w:rPr>
      </w:pPr>
      <w:r>
        <w:rPr>
          <w:lang w:eastAsia="zh-CN"/>
        </w:rPr>
        <w:t>PFDF</w:t>
      </w:r>
      <w:r>
        <w:rPr>
          <w:lang w:eastAsia="zh-CN"/>
        </w:rPr>
        <w:tab/>
        <w:t>Packet Flow Description Function</w:t>
      </w:r>
    </w:p>
    <w:p w14:paraId="757D14D5" w14:textId="77777777" w:rsidR="005B5723" w:rsidRDefault="005B5723">
      <w:pPr>
        <w:pStyle w:val="EW"/>
      </w:pPr>
      <w:r>
        <w:t>SBI</w:t>
      </w:r>
      <w:r>
        <w:tab/>
        <w:t>Service Based Interface</w:t>
      </w:r>
    </w:p>
    <w:p w14:paraId="5A9533ED" w14:textId="77777777" w:rsidR="005B5723" w:rsidRDefault="005B5723">
      <w:pPr>
        <w:pStyle w:val="EW"/>
      </w:pPr>
      <w:r>
        <w:t>SMF</w:t>
      </w:r>
      <w:r>
        <w:tab/>
        <w:t>Session Management Function</w:t>
      </w:r>
    </w:p>
    <w:p w14:paraId="28F5F160" w14:textId="77777777" w:rsidR="005B5723" w:rsidRDefault="005B5723">
      <w:pPr>
        <w:pStyle w:val="1"/>
      </w:pPr>
      <w:bookmarkStart w:id="49" w:name="_Toc20395862"/>
      <w:bookmarkStart w:id="50" w:name="_Toc36041194"/>
      <w:bookmarkStart w:id="51" w:name="_Toc49955271"/>
      <w:bookmarkStart w:id="52" w:name="_Toc56609967"/>
      <w:bookmarkStart w:id="53" w:name="_Toc66200015"/>
      <w:bookmarkStart w:id="54" w:name="_Toc209520230"/>
      <w:r>
        <w:lastRenderedPageBreak/>
        <w:t>4</w:t>
      </w:r>
      <w:r>
        <w:tab/>
        <w:t xml:space="preserve">Packet </w:t>
      </w:r>
      <w:r>
        <w:rPr>
          <w:lang w:eastAsia="zh-CN"/>
        </w:rPr>
        <w:t>Flow Description</w:t>
      </w:r>
      <w:r>
        <w:t xml:space="preserve"> Management Service</w:t>
      </w:r>
      <w:bookmarkEnd w:id="49"/>
      <w:bookmarkEnd w:id="50"/>
      <w:bookmarkEnd w:id="51"/>
      <w:bookmarkEnd w:id="52"/>
      <w:bookmarkEnd w:id="53"/>
      <w:bookmarkEnd w:id="54"/>
    </w:p>
    <w:p w14:paraId="7E39C763" w14:textId="77777777" w:rsidR="005B5723" w:rsidRDefault="005B5723">
      <w:pPr>
        <w:pStyle w:val="21"/>
      </w:pPr>
      <w:bookmarkStart w:id="55" w:name="_Toc20395863"/>
      <w:bookmarkStart w:id="56" w:name="_Toc36041195"/>
      <w:bookmarkStart w:id="57" w:name="_Toc49955272"/>
      <w:bookmarkStart w:id="58" w:name="_Toc56609968"/>
      <w:bookmarkStart w:id="59" w:name="_Toc66200016"/>
      <w:bookmarkStart w:id="60" w:name="_Toc209520231"/>
      <w:r>
        <w:t>4.1</w:t>
      </w:r>
      <w:r>
        <w:tab/>
        <w:t>Service Description</w:t>
      </w:r>
      <w:bookmarkEnd w:id="55"/>
      <w:bookmarkEnd w:id="56"/>
      <w:bookmarkEnd w:id="57"/>
      <w:bookmarkEnd w:id="58"/>
      <w:bookmarkEnd w:id="59"/>
      <w:bookmarkEnd w:id="60"/>
    </w:p>
    <w:p w14:paraId="09A3272A" w14:textId="77777777" w:rsidR="005B5723" w:rsidRDefault="005B5723">
      <w:pPr>
        <w:pStyle w:val="31"/>
        <w:rPr>
          <w:lang w:eastAsia="zh-CN"/>
        </w:rPr>
      </w:pPr>
      <w:bookmarkStart w:id="61" w:name="_Toc20395864"/>
      <w:bookmarkStart w:id="62" w:name="_Toc36041196"/>
      <w:bookmarkStart w:id="63" w:name="_Toc49955273"/>
      <w:bookmarkStart w:id="64" w:name="_Toc56609969"/>
      <w:bookmarkStart w:id="65" w:name="_Toc66200017"/>
      <w:bookmarkStart w:id="66" w:name="_Toc209520232"/>
      <w:r>
        <w:rPr>
          <w:rFonts w:hint="eastAsia"/>
          <w:lang w:eastAsia="zh-CN"/>
        </w:rPr>
        <w:t>4.1.1</w:t>
      </w:r>
      <w:r>
        <w:rPr>
          <w:rFonts w:hint="eastAsia"/>
          <w:lang w:eastAsia="zh-CN"/>
        </w:rPr>
        <w:tab/>
        <w:t>Overview</w:t>
      </w:r>
      <w:bookmarkEnd w:id="61"/>
      <w:bookmarkEnd w:id="62"/>
      <w:bookmarkEnd w:id="63"/>
      <w:bookmarkEnd w:id="64"/>
      <w:bookmarkEnd w:id="65"/>
      <w:bookmarkEnd w:id="66"/>
    </w:p>
    <w:p w14:paraId="53223605" w14:textId="77777777" w:rsidR="005B5723" w:rsidRDefault="005B5723">
      <w:pPr>
        <w:rPr>
          <w:rFonts w:eastAsia="Batang"/>
        </w:rPr>
      </w:pPr>
      <w:r>
        <w:rPr>
          <w:rFonts w:eastAsia="Batang" w:hint="eastAsia"/>
        </w:rPr>
        <w:t xml:space="preserve">The PFD </w:t>
      </w:r>
      <w:r>
        <w:rPr>
          <w:rFonts w:eastAsia="Batang"/>
        </w:rPr>
        <w:t>Management Service, as defined</w:t>
      </w:r>
      <w:r>
        <w:t xml:space="preserve"> in 3GPP TS 23.501 [2], 3GPP TS 23.502 [3] and 3GPP TS 2</w:t>
      </w:r>
      <w:r>
        <w:rPr>
          <w:rFonts w:hint="eastAsia"/>
        </w:rPr>
        <w:t>3</w:t>
      </w:r>
      <w:r>
        <w:t>.503 [4],</w:t>
      </w:r>
      <w:r w:rsidR="000B58FF" w:rsidRPr="000B58FF">
        <w:t xml:space="preserve"> </w:t>
      </w:r>
      <w:r w:rsidR="000B58FF">
        <w:t>and the NWDAF</w:t>
      </w:r>
      <w:r w:rsidR="008A13B2">
        <w:t xml:space="preserve"> subscribe to PFD notifications</w:t>
      </w:r>
      <w:r w:rsidR="000B58FF" w:rsidRPr="00B6142E">
        <w:t xml:space="preserve"> from the NEF(PFDF)</w:t>
      </w:r>
      <w:r w:rsidR="000B58FF">
        <w:t xml:space="preserve"> as described in 3GPP TS 23.288 [19],</w:t>
      </w:r>
      <w:r>
        <w:t xml:space="preserve"> is provided by the</w:t>
      </w:r>
      <w:r>
        <w:rPr>
          <w:rFonts w:eastAsia="Batang"/>
        </w:rPr>
        <w:t xml:space="preserve"> Packet Flow Description Function (PFDF).</w:t>
      </w:r>
    </w:p>
    <w:p w14:paraId="627F4DC2" w14:textId="77777777" w:rsidR="005B5723" w:rsidRDefault="005B5723">
      <w:r>
        <w:t>The known NF service consumer</w:t>
      </w:r>
      <w:r w:rsidR="000B58FF">
        <w:t>s are:</w:t>
      </w:r>
    </w:p>
    <w:p w14:paraId="48D6F38D" w14:textId="77777777" w:rsidR="000B58FF" w:rsidRPr="00D165ED" w:rsidRDefault="000B58FF" w:rsidP="000B58FF">
      <w:pPr>
        <w:pStyle w:val="B1"/>
        <w:rPr>
          <w:rFonts w:eastAsia="等线"/>
        </w:rPr>
      </w:pPr>
      <w:r w:rsidRPr="00D165ED">
        <w:rPr>
          <w:rFonts w:eastAsia="等线"/>
        </w:rPr>
        <w:t>-</w:t>
      </w:r>
      <w:r w:rsidRPr="00D165ED">
        <w:rPr>
          <w:rFonts w:eastAsia="等线"/>
        </w:rPr>
        <w:tab/>
        <w:t>Session Management Function (SMF)</w:t>
      </w:r>
      <w:r>
        <w:rPr>
          <w:rFonts w:eastAsia="等线"/>
        </w:rPr>
        <w:t>;</w:t>
      </w:r>
    </w:p>
    <w:p w14:paraId="794A4D86" w14:textId="77777777" w:rsidR="000B58FF" w:rsidRDefault="000B58FF" w:rsidP="000B58FF">
      <w:pPr>
        <w:pStyle w:val="B1"/>
        <w:rPr>
          <w:rFonts w:eastAsia="Batang"/>
        </w:rPr>
      </w:pPr>
      <w:r w:rsidRPr="00D165ED">
        <w:t>-</w:t>
      </w:r>
      <w:r w:rsidRPr="00D165ED">
        <w:tab/>
        <w:t>Network Data Analytics Function (NWDAF)</w:t>
      </w:r>
      <w:r>
        <w:t>.</w:t>
      </w:r>
    </w:p>
    <w:p w14:paraId="328CFDB3" w14:textId="77777777" w:rsidR="005B5723" w:rsidRDefault="005B5723">
      <w:pPr>
        <w:rPr>
          <w:rFonts w:eastAsia="Batang"/>
        </w:rPr>
      </w:pPr>
      <w:r>
        <w:t>This service:</w:t>
      </w:r>
    </w:p>
    <w:p w14:paraId="65ED84C8" w14:textId="77777777" w:rsidR="005B5723" w:rsidRDefault="005B5723">
      <w:pPr>
        <w:pStyle w:val="B1"/>
        <w:rPr>
          <w:lang w:val="en-US" w:eastAsia="zh-CN"/>
        </w:rPr>
      </w:pPr>
      <w:r>
        <w:rPr>
          <w:rFonts w:hint="eastAsia"/>
          <w:lang w:val="en-US" w:eastAsia="zh-CN"/>
        </w:rPr>
        <w:t>-</w:t>
      </w:r>
      <w:r>
        <w:rPr>
          <w:rFonts w:hint="eastAsia"/>
          <w:lang w:val="en-US" w:eastAsia="zh-CN"/>
        </w:rPr>
        <w:tab/>
      </w:r>
      <w:r>
        <w:t>allows a NF service consumer (e.g. SMF</w:t>
      </w:r>
      <w:r w:rsidR="008A13B2">
        <w:t>, NWDAF</w:t>
      </w:r>
      <w:r>
        <w:t>) to subscribe to and unsubscribe from PFD changes;</w:t>
      </w:r>
    </w:p>
    <w:p w14:paraId="640BD4CE" w14:textId="77777777" w:rsidR="005B5723" w:rsidRDefault="005B5723">
      <w:pPr>
        <w:pStyle w:val="B1"/>
      </w:pPr>
      <w:r>
        <w:rPr>
          <w:lang w:val="en-US" w:eastAsia="zh-CN"/>
        </w:rPr>
        <w:t>-</w:t>
      </w:r>
      <w:r>
        <w:rPr>
          <w:lang w:val="en-US" w:eastAsia="zh-CN"/>
        </w:rPr>
        <w:tab/>
      </w:r>
      <w:r>
        <w:t>notifies a NF service consumer (e.g.SMF</w:t>
      </w:r>
      <w:r w:rsidR="008A13B2">
        <w:t>, NWDAF</w:t>
      </w:r>
      <w:r>
        <w:t>) about changes of PFDs;</w:t>
      </w:r>
    </w:p>
    <w:p w14:paraId="34EFCF1C" w14:textId="77777777" w:rsidR="005B5723" w:rsidRDefault="005B5723">
      <w:pPr>
        <w:pStyle w:val="B1"/>
      </w:pPr>
      <w:r>
        <w:t>-</w:t>
      </w:r>
      <w:r>
        <w:tab/>
        <w:t>notifies a NF service consumer</w:t>
      </w:r>
      <w:r w:rsidR="006E394F">
        <w:t xml:space="preserve"> (e.g.SMF)</w:t>
      </w:r>
      <w:r>
        <w:t xml:space="preserve"> to retrieve the PFDs; and</w:t>
      </w:r>
    </w:p>
    <w:p w14:paraId="6EE92AB4" w14:textId="77777777" w:rsidR="005B5723" w:rsidRDefault="005B5723">
      <w:pPr>
        <w:pStyle w:val="B1"/>
        <w:rPr>
          <w:lang w:eastAsia="zh-CN"/>
        </w:rPr>
      </w:pPr>
      <w:r>
        <w:rPr>
          <w:lang w:eastAsia="zh-CN"/>
        </w:rPr>
        <w:t>-</w:t>
      </w:r>
      <w:r>
        <w:rPr>
          <w:lang w:eastAsia="zh-CN"/>
        </w:rPr>
        <w:tab/>
      </w:r>
      <w:r>
        <w:t>allows a NF service consumer (e.g. SMF) to retrieve PFDs.</w:t>
      </w:r>
    </w:p>
    <w:p w14:paraId="02182AD0" w14:textId="77777777" w:rsidR="005B5723" w:rsidRDefault="005B5723">
      <w:pPr>
        <w:pStyle w:val="31"/>
        <w:rPr>
          <w:lang w:val="en-US" w:eastAsia="zh-CN"/>
        </w:rPr>
      </w:pPr>
      <w:bookmarkStart w:id="67" w:name="_Toc20395865"/>
      <w:bookmarkStart w:id="68" w:name="_Toc36041197"/>
      <w:bookmarkStart w:id="69" w:name="_Toc49955274"/>
      <w:bookmarkStart w:id="70" w:name="_Toc56609970"/>
      <w:bookmarkStart w:id="71" w:name="_Toc66200018"/>
      <w:bookmarkStart w:id="72" w:name="_Toc209520233"/>
      <w:r>
        <w:rPr>
          <w:rFonts w:hint="eastAsia"/>
          <w:lang w:val="en-US" w:eastAsia="zh-CN"/>
        </w:rPr>
        <w:t>4.1.2</w:t>
      </w:r>
      <w:r>
        <w:rPr>
          <w:rFonts w:hint="eastAsia"/>
          <w:lang w:val="en-US" w:eastAsia="zh-CN"/>
        </w:rPr>
        <w:tab/>
      </w:r>
      <w:r>
        <w:rPr>
          <w:lang w:val="en-US" w:eastAsia="zh-CN"/>
        </w:rPr>
        <w:t>Service Architecture</w:t>
      </w:r>
      <w:bookmarkEnd w:id="67"/>
      <w:bookmarkEnd w:id="68"/>
      <w:bookmarkEnd w:id="69"/>
      <w:bookmarkEnd w:id="70"/>
      <w:bookmarkEnd w:id="71"/>
      <w:bookmarkEnd w:id="72"/>
    </w:p>
    <w:p w14:paraId="742F24EF" w14:textId="77777777" w:rsidR="005B5723" w:rsidRDefault="005B5723">
      <w:r>
        <w:t>The 5G System Architecture is defined in 3GPP TS 23.501 [2]. The Policy and Charging related 5G architecture is also described in 3GPP TS 23.503 [4].</w:t>
      </w:r>
    </w:p>
    <w:p w14:paraId="4FA8C795" w14:textId="77777777" w:rsidR="000B58FF" w:rsidRDefault="000B58FF" w:rsidP="000B58FF">
      <w:pPr>
        <w:rPr>
          <w:lang w:eastAsia="zh-CN"/>
        </w:rPr>
      </w:pPr>
      <w:r>
        <w:rPr>
          <w:lang w:eastAsia="ja-JP"/>
        </w:rPr>
        <w:t xml:space="preserve">The </w:t>
      </w:r>
      <w:r>
        <w:t>PFD Management Service</w:t>
      </w:r>
      <w:r>
        <w:rPr>
          <w:lang w:eastAsia="ja-JP"/>
        </w:rPr>
        <w:t xml:space="preserve"> is </w:t>
      </w:r>
      <w:r>
        <w:t>provided by the PFDF to NF service consumers (e.g. SMF) and shown in the SBI representation model in Figure 4.1.2-1. The PFDF is</w:t>
      </w:r>
      <w:r>
        <w:rPr>
          <w:rFonts w:hint="eastAsia"/>
          <w:lang w:eastAsia="zh-CN"/>
        </w:rPr>
        <w:t xml:space="preserve"> </w:t>
      </w:r>
      <w:r>
        <w:rPr>
          <w:lang w:eastAsia="zh-CN"/>
        </w:rPr>
        <w:t xml:space="preserve">a </w:t>
      </w:r>
      <w:r>
        <w:rPr>
          <w:rFonts w:hint="eastAsia"/>
          <w:lang w:eastAsia="zh-CN"/>
        </w:rPr>
        <w:t xml:space="preserve">functionality within </w:t>
      </w:r>
      <w:r>
        <w:rPr>
          <w:lang w:eastAsia="zh-CN"/>
        </w:rPr>
        <w:t xml:space="preserve">the </w:t>
      </w:r>
      <w:r>
        <w:rPr>
          <w:rFonts w:hint="eastAsia"/>
          <w:lang w:eastAsia="zh-CN"/>
        </w:rPr>
        <w:t>NEF.</w:t>
      </w:r>
    </w:p>
    <w:p w14:paraId="18FD791F" w14:textId="7F9F750B" w:rsidR="000B58FF" w:rsidRDefault="004B179D" w:rsidP="000B58FF">
      <w:pPr>
        <w:pStyle w:val="TF"/>
        <w:rPr>
          <w:noProof/>
          <w:lang w:eastAsia="zh-CN"/>
        </w:rPr>
      </w:pPr>
      <w:r w:rsidRPr="005A1E85">
        <w:rPr>
          <w:noProof/>
          <w:lang w:val="en-US" w:eastAsia="zh-CN"/>
        </w:rPr>
        <mc:AlternateContent>
          <mc:Choice Requires="wpc">
            <w:drawing>
              <wp:inline distT="0" distB="0" distL="0" distR="0" wp14:anchorId="35D1174D" wp14:editId="3ED800B2">
                <wp:extent cx="6120765" cy="1686560"/>
                <wp:effectExtent l="0" t="0" r="3810" b="0"/>
                <wp:docPr id="106" name="Canvas 3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43856649" name="AutoShape 21"/>
                        <wps:cNvCnPr>
                          <a:cxnSpLocks noChangeShapeType="1"/>
                        </wps:cNvCnPr>
                        <wps:spPr bwMode="auto">
                          <a:xfrm flipH="1" flipV="1">
                            <a:off x="3049244" y="828558"/>
                            <a:ext cx="208306" cy="40905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9159490" name="Rectangle 17"/>
                        <wps:cNvSpPr>
                          <a:spLocks noChangeArrowheads="1"/>
                        </wps:cNvSpPr>
                        <wps:spPr bwMode="auto">
                          <a:xfrm>
                            <a:off x="2568575" y="38735"/>
                            <a:ext cx="989330" cy="613410"/>
                          </a:xfrm>
                          <a:prstGeom prst="rect">
                            <a:avLst/>
                          </a:prstGeom>
                          <a:solidFill>
                            <a:srgbClr val="FFFFFF"/>
                          </a:solidFill>
                          <a:ln w="9525">
                            <a:solidFill>
                              <a:srgbClr val="000000"/>
                            </a:solidFill>
                            <a:miter lim="800000"/>
                            <a:headEnd/>
                            <a:tailEnd/>
                          </a:ln>
                        </wps:spPr>
                        <wps:txbx>
                          <w:txbxContent>
                            <w:p w14:paraId="28162BB0" w14:textId="77777777" w:rsidR="000F67A7" w:rsidRDefault="000F67A7" w:rsidP="005A1E85">
                              <w:pPr>
                                <w:jc w:val="center"/>
                                <w:rPr>
                                  <w:rFonts w:ascii="Arial" w:hAnsi="Arial" w:cs="Arial"/>
                                  <w:lang w:eastAsia="zh-CN"/>
                                </w:rPr>
                              </w:pPr>
                              <w:r>
                                <w:rPr>
                                  <w:rFonts w:ascii="Arial" w:hAnsi="Arial" w:cs="Arial"/>
                                  <w:lang w:eastAsia="zh-CN"/>
                                </w:rPr>
                                <w:t>NEF</w:t>
                              </w:r>
                            </w:p>
                          </w:txbxContent>
                        </wps:txbx>
                        <wps:bodyPr rot="0" vert="horz" wrap="square" lIns="91440" tIns="45720" rIns="91440" bIns="45720" anchor="t" anchorCtr="0" upright="1">
                          <a:noAutofit/>
                        </wps:bodyPr>
                      </wps:wsp>
                      <wps:wsp>
                        <wps:cNvPr id="878424327" name="Rectangle 18"/>
                        <wps:cNvSpPr>
                          <a:spLocks noChangeArrowheads="1"/>
                        </wps:cNvSpPr>
                        <wps:spPr bwMode="auto">
                          <a:xfrm>
                            <a:off x="2828925" y="348615"/>
                            <a:ext cx="504825" cy="251460"/>
                          </a:xfrm>
                          <a:prstGeom prst="rect">
                            <a:avLst/>
                          </a:prstGeom>
                          <a:solidFill>
                            <a:srgbClr val="FFFFFF"/>
                          </a:solidFill>
                          <a:ln w="9525">
                            <a:solidFill>
                              <a:srgbClr val="000000"/>
                            </a:solidFill>
                            <a:miter lim="800000"/>
                            <a:headEnd/>
                            <a:tailEnd/>
                          </a:ln>
                        </wps:spPr>
                        <wps:txbx>
                          <w:txbxContent>
                            <w:p w14:paraId="3471F9B6" w14:textId="77777777" w:rsidR="000F67A7" w:rsidRDefault="000F67A7" w:rsidP="005A1E85">
                              <w:pPr>
                                <w:jc w:val="center"/>
                                <w:rPr>
                                  <w:rFonts w:ascii="Arial" w:hAnsi="Arial" w:cs="Arial"/>
                                  <w:sz w:val="18"/>
                                  <w:lang w:eastAsia="zh-CN"/>
                                </w:rPr>
                              </w:pPr>
                              <w:r>
                                <w:rPr>
                                  <w:rFonts w:ascii="Arial" w:hAnsi="Arial" w:cs="Arial"/>
                                  <w:sz w:val="18"/>
                                  <w:lang w:eastAsia="zh-CN"/>
                                </w:rPr>
                                <w:t>PFDF</w:t>
                              </w:r>
                            </w:p>
                          </w:txbxContent>
                        </wps:txbx>
                        <wps:bodyPr rot="0" vert="horz" wrap="square" lIns="91440" tIns="45720" rIns="91440" bIns="45720" anchor="t" anchorCtr="0" upright="1">
                          <a:noAutofit/>
                        </wps:bodyPr>
                      </wps:wsp>
                      <wps:wsp>
                        <wps:cNvPr id="1444861399" name="Oval 19"/>
                        <wps:cNvSpPr>
                          <a:spLocks noChangeArrowheads="1"/>
                        </wps:cNvSpPr>
                        <wps:spPr bwMode="auto">
                          <a:xfrm>
                            <a:off x="2794000" y="543560"/>
                            <a:ext cx="590550" cy="284998"/>
                          </a:xfrm>
                          <a:prstGeom prst="ellipse">
                            <a:avLst/>
                          </a:prstGeom>
                          <a:solidFill>
                            <a:srgbClr val="FFFFFF"/>
                          </a:solidFill>
                          <a:ln w="9525">
                            <a:solidFill>
                              <a:srgbClr val="000000"/>
                            </a:solidFill>
                            <a:round/>
                            <a:headEnd/>
                            <a:tailEnd/>
                          </a:ln>
                        </wps:spPr>
                        <wps:txbx>
                          <w:txbxContent>
                            <w:p w14:paraId="04EFE0DB" w14:textId="77777777" w:rsidR="000F67A7" w:rsidRDefault="000F67A7" w:rsidP="005A1E85">
                              <w:pPr>
                                <w:rPr>
                                  <w:rFonts w:ascii="Arial" w:hAnsi="Arial" w:cs="Arial"/>
                                  <w:sz w:val="15"/>
                                  <w:lang w:eastAsia="zh-CN"/>
                                </w:rPr>
                              </w:pPr>
                              <w:r>
                                <w:rPr>
                                  <w:rFonts w:ascii="Arial" w:hAnsi="Arial" w:cs="Arial"/>
                                  <w:sz w:val="15"/>
                                  <w:lang w:eastAsia="zh-CN"/>
                                </w:rPr>
                                <w:t>Nnef</w:t>
                              </w:r>
                            </w:p>
                          </w:txbxContent>
                        </wps:txbx>
                        <wps:bodyPr rot="0" vert="horz" wrap="square" lIns="91440" tIns="45720" rIns="91440" bIns="45720" anchor="t" anchorCtr="0" upright="1">
                          <a:noAutofit/>
                        </wps:bodyPr>
                      </wps:wsp>
                      <wps:wsp>
                        <wps:cNvPr id="1490782033" name="Rectangle 20"/>
                        <wps:cNvSpPr>
                          <a:spLocks noChangeArrowheads="1"/>
                        </wps:cNvSpPr>
                        <wps:spPr bwMode="auto">
                          <a:xfrm>
                            <a:off x="2200275" y="1237615"/>
                            <a:ext cx="906145" cy="361315"/>
                          </a:xfrm>
                          <a:prstGeom prst="rect">
                            <a:avLst/>
                          </a:prstGeom>
                          <a:solidFill>
                            <a:srgbClr val="FFFFFF"/>
                          </a:solidFill>
                          <a:ln w="9525">
                            <a:solidFill>
                              <a:srgbClr val="000000"/>
                            </a:solidFill>
                            <a:miter lim="800000"/>
                            <a:headEnd/>
                            <a:tailEnd/>
                          </a:ln>
                        </wps:spPr>
                        <wps:txbx>
                          <w:txbxContent>
                            <w:p w14:paraId="5396ACC1" w14:textId="77777777" w:rsidR="000F67A7" w:rsidRDefault="000F67A7" w:rsidP="005A1E85">
                              <w:pPr>
                                <w:jc w:val="center"/>
                                <w:rPr>
                                  <w:rFonts w:ascii="Arial" w:hAnsi="Arial" w:cs="Arial"/>
                                  <w:lang w:eastAsia="zh-CN"/>
                                </w:rPr>
                              </w:pPr>
                              <w:r>
                                <w:rPr>
                                  <w:rFonts w:ascii="Arial" w:hAnsi="Arial" w:cs="Arial"/>
                                  <w:lang w:eastAsia="zh-CN"/>
                                </w:rPr>
                                <w:t>SMF</w:t>
                              </w:r>
                            </w:p>
                          </w:txbxContent>
                        </wps:txbx>
                        <wps:bodyPr rot="0" vert="horz" wrap="square" lIns="91440" tIns="45720" rIns="91440" bIns="45720" anchor="t" anchorCtr="0" upright="1">
                          <a:noAutofit/>
                        </wps:bodyPr>
                      </wps:wsp>
                      <wps:wsp>
                        <wps:cNvPr id="2041600358" name="AutoShape 21"/>
                        <wps:cNvCnPr>
                          <a:cxnSpLocks noChangeShapeType="1"/>
                          <a:stCxn id="1490782033" idx="0"/>
                        </wps:cNvCnPr>
                        <wps:spPr bwMode="auto">
                          <a:xfrm flipV="1">
                            <a:off x="2653348" y="828558"/>
                            <a:ext cx="395896" cy="40905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9524790" name="Text Box 22"/>
                        <wps:cNvSpPr txBox="1">
                          <a:spLocks noChangeArrowheads="1"/>
                        </wps:cNvSpPr>
                        <wps:spPr bwMode="auto">
                          <a:xfrm>
                            <a:off x="2534920" y="906961"/>
                            <a:ext cx="1323975" cy="20524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A00DE1" w14:textId="77777777" w:rsidR="000F67A7" w:rsidRDefault="000F67A7" w:rsidP="005A1E85">
                              <w:pPr>
                                <w:rPr>
                                  <w:rFonts w:ascii="Arial" w:hAnsi="Arial" w:cs="Arial"/>
                                  <w:sz w:val="16"/>
                                  <w:lang w:eastAsia="zh-CN"/>
                                </w:rPr>
                              </w:pPr>
                              <w:r>
                                <w:rPr>
                                  <w:rFonts w:ascii="Arial" w:hAnsi="Arial" w:cs="Arial"/>
                                  <w:sz w:val="16"/>
                                  <w:lang w:eastAsia="zh-CN"/>
                                </w:rPr>
                                <w:t>Nnef_PFDmanagement</w:t>
                              </w:r>
                            </w:p>
                          </w:txbxContent>
                        </wps:txbx>
                        <wps:bodyPr rot="0" vert="horz" wrap="square" lIns="91440" tIns="45720" rIns="91440" bIns="45720" anchor="t" anchorCtr="0" upright="1">
                          <a:noAutofit/>
                        </wps:bodyPr>
                      </wps:wsp>
                      <wps:wsp>
                        <wps:cNvPr id="712414912" name="Rectangle 41"/>
                        <wps:cNvSpPr>
                          <a:spLocks noChangeArrowheads="1"/>
                        </wps:cNvSpPr>
                        <wps:spPr bwMode="auto">
                          <a:xfrm>
                            <a:off x="3189605" y="1237615"/>
                            <a:ext cx="906145" cy="361315"/>
                          </a:xfrm>
                          <a:prstGeom prst="rect">
                            <a:avLst/>
                          </a:prstGeom>
                          <a:solidFill>
                            <a:srgbClr val="FFFFFF"/>
                          </a:solidFill>
                          <a:ln w="9525">
                            <a:solidFill>
                              <a:srgbClr val="000000"/>
                            </a:solidFill>
                            <a:miter lim="800000"/>
                            <a:headEnd/>
                            <a:tailEnd/>
                          </a:ln>
                        </wps:spPr>
                        <wps:txbx>
                          <w:txbxContent>
                            <w:p w14:paraId="0EE4E9C6" w14:textId="77777777" w:rsidR="000F67A7" w:rsidRDefault="000F67A7" w:rsidP="005A1E85">
                              <w:pPr>
                                <w:jc w:val="center"/>
                                <w:rPr>
                                  <w:rFonts w:ascii="Arial" w:hAnsi="Arial" w:cs="Arial"/>
                                </w:rPr>
                              </w:pPr>
                              <w:r>
                                <w:rPr>
                                  <w:rFonts w:ascii="Arial" w:hAnsi="Arial" w:cs="Arial"/>
                                </w:rPr>
                                <w:t>NWDAF</w:t>
                              </w:r>
                            </w:p>
                          </w:txbxContent>
                        </wps:txbx>
                        <wps:bodyPr rot="0" vert="horz" wrap="square" lIns="91440" tIns="45720" rIns="91440" bIns="45720" anchor="t" anchorCtr="0" upright="1">
                          <a:noAutofit/>
                        </wps:bodyPr>
                      </wps:wsp>
                    </wpc:wpc>
                  </a:graphicData>
                </a:graphic>
              </wp:inline>
            </w:drawing>
          </mc:Choice>
          <mc:Fallback>
            <w:pict>
              <v:group w14:anchorId="35D1174D" id="Canvas 38" o:spid="_x0000_s1026" editas="canvas" style="width:481.95pt;height:132.8pt;mso-position-horizontal-relative:char;mso-position-vertical-relative:line" coordsize="61207,16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">
                <v:shape id="_x0000_s1027" type="#_x0000_t75" style="position:absolute;width:61207;height:16865;visibility:visible;mso-wrap-style:square">
                  <v:fill o:detectmouseclick="t"/>
                  <v:path o:connecttype="none"/>
                </v:shape>
                <v:shapetype id="_x0000_t32" coordsize="21600,21600" o:spt="32" o:oned="t" path="m,l21600,21600e" filled="f">
                  <v:path arrowok="t" fillok="f" o:connecttype="none"/>
                  <o:lock v:ext="edit" shapetype="t"/>
                </v:shapetype>
                <v:shape id="AutoShape 21" o:spid="_x0000_s1028" type="#_x0000_t32" style="position:absolute;left:30492;top:8285;width:2083;height:4091;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kHqNPssAAADiAAAADwAA&#10;AAAAAAAAAAAAAAChAgAAZHJzL2Rvd25yZXYueG1sUEsFBgAAAAAEAAQA+QAAAJkDAAAAAA==&#10;"/>
                <v:rect id="Rectangle 17" o:spid="_x0000_s1029" style="position:absolute;left:25685;top:387;width:9894;height:61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MeUskA&#10;AADiAAAADwAAAGRycy9kb3ducmV2LnhtbESPvW7CMBSFd6S+g3UrdQMHCoWkMQiBqMpIwsJ2iW+T&#10;tPF1FJuQ9unroVLHo/OnL90MphE9da62rGA6iUAQF1bXXCo454fxCoTzyBoby6Tgmxxs1g+jFBNt&#10;73yiPvOlCCPsElRQed8mUrqiIoNuYlvi4H3YzqAPsiul7vAexk0jZ1H0Ig3WHB4qbGlXUfGV3YyC&#10;az07488pf4tMfHj2xyH/vF32Sj09DttXEJ4G/x/+a79rBctFPF3E8zhABKSAA3L9C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wHMeUskAAADiAAAADwAAAAAAAAAAAAAAAACYAgAA&#10;ZHJzL2Rvd25yZXYueG1sUEsFBgAAAAAEAAQA9QAAAI4DAAAAAA==&#10;">
                  <v:textbox>
                    <w:txbxContent>
                      <w:p w14:paraId="28162BB0" w14:textId="77777777" w:rsidR="000F67A7" w:rsidRDefault="000F67A7" w:rsidP="005A1E85">
                        <w:pPr>
                          <w:jc w:val="center"/>
                          <w:rPr>
                            <w:rFonts w:ascii="Arial" w:hAnsi="Arial" w:cs="Arial"/>
                            <w:lang w:eastAsia="zh-CN"/>
                          </w:rPr>
                        </w:pPr>
                        <w:r>
                          <w:rPr>
                            <w:rFonts w:ascii="Arial" w:hAnsi="Arial" w:cs="Arial"/>
                            <w:lang w:eastAsia="zh-CN"/>
                          </w:rPr>
                          <w:t>NEF</w:t>
                        </w:r>
                      </w:p>
                    </w:txbxContent>
                  </v:textbox>
                </v:rect>
                <v:rect id="Rectangle 18" o:spid="_x0000_s1030" style="position:absolute;left:28289;top:3486;width:5048;height:25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mitsoA&#10;AADiAAAADwAAAGRycy9kb3ducmV2LnhtbESPQWvCQBSE7wX/w/IEb3VjFI2pq0iLokeNl96e2dck&#10;mn0bsqum/fVuodDjMDPfMItVZ2pxp9ZVlhWMhhEI4tzqigsFp2zzmoBwHlljbZkUfJOD1bL3ssBU&#10;2wcf6H70hQgQdikqKL1vUildXpJBN7QNcfC+bGvQB9kWUrf4CHBTyziKptJgxWGhxIbeS8qvx5tR&#10;cK7iE/4csm1k5pux33fZ5fb5odSg363fQHjq/H/4r73TCpJZMokn43gGv5fCHZDLJ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OgporbKAAAA4gAAAA8AAAAAAAAAAAAAAAAAmAIA&#10;AGRycy9kb3ducmV2LnhtbFBLBQYAAAAABAAEAPUAAACPAwAAAAA=&#10;">
                  <v:textbox>
                    <w:txbxContent>
                      <w:p w14:paraId="3471F9B6" w14:textId="77777777" w:rsidR="000F67A7" w:rsidRDefault="000F67A7" w:rsidP="005A1E85">
                        <w:pPr>
                          <w:jc w:val="center"/>
                          <w:rPr>
                            <w:rFonts w:ascii="Arial" w:hAnsi="Arial" w:cs="Arial"/>
                            <w:sz w:val="18"/>
                            <w:lang w:eastAsia="zh-CN"/>
                          </w:rPr>
                        </w:pPr>
                        <w:r>
                          <w:rPr>
                            <w:rFonts w:ascii="Arial" w:hAnsi="Arial" w:cs="Arial"/>
                            <w:sz w:val="18"/>
                            <w:lang w:eastAsia="zh-CN"/>
                          </w:rPr>
                          <w:t>PFDF</w:t>
                        </w:r>
                      </w:p>
                    </w:txbxContent>
                  </v:textbox>
                </v:rect>
                <v:oval id="Oval 19" o:spid="_x0000_s1031" style="position:absolute;left:27940;top:5435;width:5905;height:28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SMcA&#10;AADjAAAADwAAAGRycy9kb3ducmV2LnhtbERPzUrDQBC+C77DMoI3u4lJQxu7LcUi1IOHRr0P2WkS&#10;mp0N2TGNb+8Kgsf5/mezm12vJhpD59lAukhAEdfedtwY+Hh/eViBCoJssfdMBr4pwG57e7PB0vor&#10;n2iqpFExhEOJBlqRodQ61C05DAs/EEfu7EeHEs+x0XbEawx3vX5MkkI77Dg2tDjQc0v1pfpyBg7N&#10;viomnckyOx+Osrx8vr1mqTH3d/P+CZTQLP/iP/fRxvl5nq+KNFuv4fenCIDe/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qEUjHAAAA4wAAAA8AAAAAAAAAAAAAAAAAmAIAAGRy&#10;cy9kb3ducmV2LnhtbFBLBQYAAAAABAAEAPUAAACMAwAAAAA=&#10;">
                  <v:textbox>
                    <w:txbxContent>
                      <w:p w14:paraId="04EFE0DB" w14:textId="77777777" w:rsidR="000F67A7" w:rsidRDefault="000F67A7" w:rsidP="005A1E85">
                        <w:pPr>
                          <w:rPr>
                            <w:rFonts w:ascii="Arial" w:hAnsi="Arial" w:cs="Arial"/>
                            <w:sz w:val="15"/>
                            <w:lang w:eastAsia="zh-CN"/>
                          </w:rPr>
                        </w:pPr>
                        <w:r>
                          <w:rPr>
                            <w:rFonts w:ascii="Arial" w:hAnsi="Arial" w:cs="Arial"/>
                            <w:sz w:val="15"/>
                            <w:lang w:eastAsia="zh-CN"/>
                          </w:rPr>
                          <w:t>Nnef</w:t>
                        </w:r>
                      </w:p>
                    </w:txbxContent>
                  </v:textbox>
                </v:oval>
                <v:rect id="Rectangle 20" o:spid="_x0000_s1032" style="position:absolute;left:22002;top:12376;width:9062;height:36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ipWccA&#10;AADjAAAADwAAAGRycy9kb3ducmV2LnhtbERPvW7CMBDeK/EO1lViK3aTqkDAINQK1I4Qlm7X+EgC&#10;8TmKDaR9+roSEuN9/zdf9rYRF+p87VjD80iBIC6cqbnUsM/XTxMQPiAbbByThh/ysFwMHuaYGXfl&#10;LV12oRQxhH2GGqoQ2kxKX1Rk0Y9cSxy5g+sshnh2pTQdXmO4bWSi1Ku0WHNsqLClt4qK0+5sNXzX&#10;yR5/t/lG2ek6DZ99fjx/vWs9fOxXMxCB+nAX39wfJs5/marxJFFpCv8/RQDk4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tYqVnHAAAA4wAAAA8AAAAAAAAAAAAAAAAAmAIAAGRy&#10;cy9kb3ducmV2LnhtbFBLBQYAAAAABAAEAPUAAACMAwAAAAA=&#10;">
                  <v:textbox>
                    <w:txbxContent>
                      <w:p w14:paraId="5396ACC1" w14:textId="77777777" w:rsidR="000F67A7" w:rsidRDefault="000F67A7" w:rsidP="005A1E85">
                        <w:pPr>
                          <w:jc w:val="center"/>
                          <w:rPr>
                            <w:rFonts w:ascii="Arial" w:hAnsi="Arial" w:cs="Arial"/>
                            <w:lang w:eastAsia="zh-CN"/>
                          </w:rPr>
                        </w:pPr>
                        <w:r>
                          <w:rPr>
                            <w:rFonts w:ascii="Arial" w:hAnsi="Arial" w:cs="Arial"/>
                            <w:lang w:eastAsia="zh-CN"/>
                          </w:rPr>
                          <w:t>SMF</w:t>
                        </w:r>
                      </w:p>
                    </w:txbxContent>
                  </v:textbox>
                </v:rect>
                <v:shape id="AutoShape 21" o:spid="_x0000_s1033" type="#_x0000_t32" style="position:absolute;left:26533;top:8285;width:3959;height:409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1AxRsgAAADjAAAADwAAAGRycy9kb3ducmV2LnhtbERPz2vCMBS+C/sfwhvsIprUqUhnFBEG&#10;w8NA7cHjI3lry5qXLslq998vh8GOH9/v7X50nRgoxNazhmKuQBAbb1uuNVTX19kGREzIFjvPpOGH&#10;Iux3D5Mtltbf+UzDJdUih3AsUUOTUl9KGU1DDuPc98SZ+/DBYcow1NIGvOdw18mFUmvpsOXc0GBP&#10;x4bM5+XbaWhP1Xs1TL9SMJtTcQtFvN46o/XT43h4AZFoTP/iP/eb1bBQy2Kt1PMqj86f8h+Qu1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O1AxRsgAAADjAAAADwAAAAAA&#10;AAAAAAAAAAChAgAAZHJzL2Rvd25yZXYueG1sUEsFBgAAAAAEAAQA+QAAAJYDAAAAAA==&#10;"/>
                <v:shapetype id="_x0000_t202" coordsize="21600,21600" o:spt="202" path="m,l,21600r21600,l21600,xe">
                  <v:stroke joinstyle="miter"/>
                  <v:path gradientshapeok="t" o:connecttype="rect"/>
                </v:shapetype>
                <v:shape id="Text Box 22" o:spid="_x0000_s1034" type="#_x0000_t202" style="position:absolute;left:25349;top:9069;width:13239;height:20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g+Z8YA&#10;AADiAAAADwAAAGRycy9kb3ducmV2LnhtbESPy4rCMBSG94LvEI4wG9FUUWurURzBwa2XBzg2x7bY&#10;nJQm2vr2ZiHM8ue/8a23nanEixpXWlYwGUcgiDOrS84VXC+H0RKE88gaK8uk4E0Otpt+b42pti2f&#10;6HX2uQgj7FJUUHhfp1K6rCCDbmxr4uDdbWPQB9nkUjfYhnFTyWkULaTBksNDgTXtC8oe56dRcD+2&#10;w3nS3v78NT7NFr9Yxjf7Vupn0O1WIDx1/j/8bR+1gniSzKezOAkQASnggNx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Tg+Z8YAAADiAAAADwAAAAAAAAAAAAAAAACYAgAAZHJz&#10;L2Rvd25yZXYueG1sUEsFBgAAAAAEAAQA9QAAAIsDAAAAAA==&#10;" stroked="f">
                  <v:textbox>
                    <w:txbxContent>
                      <w:p w14:paraId="5EA00DE1" w14:textId="77777777" w:rsidR="000F67A7" w:rsidRDefault="000F67A7" w:rsidP="005A1E85">
                        <w:pPr>
                          <w:rPr>
                            <w:rFonts w:ascii="Arial" w:hAnsi="Arial" w:cs="Arial"/>
                            <w:sz w:val="16"/>
                            <w:lang w:eastAsia="zh-CN"/>
                          </w:rPr>
                        </w:pPr>
                        <w:r>
                          <w:rPr>
                            <w:rFonts w:ascii="Arial" w:hAnsi="Arial" w:cs="Arial"/>
                            <w:sz w:val="16"/>
                            <w:lang w:eastAsia="zh-CN"/>
                          </w:rPr>
                          <w:t>Nnef_PFDmanagement</w:t>
                        </w:r>
                      </w:p>
                    </w:txbxContent>
                  </v:textbox>
                </v:shape>
                <v:rect id="Rectangle 41" o:spid="_x0000_s1035" style="position:absolute;left:31896;top:12376;width:9061;height:36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Lym8kA&#10;AADiAAAADwAAAGRycy9kb3ducmV2LnhtbESPQWvCQBSE7wX/w/IEb3WTKFWjq0iLpT1qvHh7Zp9J&#10;NPs2ZFdN++u7BcHjMDPfMItVZ2pxo9ZVlhXEwwgEcW51xYWCfbZ5nYJwHlljbZkU/JCD1bL3ssBU&#10;2ztv6bbzhQgQdikqKL1vUildXpJBN7QNcfBOtjXog2wLqVu8B7ipZRJFb9JgxWGhxIbeS8ovu6tR&#10;cKySPf5us8/IzDYj/91l5+vhQ6lBv1vPQXjq/DP8aH9pBZM4GcfjWZzA/6VwB+TyD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4uLym8kAAADiAAAADwAAAAAAAAAAAAAAAACYAgAA&#10;ZHJzL2Rvd25yZXYueG1sUEsFBgAAAAAEAAQA9QAAAI4DAAAAAA==&#10;">
                  <v:textbox>
                    <w:txbxContent>
                      <w:p w14:paraId="0EE4E9C6" w14:textId="77777777" w:rsidR="000F67A7" w:rsidRDefault="000F67A7" w:rsidP="005A1E85">
                        <w:pPr>
                          <w:jc w:val="center"/>
                          <w:rPr>
                            <w:rFonts w:ascii="Arial" w:hAnsi="Arial" w:cs="Arial"/>
                          </w:rPr>
                        </w:pPr>
                        <w:r>
                          <w:rPr>
                            <w:rFonts w:ascii="Arial" w:hAnsi="Arial" w:cs="Arial"/>
                          </w:rPr>
                          <w:t>NWDAF</w:t>
                        </w:r>
                      </w:p>
                    </w:txbxContent>
                  </v:textbox>
                </v:rect>
                <w10:anchorlock/>
              </v:group>
            </w:pict>
          </mc:Fallback>
        </mc:AlternateContent>
      </w:r>
      <w:r w:rsidR="000B58FF">
        <w:rPr>
          <w:rFonts w:hint="eastAsia"/>
          <w:noProof/>
          <w:lang w:eastAsia="zh-CN"/>
        </w:rPr>
        <w:t>Figure</w:t>
      </w:r>
      <w:r w:rsidR="000B58FF">
        <w:rPr>
          <w:noProof/>
          <w:lang w:val="en-US" w:eastAsia="zh-CN"/>
        </w:rPr>
        <w:t> 4.1.2-1: Reference Architecture for the Nnef_PFDmanagement Service; SBI representation</w:t>
      </w:r>
    </w:p>
    <w:p w14:paraId="4F1C5382" w14:textId="3F6B7132" w:rsidR="00A23A2E" w:rsidRDefault="004B179D" w:rsidP="00A23A2E">
      <w:pPr>
        <w:pStyle w:val="TH"/>
        <w:rPr>
          <w:noProof/>
          <w:lang w:eastAsia="zh-CN"/>
        </w:rPr>
      </w:pPr>
      <w:r>
        <w:rPr>
          <w:noProof/>
          <w:lang w:val="en-US" w:eastAsia="zh-CN"/>
        </w:rPr>
        <mc:AlternateContent>
          <mc:Choice Requires="wpc">
            <w:drawing>
              <wp:anchor distT="0" distB="0" distL="114300" distR="114300" simplePos="0" relativeHeight="251656704" behindDoc="0" locked="0" layoutInCell="1" allowOverlap="1" wp14:anchorId="5A7E1C1F" wp14:editId="113F2B43">
                <wp:simplePos x="0" y="0"/>
                <wp:positionH relativeFrom="character">
                  <wp:posOffset>0</wp:posOffset>
                </wp:positionH>
                <wp:positionV relativeFrom="line">
                  <wp:posOffset>292735</wp:posOffset>
                </wp:positionV>
                <wp:extent cx="6120765" cy="819785"/>
                <wp:effectExtent l="0" t="0" r="0" b="0"/>
                <wp:wrapNone/>
                <wp:docPr id="117" name="Canvas 5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50" name="Rectangle 9"/>
                        <wps:cNvSpPr>
                          <a:spLocks noChangeArrowheads="1"/>
                        </wps:cNvSpPr>
                        <wps:spPr bwMode="auto">
                          <a:xfrm>
                            <a:off x="1388745" y="154940"/>
                            <a:ext cx="989330" cy="510540"/>
                          </a:xfrm>
                          <a:prstGeom prst="rect">
                            <a:avLst/>
                          </a:prstGeom>
                          <a:solidFill>
                            <a:srgbClr val="FFFFFF"/>
                          </a:solidFill>
                          <a:ln w="9525">
                            <a:solidFill>
                              <a:srgbClr val="000000"/>
                            </a:solidFill>
                            <a:miter lim="800000"/>
                            <a:headEnd/>
                            <a:tailEnd/>
                          </a:ln>
                        </wps:spPr>
                        <wps:txbx>
                          <w:txbxContent>
                            <w:p w14:paraId="4E40A599" w14:textId="77777777" w:rsidR="000F67A7" w:rsidRDefault="000F67A7" w:rsidP="00A23A2E">
                              <w:pPr>
                                <w:jc w:val="center"/>
                                <w:rPr>
                                  <w:rFonts w:ascii="Arial" w:hAnsi="Arial" w:cs="Arial"/>
                                  <w:lang w:eastAsia="zh-CN"/>
                                </w:rPr>
                              </w:pPr>
                              <w:r>
                                <w:rPr>
                                  <w:rFonts w:ascii="Arial" w:hAnsi="Arial" w:cs="Arial"/>
                                  <w:lang w:eastAsia="zh-CN"/>
                                </w:rPr>
                                <w:t>NEF</w:t>
                              </w:r>
                            </w:p>
                          </w:txbxContent>
                        </wps:txbx>
                        <wps:bodyPr rot="0" vert="horz" wrap="square" lIns="91440" tIns="45720" rIns="91440" bIns="45720" anchor="t" anchorCtr="0" upright="1">
                          <a:noAutofit/>
                        </wps:bodyPr>
                      </wps:wsp>
                      <wps:wsp>
                        <wps:cNvPr id="51" name="Rectangle 10"/>
                        <wps:cNvSpPr>
                          <a:spLocks noChangeArrowheads="1"/>
                        </wps:cNvSpPr>
                        <wps:spPr bwMode="auto">
                          <a:xfrm>
                            <a:off x="1875790" y="346710"/>
                            <a:ext cx="504825" cy="229235"/>
                          </a:xfrm>
                          <a:prstGeom prst="rect">
                            <a:avLst/>
                          </a:prstGeom>
                          <a:solidFill>
                            <a:srgbClr val="FFFFFF"/>
                          </a:solidFill>
                          <a:ln w="9525">
                            <a:solidFill>
                              <a:srgbClr val="000000"/>
                            </a:solidFill>
                            <a:miter lim="800000"/>
                            <a:headEnd/>
                            <a:tailEnd/>
                          </a:ln>
                        </wps:spPr>
                        <wps:txbx>
                          <w:txbxContent>
                            <w:p w14:paraId="0B4763C6" w14:textId="77777777" w:rsidR="000F67A7" w:rsidRDefault="000F67A7" w:rsidP="00A23A2E">
                              <w:pPr>
                                <w:jc w:val="center"/>
                                <w:rPr>
                                  <w:rFonts w:ascii="Arial" w:hAnsi="Arial" w:cs="Arial"/>
                                  <w:sz w:val="18"/>
                                  <w:lang w:eastAsia="zh-CN"/>
                                </w:rPr>
                              </w:pPr>
                              <w:r>
                                <w:rPr>
                                  <w:rFonts w:ascii="Arial" w:hAnsi="Arial" w:cs="Arial"/>
                                  <w:sz w:val="18"/>
                                  <w:lang w:eastAsia="zh-CN"/>
                                </w:rPr>
                                <w:t>PFDF</w:t>
                              </w:r>
                            </w:p>
                          </w:txbxContent>
                        </wps:txbx>
                        <wps:bodyPr rot="0" vert="horz" wrap="square" lIns="91440" tIns="45720" rIns="91440" bIns="45720" anchor="t" anchorCtr="0" upright="1">
                          <a:noAutofit/>
                        </wps:bodyPr>
                      </wps:wsp>
                      <wps:wsp>
                        <wps:cNvPr id="52" name="Rectangle 11"/>
                        <wps:cNvSpPr>
                          <a:spLocks noChangeArrowheads="1"/>
                        </wps:cNvSpPr>
                        <wps:spPr bwMode="auto">
                          <a:xfrm>
                            <a:off x="3571875" y="0"/>
                            <a:ext cx="989330" cy="327660"/>
                          </a:xfrm>
                          <a:prstGeom prst="rect">
                            <a:avLst/>
                          </a:prstGeom>
                          <a:solidFill>
                            <a:srgbClr val="FFFFFF"/>
                          </a:solidFill>
                          <a:ln w="9525">
                            <a:solidFill>
                              <a:srgbClr val="000000"/>
                            </a:solidFill>
                            <a:miter lim="800000"/>
                            <a:headEnd/>
                            <a:tailEnd/>
                          </a:ln>
                        </wps:spPr>
                        <wps:txbx>
                          <w:txbxContent>
                            <w:p w14:paraId="2FCFE4AE" w14:textId="77777777" w:rsidR="000F67A7" w:rsidRDefault="000F67A7" w:rsidP="00A23A2E">
                              <w:pPr>
                                <w:jc w:val="center"/>
                                <w:rPr>
                                  <w:rFonts w:ascii="Arial" w:hAnsi="Arial" w:cs="Arial"/>
                                  <w:lang w:eastAsia="zh-CN"/>
                                </w:rPr>
                              </w:pPr>
                              <w:r>
                                <w:rPr>
                                  <w:rFonts w:ascii="Arial" w:hAnsi="Arial" w:cs="Arial"/>
                                  <w:lang w:eastAsia="zh-CN"/>
                                </w:rPr>
                                <w:t>SMF</w:t>
                              </w:r>
                            </w:p>
                          </w:txbxContent>
                        </wps:txbx>
                        <wps:bodyPr rot="0" vert="horz" wrap="square" lIns="91440" tIns="45720" rIns="91440" bIns="45720" anchor="t" anchorCtr="0" upright="1">
                          <a:noAutofit/>
                        </wps:bodyPr>
                      </wps:wsp>
                      <wps:wsp>
                        <wps:cNvPr id="53" name="AutoShape 12"/>
                        <wps:cNvCnPr>
                          <a:cxnSpLocks noChangeShapeType="1"/>
                          <a:endCxn id="50" idx="3"/>
                        </wps:cNvCnPr>
                        <wps:spPr bwMode="auto">
                          <a:xfrm flipH="1">
                            <a:off x="2378075" y="154940"/>
                            <a:ext cx="1193800" cy="2552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 name="AutoShape 13"/>
                        <wps:cNvCnPr>
                          <a:cxnSpLocks noChangeShapeType="1"/>
                        </wps:cNvCnPr>
                        <wps:spPr bwMode="auto">
                          <a:xfrm>
                            <a:off x="2955290" y="217805"/>
                            <a:ext cx="635" cy="1803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 name="Text Box 14"/>
                        <wps:cNvSpPr txBox="1">
                          <a:spLocks noChangeArrowheads="1"/>
                        </wps:cNvSpPr>
                        <wps:spPr bwMode="auto">
                          <a:xfrm>
                            <a:off x="2510215" y="39370"/>
                            <a:ext cx="436245" cy="2218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290CD9" w14:textId="77777777" w:rsidR="000F67A7" w:rsidRDefault="000F67A7" w:rsidP="00A23A2E">
                              <w:pPr>
                                <w:rPr>
                                  <w:rFonts w:ascii="Arial" w:hAnsi="Arial" w:cs="Arial"/>
                                  <w:sz w:val="16"/>
                                  <w:lang w:eastAsia="zh-CN"/>
                                </w:rPr>
                              </w:pPr>
                              <w:r>
                                <w:rPr>
                                  <w:rFonts w:ascii="Arial" w:hAnsi="Arial" w:cs="Arial"/>
                                  <w:sz w:val="16"/>
                                  <w:lang w:eastAsia="zh-CN"/>
                                </w:rPr>
                                <w:t>N29</w:t>
                              </w:r>
                            </w:p>
                          </w:txbxContent>
                        </wps:txbx>
                        <wps:bodyPr rot="0" vert="horz" wrap="square" lIns="91440" tIns="45720" rIns="91440" bIns="45720" anchor="t" anchorCtr="0" upright="1">
                          <a:noAutofit/>
                        </wps:bodyPr>
                      </wps:wsp>
                      <wps:wsp>
                        <wps:cNvPr id="58" name="AutoShape 12"/>
                        <wps:cNvCnPr>
                          <a:cxnSpLocks noChangeShapeType="1"/>
                          <a:stCxn id="59" idx="1"/>
                        </wps:cNvCnPr>
                        <wps:spPr bwMode="auto">
                          <a:xfrm flipH="1" flipV="1">
                            <a:off x="2380615" y="410210"/>
                            <a:ext cx="1191260" cy="21141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 name="Rectangle 59"/>
                        <wps:cNvSpPr>
                          <a:spLocks noChangeArrowheads="1"/>
                        </wps:cNvSpPr>
                        <wps:spPr bwMode="auto">
                          <a:xfrm>
                            <a:off x="3571875" y="457793"/>
                            <a:ext cx="989330" cy="327660"/>
                          </a:xfrm>
                          <a:prstGeom prst="rect">
                            <a:avLst/>
                          </a:prstGeom>
                          <a:solidFill>
                            <a:srgbClr val="FFFFFF"/>
                          </a:solidFill>
                          <a:ln w="9525">
                            <a:solidFill>
                              <a:srgbClr val="000000"/>
                            </a:solidFill>
                            <a:miter lim="800000"/>
                            <a:headEnd/>
                            <a:tailEnd/>
                          </a:ln>
                        </wps:spPr>
                        <wps:txbx>
                          <w:txbxContent>
                            <w:p w14:paraId="1E24E4BA" w14:textId="77777777" w:rsidR="000F67A7" w:rsidRDefault="000F67A7" w:rsidP="00A23A2E">
                              <w:pPr>
                                <w:jc w:val="center"/>
                                <w:rPr>
                                  <w:rFonts w:ascii="Arial" w:hAnsi="Arial" w:cs="Arial"/>
                                </w:rPr>
                              </w:pPr>
                              <w:r>
                                <w:rPr>
                                  <w:rFonts w:ascii="Arial" w:hAnsi="Arial" w:cs="Arial"/>
                                </w:rPr>
                                <w:t>NWDAF</w:t>
                              </w:r>
                            </w:p>
                          </w:txbxContent>
                        </wps:txbx>
                        <wps:bodyPr rot="0" vert="horz" wrap="square" lIns="91440" tIns="45720" rIns="91440" bIns="45720" anchor="t" anchorCtr="0" upright="1">
                          <a:noAutofit/>
                        </wps:bodyPr>
                      </wps:wsp>
                      <wps:wsp>
                        <wps:cNvPr id="60" name="AutoShape 13"/>
                        <wps:cNvCnPr>
                          <a:cxnSpLocks noChangeShapeType="1"/>
                        </wps:cNvCnPr>
                        <wps:spPr bwMode="auto">
                          <a:xfrm>
                            <a:off x="2986861" y="457793"/>
                            <a:ext cx="635" cy="1803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5A7E1C1F" id="Canvas 57" o:spid="_x0000_s1036" editas="canvas" style="position:absolute;margin-left:0;margin-top:23.05pt;width:481.95pt;height:64.55pt;z-index:251656704;mso-position-horizontal-relative:char;mso-position-vertical-relative:line" coordsize="61207,81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">
                <v:shape id="_x0000_s1037" type="#_x0000_t75" style="position:absolute;width:61207;height:8197;visibility:visible;mso-wrap-style:square">
                  <v:fill o:detectmouseclick="t"/>
                  <v:path o:connecttype="none"/>
                </v:shape>
                <v:rect id="Rectangle 9" o:spid="_x0000_s1038" style="position:absolute;left:13887;top:1549;width:9893;height:51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X0XsEA&#10;AADbAAAADwAAAGRycy9kb3ducmV2LnhtbERPPW/CMBDdK/EfrENiKw5UVJBiEKIKKiOEhe0aX5OU&#10;+BzZDqT8ejxUYnx638t1bxpxJedrywom4wQEcWF1zaWCU569zkH4gKyxsUwK/sjDejV4WWKq7Y0P&#10;dD2GUsQQ9ikqqEJoUyl9UZFBP7YtceR+rDMYInSl1A5vMdw0cpok79JgzbGhwpa2FRWXY2cUfNfT&#10;E94P+S4xi+wt7Pv8tzt/KjUa9psPEIH68BT/u7+0gllcH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zF9F7BAAAA2wAAAA8AAAAAAAAAAAAAAAAAmAIAAGRycy9kb3du&#10;cmV2LnhtbFBLBQYAAAAABAAEAPUAAACGAwAAAAA=&#10;">
                  <v:textbox>
                    <w:txbxContent>
                      <w:p w14:paraId="4E40A599" w14:textId="77777777" w:rsidR="000F67A7" w:rsidRDefault="000F67A7" w:rsidP="00A23A2E">
                        <w:pPr>
                          <w:jc w:val="center"/>
                          <w:rPr>
                            <w:rFonts w:ascii="Arial" w:hAnsi="Arial" w:cs="Arial"/>
                            <w:lang w:eastAsia="zh-CN"/>
                          </w:rPr>
                        </w:pPr>
                        <w:r>
                          <w:rPr>
                            <w:rFonts w:ascii="Arial" w:hAnsi="Arial" w:cs="Arial"/>
                            <w:lang w:eastAsia="zh-CN"/>
                          </w:rPr>
                          <w:t>NEF</w:t>
                        </w:r>
                      </w:p>
                    </w:txbxContent>
                  </v:textbox>
                </v:rect>
                <v:rect id="Rectangle 10" o:spid="_x0000_s1039" style="position:absolute;left:18757;top:3467;width:5049;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lRxcQA&#10;AADbAAAADwAAAGRycy9kb3ducmV2LnhtbESPQWvCQBSE74X+h+UVems2WpQ2ZpWiWPSoyaW3Z/Y1&#10;SZt9G7JrkvrrXUHocZiZb5h0NZpG9NS52rKCSRSDIC6srrlUkGfblzcQziNrbCyTgj9ysFo+PqSY&#10;aDvwgfqjL0WAsEtQQeV9m0jpiooMusi2xMH7tp1BH2RXSt3hEOCmkdM4nkuDNYeFCltaV1T8Hs9G&#10;wame5ng5ZJ+xed+++v2Y/Zy/Nko9P40fCxCeRv8fvrd3WsFsArcv4QfI5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JUcXEAAAA2wAAAA8AAAAAAAAAAAAAAAAAmAIAAGRycy9k&#10;b3ducmV2LnhtbFBLBQYAAAAABAAEAPUAAACJAwAAAAA=&#10;">
                  <v:textbox>
                    <w:txbxContent>
                      <w:p w14:paraId="0B4763C6" w14:textId="77777777" w:rsidR="000F67A7" w:rsidRDefault="000F67A7" w:rsidP="00A23A2E">
                        <w:pPr>
                          <w:jc w:val="center"/>
                          <w:rPr>
                            <w:rFonts w:ascii="Arial" w:hAnsi="Arial" w:cs="Arial"/>
                            <w:sz w:val="18"/>
                            <w:lang w:eastAsia="zh-CN"/>
                          </w:rPr>
                        </w:pPr>
                        <w:r>
                          <w:rPr>
                            <w:rFonts w:ascii="Arial" w:hAnsi="Arial" w:cs="Arial"/>
                            <w:sz w:val="18"/>
                            <w:lang w:eastAsia="zh-CN"/>
                          </w:rPr>
                          <w:t>PFDF</w:t>
                        </w:r>
                      </w:p>
                    </w:txbxContent>
                  </v:textbox>
                </v:rect>
                <v:rect id="Rectangle 11" o:spid="_x0000_s1040" style="position:absolute;left:35718;width:9894;height:3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vPssQA&#10;AADbAAAADwAAAGRycy9kb3ducmV2LnhtbESPQWvCQBSE7wX/w/IKvTWbplhqdBVRLPZokktvz+wz&#10;SZt9G7KrSf31bqHgcZiZb5jFajStuFDvGssKXqIYBHFpdcOVgiLfPb+DcB5ZY2uZFPySg9Vy8rDA&#10;VNuBD3TJfCUChF2KCmrvu1RKV9Zk0EW2Iw7eyfYGfZB9JXWPQ4CbViZx/CYNNhwWauxoU1P5k52N&#10;gmOTFHg95B+xme1e/eeYf5+/tko9PY7rOQhPo7+H/9t7rWCawN+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bz7LEAAAA2wAAAA8AAAAAAAAAAAAAAAAAmAIAAGRycy9k&#10;b3ducmV2LnhtbFBLBQYAAAAABAAEAPUAAACJAwAAAAA=&#10;">
                  <v:textbox>
                    <w:txbxContent>
                      <w:p w14:paraId="2FCFE4AE" w14:textId="77777777" w:rsidR="000F67A7" w:rsidRDefault="000F67A7" w:rsidP="00A23A2E">
                        <w:pPr>
                          <w:jc w:val="center"/>
                          <w:rPr>
                            <w:rFonts w:ascii="Arial" w:hAnsi="Arial" w:cs="Arial"/>
                            <w:lang w:eastAsia="zh-CN"/>
                          </w:rPr>
                        </w:pPr>
                        <w:r>
                          <w:rPr>
                            <w:rFonts w:ascii="Arial" w:hAnsi="Arial" w:cs="Arial"/>
                            <w:lang w:eastAsia="zh-CN"/>
                          </w:rPr>
                          <w:t>SMF</w:t>
                        </w:r>
                      </w:p>
                    </w:txbxContent>
                  </v:textbox>
                </v:rect>
                <v:shape id="AutoShape 12" o:spid="_x0000_s1041" type="#_x0000_t32" style="position:absolute;left:23780;top:1549;width:11938;height:255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Ud4cQAAADbAAAADwAAAGRycy9kb3ducmV2LnhtbESPQWsCMRSE74X+h/AEL0Wza1Fka5RS&#10;EMSDUN2Dx0fyuru4edkmcV3/vSkUPA4z8w2z2gy2FT350DhWkE8zEMTamYYrBeVpO1mCCBHZYOuY&#10;FNwpwGb9+rLCwrgbf1N/jJVIEA4FKqhj7Aopg67JYpi6jjh5P85bjEn6ShqPtwS3rZxl2UJabDgt&#10;1NjRV036crxaBc2+PJT922/0ernPzz4Pp3OrlRqPhs8PEJGG+Az/t3dGwfwd/r6kH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tR3hxAAAANsAAAAPAAAAAAAAAAAA&#10;AAAAAKECAABkcnMvZG93bnJldi54bWxQSwUGAAAAAAQABAD5AAAAkgMAAAAA&#10;"/>
                <v:shape id="AutoShape 13" o:spid="_x0000_s1042" type="#_x0000_t32" style="position:absolute;left:29552;top:2178;width:7;height:180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g1fsUAAADbAAAADwAAAGRycy9kb3ducmV2LnhtbESPQWsCMRSE7wX/Q3hCL6VmlVrK1iir&#10;IFTBg9v2/rp5boKbl3UTdfvvTaHgcZiZb5jZoneNuFAXrGcF41EGgrjy2nKt4Otz/fwGIkRkjY1n&#10;UvBLARbzwcMMc+2vvKdLGWuRIBxyVGBibHMpQ2XIYRj5ljh5B985jEl2tdQdXhPcNXKSZa/SoeW0&#10;YLCllaHqWJ6dgt1mvCx+jN1s9ye7m66L5lw/fSv1OOyLdxCR+ngP/7c/tILpC/x9S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lg1fsUAAADbAAAADwAAAAAAAAAA&#10;AAAAAAChAgAAZHJzL2Rvd25yZXYueG1sUEsFBgAAAAAEAAQA+QAAAJMDAAAAAA==&#10;"/>
                <v:shape id="Text Box 14" o:spid="_x0000_s1043" type="#_x0000_t202" style="position:absolute;left:25102;top:393;width:4362;height:2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zhJcIA&#10;AADbAAAADwAAAGRycy9kb3ducmV2LnhtbESP3YrCMBSE7wXfIRzBG9FUsf5Uo7iCi7f+PMCxObbF&#10;5qQ0WVvf3iwIXg4z8w2z3ramFE+qXWFZwXgUgSBOrS44U3C9HIYLEM4jaywtk4IXOdhuup01Jto2&#10;fKLn2WciQNglqCD3vkqkdGlOBt3IVsTBu9vaoA+yzqSusQlwU8pJFM2kwYLDQo4V7XNKH+c/o+B+&#10;bAbxsrn9+uv8NJ39YDG/2ZdS/V67W4Hw1Ppv+NM+agVxDP9fwg+Qm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fOElwgAAANsAAAAPAAAAAAAAAAAAAAAAAJgCAABkcnMvZG93&#10;bnJldi54bWxQSwUGAAAAAAQABAD1AAAAhwMAAAAA&#10;" stroked="f">
                  <v:textbox>
                    <w:txbxContent>
                      <w:p w14:paraId="5D290CD9" w14:textId="77777777" w:rsidR="000F67A7" w:rsidRDefault="000F67A7" w:rsidP="00A23A2E">
                        <w:pPr>
                          <w:rPr>
                            <w:rFonts w:ascii="Arial" w:hAnsi="Arial" w:cs="Arial"/>
                            <w:sz w:val="16"/>
                            <w:lang w:eastAsia="zh-CN"/>
                          </w:rPr>
                        </w:pPr>
                        <w:r>
                          <w:rPr>
                            <w:rFonts w:ascii="Arial" w:hAnsi="Arial" w:cs="Arial"/>
                            <w:sz w:val="16"/>
                            <w:lang w:eastAsia="zh-CN"/>
                          </w:rPr>
                          <w:t>N29</w:t>
                        </w:r>
                      </w:p>
                    </w:txbxContent>
                  </v:textbox>
                </v:shape>
                <v:shape id="AutoShape 12" o:spid="_x0000_s1044" type="#_x0000_t32" style="position:absolute;left:23806;top:4102;width:11912;height:2114;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jU0sEAAADbAAAADwAAAGRycy9kb3ducmV2LnhtbERPTYvCMBC9L/gfwghelm2q4CLdRimK&#10;IIK4VsHr0My2XZtJaaLWf28OgsfH+04XvWnEjTpXW1YwjmIQxIXVNZcKTsf11wyE88gaG8uk4EEO&#10;FvPBR4qJtnc+0C33pQgh7BJUUHnfJlK6oiKDLrItceD+bGfQB9iVUnd4D+GmkZM4/pYGaw4NFba0&#10;rKi45FejwO8+t9P/w36f5cyr7Hd7vmTLs1KjYZ/9gPDU+7f45d5oBdMwNnwJP0DO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WNTSwQAAANsAAAAPAAAAAAAAAAAAAAAA&#10;AKECAABkcnMvZG93bnJldi54bWxQSwUGAAAAAAQABAD5AAAAjwMAAAAA&#10;"/>
                <v:rect id="Rectangle 59" o:spid="_x0000_s1045" style="position:absolute;left:35718;top:4577;width:9894;height:3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9dw8QA&#10;AADbAAAADwAAAGRycy9kb3ducmV2LnhtbESPQWvCQBSE7wX/w/KE3pqNFksTXUUUix41ufT2mn0m&#10;abNvQ3ZN0v76rlDocZiZb5jVZjSN6KlztWUFsygGQVxYXXOpIM8OT68gnEfW2FgmBd/kYLOePKww&#10;1XbgM/UXX4oAYZeigsr7NpXSFRUZdJFtiYN3tZ1BH2RXSt3hEOCmkfM4fpEGaw4LFba0q6j4utyM&#10;go96nuPPOXuLTXJ49qcx+7y975V6nI7bJQhPo/8P/7WPWsEi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3/XcPEAAAA2wAAAA8AAAAAAAAAAAAAAAAAmAIAAGRycy9k&#10;b3ducmV2LnhtbFBLBQYAAAAABAAEAPUAAACJAwAAAAA=&#10;">
                  <v:textbox>
                    <w:txbxContent>
                      <w:p w14:paraId="1E24E4BA" w14:textId="77777777" w:rsidR="000F67A7" w:rsidRDefault="000F67A7" w:rsidP="00A23A2E">
                        <w:pPr>
                          <w:jc w:val="center"/>
                          <w:rPr>
                            <w:rFonts w:ascii="Arial" w:hAnsi="Arial" w:cs="Arial"/>
                          </w:rPr>
                        </w:pPr>
                        <w:r>
                          <w:rPr>
                            <w:rFonts w:ascii="Arial" w:hAnsi="Arial" w:cs="Arial"/>
                          </w:rPr>
                          <w:t>NWDAF</w:t>
                        </w:r>
                      </w:p>
                    </w:txbxContent>
                  </v:textbox>
                </v:rect>
                <v:shape id="AutoShape 13" o:spid="_x0000_s1046" type="#_x0000_t32" style="position:absolute;left:29868;top:4577;width:6;height:180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w/5wMEAAADbAAAADwAAAGRycy9kb3ducmV2LnhtbERPy2oCMRTdF/yHcAU3RTMKFRmNMhaE&#10;WnDha3+dXCfByc04iTr9+2ZR6PJw3otV52rxpDZYzwrGowwEcem15UrB6bgZzkCEiKyx9kwKfijA&#10;atl7W2Cu/Yv39DzESqQQDjkqMDE2uZShNOQwjHxDnLirbx3GBNtK6hZfKdzVcpJlU+nQcmow2NCn&#10;ofJ2eDgFu+14XVyM3X7v73b3sSnqR/V+VmrQ74o5iEhd/Bf/ub+0gmlan76kHyC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zD/nAwQAAANsAAAAPAAAAAAAAAAAAAAAA&#10;AKECAABkcnMvZG93bnJldi54bWxQSwUGAAAAAAQABAD5AAAAjwMAAAAA&#10;"/>
                <w10:wrap anchory="line"/>
              </v:group>
            </w:pict>
          </mc:Fallback>
        </mc:AlternateContent>
      </w:r>
      <w:r>
        <w:rPr>
          <w:noProof/>
          <w:lang w:val="en-US" w:eastAsia="zh-CN"/>
        </w:rPr>
        <mc:AlternateContent>
          <mc:Choice Requires="wps">
            <w:drawing>
              <wp:inline distT="0" distB="0" distL="0" distR="0" wp14:anchorId="3309AE2D" wp14:editId="6EBC2485">
                <wp:extent cx="8483600" cy="1136650"/>
                <wp:effectExtent l="0" t="0" r="0" b="0"/>
                <wp:docPr id="56" name="Rectangl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483600" cy="1136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E6AD3FD" id="Rectangle 2" o:spid="_x0000_s1026" style="width:668pt;height:8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" filled="f" stroked="f">
                <o:lock v:ext="edit" aspectratio="t"/>
                <w10:anchorlock/>
              </v:rect>
            </w:pict>
          </mc:Fallback>
        </mc:AlternateContent>
      </w:r>
    </w:p>
    <w:p w14:paraId="0CBC7361" w14:textId="77777777" w:rsidR="005B5723" w:rsidRPr="000B58FF" w:rsidRDefault="000B58FF" w:rsidP="000B58FF">
      <w:pPr>
        <w:pStyle w:val="TF"/>
        <w:rPr>
          <w:noProof/>
          <w:lang w:eastAsia="zh-CN"/>
        </w:rPr>
      </w:pPr>
      <w:r>
        <w:rPr>
          <w:rFonts w:hint="eastAsia"/>
          <w:noProof/>
          <w:lang w:eastAsia="zh-CN"/>
        </w:rPr>
        <w:t>Figure</w:t>
      </w:r>
      <w:r>
        <w:rPr>
          <w:noProof/>
          <w:lang w:val="en-US" w:eastAsia="zh-CN"/>
        </w:rPr>
        <w:t> 4.1.2-2: Reference Architecture for the Nnef_PFDmanagement Service; reference point representation</w:t>
      </w:r>
    </w:p>
    <w:p w14:paraId="34A2F8DA" w14:textId="77777777" w:rsidR="005B5723" w:rsidRDefault="005B5723">
      <w:pPr>
        <w:pStyle w:val="31"/>
        <w:rPr>
          <w:lang w:val="en-US" w:eastAsia="zh-CN"/>
        </w:rPr>
      </w:pPr>
      <w:bookmarkStart w:id="73" w:name="_Toc20395866"/>
      <w:bookmarkStart w:id="74" w:name="_Toc36041198"/>
      <w:bookmarkStart w:id="75" w:name="_Toc49955275"/>
      <w:bookmarkStart w:id="76" w:name="_Toc56609971"/>
      <w:bookmarkStart w:id="77" w:name="_Toc66200019"/>
      <w:bookmarkStart w:id="78" w:name="_Toc209520234"/>
      <w:r>
        <w:rPr>
          <w:rFonts w:hint="eastAsia"/>
          <w:lang w:val="en-US" w:eastAsia="zh-CN"/>
        </w:rPr>
        <w:lastRenderedPageBreak/>
        <w:t>4.1.3</w:t>
      </w:r>
      <w:r>
        <w:rPr>
          <w:rFonts w:hint="eastAsia"/>
          <w:lang w:val="en-US" w:eastAsia="zh-CN"/>
        </w:rPr>
        <w:tab/>
      </w:r>
      <w:r>
        <w:rPr>
          <w:lang w:val="en-US" w:eastAsia="zh-CN"/>
        </w:rPr>
        <w:t>Network Functions</w:t>
      </w:r>
      <w:bookmarkEnd w:id="73"/>
      <w:bookmarkEnd w:id="74"/>
      <w:bookmarkEnd w:id="75"/>
      <w:bookmarkEnd w:id="76"/>
      <w:bookmarkEnd w:id="77"/>
      <w:bookmarkEnd w:id="78"/>
    </w:p>
    <w:p w14:paraId="6B3187E7" w14:textId="77777777" w:rsidR="005B5723" w:rsidRDefault="005B5723">
      <w:pPr>
        <w:pStyle w:val="41"/>
        <w:rPr>
          <w:lang w:eastAsia="zh-CN"/>
        </w:rPr>
      </w:pPr>
      <w:bookmarkStart w:id="79" w:name="_Toc20395867"/>
      <w:bookmarkStart w:id="80" w:name="_Toc36041199"/>
      <w:bookmarkStart w:id="81" w:name="_Toc49955276"/>
      <w:bookmarkStart w:id="82" w:name="_Toc56609972"/>
      <w:bookmarkStart w:id="83" w:name="_Toc66200020"/>
      <w:bookmarkStart w:id="84" w:name="_Toc209520235"/>
      <w:r>
        <w:t>4.</w:t>
      </w:r>
      <w:r>
        <w:rPr>
          <w:rFonts w:hint="eastAsia"/>
          <w:lang w:eastAsia="zh-CN"/>
        </w:rPr>
        <w:t>1.3.1</w:t>
      </w:r>
      <w:r>
        <w:tab/>
      </w:r>
      <w:r>
        <w:rPr>
          <w:lang w:eastAsia="zh-CN"/>
        </w:rPr>
        <w:t>Packet Flow Description Function (PFDF)</w:t>
      </w:r>
      <w:bookmarkEnd w:id="79"/>
      <w:bookmarkEnd w:id="80"/>
      <w:bookmarkEnd w:id="81"/>
      <w:bookmarkEnd w:id="82"/>
      <w:bookmarkEnd w:id="83"/>
      <w:bookmarkEnd w:id="84"/>
    </w:p>
    <w:p w14:paraId="66379869" w14:textId="77777777" w:rsidR="005B5723" w:rsidRDefault="005B5723">
      <w:pPr>
        <w:rPr>
          <w:lang w:eastAsia="zh-CN"/>
        </w:rPr>
      </w:pPr>
      <w:r>
        <w:rPr>
          <w:rFonts w:hint="eastAsia"/>
          <w:lang w:eastAsia="zh-CN"/>
        </w:rPr>
        <w:t>The Packet Flow Description Function (</w:t>
      </w:r>
      <w:r>
        <w:rPr>
          <w:lang w:eastAsia="zh-CN"/>
        </w:rPr>
        <w:t>PFDF</w:t>
      </w:r>
      <w:r>
        <w:rPr>
          <w:rFonts w:hint="eastAsia"/>
          <w:lang w:eastAsia="zh-CN"/>
        </w:rPr>
        <w:t>)</w:t>
      </w:r>
      <w:r>
        <w:rPr>
          <w:lang w:eastAsia="zh-CN"/>
        </w:rPr>
        <w:t>:</w:t>
      </w:r>
    </w:p>
    <w:p w14:paraId="7DDED8C5" w14:textId="77777777" w:rsidR="005B5723" w:rsidRDefault="005B5723">
      <w:pPr>
        <w:pStyle w:val="B1"/>
        <w:rPr>
          <w:lang w:eastAsia="zh-CN"/>
        </w:rPr>
      </w:pPr>
      <w:r>
        <w:rPr>
          <w:lang w:eastAsia="zh-CN"/>
        </w:rPr>
        <w:t>-</w:t>
      </w:r>
      <w:r>
        <w:rPr>
          <w:lang w:eastAsia="zh-CN"/>
        </w:rPr>
        <w:tab/>
        <w:t>provides</w:t>
      </w:r>
      <w:r>
        <w:rPr>
          <w:rFonts w:hint="eastAsia"/>
          <w:lang w:eastAsia="zh-CN"/>
        </w:rPr>
        <w:t xml:space="preserve"> PFDs </w:t>
      </w:r>
      <w:r>
        <w:rPr>
          <w:lang w:eastAsia="zh-CN"/>
        </w:rPr>
        <w:t>associated with one or more Application Identifiers</w:t>
      </w:r>
      <w:r>
        <w:rPr>
          <w:rFonts w:hint="eastAsia"/>
          <w:lang w:eastAsia="zh-CN"/>
        </w:rPr>
        <w:t>;</w:t>
      </w:r>
    </w:p>
    <w:p w14:paraId="692EFB98" w14:textId="77777777" w:rsidR="005B5723" w:rsidRDefault="005B5723">
      <w:pPr>
        <w:pStyle w:val="B1"/>
        <w:rPr>
          <w:lang w:eastAsia="zh-CN"/>
        </w:rPr>
      </w:pPr>
      <w:r>
        <w:rPr>
          <w:lang w:eastAsia="zh-CN"/>
        </w:rPr>
        <w:t>-</w:t>
      </w:r>
      <w:r>
        <w:rPr>
          <w:lang w:eastAsia="zh-CN"/>
        </w:rPr>
        <w:tab/>
        <w:t xml:space="preserve">notifies a </w:t>
      </w:r>
      <w:r>
        <w:t>NF service consumer</w:t>
      </w:r>
      <w:r>
        <w:rPr>
          <w:lang w:eastAsia="zh-CN"/>
        </w:rPr>
        <w:t xml:space="preserve"> to retrieve the PFDs;</w:t>
      </w:r>
      <w:r>
        <w:rPr>
          <w:rFonts w:hint="eastAsia"/>
          <w:lang w:eastAsia="zh-CN"/>
        </w:rPr>
        <w:t xml:space="preserve"> and</w:t>
      </w:r>
    </w:p>
    <w:p w14:paraId="4A76E423" w14:textId="77777777" w:rsidR="005B5723" w:rsidRDefault="005B5723">
      <w:pPr>
        <w:pStyle w:val="B1"/>
        <w:rPr>
          <w:lang w:eastAsia="zh-CN"/>
        </w:rPr>
      </w:pPr>
      <w:r>
        <w:t>-</w:t>
      </w:r>
      <w:r>
        <w:tab/>
        <w:t>allows NF service consumers to subscribe to and unsubscribe from notifications on changes of PFDs for Application Identifier.</w:t>
      </w:r>
    </w:p>
    <w:p w14:paraId="4E1AFE76" w14:textId="77777777" w:rsidR="005B5723" w:rsidRDefault="005B5723">
      <w:pPr>
        <w:pStyle w:val="41"/>
        <w:rPr>
          <w:lang w:eastAsia="zh-CN"/>
        </w:rPr>
      </w:pPr>
      <w:bookmarkStart w:id="85" w:name="_Toc20395868"/>
      <w:bookmarkStart w:id="86" w:name="_Toc36041200"/>
      <w:bookmarkStart w:id="87" w:name="_Toc49955277"/>
      <w:bookmarkStart w:id="88" w:name="_Toc56609973"/>
      <w:bookmarkStart w:id="89" w:name="_Toc66200021"/>
      <w:bookmarkStart w:id="90" w:name="_Toc209520236"/>
      <w:r>
        <w:t>4.</w:t>
      </w:r>
      <w:r>
        <w:rPr>
          <w:lang w:eastAsia="zh-CN"/>
        </w:rPr>
        <w:t>1.3.2</w:t>
      </w:r>
      <w:r>
        <w:tab/>
      </w:r>
      <w:r>
        <w:rPr>
          <w:lang w:eastAsia="zh-CN"/>
        </w:rPr>
        <w:t>NF Service Consumers</w:t>
      </w:r>
      <w:bookmarkEnd w:id="85"/>
      <w:bookmarkEnd w:id="86"/>
      <w:bookmarkEnd w:id="87"/>
      <w:bookmarkEnd w:id="88"/>
      <w:bookmarkEnd w:id="89"/>
      <w:bookmarkEnd w:id="90"/>
    </w:p>
    <w:p w14:paraId="7CA0D658" w14:textId="77777777" w:rsidR="005B5723" w:rsidRDefault="005B5723">
      <w:pPr>
        <w:rPr>
          <w:lang w:eastAsia="zh-CN"/>
        </w:rPr>
      </w:pPr>
      <w:r>
        <w:rPr>
          <w:rFonts w:hint="eastAsia"/>
          <w:lang w:eastAsia="zh-CN"/>
        </w:rPr>
        <w:t>The SMF shall support</w:t>
      </w:r>
      <w:r>
        <w:rPr>
          <w:lang w:eastAsia="zh-CN"/>
        </w:rPr>
        <w:t>:</w:t>
      </w:r>
    </w:p>
    <w:p w14:paraId="414BFA3C" w14:textId="77777777" w:rsidR="005B5723" w:rsidRDefault="005B5723">
      <w:pPr>
        <w:pStyle w:val="B1"/>
        <w:rPr>
          <w:lang w:eastAsia="zh-CN"/>
        </w:rPr>
      </w:pPr>
      <w:r>
        <w:rPr>
          <w:lang w:eastAsia="zh-CN"/>
        </w:rPr>
        <w:t>-</w:t>
      </w:r>
      <w:r>
        <w:rPr>
          <w:lang w:eastAsia="zh-CN"/>
        </w:rPr>
        <w:tab/>
        <w:t>requesting and receiving the PFD(s) for one or more Application Identifiers.</w:t>
      </w:r>
    </w:p>
    <w:p w14:paraId="1ACBAAD6" w14:textId="77777777" w:rsidR="000B58FF" w:rsidRDefault="000B58FF" w:rsidP="000B58FF">
      <w:pPr>
        <w:rPr>
          <w:lang w:eastAsia="zh-CN"/>
        </w:rPr>
      </w:pPr>
      <w:r>
        <w:rPr>
          <w:rFonts w:hint="eastAsia"/>
          <w:lang w:eastAsia="zh-CN"/>
        </w:rPr>
        <w:t xml:space="preserve">The </w:t>
      </w:r>
      <w:r>
        <w:rPr>
          <w:lang w:eastAsia="zh-CN"/>
        </w:rPr>
        <w:t>NWDAF</w:t>
      </w:r>
      <w:r>
        <w:rPr>
          <w:rFonts w:hint="eastAsia"/>
          <w:lang w:eastAsia="zh-CN"/>
        </w:rPr>
        <w:t xml:space="preserve"> shall support</w:t>
      </w:r>
      <w:r>
        <w:rPr>
          <w:lang w:eastAsia="zh-CN"/>
        </w:rPr>
        <w:t>:</w:t>
      </w:r>
    </w:p>
    <w:p w14:paraId="1265A1D2" w14:textId="77777777" w:rsidR="000B58FF" w:rsidRDefault="000B58FF" w:rsidP="000B58FF">
      <w:pPr>
        <w:pStyle w:val="B1"/>
        <w:rPr>
          <w:rFonts w:eastAsia="Batang"/>
          <w:lang w:eastAsia="zh-CN"/>
        </w:rPr>
      </w:pPr>
      <w:r>
        <w:rPr>
          <w:lang w:eastAsia="zh-CN"/>
        </w:rPr>
        <w:t>-</w:t>
      </w:r>
      <w:r>
        <w:rPr>
          <w:lang w:eastAsia="zh-CN"/>
        </w:rPr>
        <w:tab/>
      </w:r>
      <w:r w:rsidR="008A13B2">
        <w:rPr>
          <w:lang w:eastAsia="zh-CN"/>
        </w:rPr>
        <w:t>(un)subscription of</w:t>
      </w:r>
      <w:r>
        <w:rPr>
          <w:lang w:eastAsia="zh-CN"/>
        </w:rPr>
        <w:t xml:space="preserve"> the PFD(s) </w:t>
      </w:r>
      <w:r w:rsidR="008A13B2">
        <w:rPr>
          <w:lang w:eastAsia="zh-CN"/>
        </w:rPr>
        <w:t xml:space="preserve">notifications </w:t>
      </w:r>
      <w:r>
        <w:rPr>
          <w:lang w:eastAsia="zh-CN"/>
        </w:rPr>
        <w:t xml:space="preserve">for </w:t>
      </w:r>
      <w:r w:rsidR="008A13B2">
        <w:rPr>
          <w:lang w:eastAsia="zh-CN"/>
        </w:rPr>
        <w:t>the known</w:t>
      </w:r>
      <w:r>
        <w:rPr>
          <w:lang w:eastAsia="zh-CN"/>
        </w:rPr>
        <w:t xml:space="preserve"> Application Identifiers.</w:t>
      </w:r>
    </w:p>
    <w:p w14:paraId="5FFDB31A" w14:textId="77777777" w:rsidR="005B5723" w:rsidRDefault="005B5723">
      <w:pPr>
        <w:pStyle w:val="21"/>
      </w:pPr>
      <w:bookmarkStart w:id="91" w:name="_Toc20395869"/>
      <w:bookmarkStart w:id="92" w:name="_Toc36041201"/>
      <w:bookmarkStart w:id="93" w:name="_Toc49955278"/>
      <w:bookmarkStart w:id="94" w:name="_Toc56609974"/>
      <w:bookmarkStart w:id="95" w:name="_Toc66200022"/>
      <w:bookmarkStart w:id="96" w:name="_Toc209520237"/>
      <w:r>
        <w:t>4.2</w:t>
      </w:r>
      <w:r>
        <w:tab/>
        <w:t>Service Operations</w:t>
      </w:r>
      <w:bookmarkEnd w:id="91"/>
      <w:bookmarkEnd w:id="92"/>
      <w:bookmarkEnd w:id="93"/>
      <w:bookmarkEnd w:id="94"/>
      <w:bookmarkEnd w:id="95"/>
      <w:bookmarkEnd w:id="96"/>
    </w:p>
    <w:p w14:paraId="22CCE708" w14:textId="77777777" w:rsidR="005B5723" w:rsidRDefault="005B5723">
      <w:pPr>
        <w:pStyle w:val="31"/>
        <w:rPr>
          <w:lang w:eastAsia="zh-CN"/>
        </w:rPr>
      </w:pPr>
      <w:bookmarkStart w:id="97" w:name="_Toc20395870"/>
      <w:bookmarkStart w:id="98" w:name="_Toc36041202"/>
      <w:bookmarkStart w:id="99" w:name="_Toc49955279"/>
      <w:bookmarkStart w:id="100" w:name="_Toc56609975"/>
      <w:bookmarkStart w:id="101" w:name="_Toc66200023"/>
      <w:bookmarkStart w:id="102" w:name="_Toc209520238"/>
      <w:r>
        <w:t>4.</w:t>
      </w:r>
      <w:r>
        <w:rPr>
          <w:lang w:eastAsia="zh-CN"/>
        </w:rPr>
        <w:t>2</w:t>
      </w:r>
      <w:r>
        <w:t>.1</w:t>
      </w:r>
      <w:r>
        <w:tab/>
        <w:t>Introduction</w:t>
      </w:r>
      <w:bookmarkEnd w:id="97"/>
      <w:bookmarkEnd w:id="98"/>
      <w:bookmarkEnd w:id="99"/>
      <w:bookmarkEnd w:id="100"/>
      <w:bookmarkEnd w:id="101"/>
      <w:bookmarkEnd w:id="102"/>
    </w:p>
    <w:p w14:paraId="29C7D7AD" w14:textId="77777777" w:rsidR="005B5723" w:rsidRDefault="005B5723">
      <w:r>
        <w:t>Service operations defined for the Nnef_PFDmanagement Service are shown in table 4.2.1-1.</w:t>
      </w:r>
    </w:p>
    <w:p w14:paraId="72A9E368" w14:textId="33E6D251" w:rsidR="005B5723" w:rsidRDefault="00ED0189">
      <w:pPr>
        <w:pStyle w:val="TH"/>
        <w:rPr>
          <w:i/>
        </w:rPr>
      </w:pPr>
      <w:r>
        <w:t>Table </w:t>
      </w:r>
      <w:r w:rsidR="005B5723">
        <w:t>4.2.1-</w:t>
      </w:r>
      <w:r w:rsidR="00476DDB">
        <w:t>1</w:t>
      </w:r>
      <w:r w:rsidR="005B5723">
        <w:t>: Nnef_PFDmanagement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3611"/>
        <w:gridCol w:w="2268"/>
      </w:tblGrid>
      <w:tr w:rsidR="005B5723" w14:paraId="2B9002A3" w14:textId="77777777" w:rsidTr="00ED0189">
        <w:trPr>
          <w:jc w:val="center"/>
        </w:trPr>
        <w:tc>
          <w:tcPr>
            <w:tcW w:w="3439" w:type="dxa"/>
            <w:shd w:val="clear" w:color="auto" w:fill="C0C0C0"/>
          </w:tcPr>
          <w:p w14:paraId="7A860BA2" w14:textId="77777777" w:rsidR="005B5723" w:rsidRDefault="005B5723">
            <w:pPr>
              <w:pStyle w:val="TAH"/>
            </w:pPr>
            <w:r>
              <w:t>S</w:t>
            </w:r>
            <w:r>
              <w:rPr>
                <w:rFonts w:eastAsia="Malgun Gothic"/>
              </w:rPr>
              <w:t>ervice</w:t>
            </w:r>
            <w:r>
              <w:t xml:space="preserve"> Operation Name</w:t>
            </w:r>
          </w:p>
        </w:tc>
        <w:tc>
          <w:tcPr>
            <w:tcW w:w="3611" w:type="dxa"/>
            <w:shd w:val="clear" w:color="auto" w:fill="C0C0C0"/>
          </w:tcPr>
          <w:p w14:paraId="037933A0" w14:textId="77777777" w:rsidR="005B5723" w:rsidRDefault="005B5723">
            <w:pPr>
              <w:pStyle w:val="TAH"/>
            </w:pPr>
            <w:r>
              <w:t>Description</w:t>
            </w:r>
          </w:p>
        </w:tc>
        <w:tc>
          <w:tcPr>
            <w:tcW w:w="2268" w:type="dxa"/>
            <w:shd w:val="clear" w:color="auto" w:fill="C0C0C0"/>
          </w:tcPr>
          <w:p w14:paraId="5BBE38A5" w14:textId="77777777" w:rsidR="005B5723" w:rsidRDefault="005B5723">
            <w:pPr>
              <w:pStyle w:val="TAH"/>
            </w:pPr>
            <w:r>
              <w:t>Initiated by</w:t>
            </w:r>
          </w:p>
        </w:tc>
      </w:tr>
      <w:tr w:rsidR="005B5723" w14:paraId="1B51DC9A" w14:textId="77777777" w:rsidTr="00ED0189">
        <w:trPr>
          <w:jc w:val="center"/>
        </w:trPr>
        <w:tc>
          <w:tcPr>
            <w:tcW w:w="3439" w:type="dxa"/>
          </w:tcPr>
          <w:p w14:paraId="4EC1E1E2" w14:textId="77777777" w:rsidR="005B5723" w:rsidRDefault="005B5723">
            <w:pPr>
              <w:pStyle w:val="TAL"/>
            </w:pPr>
            <w:r>
              <w:t>Nnef_PFDmanagement_Fetch</w:t>
            </w:r>
          </w:p>
        </w:tc>
        <w:tc>
          <w:tcPr>
            <w:tcW w:w="3611" w:type="dxa"/>
          </w:tcPr>
          <w:p w14:paraId="7F037D8E" w14:textId="77777777" w:rsidR="005B5723" w:rsidRDefault="005B5723">
            <w:pPr>
              <w:pStyle w:val="TAL"/>
            </w:pPr>
            <w:r>
              <w:t>Provides the PFDs for application identifier(s) to the NF service consumer by the full pull or partial pull.</w:t>
            </w:r>
          </w:p>
        </w:tc>
        <w:tc>
          <w:tcPr>
            <w:tcW w:w="2268" w:type="dxa"/>
          </w:tcPr>
          <w:p w14:paraId="43F4A45A" w14:textId="77777777" w:rsidR="005B5723" w:rsidRDefault="005B5723" w:rsidP="008A13B2">
            <w:pPr>
              <w:pStyle w:val="TAC"/>
              <w:rPr>
                <w:lang w:eastAsia="zh-CN"/>
              </w:rPr>
            </w:pPr>
            <w:r>
              <w:rPr>
                <w:noProof/>
              </w:rPr>
              <w:t>NF service consumer</w:t>
            </w:r>
            <w:r>
              <w:rPr>
                <w:rFonts w:hint="eastAsia"/>
                <w:lang w:eastAsia="zh-CN"/>
              </w:rPr>
              <w:t xml:space="preserve"> </w:t>
            </w:r>
            <w:r>
              <w:rPr>
                <w:noProof/>
              </w:rPr>
              <w:t xml:space="preserve">(e.g. </w:t>
            </w:r>
            <w:r>
              <w:rPr>
                <w:rFonts w:hint="eastAsia"/>
                <w:lang w:eastAsia="zh-CN"/>
              </w:rPr>
              <w:t>SMF</w:t>
            </w:r>
            <w:r>
              <w:rPr>
                <w:lang w:eastAsia="zh-CN"/>
              </w:rPr>
              <w:t>)</w:t>
            </w:r>
          </w:p>
        </w:tc>
      </w:tr>
      <w:tr w:rsidR="005B5723" w14:paraId="00556CEB" w14:textId="77777777" w:rsidTr="00ED0189">
        <w:trPr>
          <w:jc w:val="center"/>
        </w:trPr>
        <w:tc>
          <w:tcPr>
            <w:tcW w:w="3439" w:type="dxa"/>
          </w:tcPr>
          <w:p w14:paraId="2E88B37F" w14:textId="77777777" w:rsidR="005B5723" w:rsidRDefault="005B5723">
            <w:pPr>
              <w:pStyle w:val="TAL"/>
            </w:pPr>
            <w:r>
              <w:t>Nnef_PFDmanagement_Subscribe</w:t>
            </w:r>
          </w:p>
        </w:tc>
        <w:tc>
          <w:tcPr>
            <w:tcW w:w="3611" w:type="dxa"/>
          </w:tcPr>
          <w:p w14:paraId="4D5AE7C7" w14:textId="77777777" w:rsidR="005B5723" w:rsidRDefault="005B5723">
            <w:pPr>
              <w:pStyle w:val="TAL"/>
            </w:pPr>
            <w:r>
              <w:t>Allows NF service consumers to subscribe to notifications on events when the PFDs for application identifier(s) change.</w:t>
            </w:r>
          </w:p>
        </w:tc>
        <w:tc>
          <w:tcPr>
            <w:tcW w:w="2268" w:type="dxa"/>
          </w:tcPr>
          <w:p w14:paraId="337A9290" w14:textId="77777777" w:rsidR="005B5723" w:rsidRDefault="005B5723">
            <w:pPr>
              <w:pStyle w:val="TAC"/>
              <w:rPr>
                <w:lang w:eastAsia="zh-CN"/>
              </w:rPr>
            </w:pPr>
            <w:r>
              <w:rPr>
                <w:noProof/>
              </w:rPr>
              <w:t>NF service consumer</w:t>
            </w:r>
            <w:r>
              <w:rPr>
                <w:rFonts w:hint="eastAsia"/>
                <w:lang w:eastAsia="zh-CN"/>
              </w:rPr>
              <w:t xml:space="preserve"> </w:t>
            </w:r>
            <w:r>
              <w:rPr>
                <w:noProof/>
              </w:rPr>
              <w:t>(e.g.</w:t>
            </w:r>
            <w:r>
              <w:rPr>
                <w:rFonts w:hint="eastAsia"/>
                <w:lang w:eastAsia="zh-CN"/>
              </w:rPr>
              <w:t xml:space="preserve"> SMF</w:t>
            </w:r>
            <w:r w:rsidR="008A13B2">
              <w:rPr>
                <w:lang w:eastAsia="zh-CN"/>
              </w:rPr>
              <w:t>, NWDAF</w:t>
            </w:r>
            <w:r>
              <w:rPr>
                <w:lang w:eastAsia="zh-CN"/>
              </w:rPr>
              <w:t>)</w:t>
            </w:r>
          </w:p>
        </w:tc>
      </w:tr>
      <w:tr w:rsidR="005B5723" w14:paraId="29BCCD82" w14:textId="77777777" w:rsidTr="00ED0189">
        <w:trPr>
          <w:jc w:val="center"/>
        </w:trPr>
        <w:tc>
          <w:tcPr>
            <w:tcW w:w="3439" w:type="dxa"/>
          </w:tcPr>
          <w:p w14:paraId="6840153D" w14:textId="77777777" w:rsidR="005B5723" w:rsidRDefault="005B5723">
            <w:pPr>
              <w:pStyle w:val="TAL"/>
            </w:pPr>
            <w:r>
              <w:t>Nnef_PFDmanagement_Notify</w:t>
            </w:r>
          </w:p>
        </w:tc>
        <w:tc>
          <w:tcPr>
            <w:tcW w:w="3611" w:type="dxa"/>
          </w:tcPr>
          <w:p w14:paraId="7D7BA2E5" w14:textId="77777777" w:rsidR="005B5723" w:rsidRDefault="005B5723">
            <w:pPr>
              <w:pStyle w:val="TAL"/>
              <w:rPr>
                <w:lang w:eastAsia="zh-CN"/>
              </w:rPr>
            </w:pPr>
            <w:r>
              <w:rPr>
                <w:rFonts w:hint="eastAsia"/>
                <w:lang w:eastAsia="zh-CN"/>
              </w:rPr>
              <w:t xml:space="preserve">Notifies </w:t>
            </w:r>
            <w:r>
              <w:rPr>
                <w:lang w:eastAsia="zh-CN"/>
              </w:rPr>
              <w:t>NF service consumers to update and/or delete the PFDs for application identifier(s) or notifies NF service consumer to retrieve the PFDs for application identifier(s).</w:t>
            </w:r>
          </w:p>
        </w:tc>
        <w:tc>
          <w:tcPr>
            <w:tcW w:w="2268" w:type="dxa"/>
          </w:tcPr>
          <w:p w14:paraId="0B251C56" w14:textId="77777777" w:rsidR="005B5723" w:rsidRDefault="005B5723">
            <w:pPr>
              <w:pStyle w:val="TAC"/>
              <w:rPr>
                <w:lang w:eastAsia="zh-CN"/>
              </w:rPr>
            </w:pPr>
            <w:r>
              <w:rPr>
                <w:rFonts w:hint="eastAsia"/>
                <w:lang w:eastAsia="zh-CN"/>
              </w:rPr>
              <w:t>PFDF</w:t>
            </w:r>
          </w:p>
        </w:tc>
      </w:tr>
      <w:tr w:rsidR="005B5723" w14:paraId="5340740D" w14:textId="77777777" w:rsidTr="00ED0189">
        <w:trPr>
          <w:jc w:val="center"/>
        </w:trPr>
        <w:tc>
          <w:tcPr>
            <w:tcW w:w="3439" w:type="dxa"/>
          </w:tcPr>
          <w:p w14:paraId="4B24CBE4" w14:textId="77777777" w:rsidR="005B5723" w:rsidRDefault="005B5723">
            <w:pPr>
              <w:pStyle w:val="TAL"/>
            </w:pPr>
            <w:r>
              <w:t>Nnef_PFDmanagement_Unsubscribe</w:t>
            </w:r>
          </w:p>
        </w:tc>
        <w:tc>
          <w:tcPr>
            <w:tcW w:w="3611" w:type="dxa"/>
          </w:tcPr>
          <w:p w14:paraId="5DAED799" w14:textId="77777777" w:rsidR="005B5723" w:rsidRDefault="005B5723">
            <w:pPr>
              <w:pStyle w:val="TAL"/>
            </w:pPr>
            <w:r>
              <w:t>Allows NF service consumers to unsubscribe from notifications on PFDs change events.</w:t>
            </w:r>
          </w:p>
        </w:tc>
        <w:tc>
          <w:tcPr>
            <w:tcW w:w="2268" w:type="dxa"/>
          </w:tcPr>
          <w:p w14:paraId="1791E665" w14:textId="77777777" w:rsidR="005B5723" w:rsidRDefault="005B5723">
            <w:pPr>
              <w:pStyle w:val="TAC"/>
              <w:rPr>
                <w:lang w:eastAsia="zh-CN"/>
              </w:rPr>
            </w:pPr>
            <w:r>
              <w:rPr>
                <w:noProof/>
              </w:rPr>
              <w:t>NF service consumer</w:t>
            </w:r>
            <w:r>
              <w:rPr>
                <w:rFonts w:hint="eastAsia"/>
                <w:lang w:eastAsia="zh-CN"/>
              </w:rPr>
              <w:t xml:space="preserve"> </w:t>
            </w:r>
            <w:r>
              <w:rPr>
                <w:noProof/>
              </w:rPr>
              <w:t>(e.g.</w:t>
            </w:r>
            <w:r>
              <w:rPr>
                <w:rFonts w:hint="eastAsia"/>
                <w:lang w:eastAsia="zh-CN"/>
              </w:rPr>
              <w:t xml:space="preserve"> SMF</w:t>
            </w:r>
            <w:r w:rsidR="008A13B2">
              <w:rPr>
                <w:lang w:eastAsia="zh-CN"/>
              </w:rPr>
              <w:t>, NWDAF</w:t>
            </w:r>
            <w:r>
              <w:rPr>
                <w:lang w:eastAsia="zh-CN"/>
              </w:rPr>
              <w:t>)</w:t>
            </w:r>
          </w:p>
        </w:tc>
      </w:tr>
    </w:tbl>
    <w:p w14:paraId="6AB0FBE0" w14:textId="77777777" w:rsidR="005B5723" w:rsidRDefault="005B5723"/>
    <w:p w14:paraId="22BBA275" w14:textId="77777777" w:rsidR="005B5723" w:rsidRDefault="005B5723">
      <w:pPr>
        <w:pStyle w:val="31"/>
        <w:rPr>
          <w:lang w:eastAsia="zh-CN"/>
        </w:rPr>
      </w:pPr>
      <w:bookmarkStart w:id="103" w:name="_Toc20395871"/>
      <w:bookmarkStart w:id="104" w:name="_Toc36041203"/>
      <w:bookmarkStart w:id="105" w:name="_Toc49955280"/>
      <w:bookmarkStart w:id="106" w:name="_Toc56609976"/>
      <w:bookmarkStart w:id="107" w:name="_Toc66200024"/>
      <w:bookmarkStart w:id="108" w:name="_Toc209520239"/>
      <w:r>
        <w:t>4.</w:t>
      </w:r>
      <w:r>
        <w:rPr>
          <w:lang w:eastAsia="zh-CN"/>
        </w:rPr>
        <w:t>2</w:t>
      </w:r>
      <w:r>
        <w:t>.2</w:t>
      </w:r>
      <w:r>
        <w:tab/>
        <w:t>Nnef_PFDmanagement_Fetch Service Operation</w:t>
      </w:r>
      <w:bookmarkEnd w:id="103"/>
      <w:bookmarkEnd w:id="104"/>
      <w:bookmarkEnd w:id="105"/>
      <w:bookmarkEnd w:id="106"/>
      <w:bookmarkEnd w:id="107"/>
      <w:bookmarkEnd w:id="108"/>
    </w:p>
    <w:p w14:paraId="1354336E" w14:textId="77777777" w:rsidR="005B5723" w:rsidRDefault="005B5723">
      <w:pPr>
        <w:pStyle w:val="41"/>
      </w:pPr>
      <w:bookmarkStart w:id="109" w:name="_Toc20395872"/>
      <w:bookmarkStart w:id="110" w:name="_Toc36041204"/>
      <w:bookmarkStart w:id="111" w:name="_Toc49955281"/>
      <w:bookmarkStart w:id="112" w:name="_Toc56609977"/>
      <w:bookmarkStart w:id="113" w:name="_Toc66200025"/>
      <w:bookmarkStart w:id="114" w:name="_Toc209520240"/>
      <w:r>
        <w:t>4.2.2.1</w:t>
      </w:r>
      <w:r>
        <w:tab/>
        <w:t>General</w:t>
      </w:r>
      <w:bookmarkEnd w:id="109"/>
      <w:bookmarkEnd w:id="110"/>
      <w:bookmarkEnd w:id="111"/>
      <w:bookmarkEnd w:id="112"/>
      <w:bookmarkEnd w:id="113"/>
      <w:bookmarkEnd w:id="114"/>
    </w:p>
    <w:p w14:paraId="2045BD08" w14:textId="77777777" w:rsidR="000B58FF" w:rsidRDefault="005B5723">
      <w:pPr>
        <w:rPr>
          <w:lang w:eastAsia="zh-CN"/>
        </w:rPr>
      </w:pPr>
      <w:r>
        <w:rPr>
          <w:rFonts w:hint="eastAsia"/>
          <w:lang w:eastAsia="zh-CN"/>
        </w:rPr>
        <w:t xml:space="preserve">The </w:t>
      </w:r>
      <w:r>
        <w:rPr>
          <w:lang w:eastAsia="zh-CN"/>
        </w:rPr>
        <w:t>Nnef_PFDmanagement_Fetch service operation provides means for the NF service consumer to r</w:t>
      </w:r>
      <w:r>
        <w:rPr>
          <w:color w:val="000000"/>
          <w:lang w:val="en-US" w:eastAsia="zh-CN"/>
        </w:rPr>
        <w:t>etrieve the PFDs for one or more application identifier(s)</w:t>
      </w:r>
      <w:r>
        <w:rPr>
          <w:lang w:eastAsia="zh-CN"/>
        </w:rPr>
        <w:t>.</w:t>
      </w:r>
    </w:p>
    <w:p w14:paraId="2E71ACFB" w14:textId="77777777" w:rsidR="000B58FF" w:rsidRDefault="000B58FF" w:rsidP="000B58FF">
      <w:pPr>
        <w:pStyle w:val="51"/>
      </w:pPr>
      <w:bookmarkStart w:id="115" w:name="_Toc209520241"/>
      <w:r>
        <w:t>4.2.2.1.1</w:t>
      </w:r>
      <w:r>
        <w:tab/>
        <w:t>When the NF service consumer is SMF</w:t>
      </w:r>
      <w:bookmarkEnd w:id="115"/>
    </w:p>
    <w:p w14:paraId="5A05E130" w14:textId="77777777" w:rsidR="005B5723" w:rsidRDefault="005B5723">
      <w:pPr>
        <w:rPr>
          <w:lang w:eastAsia="zh-CN"/>
        </w:rPr>
      </w:pPr>
      <w:r>
        <w:rPr>
          <w:lang w:eastAsia="zh-CN"/>
        </w:rPr>
        <w:t>This service operation enables the NF service consumer to retrieve PFDs for an Application Identifier(s) from the PFDF</w:t>
      </w:r>
      <w:r w:rsidR="006E394F">
        <w:rPr>
          <w:lang w:eastAsia="zh-CN"/>
        </w:rPr>
        <w:t xml:space="preserve"> when</w:t>
      </w:r>
      <w:r>
        <w:rPr>
          <w:lang w:eastAsia="zh-CN"/>
        </w:rPr>
        <w:t>:</w:t>
      </w:r>
    </w:p>
    <w:p w14:paraId="2E9CDDA2" w14:textId="77777777" w:rsidR="005B5723" w:rsidRDefault="005B5723">
      <w:pPr>
        <w:pStyle w:val="B1"/>
        <w:rPr>
          <w:lang w:eastAsia="zh-CN"/>
        </w:rPr>
      </w:pPr>
      <w:r>
        <w:rPr>
          <w:lang w:eastAsia="zh-CN"/>
        </w:rPr>
        <w:lastRenderedPageBreak/>
        <w:t>-</w:t>
      </w:r>
      <w:r>
        <w:rPr>
          <w:lang w:eastAsia="zh-CN"/>
        </w:rPr>
        <w:tab/>
        <w:t>a PCC rule with this application identifier is provided/activated by the PCF and the PFDs provided by the PFDF are not available at the NF service consumer;</w:t>
      </w:r>
      <w:r w:rsidR="006E394F">
        <w:rPr>
          <w:lang w:eastAsia="zh-CN"/>
        </w:rPr>
        <w:t xml:space="preserve"> or</w:t>
      </w:r>
    </w:p>
    <w:p w14:paraId="52EF589B" w14:textId="77777777" w:rsidR="005B5723" w:rsidRDefault="005B5723">
      <w:pPr>
        <w:pStyle w:val="B1"/>
        <w:rPr>
          <w:lang w:eastAsia="zh-CN"/>
        </w:rPr>
      </w:pPr>
      <w:r>
        <w:rPr>
          <w:lang w:eastAsia="zh-CN"/>
        </w:rPr>
        <w:t>-</w:t>
      </w:r>
      <w:r>
        <w:rPr>
          <w:lang w:eastAsia="zh-CN"/>
        </w:rPr>
        <w:tab/>
        <w:t>the caching timer for an application identifier elapses and a PCC rule for this application identifier is still active.</w:t>
      </w:r>
    </w:p>
    <w:p w14:paraId="43271A76" w14:textId="77777777" w:rsidR="005B5723" w:rsidRDefault="005B5723">
      <w:r>
        <w:t>When the NF service consumer removes the last PCC rule that refers to the corresponding application identifier, or when the caching timer expires and no PCC rule refers to the application identifier, the NF service consumer may remove the PFD(s) related with the application identifier.</w:t>
      </w:r>
    </w:p>
    <w:p w14:paraId="4E2EE6C6" w14:textId="77777777" w:rsidR="005B5723" w:rsidRDefault="005B5723">
      <w:r>
        <w:t>The PFDs retrieved from PFDF take precedence over any PFDs pre-configured in the NF service consumer. If all PFDs retrieved from the PFDF are removed for an application identifier, the pre-configured PFDs shall be applied again for the application identifier.</w:t>
      </w:r>
    </w:p>
    <w:p w14:paraId="785825D3" w14:textId="77777777" w:rsidR="006E394F" w:rsidRDefault="006E394F" w:rsidP="006E394F">
      <w:r>
        <w:rPr>
          <w:lang w:eastAsia="zh-CN"/>
        </w:rPr>
        <w:t xml:space="preserve">The PFDF may provide caching time value </w:t>
      </w:r>
      <w:r w:rsidR="005911F0">
        <w:rPr>
          <w:lang w:eastAsia="zh-CN"/>
        </w:rPr>
        <w:t xml:space="preserve">via the </w:t>
      </w:r>
      <w:r w:rsidR="005911F0" w:rsidRPr="00571880">
        <w:rPr>
          <w:noProof/>
        </w:rPr>
        <w:t>"</w:t>
      </w:r>
      <w:r w:rsidR="005911F0">
        <w:rPr>
          <w:noProof/>
        </w:rPr>
        <w:t>cachingTime</w:t>
      </w:r>
      <w:r w:rsidR="005911F0" w:rsidRPr="00571880">
        <w:rPr>
          <w:noProof/>
        </w:rPr>
        <w:t>" attribute</w:t>
      </w:r>
      <w:r w:rsidR="005911F0">
        <w:rPr>
          <w:lang w:eastAsia="zh-CN"/>
        </w:rPr>
        <w:t xml:space="preserve"> or, if the feature CachingTimer is supported, via the </w:t>
      </w:r>
      <w:r w:rsidR="005911F0" w:rsidRPr="00571880">
        <w:rPr>
          <w:noProof/>
        </w:rPr>
        <w:t>"</w:t>
      </w:r>
      <w:r w:rsidR="005911F0">
        <w:rPr>
          <w:noProof/>
        </w:rPr>
        <w:t>cachingTimer</w:t>
      </w:r>
      <w:r w:rsidR="005911F0" w:rsidRPr="00571880">
        <w:rPr>
          <w:noProof/>
        </w:rPr>
        <w:t>" attribute</w:t>
      </w:r>
      <w:r w:rsidR="005911F0">
        <w:rPr>
          <w:lang w:eastAsia="zh-CN"/>
        </w:rPr>
        <w:t xml:space="preserve">, </w:t>
      </w:r>
      <w:r>
        <w:rPr>
          <w:lang w:eastAsia="zh-CN"/>
        </w:rPr>
        <w:t xml:space="preserve">together with the PFDs for an application </w:t>
      </w:r>
      <w:r>
        <w:t>identifier</w:t>
      </w:r>
      <w:r>
        <w:rPr>
          <w:lang w:eastAsia="zh-CN"/>
        </w:rPr>
        <w:t>.</w:t>
      </w:r>
      <w:r w:rsidRPr="00A009E1">
        <w:t xml:space="preserve"> </w:t>
      </w:r>
      <w:r>
        <w:t xml:space="preserve">The </w:t>
      </w:r>
      <w:r>
        <w:rPr>
          <w:lang w:eastAsia="zh-CN"/>
        </w:rPr>
        <w:t>caching time value</w:t>
      </w:r>
      <w:r>
        <w:t xml:space="preserve"> retrieved from the PFDF takes precedence over the default </w:t>
      </w:r>
      <w:r>
        <w:rPr>
          <w:lang w:eastAsia="zh-CN"/>
        </w:rPr>
        <w:t xml:space="preserve">caching time value </w:t>
      </w:r>
      <w:r>
        <w:t xml:space="preserve">configured in the </w:t>
      </w:r>
      <w:r>
        <w:rPr>
          <w:lang w:val="en-US" w:eastAsia="zh-CN"/>
        </w:rPr>
        <w:t>NF service consumer</w:t>
      </w:r>
      <w:r>
        <w:t>.</w:t>
      </w:r>
      <w:r>
        <w:rPr>
          <w:lang w:eastAsia="zh-CN"/>
        </w:rPr>
        <w:t xml:space="preserve"> </w:t>
      </w:r>
      <w:r w:rsidRPr="00F70B61">
        <w:t>I</w:t>
      </w:r>
      <w:r>
        <w:t xml:space="preserve">f </w:t>
      </w:r>
      <w:r w:rsidRPr="00F70B61">
        <w:t>no caching time</w:t>
      </w:r>
      <w:r>
        <w:t xml:space="preserve"> value</w:t>
      </w:r>
      <w:r w:rsidRPr="00F70B61">
        <w:t xml:space="preserve"> is received from</w:t>
      </w:r>
      <w:r>
        <w:t xml:space="preserve"> the PFDF</w:t>
      </w:r>
      <w:r w:rsidRPr="00F70B61">
        <w:t>, the configured default caching time</w:t>
      </w:r>
      <w:r>
        <w:t xml:space="preserve"> value shall be applied</w:t>
      </w:r>
      <w:r w:rsidRPr="00F70B61">
        <w:t>.</w:t>
      </w:r>
    </w:p>
    <w:p w14:paraId="68AFFF12" w14:textId="77777777" w:rsidR="006E394F" w:rsidRDefault="006E394F" w:rsidP="006E394F">
      <w:pPr>
        <w:pStyle w:val="NO"/>
        <w:rPr>
          <w:lang w:eastAsia="zh-CN"/>
        </w:rPr>
      </w:pPr>
      <w:r>
        <w:t>NOTE</w:t>
      </w:r>
      <w:r>
        <w:rPr>
          <w:lang w:val="en-US"/>
        </w:rPr>
        <w:t> </w:t>
      </w:r>
      <w:r>
        <w:rPr>
          <w:lang w:val="en-US" w:eastAsia="zh-CN"/>
        </w:rPr>
        <w:t>1</w:t>
      </w:r>
      <w:r>
        <w:t>:</w:t>
      </w:r>
      <w:r>
        <w:tab/>
        <w:t xml:space="preserve">The </w:t>
      </w:r>
      <w:r>
        <w:rPr>
          <w:lang w:val="en-US" w:eastAsia="zh-CN"/>
        </w:rPr>
        <w:t>NF service consumer(s)</w:t>
      </w:r>
      <w:r>
        <w:t xml:space="preserve"> and the PFDF(s) within an operator network are configured with the same default caching time value to be applied for all application identifiers.</w:t>
      </w:r>
      <w:r>
        <w:rPr>
          <w:rFonts w:hint="eastAsia"/>
          <w:lang w:eastAsia="zh-CN"/>
        </w:rPr>
        <w:t xml:space="preserve"> </w:t>
      </w:r>
    </w:p>
    <w:p w14:paraId="42D93346" w14:textId="77777777" w:rsidR="006E394F" w:rsidRDefault="006E394F" w:rsidP="009E1357">
      <w:pPr>
        <w:pStyle w:val="NO"/>
        <w:rPr>
          <w:lang w:eastAsia="zh-CN"/>
        </w:rPr>
      </w:pPr>
      <w:r w:rsidRPr="00F70B61">
        <w:t>NOTE </w:t>
      </w:r>
      <w:r>
        <w:t>2</w:t>
      </w:r>
      <w:r w:rsidRPr="00F70B61">
        <w:t>:</w:t>
      </w:r>
      <w:r w:rsidRPr="00F70B61">
        <w:tab/>
        <w:t xml:space="preserve">The configuration of a caching time value per application identifier in </w:t>
      </w:r>
      <w:r>
        <w:t xml:space="preserve">the PFDF </w:t>
      </w:r>
      <w:r w:rsidRPr="00F70B61">
        <w:t>is based on the SLA between the operator and the ASP.</w:t>
      </w:r>
    </w:p>
    <w:p w14:paraId="2190E730" w14:textId="77777777" w:rsidR="005B5723" w:rsidRDefault="005B5723">
      <w:pPr>
        <w:rPr>
          <w:lang w:eastAsia="zh-CN"/>
        </w:rPr>
      </w:pPr>
      <w:r>
        <w:rPr>
          <w:lang w:eastAsia="zh-CN"/>
        </w:rPr>
        <w:t>The following procedures using the Nnef_PFDmanagement_Fetch service operation are supported:</w:t>
      </w:r>
    </w:p>
    <w:p w14:paraId="4F01DF59" w14:textId="77777777" w:rsidR="005B5723" w:rsidRDefault="005B5723">
      <w:pPr>
        <w:pStyle w:val="B1"/>
        <w:rPr>
          <w:lang w:eastAsia="zh-CN"/>
        </w:rPr>
      </w:pPr>
      <w:r>
        <w:rPr>
          <w:lang w:eastAsia="zh-CN"/>
        </w:rPr>
        <w:t>-</w:t>
      </w:r>
      <w:r>
        <w:rPr>
          <w:lang w:eastAsia="zh-CN"/>
        </w:rPr>
        <w:tab/>
        <w:t>R</w:t>
      </w:r>
      <w:r>
        <w:rPr>
          <w:rFonts w:hint="eastAsia"/>
          <w:lang w:eastAsia="zh-CN"/>
        </w:rPr>
        <w:t>etrieval</w:t>
      </w:r>
      <w:r>
        <w:rPr>
          <w:lang w:eastAsia="zh-CN"/>
        </w:rPr>
        <w:t xml:space="preserve"> of PFDs by the full pull.</w:t>
      </w:r>
    </w:p>
    <w:p w14:paraId="15E23B0B" w14:textId="77777777" w:rsidR="005B5723" w:rsidRDefault="005B5723">
      <w:pPr>
        <w:pStyle w:val="B1"/>
        <w:rPr>
          <w:lang w:eastAsia="zh-CN"/>
        </w:rPr>
      </w:pPr>
      <w:r>
        <w:rPr>
          <w:lang w:eastAsia="zh-CN"/>
        </w:rPr>
        <w:t>-</w:t>
      </w:r>
      <w:r>
        <w:rPr>
          <w:lang w:eastAsia="zh-CN"/>
        </w:rPr>
        <w:tab/>
        <w:t>Retrieval of PFDs by the partial pull.</w:t>
      </w:r>
    </w:p>
    <w:p w14:paraId="22FFC314" w14:textId="77777777" w:rsidR="000B58FF" w:rsidRDefault="000B58FF" w:rsidP="000B58FF">
      <w:pPr>
        <w:pStyle w:val="51"/>
      </w:pPr>
      <w:bookmarkStart w:id="116" w:name="_Toc209520242"/>
      <w:r>
        <w:t>4.2.2.1.2</w:t>
      </w:r>
      <w:r>
        <w:tab/>
      </w:r>
      <w:r w:rsidR="008A13B2">
        <w:t>Void</w:t>
      </w:r>
      <w:bookmarkEnd w:id="116"/>
    </w:p>
    <w:p w14:paraId="48EBA4F1" w14:textId="77777777" w:rsidR="005B5723" w:rsidRDefault="005B5723">
      <w:pPr>
        <w:pStyle w:val="41"/>
      </w:pPr>
      <w:bookmarkStart w:id="117" w:name="_Toc20395873"/>
      <w:bookmarkStart w:id="118" w:name="_Toc36041205"/>
      <w:bookmarkStart w:id="119" w:name="_Toc49955282"/>
      <w:bookmarkStart w:id="120" w:name="_Toc56609978"/>
      <w:bookmarkStart w:id="121" w:name="_Toc66200026"/>
      <w:bookmarkStart w:id="122" w:name="_Toc209520243"/>
      <w:r>
        <w:t>4.2.2.2</w:t>
      </w:r>
      <w:r>
        <w:tab/>
        <w:t>Retrieval of PFDs</w:t>
      </w:r>
      <w:bookmarkEnd w:id="117"/>
      <w:bookmarkEnd w:id="118"/>
      <w:bookmarkEnd w:id="119"/>
      <w:r>
        <w:t xml:space="preserve"> by the full pull</w:t>
      </w:r>
      <w:bookmarkEnd w:id="120"/>
      <w:bookmarkEnd w:id="121"/>
      <w:bookmarkEnd w:id="122"/>
    </w:p>
    <w:p w14:paraId="132380C1" w14:textId="77777777" w:rsidR="005B5723" w:rsidRDefault="005B5723">
      <w:pPr>
        <w:rPr>
          <w:rFonts w:ascii="MS Mincho" w:eastAsia="MS Mincho" w:hAnsi="MS Mincho"/>
          <w:lang w:val="en-US" w:eastAsia="zh-CN"/>
        </w:rPr>
      </w:pPr>
      <w:r>
        <w:rPr>
          <w:rFonts w:hint="eastAsia"/>
          <w:lang w:eastAsia="zh-CN"/>
        </w:rPr>
        <w:t>This</w:t>
      </w:r>
      <w:r>
        <w:rPr>
          <w:lang w:eastAsia="zh-CN"/>
        </w:rPr>
        <w:t xml:space="preserve"> procedure, as shown in </w:t>
      </w:r>
      <w:r>
        <w:t>Figure 4.2.2.2-1,</w:t>
      </w:r>
      <w:r>
        <w:rPr>
          <w:lang w:eastAsia="zh-CN"/>
        </w:rPr>
        <w:t xml:space="preserve"> is used to retrieve PFDs from the PFDF by the full pull for requested application identifier(s)</w:t>
      </w:r>
      <w:r>
        <w:rPr>
          <w:rFonts w:ascii="MS Mincho" w:eastAsia="MS Mincho" w:hAnsi="MS Mincho"/>
          <w:lang w:val="en-US" w:eastAsia="zh-CN"/>
        </w:rPr>
        <w:t>.</w:t>
      </w:r>
    </w:p>
    <w:p w14:paraId="540F1F5D" w14:textId="77777777" w:rsidR="005B5723" w:rsidRDefault="005B5723">
      <w:pPr>
        <w:pStyle w:val="TH"/>
      </w:pPr>
      <w:r>
        <w:object w:dxaOrig="8672" w:dyaOrig="2639" w14:anchorId="6AABDE0C">
          <v:shape id="_x0000_i1026" type="#_x0000_t75" style="width:433.25pt;height:131.5pt" o:ole="">
            <v:imagedata r:id="rId13" o:title=""/>
          </v:shape>
          <o:OLEObject Type="Embed" ProgID="Visio.Drawing.11" ShapeID="_x0000_i1026" DrawAspect="Content" ObjectID="_1822716925" r:id="rId14"/>
        </w:object>
      </w:r>
    </w:p>
    <w:p w14:paraId="633315EA" w14:textId="77777777" w:rsidR="005B5723" w:rsidRDefault="005B5723">
      <w:pPr>
        <w:pStyle w:val="TF"/>
        <w:rPr>
          <w:lang w:val="en-US" w:eastAsia="zh-CN"/>
        </w:rPr>
      </w:pPr>
      <w:r>
        <w:rPr>
          <w:rFonts w:hint="eastAsia"/>
          <w:lang w:eastAsia="zh-CN"/>
        </w:rPr>
        <w:t>Figure 4.2.2.2-1</w:t>
      </w:r>
      <w:r>
        <w:rPr>
          <w:lang w:val="en-US" w:eastAsia="zh-CN"/>
        </w:rPr>
        <w:t>: Retrieval of PFDs</w:t>
      </w:r>
      <w:r>
        <w:t xml:space="preserve"> by the full pull</w:t>
      </w:r>
    </w:p>
    <w:p w14:paraId="39DC97C3" w14:textId="77777777" w:rsidR="005B5723" w:rsidRDefault="005B5723">
      <w:pPr>
        <w:pStyle w:val="B1"/>
        <w:rPr>
          <w:lang w:val="en-US" w:eastAsia="zh-CN"/>
        </w:rPr>
      </w:pPr>
      <w:r>
        <w:rPr>
          <w:rFonts w:hint="eastAsia"/>
          <w:lang w:val="en-US" w:eastAsia="zh-CN"/>
        </w:rPr>
        <w:t>1.</w:t>
      </w:r>
      <w:r>
        <w:rPr>
          <w:rFonts w:hint="eastAsia"/>
          <w:lang w:val="en-US" w:eastAsia="zh-CN"/>
        </w:rPr>
        <w:tab/>
      </w:r>
      <w:r>
        <w:rPr>
          <w:lang w:val="en-US" w:eastAsia="zh-CN"/>
        </w:rPr>
        <w:t>The NF service consumer (e.g. SMF) shall send a GET request to the resource representing the PFDs for the requested application identifier(s):</w:t>
      </w:r>
    </w:p>
    <w:p w14:paraId="5EB6E0F1" w14:textId="77777777" w:rsidR="005B5723" w:rsidRDefault="005B5723">
      <w:pPr>
        <w:pStyle w:val="B2"/>
        <w:rPr>
          <w:lang w:val="en-US" w:eastAsia="zh-CN"/>
        </w:rPr>
      </w:pPr>
      <w:r>
        <w:rPr>
          <w:rFonts w:hint="eastAsia"/>
          <w:lang w:val="en-US" w:eastAsia="zh-CN"/>
        </w:rPr>
        <w:t>-</w:t>
      </w:r>
      <w:r>
        <w:rPr>
          <w:rFonts w:hint="eastAsia"/>
          <w:lang w:val="en-US" w:eastAsia="zh-CN"/>
        </w:rPr>
        <w:tab/>
      </w:r>
      <w:r>
        <w:rPr>
          <w:lang w:val="en-US" w:eastAsia="zh-CN"/>
        </w:rPr>
        <w:t>for PFDs of an individual application identifier, the request URI shall be set to "{apiRoot}/nnef</w:t>
      </w:r>
      <w:r>
        <w:rPr>
          <w:lang w:val="en-US" w:eastAsia="zh-CN"/>
        </w:rPr>
        <w:noBreakHyphen/>
        <w:t xml:space="preserve">pfdmanagement/v1/applications/{appId}" </w:t>
      </w:r>
      <w:r>
        <w:t>(as shown in figure 4.2.2.2-1, step 1a)</w:t>
      </w:r>
      <w:r>
        <w:rPr>
          <w:lang w:val="en-US" w:eastAsia="zh-CN"/>
        </w:rPr>
        <w:t>; and</w:t>
      </w:r>
    </w:p>
    <w:p w14:paraId="28E053DF" w14:textId="77777777" w:rsidR="005B5723" w:rsidRDefault="005B5723">
      <w:pPr>
        <w:pStyle w:val="B2"/>
        <w:rPr>
          <w:lang w:val="en-US" w:eastAsia="zh-CN"/>
        </w:rPr>
      </w:pPr>
      <w:r>
        <w:rPr>
          <w:lang w:val="en-US" w:eastAsia="zh-CN"/>
        </w:rPr>
        <w:t>-</w:t>
      </w:r>
      <w:r>
        <w:rPr>
          <w:lang w:val="en-US" w:eastAsia="zh-CN"/>
        </w:rPr>
        <w:tab/>
        <w:t>for PFD of a collection of application identifiers, the request URI shall be set to "{apiRoot}/nnef</w:t>
      </w:r>
      <w:r>
        <w:rPr>
          <w:lang w:val="en-US" w:eastAsia="zh-CN"/>
        </w:rPr>
        <w:noBreakHyphen/>
        <w:t xml:space="preserve">pfdmanagement/v1/applications" </w:t>
      </w:r>
      <w:r>
        <w:t>(as shown in figure 4.2.2.2-1, step 1b)</w:t>
      </w:r>
      <w:r>
        <w:rPr>
          <w:lang w:val="en-US" w:eastAsia="zh-CN"/>
        </w:rPr>
        <w:t xml:space="preserve"> with query parameters indicating the requested application identifier(s).</w:t>
      </w:r>
    </w:p>
    <w:p w14:paraId="40FE4F14" w14:textId="77777777" w:rsidR="005B5723" w:rsidRDefault="005B5723">
      <w:pPr>
        <w:pStyle w:val="B1"/>
      </w:pPr>
      <w:r>
        <w:rPr>
          <w:lang w:val="en-US" w:eastAsia="zh-CN"/>
        </w:rPr>
        <w:t>2.</w:t>
      </w:r>
      <w:r>
        <w:rPr>
          <w:lang w:val="en-US" w:eastAsia="zh-CN"/>
        </w:rPr>
        <w:tab/>
        <w:t xml:space="preserve">On success, an HTTP "200 OK" response shall be returned, with the </w:t>
      </w:r>
      <w:r w:rsidR="00792F50">
        <w:t>content</w:t>
      </w:r>
      <w:r>
        <w:rPr>
          <w:lang w:val="en-US" w:eastAsia="zh-CN"/>
        </w:rPr>
        <w:t xml:space="preserve"> containing a representation of an "Individual application PFD" resource or a "PFD of applications" resource for the requested application </w:t>
      </w:r>
      <w:r>
        <w:rPr>
          <w:lang w:val="en-US" w:eastAsia="zh-CN"/>
        </w:rPr>
        <w:lastRenderedPageBreak/>
        <w:t xml:space="preserve">identifier(s). </w:t>
      </w:r>
      <w:r w:rsidR="000B58FF">
        <w:rPr>
          <w:lang w:val="en-US" w:eastAsia="zh-CN"/>
        </w:rPr>
        <w:t>When t</w:t>
      </w:r>
      <w:r>
        <w:rPr>
          <w:lang w:val="en-US" w:eastAsia="zh-CN"/>
        </w:rPr>
        <w:t>he NF service consumer</w:t>
      </w:r>
      <w:r w:rsidR="000B58FF" w:rsidRPr="000B58FF">
        <w:rPr>
          <w:lang w:val="en-US" w:eastAsia="zh-CN"/>
        </w:rPr>
        <w:t xml:space="preserve"> </w:t>
      </w:r>
      <w:r w:rsidR="000B58FF">
        <w:rPr>
          <w:lang w:val="en-US" w:eastAsia="zh-CN"/>
        </w:rPr>
        <w:t>is SMF, it</w:t>
      </w:r>
      <w:r>
        <w:rPr>
          <w:lang w:val="en-US" w:eastAsia="zh-CN"/>
        </w:rPr>
        <w:t xml:space="preserve"> shall replace the stored PFD(s) </w:t>
      </w:r>
      <w:r>
        <w:t>retrieved from the PFDF</w:t>
      </w:r>
      <w:r>
        <w:rPr>
          <w:lang w:val="en-US" w:eastAsia="zh-CN"/>
        </w:rPr>
        <w:t xml:space="preserve"> with the new received PFD(s) for the requested application identifier(s). </w:t>
      </w:r>
      <w:r>
        <w:rPr>
          <w:rFonts w:hint="eastAsia"/>
          <w:lang w:eastAsia="zh-CN"/>
        </w:rPr>
        <w:t xml:space="preserve">If </w:t>
      </w:r>
      <w:r>
        <w:rPr>
          <w:lang w:eastAsia="zh-CN"/>
        </w:rPr>
        <w:t>the PFD(s)</w:t>
      </w:r>
      <w:r>
        <w:rPr>
          <w:rFonts w:hint="eastAsia"/>
          <w:lang w:eastAsia="zh-CN"/>
        </w:rPr>
        <w:t xml:space="preserve"> of one or more </w:t>
      </w:r>
      <w:r>
        <w:t>requested application</w:t>
      </w:r>
      <w:r>
        <w:rPr>
          <w:rFonts w:hint="eastAsia"/>
          <w:lang w:eastAsia="zh-CN"/>
        </w:rPr>
        <w:t xml:space="preserve"> </w:t>
      </w:r>
      <w:r>
        <w:t>identifier</w:t>
      </w:r>
      <w:r>
        <w:rPr>
          <w:rFonts w:hint="eastAsia"/>
          <w:lang w:eastAsia="zh-CN"/>
        </w:rPr>
        <w:t>(s)</w:t>
      </w:r>
      <w:r>
        <w:t xml:space="preserve"> </w:t>
      </w:r>
      <w:r>
        <w:rPr>
          <w:lang w:eastAsia="zh-CN"/>
        </w:rPr>
        <w:t>are</w:t>
      </w:r>
      <w:r>
        <w:t xml:space="preserve"> not provided in the response</w:t>
      </w:r>
      <w:r>
        <w:rPr>
          <w:rFonts w:hint="eastAsia"/>
          <w:lang w:eastAsia="zh-CN"/>
        </w:rPr>
        <w:t xml:space="preserve">, the </w:t>
      </w:r>
      <w:r>
        <w:t>NF service consumer</w:t>
      </w:r>
      <w:r>
        <w:rPr>
          <w:rFonts w:hint="eastAsia"/>
          <w:lang w:eastAsia="zh-CN"/>
        </w:rPr>
        <w:t xml:space="preserve"> shall remove the PFD(s) of the</w:t>
      </w:r>
      <w:r>
        <w:rPr>
          <w:lang w:eastAsia="zh-CN"/>
        </w:rPr>
        <w:t>se</w:t>
      </w:r>
      <w:r>
        <w:rPr>
          <w:rFonts w:hint="eastAsia"/>
          <w:lang w:eastAsia="zh-CN"/>
        </w:rPr>
        <w:t xml:space="preserve"> </w:t>
      </w:r>
      <w:r>
        <w:rPr>
          <w:lang w:eastAsia="zh-CN"/>
        </w:rPr>
        <w:t>requested</w:t>
      </w:r>
      <w:r>
        <w:rPr>
          <w:rFonts w:hint="eastAsia"/>
          <w:lang w:eastAsia="zh-CN"/>
        </w:rPr>
        <w:t xml:space="preserve"> application identifier(s)</w:t>
      </w:r>
      <w:r>
        <w:rPr>
          <w:lang w:eastAsia="zh-CN"/>
        </w:rPr>
        <w:t xml:space="preserve"> and re-apply the pre-configured </w:t>
      </w:r>
      <w:r>
        <w:t>PFDs</w:t>
      </w:r>
      <w:r>
        <w:rPr>
          <w:rFonts w:hint="eastAsia"/>
          <w:lang w:eastAsia="zh-CN"/>
        </w:rPr>
        <w:t>.</w:t>
      </w:r>
      <w:r>
        <w:rPr>
          <w:lang w:val="en-US" w:eastAsia="zh-CN"/>
        </w:rPr>
        <w:br/>
      </w:r>
      <w:r>
        <w:rPr>
          <w:lang w:val="en-US" w:eastAsia="zh-CN"/>
        </w:rPr>
        <w:br/>
      </w:r>
      <w:r>
        <w:rPr>
          <w:rFonts w:eastAsia="Times New Roman"/>
        </w:rPr>
        <w:t xml:space="preserve">If errors occur when processing the HTTP GET request, the PFDF shall send an HTTP error response as specified in </w:t>
      </w:r>
      <w:r w:rsidR="00632019">
        <w:rPr>
          <w:rFonts w:eastAsia="Times New Roman"/>
        </w:rPr>
        <w:t>clause</w:t>
      </w:r>
      <w:r>
        <w:rPr>
          <w:rFonts w:eastAsia="Times New Roman"/>
        </w:rPr>
        <w:t> 5.7</w:t>
      </w:r>
      <w:r>
        <w:t xml:space="preserve">. For "404 Not Found", </w:t>
      </w:r>
      <w:r w:rsidR="000B58FF">
        <w:t xml:space="preserve">when </w:t>
      </w:r>
      <w:r>
        <w:t>the NF service consumer</w:t>
      </w:r>
      <w:r w:rsidR="000B58FF" w:rsidRPr="000B58FF">
        <w:rPr>
          <w:lang w:val="en-US" w:eastAsia="zh-CN"/>
        </w:rPr>
        <w:t xml:space="preserve"> </w:t>
      </w:r>
      <w:r w:rsidR="000B58FF">
        <w:rPr>
          <w:lang w:val="en-US" w:eastAsia="zh-CN"/>
        </w:rPr>
        <w:t>is SMF, it</w:t>
      </w:r>
      <w:r>
        <w:t xml:space="preserve"> shall remove the PFD(s) of the requested application identifier(s) in the NF service consumer</w:t>
      </w:r>
      <w:r>
        <w:rPr>
          <w:lang w:eastAsia="zh-CN"/>
        </w:rPr>
        <w:t xml:space="preserve"> and re-apply the pre-configured </w:t>
      </w:r>
      <w:r>
        <w:t>PFDs.</w:t>
      </w:r>
    </w:p>
    <w:p w14:paraId="772C8D86" w14:textId="77777777" w:rsidR="005B5723" w:rsidRDefault="005B5723">
      <w:pPr>
        <w:pStyle w:val="B1"/>
        <w:ind w:firstLine="0"/>
      </w:pPr>
      <w:r>
        <w:t xml:space="preserve">If the feature "ES3XX" is supported, and the PFDF determines the received HTTP GET request needs to be redirected, the PFDF shall send an HTTP redirect response as specified in </w:t>
      </w:r>
      <w:r w:rsidR="00632019">
        <w:t>clause</w:t>
      </w:r>
      <w:r>
        <w:t> </w:t>
      </w:r>
      <w:r>
        <w:rPr>
          <w:lang w:eastAsia="zh-CN"/>
        </w:rPr>
        <w:t xml:space="preserve">6.10.9 of </w:t>
      </w:r>
      <w:r>
        <w:rPr>
          <w:lang w:val="en-US"/>
        </w:rPr>
        <w:t>3GPP TS 29.500 [5]</w:t>
      </w:r>
      <w:r>
        <w:t>.</w:t>
      </w:r>
    </w:p>
    <w:p w14:paraId="033E5707" w14:textId="77777777" w:rsidR="005B5723" w:rsidRDefault="005B5723">
      <w:pPr>
        <w:pStyle w:val="41"/>
      </w:pPr>
      <w:bookmarkStart w:id="123" w:name="_Toc56609979"/>
      <w:bookmarkStart w:id="124" w:name="_Toc66200027"/>
      <w:bookmarkStart w:id="125" w:name="_Toc209520244"/>
      <w:r>
        <w:t>4.2.2.3</w:t>
      </w:r>
      <w:r>
        <w:tab/>
        <w:t>Retrieval of PFDs by the partial pull</w:t>
      </w:r>
      <w:bookmarkEnd w:id="123"/>
      <w:bookmarkEnd w:id="124"/>
      <w:bookmarkEnd w:id="125"/>
    </w:p>
    <w:p w14:paraId="099D5913" w14:textId="77777777" w:rsidR="005B5723" w:rsidRDefault="005B5723">
      <w:pPr>
        <w:rPr>
          <w:rFonts w:ascii="MS Mincho" w:eastAsia="MS Mincho" w:hAnsi="MS Mincho"/>
          <w:lang w:val="en-US" w:eastAsia="zh-CN"/>
        </w:rPr>
      </w:pPr>
      <w:r>
        <w:rPr>
          <w:rFonts w:hint="eastAsia"/>
          <w:lang w:eastAsia="zh-CN"/>
        </w:rPr>
        <w:t>This</w:t>
      </w:r>
      <w:r>
        <w:rPr>
          <w:lang w:eastAsia="zh-CN"/>
        </w:rPr>
        <w:t xml:space="preserve"> procedure, as shown in </w:t>
      </w:r>
      <w:r>
        <w:t>Figure 4.2.2.3-1,</w:t>
      </w:r>
      <w:r>
        <w:rPr>
          <w:lang w:eastAsia="zh-CN"/>
        </w:rPr>
        <w:t xml:space="preserve"> is used to retrieve PFDs from the PFDF by the partial pull for requested application identifier(s) if the "PartialPull" feature defined in </w:t>
      </w:r>
      <w:r w:rsidR="00632019">
        <w:rPr>
          <w:lang w:eastAsia="zh-CN"/>
        </w:rPr>
        <w:t>clause</w:t>
      </w:r>
      <w:r>
        <w:rPr>
          <w:lang w:val="en-US" w:eastAsia="zh-CN"/>
        </w:rPr>
        <w:t> 5.8 is supported both by NF service consumer and PFDF</w:t>
      </w:r>
      <w:r>
        <w:rPr>
          <w:rFonts w:ascii="MS Mincho" w:eastAsia="MS Mincho" w:hAnsi="MS Mincho"/>
          <w:lang w:val="en-US" w:eastAsia="zh-CN"/>
        </w:rPr>
        <w:t>.</w:t>
      </w:r>
    </w:p>
    <w:bookmarkStart w:id="126" w:name="_MON_1766668991"/>
    <w:bookmarkEnd w:id="126"/>
    <w:p w14:paraId="746EE3DA" w14:textId="77777777" w:rsidR="005B5723" w:rsidRDefault="009B6800">
      <w:pPr>
        <w:pStyle w:val="TH"/>
      </w:pPr>
      <w:r w:rsidRPr="00D3062E">
        <w:rPr>
          <w:noProof/>
        </w:rPr>
        <w:object w:dxaOrig="9620" w:dyaOrig="2508" w14:anchorId="5E727063">
          <v:shape id="_x0000_i1027" type="#_x0000_t75" style="width:481.1pt;height:125.7pt" o:ole="">
            <v:imagedata r:id="rId15" o:title=""/>
          </v:shape>
          <o:OLEObject Type="Embed" ProgID="Word.Document.8" ShapeID="_x0000_i1027" DrawAspect="Content" ObjectID="_1822716926" r:id="rId16">
            <o:FieldCodes>\s</o:FieldCodes>
          </o:OLEObject>
        </w:object>
      </w:r>
    </w:p>
    <w:p w14:paraId="5D280AA2" w14:textId="77777777" w:rsidR="005B5723" w:rsidRDefault="005B5723">
      <w:pPr>
        <w:pStyle w:val="TF"/>
        <w:rPr>
          <w:lang w:val="en-US" w:eastAsia="zh-CN"/>
        </w:rPr>
      </w:pPr>
      <w:r>
        <w:rPr>
          <w:rFonts w:hint="eastAsia"/>
          <w:lang w:eastAsia="zh-CN"/>
        </w:rPr>
        <w:t>Figure 4.2.2.</w:t>
      </w:r>
      <w:r>
        <w:rPr>
          <w:lang w:eastAsia="zh-CN"/>
        </w:rPr>
        <w:t>3</w:t>
      </w:r>
      <w:r>
        <w:rPr>
          <w:rFonts w:hint="eastAsia"/>
          <w:lang w:eastAsia="zh-CN"/>
        </w:rPr>
        <w:t>-1</w:t>
      </w:r>
      <w:r>
        <w:rPr>
          <w:lang w:val="en-US" w:eastAsia="zh-CN"/>
        </w:rPr>
        <w:t>: Retrieval of PFDs</w:t>
      </w:r>
      <w:r>
        <w:t xml:space="preserve"> by the partial pull</w:t>
      </w:r>
    </w:p>
    <w:p w14:paraId="642CE1DC" w14:textId="77777777" w:rsidR="005B5723" w:rsidRDefault="005B5723">
      <w:pPr>
        <w:pStyle w:val="B1"/>
        <w:rPr>
          <w:lang w:val="en-US" w:eastAsia="zh-CN"/>
        </w:rPr>
      </w:pPr>
      <w:r>
        <w:rPr>
          <w:rFonts w:hint="eastAsia"/>
          <w:lang w:val="en-US" w:eastAsia="zh-CN"/>
        </w:rPr>
        <w:t>1.</w:t>
      </w:r>
      <w:r>
        <w:rPr>
          <w:rFonts w:hint="eastAsia"/>
          <w:lang w:val="en-US" w:eastAsia="zh-CN"/>
        </w:rPr>
        <w:tab/>
      </w:r>
      <w:r>
        <w:rPr>
          <w:lang w:val="en-US" w:eastAsia="zh-CN"/>
        </w:rPr>
        <w:t>The NF service consumer (e.g. SMF) shall send an HTTP POST message to the resource "{apiRoot}/nnef</w:t>
      </w:r>
      <w:r>
        <w:rPr>
          <w:lang w:val="en-US" w:eastAsia="zh-CN"/>
        </w:rPr>
        <w:noBreakHyphen/>
        <w:t xml:space="preserve">pfdmanagement/v1/applications/partialpull". </w:t>
      </w:r>
      <w:r>
        <w:t xml:space="preserve">The </w:t>
      </w:r>
      <w:r>
        <w:rPr>
          <w:lang w:val="en-US" w:eastAsia="zh-CN"/>
        </w:rPr>
        <w:t>NF service consumer</w:t>
      </w:r>
      <w:r>
        <w:t xml:space="preserve"> shall include one or more ApplicationForPfdRequest data structure in the </w:t>
      </w:r>
      <w:r w:rsidR="00792F50">
        <w:t>content</w:t>
      </w:r>
      <w:r>
        <w:t xml:space="preserve"> of the HTTP POST. With the ApplicationForPfdRequest data structure, the </w:t>
      </w:r>
      <w:r>
        <w:rPr>
          <w:lang w:val="en-US" w:eastAsia="zh-CN"/>
        </w:rPr>
        <w:t>NF service consumer shall include the application identifier within the "applicationId" attribute and the timestamp of the PFDs received in the last provisioning for the application identifier within the "pfdTimestamp" attribute. The NF service consumer may also request full set of PFD(s) of an application identifier without including the timestamp if it is not available.</w:t>
      </w:r>
    </w:p>
    <w:p w14:paraId="28E19C2D" w14:textId="77777777" w:rsidR="005B5723" w:rsidRDefault="005B5723">
      <w:pPr>
        <w:pStyle w:val="B1"/>
        <w:rPr>
          <w:lang w:val="en-US" w:eastAsia="zh-CN"/>
        </w:rPr>
      </w:pPr>
      <w:r>
        <w:rPr>
          <w:lang w:val="en-US" w:eastAsia="zh-CN"/>
        </w:rPr>
        <w:t>2.</w:t>
      </w:r>
      <w:r>
        <w:rPr>
          <w:lang w:val="en-US" w:eastAsia="zh-CN"/>
        </w:rPr>
        <w:tab/>
        <w:t>If the PFDF accepted the HTTP POST request, the PFDF shall send to the NF service consumer:</w:t>
      </w:r>
    </w:p>
    <w:p w14:paraId="7231295C" w14:textId="77777777" w:rsidR="005B5723" w:rsidRDefault="005B5723">
      <w:pPr>
        <w:pStyle w:val="B2"/>
        <w:rPr>
          <w:lang w:val="en-US" w:eastAsia="zh-CN"/>
        </w:rPr>
      </w:pPr>
      <w:r>
        <w:rPr>
          <w:lang w:val="en-US" w:eastAsia="zh-CN"/>
        </w:rPr>
        <w:t>-</w:t>
      </w:r>
      <w:r>
        <w:rPr>
          <w:lang w:val="en-US" w:eastAsia="zh-CN"/>
        </w:rPr>
        <w:tab/>
        <w:t xml:space="preserve">the HTTP "200 OK" response (as shown in figure 4.2.2.3-1, step 2a) including one or more PfdDataForApp data structure if the </w:t>
      </w:r>
      <w:r>
        <w:t>NF service consumer</w:t>
      </w:r>
      <w:r>
        <w:rPr>
          <w:lang w:val="en-US" w:eastAsia="zh-CN"/>
        </w:rPr>
        <w:t xml:space="preserve"> requests the PFD(s) for an application identifier(s) without the timestamp or if the </w:t>
      </w:r>
      <w:r>
        <w:t>NF service consumer</w:t>
      </w:r>
      <w:r>
        <w:rPr>
          <w:lang w:val="en-US" w:eastAsia="zh-CN"/>
        </w:rPr>
        <w:t xml:space="preserve"> requests PFD(s) for an application identifier(s) with timestamp and the PFDF determines that corresponding PFD(s) is changed since the last request based on the timestamp received in the request for the application identifier. Within the PfdDataForApp data type, the PFDF shall include the application identifier within the "applicationId" attribute, the new timestamp within the "pfdTimestamp" attirbute, the "partialFlag" attribute if applicable and create/update/remove the PFDs as follows:</w:t>
      </w:r>
    </w:p>
    <w:p w14:paraId="630CA568" w14:textId="77777777" w:rsidR="005B5723" w:rsidRDefault="005B5723">
      <w:pPr>
        <w:pStyle w:val="B3"/>
        <w:ind w:left="1420"/>
      </w:pPr>
      <w:r>
        <w:t>-</w:t>
      </w:r>
      <w:r>
        <w:tab/>
        <w:t>include the full list of the PFD(s) within the "pfds" attribute for the application identifier which is requested without the timestamp;</w:t>
      </w:r>
    </w:p>
    <w:p w14:paraId="773271B3" w14:textId="77777777" w:rsidR="005B5723" w:rsidRDefault="005B5723">
      <w:pPr>
        <w:pStyle w:val="B3"/>
        <w:ind w:left="1420"/>
      </w:pPr>
      <w:r>
        <w:t>-</w:t>
      </w:r>
      <w:r>
        <w:tab/>
      </w:r>
      <w:r>
        <w:rPr>
          <w:lang w:eastAsia="zh-CN"/>
        </w:rPr>
        <w:t>include the full list of the PFD(s)</w:t>
      </w:r>
      <w:r w:rsidR="006E394F" w:rsidRPr="006E394F">
        <w:t xml:space="preserve"> </w:t>
      </w:r>
      <w:r w:rsidR="006E394F">
        <w:t>within the "pfds" attribute</w:t>
      </w:r>
      <w:r>
        <w:rPr>
          <w:lang w:eastAsia="zh-CN"/>
        </w:rPr>
        <w:t xml:space="preserve"> for the application identifier if all the PFD(s) are changed for the application identifier since the last request based on the timestamp;</w:t>
      </w:r>
    </w:p>
    <w:p w14:paraId="6540E7F2" w14:textId="77777777" w:rsidR="005B5723" w:rsidRDefault="005B5723">
      <w:pPr>
        <w:pStyle w:val="B3"/>
        <w:ind w:left="1420"/>
      </w:pPr>
      <w:r>
        <w:t>-</w:t>
      </w:r>
      <w:r>
        <w:tab/>
      </w:r>
      <w:r>
        <w:rPr>
          <w:lang w:eastAsia="zh-CN"/>
        </w:rPr>
        <w:t>for the application identifier whose PFD(s) are partially changed:</w:t>
      </w:r>
    </w:p>
    <w:p w14:paraId="060F1BF0" w14:textId="77777777" w:rsidR="005B5723" w:rsidRDefault="005B5723">
      <w:pPr>
        <w:pStyle w:val="B4"/>
        <w:ind w:left="1703" w:hanging="285"/>
      </w:pPr>
      <w:r>
        <w:t>-</w:t>
      </w:r>
      <w:r>
        <w:tab/>
        <w:t>include the new PFD(s) with new PFD identifier(s) within the "pfds" attribute if the new PFD(s) is added for the application identifier and the "partialFlag" attribute set to true;</w:t>
      </w:r>
      <w:r>
        <w:rPr>
          <w:rFonts w:hint="eastAsia"/>
        </w:rPr>
        <w:t xml:space="preserve"> </w:t>
      </w:r>
    </w:p>
    <w:p w14:paraId="0CAF84AE" w14:textId="77777777" w:rsidR="005B5723" w:rsidRDefault="005B5723">
      <w:pPr>
        <w:pStyle w:val="B4"/>
        <w:ind w:left="1703" w:hanging="285"/>
      </w:pPr>
      <w:r>
        <w:lastRenderedPageBreak/>
        <w:t>-</w:t>
      </w:r>
      <w:r>
        <w:tab/>
        <w:t xml:space="preserve">include the </w:t>
      </w:r>
      <w:r>
        <w:rPr>
          <w:rFonts w:hint="eastAsia"/>
        </w:rPr>
        <w:t>new</w:t>
      </w:r>
      <w:r>
        <w:t xml:space="preserve"> </w:t>
      </w:r>
      <w:r>
        <w:rPr>
          <w:rFonts w:hint="eastAsia"/>
        </w:rPr>
        <w:t xml:space="preserve">PFD(s) with existing PFD identifier(s) </w:t>
      </w:r>
      <w:r>
        <w:t>within the "pfds" attribute</w:t>
      </w:r>
      <w:r>
        <w:rPr>
          <w:rFonts w:hint="eastAsia"/>
        </w:rPr>
        <w:t xml:space="preserve"> </w:t>
      </w:r>
      <w:r>
        <w:t>if the existing PFD(s) is updated for the application identifier and the "partialFlag" attribute set to true;</w:t>
      </w:r>
    </w:p>
    <w:p w14:paraId="4481CD6B" w14:textId="77777777" w:rsidR="005B5723" w:rsidRDefault="005B5723">
      <w:pPr>
        <w:pStyle w:val="B4"/>
        <w:ind w:left="1703" w:hanging="285"/>
      </w:pPr>
      <w:r>
        <w:rPr>
          <w:rFonts w:hint="eastAsia"/>
        </w:rPr>
        <w:t>-</w:t>
      </w:r>
      <w:r>
        <w:rPr>
          <w:rFonts w:hint="eastAsia"/>
        </w:rPr>
        <w:tab/>
      </w:r>
      <w:r>
        <w:t xml:space="preserve">include </w:t>
      </w:r>
      <w:r>
        <w:rPr>
          <w:rFonts w:hint="eastAsia"/>
        </w:rPr>
        <w:t>the existing PFD identifier(s) without any content</w:t>
      </w:r>
      <w:r>
        <w:t xml:space="preserve"> within the "pfds" attribute if the existing PFD(s) is</w:t>
      </w:r>
      <w:r>
        <w:rPr>
          <w:rFonts w:hint="eastAsia"/>
        </w:rPr>
        <w:t xml:space="preserve"> remove</w:t>
      </w:r>
      <w:r>
        <w:t>d for the application identifier and the "partialFlag" attribute set to true;</w:t>
      </w:r>
    </w:p>
    <w:p w14:paraId="42B26347" w14:textId="77777777" w:rsidR="005B5723" w:rsidRDefault="005B5723">
      <w:pPr>
        <w:pStyle w:val="B3"/>
        <w:ind w:left="1420"/>
      </w:pPr>
      <w:r>
        <w:t>-</w:t>
      </w:r>
      <w:r>
        <w:tab/>
        <w:t>not include the "pfds" attribute if the PFD(s) is removed for the application identifier.</w:t>
      </w:r>
    </w:p>
    <w:p w14:paraId="509779BA" w14:textId="77777777" w:rsidR="005B5723" w:rsidRDefault="005B5723">
      <w:pPr>
        <w:pStyle w:val="NO"/>
      </w:pPr>
      <w:r>
        <w:rPr>
          <w:rFonts w:hint="eastAsia"/>
        </w:rPr>
        <w:t>N</w:t>
      </w:r>
      <w:r>
        <w:t>OTE 1:</w:t>
      </w:r>
      <w:r>
        <w:tab/>
        <w:t>The PFDF does not include the PfdDataForApp data type for the application identifier whose PFD(s) is not updated since last request.</w:t>
      </w:r>
    </w:p>
    <w:p w14:paraId="5E25B3BA" w14:textId="77777777" w:rsidR="005B5723" w:rsidRDefault="005B5723">
      <w:pPr>
        <w:pStyle w:val="NO"/>
      </w:pPr>
      <w:r>
        <w:t>NOTE 2</w:t>
      </w:r>
      <w:r>
        <w:tab/>
        <w:t xml:space="preserve">If the PFDF </w:t>
      </w:r>
      <w:r>
        <w:rPr>
          <w:lang w:val="en-US" w:eastAsia="zh-CN"/>
        </w:rPr>
        <w:t xml:space="preserve">determines that the PFDs </w:t>
      </w:r>
      <w:r>
        <w:rPr>
          <w:rFonts w:hint="eastAsia"/>
          <w:lang w:val="en-US" w:eastAsia="zh-CN"/>
        </w:rPr>
        <w:t>are</w:t>
      </w:r>
      <w:r>
        <w:rPr>
          <w:lang w:val="en-US" w:eastAsia="zh-CN"/>
        </w:rPr>
        <w:t xml:space="preserve"> changed since the last request but cannot determine what changes have been applied to the individual PFD(s) for an application identifier, the PFDF can include the full list of the PFD(s) in the </w:t>
      </w:r>
      <w:r>
        <w:t>PfdDataForApp data type.</w:t>
      </w:r>
    </w:p>
    <w:p w14:paraId="676CDAA2" w14:textId="77777777" w:rsidR="005B5723" w:rsidRDefault="005B5723">
      <w:pPr>
        <w:pStyle w:val="B2"/>
        <w:rPr>
          <w:lang w:val="en-US" w:eastAsia="zh-CN"/>
        </w:rPr>
      </w:pPr>
      <w:r>
        <w:rPr>
          <w:lang w:val="en-US" w:eastAsia="zh-CN"/>
        </w:rPr>
        <w:t>-</w:t>
      </w:r>
      <w:r>
        <w:rPr>
          <w:lang w:val="en-US" w:eastAsia="zh-CN"/>
        </w:rPr>
        <w:tab/>
        <w:t>the HTTP "204 No Content" response (as shown in figure 4.2.2.3-1, step 2b) if the PFD(s) for all the requested application identifier(s) are not changed since last request.</w:t>
      </w:r>
    </w:p>
    <w:p w14:paraId="560C608D" w14:textId="77777777" w:rsidR="005B5723" w:rsidRDefault="005B5723">
      <w:pPr>
        <w:pStyle w:val="B1"/>
        <w:rPr>
          <w:lang w:eastAsia="zh-CN"/>
        </w:rPr>
      </w:pPr>
      <w:r>
        <w:rPr>
          <w:rFonts w:hint="eastAsia"/>
          <w:lang w:eastAsia="zh-CN"/>
        </w:rPr>
        <w:t xml:space="preserve">When the </w:t>
      </w:r>
      <w:r>
        <w:rPr>
          <w:lang w:val="en-US" w:eastAsia="zh-CN"/>
        </w:rPr>
        <w:t>NF service consumer</w:t>
      </w:r>
      <w:r>
        <w:rPr>
          <w:rFonts w:hint="eastAsia"/>
          <w:lang w:eastAsia="zh-CN"/>
        </w:rPr>
        <w:t xml:space="preserve"> receives the </w:t>
      </w:r>
      <w:r>
        <w:rPr>
          <w:lang w:eastAsia="zh-CN"/>
        </w:rPr>
        <w:t xml:space="preserve">response with </w:t>
      </w:r>
      <w:r>
        <w:rPr>
          <w:lang w:val="en-US" w:eastAsia="zh-CN"/>
        </w:rPr>
        <w:t>"200 OK" status code</w:t>
      </w:r>
      <w:r>
        <w:rPr>
          <w:rFonts w:hint="eastAsia"/>
          <w:lang w:eastAsia="zh-CN"/>
        </w:rPr>
        <w:t xml:space="preserve">, the </w:t>
      </w:r>
      <w:r>
        <w:rPr>
          <w:lang w:eastAsia="zh-CN"/>
        </w:rPr>
        <w:t>NF service consumer</w:t>
      </w:r>
      <w:r>
        <w:rPr>
          <w:rFonts w:hint="eastAsia"/>
          <w:lang w:eastAsia="zh-CN"/>
        </w:rPr>
        <w:t xml:space="preserve"> shall</w:t>
      </w:r>
    </w:p>
    <w:p w14:paraId="33E0EA0C" w14:textId="77777777" w:rsidR="005B5723" w:rsidRDefault="005B5723">
      <w:pPr>
        <w:pStyle w:val="B2"/>
        <w:rPr>
          <w:lang w:eastAsia="zh-CN"/>
        </w:rPr>
      </w:pPr>
      <w:r>
        <w:t>-</w:t>
      </w:r>
      <w:r>
        <w:tab/>
        <w:t>remove the all existing PFD(s) (if available) and</w:t>
      </w:r>
      <w:r>
        <w:rPr>
          <w:rFonts w:hint="eastAsia"/>
          <w:lang w:eastAsia="zh-CN"/>
        </w:rPr>
        <w:t xml:space="preserve"> install all the new provided </w:t>
      </w:r>
      <w:r w:rsidR="009B6800">
        <w:rPr>
          <w:lang w:eastAsia="zh-CN"/>
        </w:rPr>
        <w:t>PFD</w:t>
      </w:r>
      <w:r>
        <w:rPr>
          <w:rFonts w:hint="eastAsia"/>
          <w:lang w:eastAsia="zh-CN"/>
        </w:rPr>
        <w:t>(s)</w:t>
      </w:r>
      <w:r>
        <w:rPr>
          <w:lang w:eastAsia="zh-CN"/>
        </w:rPr>
        <w:t xml:space="preserve"> for an application identifier if </w:t>
      </w:r>
      <w:r>
        <w:t>full list of PFD(s) is received but "partialFlag" attribute is not received;</w:t>
      </w:r>
    </w:p>
    <w:p w14:paraId="567FAC9E" w14:textId="77777777" w:rsidR="005B5723" w:rsidRDefault="005B5723">
      <w:pPr>
        <w:pStyle w:val="B2"/>
        <w:rPr>
          <w:lang w:eastAsia="zh-CN"/>
        </w:rPr>
      </w:pPr>
      <w:r>
        <w:rPr>
          <w:rFonts w:hint="eastAsia"/>
        </w:rPr>
        <w:t>-</w:t>
      </w:r>
      <w:r>
        <w:rPr>
          <w:rFonts w:hint="eastAsia"/>
        </w:rPr>
        <w:tab/>
      </w:r>
      <w:r>
        <w:t xml:space="preserve">delete the </w:t>
      </w:r>
      <w:r>
        <w:rPr>
          <w:rFonts w:hint="eastAsia"/>
          <w:lang w:eastAsia="zh-CN"/>
        </w:rPr>
        <w:t xml:space="preserve">existing </w:t>
      </w:r>
      <w:r>
        <w:t>PFD</w:t>
      </w:r>
      <w:r>
        <w:rPr>
          <w:rFonts w:hint="eastAsia"/>
          <w:lang w:eastAsia="zh-CN"/>
        </w:rPr>
        <w:t>(</w:t>
      </w:r>
      <w:r>
        <w:t>s</w:t>
      </w:r>
      <w:r>
        <w:rPr>
          <w:rFonts w:hint="eastAsia"/>
          <w:lang w:eastAsia="zh-CN"/>
        </w:rPr>
        <w:t>)</w:t>
      </w:r>
      <w:r>
        <w:rPr>
          <w:lang w:eastAsia="zh-CN"/>
        </w:rPr>
        <w:t xml:space="preserve"> </w:t>
      </w:r>
      <w:r>
        <w:rPr>
          <w:rFonts w:hint="eastAsia"/>
        </w:rPr>
        <w:t>for an application identifier(s) where no</w:t>
      </w:r>
      <w:r>
        <w:t xml:space="preserve"> PFD(s) is received</w:t>
      </w:r>
      <w:r>
        <w:rPr>
          <w:rFonts w:hint="eastAsia"/>
          <w:lang w:eastAsia="zh-CN"/>
        </w:rPr>
        <w:t>;</w:t>
      </w:r>
    </w:p>
    <w:p w14:paraId="7B0E1691" w14:textId="77777777" w:rsidR="005B5723" w:rsidRDefault="005B5723">
      <w:pPr>
        <w:pStyle w:val="B2"/>
        <w:rPr>
          <w:lang w:eastAsia="zh-CN"/>
        </w:rPr>
      </w:pPr>
      <w:r>
        <w:rPr>
          <w:lang w:eastAsia="zh-CN"/>
        </w:rPr>
        <w:t>-</w:t>
      </w:r>
      <w:r>
        <w:rPr>
          <w:lang w:eastAsia="zh-CN"/>
        </w:rPr>
        <w:tab/>
        <w:t>for an application identifier(s) where the PFD(s) is provided and "partialFlag" attribute is also provided and set to true:</w:t>
      </w:r>
    </w:p>
    <w:p w14:paraId="6684AB77" w14:textId="77777777" w:rsidR="005B5723" w:rsidRDefault="005B5723">
      <w:pPr>
        <w:pStyle w:val="B3"/>
      </w:pPr>
      <w:r>
        <w:t>-</w:t>
      </w:r>
      <w:r>
        <w:tab/>
      </w:r>
      <w:r>
        <w:rPr>
          <w:rFonts w:hint="eastAsia"/>
        </w:rPr>
        <w:tab/>
        <w:t xml:space="preserve">install a new PFD(s) if the new PFD(s) with a new PFD identifier(s) is </w:t>
      </w:r>
      <w:r>
        <w:t>received;</w:t>
      </w:r>
    </w:p>
    <w:p w14:paraId="0AB2D890" w14:textId="77777777" w:rsidR="005B5723" w:rsidRDefault="005B5723">
      <w:pPr>
        <w:pStyle w:val="B3"/>
      </w:pPr>
      <w:r>
        <w:rPr>
          <w:rFonts w:hint="eastAsia"/>
        </w:rPr>
        <w:t>-</w:t>
      </w:r>
      <w:r>
        <w:rPr>
          <w:rFonts w:hint="eastAsia"/>
        </w:rPr>
        <w:tab/>
      </w:r>
      <w:r>
        <w:t xml:space="preserve">update </w:t>
      </w:r>
      <w:r>
        <w:rPr>
          <w:rFonts w:hint="eastAsia"/>
        </w:rPr>
        <w:t>an</w:t>
      </w:r>
      <w:r>
        <w:t xml:space="preserve"> existing PFD</w:t>
      </w:r>
      <w:r>
        <w:rPr>
          <w:rFonts w:hint="eastAsia"/>
        </w:rPr>
        <w:t>(</w:t>
      </w:r>
      <w:r>
        <w:t>s</w:t>
      </w:r>
      <w:r>
        <w:rPr>
          <w:rFonts w:hint="eastAsia"/>
        </w:rPr>
        <w:t xml:space="preserve">) if a new PFD(s) with the same PFD identifier(s) is </w:t>
      </w:r>
      <w:r>
        <w:t>received;</w:t>
      </w:r>
    </w:p>
    <w:p w14:paraId="0A2AC81C" w14:textId="77777777" w:rsidR="005B5723" w:rsidRDefault="005B5723">
      <w:pPr>
        <w:pStyle w:val="B3"/>
      </w:pPr>
      <w:r>
        <w:rPr>
          <w:rFonts w:hint="eastAsia"/>
        </w:rPr>
        <w:t>-</w:t>
      </w:r>
      <w:r>
        <w:rPr>
          <w:rFonts w:hint="eastAsia"/>
        </w:rPr>
        <w:tab/>
      </w:r>
      <w:r>
        <w:t xml:space="preserve">delete </w:t>
      </w:r>
      <w:r>
        <w:rPr>
          <w:rFonts w:hint="eastAsia"/>
        </w:rPr>
        <w:t>an existing</w:t>
      </w:r>
      <w:r>
        <w:t xml:space="preserve"> </w:t>
      </w:r>
      <w:r>
        <w:rPr>
          <w:rFonts w:hint="eastAsia"/>
        </w:rPr>
        <w:t>PFD(s) if</w:t>
      </w:r>
      <w:r>
        <w:t xml:space="preserve"> </w:t>
      </w:r>
      <w:r>
        <w:rPr>
          <w:rFonts w:hint="eastAsia"/>
        </w:rPr>
        <w:t>the same</w:t>
      </w:r>
      <w:r>
        <w:t xml:space="preserve"> </w:t>
      </w:r>
      <w:r>
        <w:rPr>
          <w:rFonts w:hint="eastAsia"/>
        </w:rPr>
        <w:t xml:space="preserve">PFD </w:t>
      </w:r>
      <w:r>
        <w:t>identifier</w:t>
      </w:r>
      <w:r>
        <w:rPr>
          <w:rFonts w:hint="eastAsia"/>
        </w:rPr>
        <w:t>(</w:t>
      </w:r>
      <w:r>
        <w:t>s) without any content</w:t>
      </w:r>
      <w:r>
        <w:rPr>
          <w:rFonts w:hint="eastAsia"/>
        </w:rPr>
        <w:t xml:space="preserve"> is received</w:t>
      </w:r>
      <w:r>
        <w:t>;</w:t>
      </w:r>
    </w:p>
    <w:p w14:paraId="264B8BB4" w14:textId="77777777" w:rsidR="005B5723" w:rsidRDefault="005B5723">
      <w:pPr>
        <w:pStyle w:val="B3"/>
        <w:rPr>
          <w:lang w:eastAsia="zh-CN"/>
        </w:rPr>
      </w:pPr>
      <w:r>
        <w:t>-</w:t>
      </w:r>
      <w:r>
        <w:tab/>
      </w:r>
      <w:r>
        <w:rPr>
          <w:lang w:eastAsia="zh-CN"/>
        </w:rPr>
        <w:t xml:space="preserve">reserve an existing PFD(s) </w:t>
      </w:r>
      <w:r>
        <w:rPr>
          <w:rFonts w:hint="eastAsia"/>
          <w:lang w:eastAsia="zh-CN"/>
        </w:rPr>
        <w:t>i</w:t>
      </w:r>
      <w:r>
        <w:rPr>
          <w:lang w:eastAsia="zh-CN"/>
        </w:rPr>
        <w:t>f the PFD identifier(s) is not received.</w:t>
      </w:r>
    </w:p>
    <w:p w14:paraId="3B3B2E57" w14:textId="77777777" w:rsidR="009B6800" w:rsidRPr="009B6800" w:rsidRDefault="009B6800" w:rsidP="00EB428D">
      <w:pPr>
        <w:pStyle w:val="B1"/>
        <w:ind w:firstLine="0"/>
      </w:pPr>
      <w:r>
        <w:t xml:space="preserve">If the "ES3XX" feature is supported, and the PFDF determines the received HTTP POST request needs to be redirected, the PFDF shall send an HTTP redirect response as specified in clause 6.10.9 of </w:t>
      </w:r>
      <w:r w:rsidRPr="009B6800">
        <w:t>3GPP TS 29.500 [5]</w:t>
      </w:r>
      <w:r>
        <w:t>.</w:t>
      </w:r>
    </w:p>
    <w:p w14:paraId="686D910D" w14:textId="77777777" w:rsidR="005B5723" w:rsidRDefault="005B5723">
      <w:pPr>
        <w:pStyle w:val="31"/>
        <w:rPr>
          <w:lang w:eastAsia="zh-CN"/>
        </w:rPr>
      </w:pPr>
      <w:bookmarkStart w:id="127" w:name="_Toc20395874"/>
      <w:bookmarkStart w:id="128" w:name="_Toc36041206"/>
      <w:bookmarkStart w:id="129" w:name="_Toc49955283"/>
      <w:bookmarkStart w:id="130" w:name="_Toc56609980"/>
      <w:bookmarkStart w:id="131" w:name="_Toc66200028"/>
      <w:bookmarkStart w:id="132" w:name="_Toc209520245"/>
      <w:r>
        <w:t>4.</w:t>
      </w:r>
      <w:r>
        <w:rPr>
          <w:lang w:eastAsia="zh-CN"/>
        </w:rPr>
        <w:t>2</w:t>
      </w:r>
      <w:r>
        <w:t>.3</w:t>
      </w:r>
      <w:r>
        <w:tab/>
        <w:t>Nnef_PFDmanagement_Subscribe Service Operation</w:t>
      </w:r>
      <w:bookmarkEnd w:id="127"/>
      <w:bookmarkEnd w:id="128"/>
      <w:bookmarkEnd w:id="129"/>
      <w:bookmarkEnd w:id="130"/>
      <w:bookmarkEnd w:id="131"/>
      <w:bookmarkEnd w:id="132"/>
    </w:p>
    <w:p w14:paraId="4E628A92" w14:textId="77777777" w:rsidR="005B5723" w:rsidRDefault="005B5723">
      <w:pPr>
        <w:pStyle w:val="41"/>
      </w:pPr>
      <w:bookmarkStart w:id="133" w:name="_Toc20395875"/>
      <w:bookmarkStart w:id="134" w:name="_Toc36041207"/>
      <w:bookmarkStart w:id="135" w:name="_Toc49955284"/>
      <w:bookmarkStart w:id="136" w:name="_Toc56609981"/>
      <w:bookmarkStart w:id="137" w:name="_Toc66200029"/>
      <w:bookmarkStart w:id="138" w:name="_Toc209520246"/>
      <w:r>
        <w:t>4.2.3.1</w:t>
      </w:r>
      <w:r>
        <w:tab/>
        <w:t>General</w:t>
      </w:r>
      <w:bookmarkEnd w:id="133"/>
      <w:bookmarkEnd w:id="134"/>
      <w:bookmarkEnd w:id="135"/>
      <w:bookmarkEnd w:id="136"/>
      <w:bookmarkEnd w:id="137"/>
      <w:bookmarkEnd w:id="138"/>
    </w:p>
    <w:p w14:paraId="356ADDA1" w14:textId="77777777" w:rsidR="005B5723" w:rsidRDefault="005B5723">
      <w:r>
        <w:t xml:space="preserve">The Nnef_PFDmanagement_Subscribe service operation enables the </w:t>
      </w:r>
      <w:r>
        <w:rPr>
          <w:lang w:eastAsia="zh-CN"/>
        </w:rPr>
        <w:t xml:space="preserve">NF service consumer to subscribe </w:t>
      </w:r>
      <w:r>
        <w:t>to notifications on events when the PFDs for application identifier(s) change.</w:t>
      </w:r>
    </w:p>
    <w:p w14:paraId="5FC5341E" w14:textId="77777777" w:rsidR="005B5723" w:rsidRDefault="005B5723">
      <w:pPr>
        <w:rPr>
          <w:lang w:eastAsia="zh-CN"/>
        </w:rPr>
      </w:pPr>
      <w:r>
        <w:rPr>
          <w:lang w:eastAsia="zh-CN"/>
        </w:rPr>
        <w:t>The following procedures using the Nnef_PFDmanagement_Subscribe service operation are supported:</w:t>
      </w:r>
    </w:p>
    <w:p w14:paraId="2B6D3971" w14:textId="77777777" w:rsidR="005B5723" w:rsidRDefault="005B5723">
      <w:pPr>
        <w:pStyle w:val="B1"/>
        <w:rPr>
          <w:lang w:eastAsia="zh-CN"/>
        </w:rPr>
      </w:pPr>
      <w:r>
        <w:rPr>
          <w:lang w:eastAsia="zh-CN"/>
        </w:rPr>
        <w:t>-</w:t>
      </w:r>
      <w:r>
        <w:rPr>
          <w:lang w:eastAsia="zh-CN"/>
        </w:rPr>
        <w:tab/>
        <w:t>Subscription for event notifications on PFDs change;</w:t>
      </w:r>
    </w:p>
    <w:p w14:paraId="18417606" w14:textId="77777777" w:rsidR="005B5723" w:rsidRDefault="005B5723">
      <w:pPr>
        <w:pStyle w:val="B1"/>
        <w:rPr>
          <w:lang w:eastAsia="zh-CN"/>
        </w:rPr>
      </w:pPr>
      <w:r>
        <w:rPr>
          <w:lang w:eastAsia="zh-CN"/>
        </w:rPr>
        <w:t>-</w:t>
      </w:r>
      <w:r>
        <w:rPr>
          <w:lang w:eastAsia="zh-CN"/>
        </w:rPr>
        <w:tab/>
        <w:t>Subscription update for event notifications on PFD change.</w:t>
      </w:r>
    </w:p>
    <w:p w14:paraId="22599315" w14:textId="77777777" w:rsidR="005B5723" w:rsidRDefault="005B5723">
      <w:pPr>
        <w:pStyle w:val="41"/>
      </w:pPr>
      <w:bookmarkStart w:id="139" w:name="_Toc20395876"/>
      <w:bookmarkStart w:id="140" w:name="_Toc36041208"/>
      <w:bookmarkStart w:id="141" w:name="_Toc49955285"/>
      <w:bookmarkStart w:id="142" w:name="_Toc56609982"/>
      <w:bookmarkStart w:id="143" w:name="_Toc66200030"/>
      <w:bookmarkStart w:id="144" w:name="_Toc209520247"/>
      <w:r>
        <w:t>4.2.3.2</w:t>
      </w:r>
      <w:r>
        <w:tab/>
      </w:r>
      <w:r>
        <w:rPr>
          <w:lang w:eastAsia="zh-CN"/>
        </w:rPr>
        <w:t xml:space="preserve">Subscription for </w:t>
      </w:r>
      <w:r>
        <w:t>event notifications on PFDs change</w:t>
      </w:r>
      <w:bookmarkEnd w:id="139"/>
      <w:bookmarkEnd w:id="140"/>
      <w:bookmarkEnd w:id="141"/>
      <w:bookmarkEnd w:id="142"/>
      <w:bookmarkEnd w:id="143"/>
      <w:bookmarkEnd w:id="144"/>
    </w:p>
    <w:p w14:paraId="616C4A5E" w14:textId="77777777" w:rsidR="005B5723" w:rsidRDefault="005B5723">
      <w:pPr>
        <w:rPr>
          <w:rFonts w:ascii="MS Mincho" w:eastAsia="MS Mincho" w:hAnsi="MS Mincho"/>
          <w:lang w:val="en-US" w:eastAsia="zh-CN"/>
        </w:rPr>
      </w:pPr>
      <w:r>
        <w:rPr>
          <w:rFonts w:hint="eastAsia"/>
          <w:lang w:eastAsia="zh-CN"/>
        </w:rPr>
        <w:t>This</w:t>
      </w:r>
      <w:r>
        <w:rPr>
          <w:lang w:eastAsia="zh-CN"/>
        </w:rPr>
        <w:t xml:space="preserve"> procedure, as shown in </w:t>
      </w:r>
      <w:r>
        <w:t>Figure 4.2.3.2-1,</w:t>
      </w:r>
      <w:r>
        <w:rPr>
          <w:lang w:eastAsia="zh-CN"/>
        </w:rPr>
        <w:t xml:space="preserve"> is used to subscribe </w:t>
      </w:r>
      <w:r>
        <w:t>to notifications on events when the PFDs for application identifier(s) change</w:t>
      </w:r>
      <w:r>
        <w:rPr>
          <w:rFonts w:ascii="MS Mincho" w:eastAsia="MS Mincho" w:hAnsi="MS Mincho"/>
          <w:lang w:val="en-US" w:eastAsia="zh-CN"/>
        </w:rPr>
        <w:t>.</w:t>
      </w:r>
    </w:p>
    <w:p w14:paraId="126DEBC4" w14:textId="77777777" w:rsidR="005B5723" w:rsidRDefault="005B5723">
      <w:pPr>
        <w:pStyle w:val="TH"/>
      </w:pPr>
      <w:r>
        <w:object w:dxaOrig="8672" w:dyaOrig="2639" w14:anchorId="674E73BC">
          <v:shape id="_x0000_i1028" type="#_x0000_t75" style="width:433.65pt;height:131.1pt" o:ole="">
            <v:imagedata r:id="rId17" o:title=""/>
          </v:shape>
          <o:OLEObject Type="Embed" ProgID="Visio.Drawing.11" ShapeID="_x0000_i1028" DrawAspect="Content" ObjectID="_1822716927" r:id="rId18"/>
        </w:object>
      </w:r>
    </w:p>
    <w:p w14:paraId="1DFA7C19" w14:textId="77777777" w:rsidR="005B5723" w:rsidRDefault="005B5723">
      <w:pPr>
        <w:pStyle w:val="TF"/>
      </w:pPr>
      <w:r>
        <w:t>Figure 4.2.3.2-1: Creation of a subscription for event notifications on PFDs change</w:t>
      </w:r>
    </w:p>
    <w:p w14:paraId="2D777FE8" w14:textId="77777777" w:rsidR="005B5723" w:rsidRDefault="005B5723">
      <w:pPr>
        <w:pStyle w:val="B1"/>
        <w:rPr>
          <w:lang w:val="en-US" w:eastAsia="zh-CN"/>
        </w:rPr>
      </w:pPr>
      <w:r>
        <w:rPr>
          <w:rFonts w:hint="eastAsia"/>
          <w:lang w:val="en-US" w:eastAsia="zh-CN"/>
        </w:rPr>
        <w:t>1.</w:t>
      </w:r>
      <w:r>
        <w:rPr>
          <w:rFonts w:hint="eastAsia"/>
          <w:lang w:val="en-US" w:eastAsia="zh-CN"/>
        </w:rPr>
        <w:tab/>
      </w:r>
      <w:r>
        <w:rPr>
          <w:lang w:val="en-US" w:eastAsia="zh-CN"/>
        </w:rPr>
        <w:t>The NF service consumer (e.g. SMF</w:t>
      </w:r>
      <w:r w:rsidR="008A13B2">
        <w:rPr>
          <w:lang w:val="en-US" w:eastAsia="zh-CN"/>
        </w:rPr>
        <w:t>, NWDAF</w:t>
      </w:r>
      <w:r>
        <w:rPr>
          <w:lang w:val="en-US" w:eastAsia="zh-CN"/>
        </w:rPr>
        <w:t xml:space="preserve">) shall send a POST request </w:t>
      </w:r>
      <w:r>
        <w:rPr>
          <w:rFonts w:hint="eastAsia"/>
          <w:lang w:val="en-US" w:eastAsia="zh-CN"/>
        </w:rPr>
        <w:t xml:space="preserve">to </w:t>
      </w:r>
      <w:r>
        <w:rPr>
          <w:lang w:val="en-US" w:eastAsia="zh-CN"/>
        </w:rPr>
        <w:t>the request URI representing the collection of PFD subscriptions resource "{apiRoot}/nnef</w:t>
      </w:r>
      <w:r>
        <w:rPr>
          <w:lang w:val="en-US" w:eastAsia="zh-CN"/>
        </w:rPr>
        <w:noBreakHyphen/>
        <w:t xml:space="preserve">pfdmanagement/v1/subscriptions". </w:t>
      </w:r>
      <w:r w:rsidR="005926F1">
        <w:t>The NF service consumer shall include the</w:t>
      </w:r>
      <w:r w:rsidR="005926F1">
        <w:rPr>
          <w:rFonts w:hint="eastAsia"/>
          <w:lang w:eastAsia="zh-CN"/>
        </w:rPr>
        <w:t xml:space="preserve"> PfdSubscription</w:t>
      </w:r>
      <w:r w:rsidR="005926F1">
        <w:rPr>
          <w:lang w:val="en-US" w:eastAsia="zh-CN"/>
        </w:rPr>
        <w:t xml:space="preserve"> data type in t</w:t>
      </w:r>
      <w:r>
        <w:rPr>
          <w:lang w:val="en-US" w:eastAsia="zh-CN"/>
        </w:rPr>
        <w:t xml:space="preserve">he request </w:t>
      </w:r>
      <w:r w:rsidR="00792F50">
        <w:t>content</w:t>
      </w:r>
      <w:r w:rsidR="005926F1">
        <w:rPr>
          <w:lang w:val="en-US" w:eastAsia="zh-CN"/>
        </w:rPr>
        <w:t xml:space="preserve">. Within the </w:t>
      </w:r>
      <w:r w:rsidR="005926F1">
        <w:t>PfdSubscription data type, the NF service consumer</w:t>
      </w:r>
      <w:r>
        <w:rPr>
          <w:lang w:val="en-US" w:eastAsia="zh-CN"/>
        </w:rPr>
        <w:t xml:space="preserve"> shall include:</w:t>
      </w:r>
    </w:p>
    <w:p w14:paraId="5C72C34B" w14:textId="77777777" w:rsidR="005B5723" w:rsidRDefault="005B5723">
      <w:pPr>
        <w:pStyle w:val="B2"/>
        <w:rPr>
          <w:lang w:val="en-US" w:eastAsia="zh-CN"/>
        </w:rPr>
      </w:pPr>
      <w:r>
        <w:rPr>
          <w:lang w:val="en-US" w:eastAsia="zh-CN"/>
        </w:rPr>
        <w:t>-</w:t>
      </w:r>
      <w:r>
        <w:rPr>
          <w:lang w:val="en-US" w:eastAsia="zh-CN"/>
        </w:rPr>
        <w:tab/>
        <w:t>an URI where to receive the requested notifications as "notifyUri" attribute</w:t>
      </w:r>
      <w:r w:rsidR="005926F1">
        <w:rPr>
          <w:lang w:val="en-US" w:eastAsia="zh-CN"/>
        </w:rPr>
        <w:t>;</w:t>
      </w:r>
    </w:p>
    <w:p w14:paraId="39BAF02F" w14:textId="77777777" w:rsidR="005926F1" w:rsidRDefault="005926F1" w:rsidP="005926F1">
      <w:pPr>
        <w:pStyle w:val="B2"/>
        <w:rPr>
          <w:lang w:val="en-US" w:eastAsia="zh-CN"/>
        </w:rPr>
      </w:pPr>
      <w:r>
        <w:rPr>
          <w:lang w:val="en-US" w:eastAsia="zh-CN"/>
        </w:rPr>
        <w:t>and may include:</w:t>
      </w:r>
    </w:p>
    <w:p w14:paraId="539D100B" w14:textId="77777777" w:rsidR="005926F1" w:rsidRDefault="005926F1" w:rsidP="005926F1">
      <w:pPr>
        <w:pStyle w:val="B2"/>
        <w:rPr>
          <w:lang w:eastAsia="zh-CN"/>
        </w:rPr>
      </w:pPr>
      <w:r>
        <w:rPr>
          <w:lang w:val="en-US" w:eastAsia="zh-CN"/>
        </w:rPr>
        <w:t>-</w:t>
      </w:r>
      <w:r>
        <w:rPr>
          <w:lang w:val="en-US" w:eastAsia="zh-CN"/>
        </w:rPr>
        <w:tab/>
        <w:t xml:space="preserve">subscribed </w:t>
      </w:r>
      <w:r>
        <w:rPr>
          <w:rFonts w:cs="Arial"/>
          <w:szCs w:val="18"/>
          <w:lang w:eastAsia="zh-CN"/>
        </w:rPr>
        <w:t>application identifier(s) within the "</w:t>
      </w:r>
      <w:r>
        <w:rPr>
          <w:rFonts w:hint="eastAsia"/>
          <w:lang w:eastAsia="zh-CN"/>
        </w:rPr>
        <w:t>applicatio</w:t>
      </w:r>
      <w:r>
        <w:rPr>
          <w:lang w:eastAsia="zh-CN"/>
        </w:rPr>
        <w:t>nIds" attribute</w:t>
      </w:r>
      <w:r w:rsidR="008A13B2">
        <w:rPr>
          <w:lang w:val="en-US" w:eastAsia="zh-CN"/>
        </w:rPr>
        <w:t>;</w:t>
      </w:r>
    </w:p>
    <w:p w14:paraId="4B7D4F16" w14:textId="77777777" w:rsidR="008A13B2" w:rsidRDefault="008A13B2" w:rsidP="005926F1">
      <w:pPr>
        <w:pStyle w:val="B2"/>
        <w:rPr>
          <w:lang w:eastAsia="zh-CN"/>
        </w:rPr>
      </w:pPr>
      <w:r>
        <w:rPr>
          <w:lang w:eastAsia="zh-CN"/>
        </w:rPr>
        <w:t>-</w:t>
      </w:r>
      <w:r>
        <w:rPr>
          <w:lang w:eastAsia="zh-CN"/>
        </w:rPr>
        <w:tab/>
        <w:t>the immediate reporting indication within the "immRep" attribute, if the "PfdDetermination" feature is supported.</w:t>
      </w:r>
    </w:p>
    <w:p w14:paraId="214FD7B6" w14:textId="77777777" w:rsidR="005B5723" w:rsidRDefault="005B5723">
      <w:pPr>
        <w:pStyle w:val="B1"/>
        <w:rPr>
          <w:lang w:val="en-US" w:eastAsia="zh-CN"/>
        </w:rPr>
      </w:pPr>
      <w:r>
        <w:rPr>
          <w:rFonts w:hint="eastAsia"/>
          <w:lang w:val="en-US" w:eastAsia="zh-CN"/>
        </w:rPr>
        <w:t>2.</w:t>
      </w:r>
      <w:r>
        <w:rPr>
          <w:rFonts w:hint="eastAsia"/>
          <w:lang w:val="en-US" w:eastAsia="zh-CN"/>
        </w:rPr>
        <w:tab/>
      </w:r>
      <w:r>
        <w:rPr>
          <w:lang w:val="en-US" w:eastAsia="zh-CN"/>
        </w:rPr>
        <w:t xml:space="preserve">If the request is accepted, the PFDF shall: </w:t>
      </w:r>
    </w:p>
    <w:p w14:paraId="0F1316FE" w14:textId="77777777" w:rsidR="005B5723" w:rsidRDefault="005B5723">
      <w:pPr>
        <w:pStyle w:val="B2"/>
        <w:rPr>
          <w:lang w:val="en-US" w:eastAsia="zh-CN"/>
        </w:rPr>
      </w:pPr>
      <w:r>
        <w:rPr>
          <w:lang w:val="en-US" w:eastAsia="zh-CN"/>
        </w:rPr>
        <w:t>-</w:t>
      </w:r>
      <w:r>
        <w:rPr>
          <w:lang w:val="en-US" w:eastAsia="zh-CN"/>
        </w:rPr>
        <w:tab/>
        <w:t>create a new subscription;</w:t>
      </w:r>
    </w:p>
    <w:p w14:paraId="6A65D8C0" w14:textId="77777777" w:rsidR="005B5723" w:rsidRDefault="005B5723">
      <w:pPr>
        <w:pStyle w:val="B2"/>
        <w:rPr>
          <w:lang w:val="en-US" w:eastAsia="zh-CN"/>
        </w:rPr>
      </w:pPr>
      <w:r>
        <w:rPr>
          <w:lang w:val="en-US" w:eastAsia="zh-CN"/>
        </w:rPr>
        <w:t>-</w:t>
      </w:r>
      <w:r>
        <w:rPr>
          <w:lang w:val="en-US" w:eastAsia="zh-CN"/>
        </w:rPr>
        <w:tab/>
        <w:t>assign a subscriptionId;</w:t>
      </w:r>
    </w:p>
    <w:p w14:paraId="60392CB8" w14:textId="77777777" w:rsidR="005B5723" w:rsidRDefault="005B5723">
      <w:pPr>
        <w:pStyle w:val="B2"/>
        <w:rPr>
          <w:lang w:val="en-US" w:eastAsia="zh-CN"/>
        </w:rPr>
      </w:pPr>
      <w:r>
        <w:rPr>
          <w:lang w:val="en-US" w:eastAsia="zh-CN"/>
        </w:rPr>
        <w:t>-</w:t>
      </w:r>
      <w:r>
        <w:rPr>
          <w:lang w:val="en-US" w:eastAsia="zh-CN"/>
        </w:rPr>
        <w:tab/>
        <w:t>store the subscription;</w:t>
      </w:r>
    </w:p>
    <w:p w14:paraId="0C756910" w14:textId="77777777" w:rsidR="005B5723" w:rsidRDefault="005B5723">
      <w:pPr>
        <w:pStyle w:val="B2"/>
        <w:rPr>
          <w:lang w:val="en-US" w:eastAsia="zh-CN"/>
        </w:rPr>
      </w:pPr>
      <w:r>
        <w:rPr>
          <w:lang w:val="en-US" w:eastAsia="zh-CN"/>
        </w:rPr>
        <w:t>-</w:t>
      </w:r>
      <w:r>
        <w:rPr>
          <w:lang w:val="en-US" w:eastAsia="zh-CN"/>
        </w:rPr>
        <w:tab/>
        <w:t xml:space="preserve">send an HTTP "201 Created" response, with the </w:t>
      </w:r>
      <w:r w:rsidR="00792F50">
        <w:t>content</w:t>
      </w:r>
      <w:r>
        <w:rPr>
          <w:lang w:val="en-US" w:eastAsia="zh-CN"/>
        </w:rPr>
        <w:t xml:space="preserve"> containing a representation of the created subscription, and the Location header containing the resource URI of the created subscription "{apiRoot}/nnef-pfdmanagement/v1/subscriptions/{subscriptionId}"</w:t>
      </w:r>
      <w:r w:rsidR="008A13B2">
        <w:rPr>
          <w:lang w:val="en-US" w:eastAsia="zh-CN"/>
        </w:rPr>
        <w:t>; and</w:t>
      </w:r>
    </w:p>
    <w:p w14:paraId="0F4C329A" w14:textId="77777777" w:rsidR="008A13B2" w:rsidRDefault="008A13B2">
      <w:pPr>
        <w:pStyle w:val="B2"/>
        <w:rPr>
          <w:rFonts w:eastAsia="Batang"/>
          <w:lang w:val="en-US" w:eastAsia="zh-CN"/>
        </w:rPr>
      </w:pPr>
      <w:r w:rsidRPr="008D0C1B">
        <w:rPr>
          <w:lang w:val="en-US" w:eastAsia="zh-CN"/>
        </w:rPr>
        <w:t>-</w:t>
      </w:r>
      <w:r w:rsidRPr="008D0C1B">
        <w:rPr>
          <w:lang w:val="en-US" w:eastAsia="zh-CN"/>
        </w:rPr>
        <w:tab/>
      </w:r>
      <w:r w:rsidRPr="008D0C1B">
        <w:rPr>
          <w:noProof/>
        </w:rPr>
        <w:t>if the "</w:t>
      </w:r>
      <w:r w:rsidRPr="008D0C1B">
        <w:rPr>
          <w:rFonts w:cs="Arial"/>
          <w:szCs w:val="18"/>
        </w:rPr>
        <w:t>PfdDetermination</w:t>
      </w:r>
      <w:r w:rsidRPr="008D0C1B">
        <w:rPr>
          <w:noProof/>
        </w:rPr>
        <w:t>" feature is supported</w:t>
      </w:r>
      <w:r>
        <w:rPr>
          <w:noProof/>
        </w:rPr>
        <w:t xml:space="preserve">, the </w:t>
      </w:r>
      <w:r w:rsidRPr="008643DB">
        <w:rPr>
          <w:noProof/>
        </w:rPr>
        <w:t>"immRep" attribute</w:t>
      </w:r>
      <w:r>
        <w:rPr>
          <w:noProof/>
        </w:rPr>
        <w:t xml:space="preserve"> value was set to </w:t>
      </w:r>
      <w:r w:rsidRPr="008643DB">
        <w:rPr>
          <w:noProof/>
        </w:rPr>
        <w:t>"</w:t>
      </w:r>
      <w:r>
        <w:rPr>
          <w:noProof/>
        </w:rPr>
        <w:t>true</w:t>
      </w:r>
      <w:r w:rsidRPr="008643DB">
        <w:rPr>
          <w:noProof/>
        </w:rPr>
        <w:t>"</w:t>
      </w:r>
      <w:r>
        <w:rPr>
          <w:noProof/>
        </w:rPr>
        <w:t xml:space="preserve"> in the request</w:t>
      </w:r>
      <w:r w:rsidRPr="008D0C1B">
        <w:rPr>
          <w:noProof/>
        </w:rPr>
        <w:t xml:space="preserve">, </w:t>
      </w:r>
      <w:r>
        <w:rPr>
          <w:noProof/>
        </w:rPr>
        <w:t xml:space="preserve">and there are currently existing PFDs matching the subscription, then </w:t>
      </w:r>
      <w:r w:rsidRPr="008D0C1B">
        <w:rPr>
          <w:noProof/>
        </w:rPr>
        <w:t xml:space="preserve">the PFDF shall </w:t>
      </w:r>
      <w:r>
        <w:rPr>
          <w:noProof/>
        </w:rPr>
        <w:t>provide these</w:t>
      </w:r>
      <w:r w:rsidRPr="008D0C1B">
        <w:rPr>
          <w:noProof/>
        </w:rPr>
        <w:t xml:space="preserve"> PFDs in the response</w:t>
      </w:r>
      <w:r>
        <w:rPr>
          <w:noProof/>
        </w:rPr>
        <w:t xml:space="preserve"> by including the "pfds" attribute of the </w:t>
      </w:r>
      <w:r w:rsidRPr="008D0C1B">
        <w:rPr>
          <w:rFonts w:ascii="Calibri" w:hAnsi="Calibri"/>
        </w:rPr>
        <w:t>"</w:t>
      </w:r>
      <w:r w:rsidRPr="008D0C1B">
        <w:rPr>
          <w:lang w:eastAsia="zh-CN"/>
        </w:rPr>
        <w:t>PfdSubscription</w:t>
      </w:r>
      <w:r w:rsidRPr="008D0C1B">
        <w:rPr>
          <w:rFonts w:ascii="Calibri" w:hAnsi="Calibri"/>
        </w:rPr>
        <w:t xml:space="preserve">" </w:t>
      </w:r>
      <w:r w:rsidRPr="008D0C1B">
        <w:t>data type</w:t>
      </w:r>
      <w:r w:rsidRPr="008D0C1B">
        <w:rPr>
          <w:noProof/>
        </w:rPr>
        <w:t>.</w:t>
      </w:r>
    </w:p>
    <w:p w14:paraId="793E02BA" w14:textId="77777777" w:rsidR="005B5723" w:rsidRDefault="005B5723">
      <w:pPr>
        <w:pStyle w:val="B1"/>
        <w:rPr>
          <w:lang w:val="en-US" w:eastAsia="zh-CN"/>
        </w:rPr>
      </w:pPr>
      <w:r>
        <w:rPr>
          <w:lang w:val="en-US" w:eastAsia="zh-CN"/>
        </w:rPr>
        <w:tab/>
        <w:t xml:space="preserve">Otherwise, </w:t>
      </w:r>
      <w:r>
        <w:t>one of the HTTP status codes listed in table 5.3.4.3.1-3 shall be returned</w:t>
      </w:r>
      <w:r>
        <w:rPr>
          <w:lang w:val="en-US" w:eastAsia="zh-CN"/>
        </w:rPr>
        <w:t>.</w:t>
      </w:r>
    </w:p>
    <w:p w14:paraId="5AFB9008" w14:textId="77777777" w:rsidR="005926F1" w:rsidRDefault="005926F1" w:rsidP="00712347">
      <w:pPr>
        <w:pStyle w:val="NO"/>
        <w:rPr>
          <w:lang w:val="en-US" w:eastAsia="zh-CN"/>
        </w:rPr>
      </w:pPr>
      <w:r w:rsidRPr="0064462C">
        <w:t>NOTE:</w:t>
      </w:r>
      <w:r w:rsidRPr="0064462C">
        <w:tab/>
        <w:t>The PFDs that have been provisioned to the PFDF before the NF service consumer performs the subscription are not notified to the NF service consumer as a result of this subscription</w:t>
      </w:r>
      <w:r w:rsidR="008A13B2">
        <w:t xml:space="preserve"> when the </w:t>
      </w:r>
      <w:r w:rsidR="008A13B2" w:rsidRPr="00F83C90">
        <w:t>PfdDetermination</w:t>
      </w:r>
      <w:r w:rsidR="008A13B2">
        <w:t xml:space="preserve"> feature is not supported</w:t>
      </w:r>
      <w:r w:rsidRPr="0064462C">
        <w:t>, but the NF service consumer can retrieve them before performing the subscription by invoking Nnef_PFDmanagement_Fetch Service Operation.</w:t>
      </w:r>
    </w:p>
    <w:p w14:paraId="7FD1637C" w14:textId="77777777" w:rsidR="005B5723" w:rsidRDefault="005B5723">
      <w:pPr>
        <w:pStyle w:val="41"/>
      </w:pPr>
      <w:bookmarkStart w:id="145" w:name="_Toc20395877"/>
      <w:bookmarkStart w:id="146" w:name="_Toc36041209"/>
      <w:bookmarkStart w:id="147" w:name="_Toc49955286"/>
      <w:bookmarkStart w:id="148" w:name="_Toc56609983"/>
      <w:bookmarkStart w:id="149" w:name="_Toc66200031"/>
      <w:bookmarkStart w:id="150" w:name="_Toc209520248"/>
      <w:r>
        <w:t>4.2.3.3</w:t>
      </w:r>
      <w:r>
        <w:tab/>
      </w:r>
      <w:r>
        <w:rPr>
          <w:lang w:eastAsia="zh-CN"/>
        </w:rPr>
        <w:t xml:space="preserve">Subscription update for </w:t>
      </w:r>
      <w:r>
        <w:t>event notifications on PFDs change</w:t>
      </w:r>
      <w:bookmarkEnd w:id="145"/>
      <w:bookmarkEnd w:id="146"/>
      <w:bookmarkEnd w:id="147"/>
      <w:bookmarkEnd w:id="148"/>
      <w:bookmarkEnd w:id="149"/>
      <w:bookmarkEnd w:id="150"/>
    </w:p>
    <w:p w14:paraId="1EE2916C" w14:textId="77777777" w:rsidR="005B5723" w:rsidRDefault="005B5723">
      <w:pPr>
        <w:rPr>
          <w:rFonts w:ascii="MS Mincho" w:eastAsia="MS Mincho" w:hAnsi="MS Mincho"/>
          <w:lang w:val="en-US" w:eastAsia="zh-CN"/>
        </w:rPr>
      </w:pPr>
      <w:r>
        <w:rPr>
          <w:rFonts w:hint="eastAsia"/>
          <w:lang w:eastAsia="zh-CN"/>
        </w:rPr>
        <w:t>This</w:t>
      </w:r>
      <w:r>
        <w:rPr>
          <w:lang w:eastAsia="zh-CN"/>
        </w:rPr>
        <w:t xml:space="preserve"> procedure, as shown in </w:t>
      </w:r>
      <w:r>
        <w:t>Figure 4.2.3.3-1,</w:t>
      </w:r>
      <w:r>
        <w:rPr>
          <w:lang w:eastAsia="zh-CN"/>
        </w:rPr>
        <w:t xml:space="preserve"> is used to update an existing subscription to</w:t>
      </w:r>
      <w:r>
        <w:t xml:space="preserve"> notifications on events when the PFDs for application identifier(s) change</w:t>
      </w:r>
      <w:r>
        <w:rPr>
          <w:rFonts w:ascii="MS Mincho" w:eastAsia="MS Mincho" w:hAnsi="MS Mincho"/>
          <w:lang w:val="en-US" w:eastAsia="zh-CN"/>
        </w:rPr>
        <w:t>.</w:t>
      </w:r>
    </w:p>
    <w:p w14:paraId="74F19BFF" w14:textId="77777777" w:rsidR="005B5723" w:rsidRDefault="005B5723">
      <w:pPr>
        <w:pStyle w:val="TH"/>
      </w:pPr>
      <w:r>
        <w:object w:dxaOrig="8672" w:dyaOrig="2639" w14:anchorId="47BAD11B">
          <v:shape id="_x0000_i1029" type="#_x0000_t75" style="width:433.65pt;height:131.1pt" o:ole="">
            <v:imagedata r:id="rId19" o:title=""/>
          </v:shape>
          <o:OLEObject Type="Embed" ProgID="Visio.Drawing.11" ShapeID="_x0000_i1029" DrawAspect="Content" ObjectID="_1822716928" r:id="rId20"/>
        </w:object>
      </w:r>
    </w:p>
    <w:p w14:paraId="73FA7594" w14:textId="77777777" w:rsidR="005B5723" w:rsidRDefault="005B5723">
      <w:pPr>
        <w:pStyle w:val="TF"/>
      </w:pPr>
      <w:r>
        <w:t>Figure 4.2.3.3-1: Update of a subscription for event notifications on PFDs change</w:t>
      </w:r>
    </w:p>
    <w:p w14:paraId="6A7D96FD" w14:textId="77777777" w:rsidR="005B5723" w:rsidRDefault="005B5723">
      <w:pPr>
        <w:pStyle w:val="B1"/>
        <w:rPr>
          <w:lang w:val="en-US" w:eastAsia="zh-CN"/>
        </w:rPr>
      </w:pPr>
      <w:r>
        <w:rPr>
          <w:rFonts w:hint="eastAsia"/>
          <w:lang w:val="en-US" w:eastAsia="zh-CN"/>
        </w:rPr>
        <w:t>1.</w:t>
      </w:r>
      <w:r>
        <w:rPr>
          <w:rFonts w:hint="eastAsia"/>
          <w:lang w:val="en-US" w:eastAsia="zh-CN"/>
        </w:rPr>
        <w:tab/>
      </w:r>
      <w:r>
        <w:rPr>
          <w:lang w:val="en-US" w:eastAsia="zh-CN"/>
        </w:rPr>
        <w:t xml:space="preserve">If the feature PfdChgSubsUpdate is supported, the NF service consumer (e.g. SMF) shall send a PUT request </w:t>
      </w:r>
      <w:r>
        <w:rPr>
          <w:rFonts w:hint="eastAsia"/>
          <w:lang w:val="en-US" w:eastAsia="zh-CN"/>
        </w:rPr>
        <w:t xml:space="preserve">to </w:t>
      </w:r>
      <w:r>
        <w:rPr>
          <w:lang w:val="en-US" w:eastAsia="zh-CN"/>
        </w:rPr>
        <w:t>the resource URI representing the targeted PFD subscription resource "{apiRoot}/nnef</w:t>
      </w:r>
      <w:r>
        <w:rPr>
          <w:lang w:val="en-US" w:eastAsia="zh-CN"/>
        </w:rPr>
        <w:noBreakHyphen/>
        <w:t xml:space="preserve">pfdmanagement/v1/subscriptions/{subscriptionId}". </w:t>
      </w:r>
      <w:r w:rsidR="005926F1">
        <w:t>The NF service consumer shall include the</w:t>
      </w:r>
      <w:r w:rsidR="005926F1">
        <w:rPr>
          <w:rFonts w:hint="eastAsia"/>
          <w:lang w:eastAsia="zh-CN"/>
        </w:rPr>
        <w:t xml:space="preserve"> PfdSubscription</w:t>
      </w:r>
      <w:r w:rsidR="005926F1">
        <w:rPr>
          <w:lang w:val="en-US" w:eastAsia="zh-CN"/>
        </w:rPr>
        <w:t xml:space="preserve"> data type in t</w:t>
      </w:r>
      <w:r>
        <w:rPr>
          <w:lang w:val="en-US" w:eastAsia="zh-CN"/>
        </w:rPr>
        <w:t xml:space="preserve">he request </w:t>
      </w:r>
      <w:r w:rsidR="00792F50">
        <w:t>content</w:t>
      </w:r>
      <w:r w:rsidR="005926F1">
        <w:rPr>
          <w:lang w:val="en-US" w:eastAsia="zh-CN"/>
        </w:rPr>
        <w:t xml:space="preserve">. Within the </w:t>
      </w:r>
      <w:r w:rsidR="005926F1">
        <w:t>PfdSubscription data type, the NF service consumer</w:t>
      </w:r>
      <w:r>
        <w:rPr>
          <w:lang w:val="en-US" w:eastAsia="zh-CN"/>
        </w:rPr>
        <w:t xml:space="preserve"> shall include:</w:t>
      </w:r>
    </w:p>
    <w:p w14:paraId="6F165B39" w14:textId="77777777" w:rsidR="005B5723" w:rsidRDefault="005B5723">
      <w:pPr>
        <w:pStyle w:val="B2"/>
        <w:rPr>
          <w:lang w:val="en-US" w:eastAsia="zh-CN"/>
        </w:rPr>
      </w:pPr>
      <w:r>
        <w:rPr>
          <w:lang w:val="en-US" w:eastAsia="zh-CN"/>
        </w:rPr>
        <w:t>-</w:t>
      </w:r>
      <w:r>
        <w:rPr>
          <w:lang w:val="en-US" w:eastAsia="zh-CN"/>
        </w:rPr>
        <w:tab/>
        <w:t>an URI where to receive the requested notifications as "notifyUri" attribute</w:t>
      </w:r>
      <w:r w:rsidR="005926F1">
        <w:rPr>
          <w:lang w:val="en-US" w:eastAsia="zh-CN"/>
        </w:rPr>
        <w:t>;</w:t>
      </w:r>
    </w:p>
    <w:p w14:paraId="47B68873" w14:textId="77777777" w:rsidR="005926F1" w:rsidRDefault="005926F1" w:rsidP="005926F1">
      <w:pPr>
        <w:pStyle w:val="B2"/>
        <w:rPr>
          <w:lang w:val="en-US" w:eastAsia="zh-CN"/>
        </w:rPr>
      </w:pPr>
      <w:r>
        <w:rPr>
          <w:lang w:val="en-US" w:eastAsia="zh-CN"/>
        </w:rPr>
        <w:t>and may include:</w:t>
      </w:r>
    </w:p>
    <w:p w14:paraId="409D8F99" w14:textId="77777777" w:rsidR="005926F1" w:rsidRDefault="005926F1" w:rsidP="005926F1">
      <w:pPr>
        <w:pStyle w:val="B2"/>
        <w:rPr>
          <w:lang w:eastAsia="zh-CN"/>
        </w:rPr>
      </w:pPr>
      <w:r>
        <w:rPr>
          <w:lang w:val="en-US" w:eastAsia="zh-CN"/>
        </w:rPr>
        <w:t>-</w:t>
      </w:r>
      <w:r>
        <w:rPr>
          <w:lang w:val="en-US" w:eastAsia="zh-CN"/>
        </w:rPr>
        <w:tab/>
        <w:t xml:space="preserve">subscribed </w:t>
      </w:r>
      <w:r>
        <w:rPr>
          <w:rFonts w:cs="Arial"/>
          <w:szCs w:val="18"/>
          <w:lang w:eastAsia="zh-CN"/>
        </w:rPr>
        <w:t>application identifier(s) within the "</w:t>
      </w:r>
      <w:r>
        <w:rPr>
          <w:rFonts w:hint="eastAsia"/>
          <w:lang w:eastAsia="zh-CN"/>
        </w:rPr>
        <w:t>applicatio</w:t>
      </w:r>
      <w:r>
        <w:rPr>
          <w:lang w:eastAsia="zh-CN"/>
        </w:rPr>
        <w:t>nIds" attribute</w:t>
      </w:r>
      <w:r w:rsidR="008A13B2">
        <w:rPr>
          <w:lang w:val="en-US" w:eastAsia="zh-CN"/>
        </w:rPr>
        <w:t>;</w:t>
      </w:r>
    </w:p>
    <w:p w14:paraId="779AC907" w14:textId="77777777" w:rsidR="008A13B2" w:rsidRDefault="008A13B2" w:rsidP="005926F1">
      <w:pPr>
        <w:pStyle w:val="B2"/>
        <w:rPr>
          <w:lang w:val="en-US" w:eastAsia="zh-CN"/>
        </w:rPr>
      </w:pPr>
      <w:r>
        <w:rPr>
          <w:lang w:eastAsia="zh-CN"/>
        </w:rPr>
        <w:t>-</w:t>
      </w:r>
      <w:r>
        <w:rPr>
          <w:lang w:eastAsia="zh-CN"/>
        </w:rPr>
        <w:tab/>
        <w:t>the immediate reporting indication within the "immRep" attribute, if the "PfdDetermination" feature is supported.</w:t>
      </w:r>
    </w:p>
    <w:p w14:paraId="081F19B1" w14:textId="77777777" w:rsidR="005B5723" w:rsidRDefault="005B5723">
      <w:pPr>
        <w:pStyle w:val="NO"/>
        <w:rPr>
          <w:lang w:eastAsia="zh-CN"/>
        </w:rPr>
      </w:pPr>
      <w:r>
        <w:t>NOTE</w:t>
      </w:r>
      <w:r w:rsidR="005926F1">
        <w:t> 1</w:t>
      </w:r>
      <w:r>
        <w:t>:</w:t>
      </w:r>
      <w:r>
        <w:tab/>
        <w:t>The "notif</w:t>
      </w:r>
      <w:r w:rsidR="00DA17D3">
        <w:t>y</w:t>
      </w:r>
      <w:r>
        <w:t xml:space="preserve">Uri" attribute within the </w:t>
      </w:r>
      <w:r>
        <w:rPr>
          <w:rFonts w:hint="eastAsia"/>
          <w:lang w:eastAsia="zh-CN"/>
        </w:rPr>
        <w:t>PfdSubscription</w:t>
      </w:r>
      <w:r>
        <w:t xml:space="preserve"> data structure can be modified to request that subsequent notifications are sent to a new NF service consumer.</w:t>
      </w:r>
    </w:p>
    <w:p w14:paraId="2C29506D" w14:textId="77777777" w:rsidR="005B5723" w:rsidRDefault="005B5723">
      <w:pPr>
        <w:pStyle w:val="B1"/>
        <w:rPr>
          <w:lang w:val="en-US" w:eastAsia="zh-CN"/>
        </w:rPr>
      </w:pPr>
      <w:r>
        <w:rPr>
          <w:rFonts w:hint="eastAsia"/>
          <w:lang w:val="en-US" w:eastAsia="zh-CN"/>
        </w:rPr>
        <w:t>2.</w:t>
      </w:r>
      <w:r>
        <w:rPr>
          <w:rFonts w:hint="eastAsia"/>
          <w:lang w:val="en-US" w:eastAsia="zh-CN"/>
        </w:rPr>
        <w:tab/>
      </w:r>
      <w:r>
        <w:rPr>
          <w:lang w:val="en-US" w:eastAsia="zh-CN"/>
        </w:rPr>
        <w:t xml:space="preserve">If the feature PfdChgSubsUpdate is supported and the request is accepted, the PFDF shall: </w:t>
      </w:r>
    </w:p>
    <w:p w14:paraId="47FF371F" w14:textId="77777777" w:rsidR="005B5723" w:rsidRDefault="005B5723">
      <w:pPr>
        <w:pStyle w:val="B2"/>
        <w:rPr>
          <w:lang w:val="en-US" w:eastAsia="zh-CN"/>
        </w:rPr>
      </w:pPr>
      <w:r>
        <w:rPr>
          <w:lang w:val="en-US" w:eastAsia="zh-CN"/>
        </w:rPr>
        <w:t>-</w:t>
      </w:r>
      <w:r>
        <w:rPr>
          <w:lang w:val="en-US" w:eastAsia="zh-CN"/>
        </w:rPr>
        <w:tab/>
        <w:t>update the subscription;</w:t>
      </w:r>
    </w:p>
    <w:p w14:paraId="24F26BB7" w14:textId="77777777" w:rsidR="005B5723" w:rsidRDefault="005B5723">
      <w:pPr>
        <w:pStyle w:val="B2"/>
        <w:rPr>
          <w:lang w:val="en-US" w:eastAsia="zh-CN"/>
        </w:rPr>
      </w:pPr>
      <w:r>
        <w:rPr>
          <w:lang w:val="en-US" w:eastAsia="zh-CN"/>
        </w:rPr>
        <w:t>-</w:t>
      </w:r>
      <w:r>
        <w:rPr>
          <w:lang w:val="en-US" w:eastAsia="zh-CN"/>
        </w:rPr>
        <w:tab/>
        <w:t xml:space="preserve">send an HTTP "200 OK" response with the </w:t>
      </w:r>
      <w:r w:rsidR="00792F50">
        <w:t>content</w:t>
      </w:r>
      <w:r>
        <w:rPr>
          <w:lang w:val="en-US" w:eastAsia="zh-CN"/>
        </w:rPr>
        <w:t xml:space="preserve"> containing a representation of the updated subscription</w:t>
      </w:r>
      <w:r w:rsidR="008A13B2">
        <w:rPr>
          <w:lang w:val="en-US" w:eastAsia="zh-CN"/>
        </w:rPr>
        <w:t>;</w:t>
      </w:r>
    </w:p>
    <w:p w14:paraId="031B21F4" w14:textId="77777777" w:rsidR="008A13B2" w:rsidRDefault="008A13B2">
      <w:pPr>
        <w:pStyle w:val="B2"/>
        <w:rPr>
          <w:rFonts w:eastAsia="Batang"/>
          <w:lang w:val="en-US" w:eastAsia="zh-CN"/>
        </w:rPr>
      </w:pPr>
      <w:r w:rsidRPr="008D0C1B">
        <w:rPr>
          <w:lang w:val="en-US" w:eastAsia="zh-CN"/>
        </w:rPr>
        <w:t>-</w:t>
      </w:r>
      <w:r w:rsidRPr="008D0C1B">
        <w:rPr>
          <w:lang w:val="en-US" w:eastAsia="zh-CN"/>
        </w:rPr>
        <w:tab/>
      </w:r>
      <w:r w:rsidRPr="008D0C1B">
        <w:rPr>
          <w:noProof/>
        </w:rPr>
        <w:t>if the "</w:t>
      </w:r>
      <w:r w:rsidRPr="008D0C1B">
        <w:rPr>
          <w:rFonts w:cs="Arial"/>
          <w:szCs w:val="18"/>
        </w:rPr>
        <w:t>PfdDetermination</w:t>
      </w:r>
      <w:r w:rsidRPr="008D0C1B">
        <w:rPr>
          <w:noProof/>
        </w:rPr>
        <w:t>" feature is supported</w:t>
      </w:r>
      <w:r>
        <w:rPr>
          <w:noProof/>
        </w:rPr>
        <w:t xml:space="preserve">, the </w:t>
      </w:r>
      <w:r w:rsidRPr="008643DB">
        <w:rPr>
          <w:noProof/>
        </w:rPr>
        <w:t>"immRep" attribute</w:t>
      </w:r>
      <w:r>
        <w:rPr>
          <w:noProof/>
        </w:rPr>
        <w:t xml:space="preserve"> value was set to </w:t>
      </w:r>
      <w:r w:rsidRPr="008643DB">
        <w:rPr>
          <w:noProof/>
        </w:rPr>
        <w:t>"</w:t>
      </w:r>
      <w:r>
        <w:rPr>
          <w:noProof/>
        </w:rPr>
        <w:t>true</w:t>
      </w:r>
      <w:r w:rsidRPr="008643DB">
        <w:rPr>
          <w:noProof/>
        </w:rPr>
        <w:t>"</w:t>
      </w:r>
      <w:r>
        <w:rPr>
          <w:noProof/>
        </w:rPr>
        <w:t xml:space="preserve"> in the request</w:t>
      </w:r>
      <w:r w:rsidRPr="008D0C1B">
        <w:rPr>
          <w:noProof/>
        </w:rPr>
        <w:t xml:space="preserve">, </w:t>
      </w:r>
      <w:r>
        <w:rPr>
          <w:noProof/>
        </w:rPr>
        <w:t xml:space="preserve">and there are currently existing PFDs matching the subscription, then </w:t>
      </w:r>
      <w:r w:rsidRPr="008D0C1B">
        <w:rPr>
          <w:noProof/>
        </w:rPr>
        <w:t xml:space="preserve">the PFDF shall </w:t>
      </w:r>
      <w:r>
        <w:rPr>
          <w:noProof/>
        </w:rPr>
        <w:t>provide these</w:t>
      </w:r>
      <w:r w:rsidRPr="008D0C1B">
        <w:rPr>
          <w:noProof/>
        </w:rPr>
        <w:t xml:space="preserve"> PFDs in the response</w:t>
      </w:r>
      <w:r>
        <w:rPr>
          <w:noProof/>
        </w:rPr>
        <w:t xml:space="preserve"> by including the "pfds" attribute of the </w:t>
      </w:r>
      <w:r w:rsidRPr="008D0C1B">
        <w:rPr>
          <w:rFonts w:ascii="Calibri" w:hAnsi="Calibri"/>
        </w:rPr>
        <w:t>"</w:t>
      </w:r>
      <w:r w:rsidRPr="008D0C1B">
        <w:rPr>
          <w:lang w:eastAsia="zh-CN"/>
        </w:rPr>
        <w:t>PfdSubscription</w:t>
      </w:r>
      <w:r w:rsidRPr="008D0C1B">
        <w:rPr>
          <w:rFonts w:ascii="Calibri" w:hAnsi="Calibri"/>
        </w:rPr>
        <w:t xml:space="preserve">" </w:t>
      </w:r>
      <w:r w:rsidRPr="008D0C1B">
        <w:t>data type</w:t>
      </w:r>
      <w:r w:rsidRPr="008D0C1B">
        <w:rPr>
          <w:noProof/>
        </w:rPr>
        <w:t>.</w:t>
      </w:r>
    </w:p>
    <w:p w14:paraId="42F23248" w14:textId="77777777" w:rsidR="005B5723" w:rsidRDefault="005B5723">
      <w:pPr>
        <w:pStyle w:val="B1"/>
      </w:pPr>
      <w:r>
        <w:rPr>
          <w:lang w:val="en-US" w:eastAsia="zh-CN"/>
        </w:rPr>
        <w:tab/>
        <w:t>Otherwise, i</w:t>
      </w:r>
      <w:r>
        <w:rPr>
          <w:rFonts w:eastAsia="Times New Roman"/>
        </w:rPr>
        <w:t xml:space="preserve">f errors occur when processing the HTTP PUT request, the PFDF shall send an HTTP error response as specified in </w:t>
      </w:r>
      <w:r w:rsidR="00632019">
        <w:rPr>
          <w:rFonts w:eastAsia="Times New Roman"/>
        </w:rPr>
        <w:t>clause</w:t>
      </w:r>
      <w:r>
        <w:rPr>
          <w:rFonts w:eastAsia="Times New Roman"/>
        </w:rPr>
        <w:t> 5.7</w:t>
      </w:r>
      <w:r>
        <w:rPr>
          <w:lang w:val="en-US" w:eastAsia="zh-CN"/>
        </w:rPr>
        <w:t>.</w:t>
      </w:r>
      <w:r>
        <w:t xml:space="preserve"> If the feature "ES3XX" is supported, and the PFDF determines the received HTTP PUT request needs to be redirected, the PFDF shall send an HTTP redirect response as specified in </w:t>
      </w:r>
      <w:r w:rsidR="00632019">
        <w:t>clause</w:t>
      </w:r>
      <w:r>
        <w:t> </w:t>
      </w:r>
      <w:r>
        <w:rPr>
          <w:lang w:eastAsia="zh-CN"/>
        </w:rPr>
        <w:t xml:space="preserve">6.10.9 of </w:t>
      </w:r>
      <w:r>
        <w:rPr>
          <w:lang w:val="en-US"/>
        </w:rPr>
        <w:t>3GPP TS 29.500 [5]</w:t>
      </w:r>
      <w:r>
        <w:t>.</w:t>
      </w:r>
    </w:p>
    <w:p w14:paraId="607FC72D" w14:textId="77777777" w:rsidR="005926F1" w:rsidRDefault="005926F1" w:rsidP="00712347">
      <w:pPr>
        <w:pStyle w:val="NO"/>
        <w:rPr>
          <w:lang w:val="en-US" w:eastAsia="zh-CN"/>
        </w:rPr>
      </w:pPr>
      <w:r w:rsidRPr="0064462C">
        <w:t>NOTE</w:t>
      </w:r>
      <w:r>
        <w:t> </w:t>
      </w:r>
      <w:r>
        <w:rPr>
          <w:lang w:eastAsia="zh-CN"/>
        </w:rPr>
        <w:t>2</w:t>
      </w:r>
      <w:r w:rsidRPr="0064462C">
        <w:t>:</w:t>
      </w:r>
      <w:r w:rsidRPr="0064462C">
        <w:tab/>
        <w:t>The PFDs that have been provisioned to the PFDF before the NF service consumer performs the subscription are not notified to the NF service consumer as a result of this subscription</w:t>
      </w:r>
      <w:r w:rsidR="008A13B2" w:rsidRPr="00AF7BE0">
        <w:t xml:space="preserve"> when the PfdDetermination feature is not supported</w:t>
      </w:r>
      <w:r w:rsidRPr="0064462C">
        <w:t>, but the NF service consumer can retrieve them before performing the subscription by invoking Nnef_PFDmanagement_Fetch Service Operation.</w:t>
      </w:r>
    </w:p>
    <w:p w14:paraId="21090415" w14:textId="77777777" w:rsidR="005B5723" w:rsidRDefault="005B5723">
      <w:pPr>
        <w:pStyle w:val="31"/>
        <w:rPr>
          <w:lang w:eastAsia="zh-CN"/>
        </w:rPr>
      </w:pPr>
      <w:bookmarkStart w:id="151" w:name="_Toc20395878"/>
      <w:bookmarkStart w:id="152" w:name="_Toc36041210"/>
      <w:bookmarkStart w:id="153" w:name="_Toc49955287"/>
      <w:bookmarkStart w:id="154" w:name="_Toc56609984"/>
      <w:bookmarkStart w:id="155" w:name="_Toc66200032"/>
      <w:bookmarkStart w:id="156" w:name="_Toc209520249"/>
      <w:r>
        <w:t>4.</w:t>
      </w:r>
      <w:r>
        <w:rPr>
          <w:lang w:eastAsia="zh-CN"/>
        </w:rPr>
        <w:t>2</w:t>
      </w:r>
      <w:r>
        <w:t>.4</w:t>
      </w:r>
      <w:r>
        <w:tab/>
        <w:t>Nnef_PFDmanagement_Notify Service Operation</w:t>
      </w:r>
      <w:bookmarkEnd w:id="151"/>
      <w:bookmarkEnd w:id="152"/>
      <w:bookmarkEnd w:id="153"/>
      <w:bookmarkEnd w:id="154"/>
      <w:bookmarkEnd w:id="155"/>
      <w:bookmarkEnd w:id="156"/>
    </w:p>
    <w:p w14:paraId="71EE6155" w14:textId="77777777" w:rsidR="005B5723" w:rsidRDefault="005B5723">
      <w:pPr>
        <w:pStyle w:val="41"/>
      </w:pPr>
      <w:bookmarkStart w:id="157" w:name="_Toc20395879"/>
      <w:bookmarkStart w:id="158" w:name="_Toc36041211"/>
      <w:bookmarkStart w:id="159" w:name="_Toc49955288"/>
      <w:bookmarkStart w:id="160" w:name="_Toc56609985"/>
      <w:bookmarkStart w:id="161" w:name="_Toc66200033"/>
      <w:bookmarkStart w:id="162" w:name="_Toc209520250"/>
      <w:r>
        <w:t>4.2.4.1</w:t>
      </w:r>
      <w:r>
        <w:tab/>
        <w:t>General</w:t>
      </w:r>
      <w:bookmarkEnd w:id="157"/>
      <w:bookmarkEnd w:id="158"/>
      <w:bookmarkEnd w:id="159"/>
      <w:bookmarkEnd w:id="160"/>
      <w:bookmarkEnd w:id="161"/>
      <w:bookmarkEnd w:id="162"/>
    </w:p>
    <w:p w14:paraId="6118F390" w14:textId="77777777" w:rsidR="005B5723" w:rsidRDefault="005B5723">
      <w:r>
        <w:t>The Nnef_PFDmanagement_Notify service operation notifies the NF service consumer to update, delete or retrieve the PFDs for application identifier(s).</w:t>
      </w:r>
    </w:p>
    <w:p w14:paraId="1544B48E" w14:textId="77777777" w:rsidR="005B5723" w:rsidRDefault="005B5723">
      <w:pPr>
        <w:rPr>
          <w:lang w:eastAsia="zh-CN"/>
        </w:rPr>
      </w:pPr>
      <w:r>
        <w:rPr>
          <w:lang w:eastAsia="zh-CN"/>
        </w:rPr>
        <w:t xml:space="preserve">The following procedures using the </w:t>
      </w:r>
      <w:r>
        <w:t>Nnef_PFDmanagement_Notify</w:t>
      </w:r>
      <w:r>
        <w:rPr>
          <w:lang w:eastAsia="zh-CN"/>
        </w:rPr>
        <w:t xml:space="preserve"> service operation are supported:</w:t>
      </w:r>
    </w:p>
    <w:p w14:paraId="07CF6BE1" w14:textId="77777777" w:rsidR="005B5723" w:rsidRDefault="005B5723">
      <w:pPr>
        <w:pStyle w:val="B1"/>
      </w:pPr>
      <w:r>
        <w:t>-</w:t>
      </w:r>
      <w:r>
        <w:tab/>
        <w:t>Notification of PFD change.</w:t>
      </w:r>
    </w:p>
    <w:p w14:paraId="3B6A445F" w14:textId="77777777" w:rsidR="005B5723" w:rsidRDefault="005B5723">
      <w:pPr>
        <w:pStyle w:val="B1"/>
      </w:pPr>
      <w:r>
        <w:lastRenderedPageBreak/>
        <w:t>-</w:t>
      </w:r>
      <w:r>
        <w:tab/>
        <w:t>Notification PUSH</w:t>
      </w:r>
    </w:p>
    <w:p w14:paraId="76CDBBBD" w14:textId="77777777" w:rsidR="005B5723" w:rsidRDefault="005B5723">
      <w:pPr>
        <w:pStyle w:val="41"/>
      </w:pPr>
      <w:bookmarkStart w:id="163" w:name="_Toc20395880"/>
      <w:bookmarkStart w:id="164" w:name="_Toc36041212"/>
      <w:bookmarkStart w:id="165" w:name="_Toc49955289"/>
      <w:bookmarkStart w:id="166" w:name="_Toc56609986"/>
      <w:bookmarkStart w:id="167" w:name="_Toc66200034"/>
      <w:bookmarkStart w:id="168" w:name="_Toc209520251"/>
      <w:r>
        <w:t>4.2.4.2</w:t>
      </w:r>
      <w:r>
        <w:tab/>
        <w:t>Notification of PFD change</w:t>
      </w:r>
      <w:bookmarkEnd w:id="163"/>
      <w:bookmarkEnd w:id="164"/>
      <w:bookmarkEnd w:id="165"/>
      <w:bookmarkEnd w:id="166"/>
      <w:bookmarkEnd w:id="167"/>
      <w:bookmarkEnd w:id="168"/>
    </w:p>
    <w:p w14:paraId="4DA82996" w14:textId="77777777" w:rsidR="005B5723" w:rsidRDefault="005B5723">
      <w:pPr>
        <w:pStyle w:val="TH"/>
      </w:pPr>
      <w:r>
        <w:object w:dxaOrig="8672" w:dyaOrig="2639" w14:anchorId="64F4E288">
          <v:shape id="_x0000_i1030" type="#_x0000_t75" style="width:433.65pt;height:131.95pt" o:ole="">
            <v:imagedata r:id="rId21" o:title=""/>
          </v:shape>
          <o:OLEObject Type="Embed" ProgID="Visio.Drawing.11" ShapeID="_x0000_i1030" DrawAspect="Content" ObjectID="_1822716929" r:id="rId22"/>
        </w:object>
      </w:r>
    </w:p>
    <w:p w14:paraId="475036EF" w14:textId="77777777" w:rsidR="005B5723" w:rsidRDefault="005B5723">
      <w:pPr>
        <w:pStyle w:val="TF"/>
        <w:rPr>
          <w:lang w:val="en-US" w:eastAsia="zh-CN"/>
        </w:rPr>
      </w:pPr>
      <w:r>
        <w:rPr>
          <w:rFonts w:hint="eastAsia"/>
          <w:lang w:eastAsia="zh-CN"/>
        </w:rPr>
        <w:t>Figure </w:t>
      </w:r>
      <w:r>
        <w:rPr>
          <w:lang w:val="en-US" w:eastAsia="zh-CN"/>
        </w:rPr>
        <w:t>4.2.4.2-1: Notification of PFD change</w:t>
      </w:r>
    </w:p>
    <w:p w14:paraId="6B5847B0" w14:textId="77777777" w:rsidR="005B5723" w:rsidRDefault="005B5723">
      <w:pPr>
        <w:pStyle w:val="B1"/>
        <w:rPr>
          <w:lang w:eastAsia="zh-CN"/>
        </w:rPr>
      </w:pPr>
      <w:r>
        <w:rPr>
          <w:rFonts w:hint="eastAsia"/>
          <w:lang w:eastAsia="zh-CN"/>
        </w:rPr>
        <w:t>1.</w:t>
      </w:r>
      <w:r>
        <w:rPr>
          <w:lang w:eastAsia="zh-CN"/>
        </w:rPr>
        <w:tab/>
        <w:t>The PFDF shall send a POST request to the NF service consumer (e.g. SMF</w:t>
      </w:r>
      <w:r w:rsidR="008A13B2">
        <w:rPr>
          <w:lang w:eastAsia="zh-CN"/>
        </w:rPr>
        <w:t>, NWDAF</w:t>
      </w:r>
      <w:r>
        <w:rPr>
          <w:lang w:eastAsia="zh-CN"/>
        </w:rPr>
        <w:t xml:space="preserve">) targeting the URI </w:t>
      </w:r>
      <w:r>
        <w:t>"</w:t>
      </w:r>
      <w:r>
        <w:rPr>
          <w:lang w:eastAsia="zh-CN"/>
        </w:rPr>
        <w:t xml:space="preserve">{notifyUri}, where {notifyUri} is the notification URI provided during the creation or </w:t>
      </w:r>
      <w:r>
        <w:t>modification</w:t>
      </w:r>
      <w:r>
        <w:rPr>
          <w:lang w:eastAsia="zh-CN"/>
        </w:rPr>
        <w:t xml:space="preserve"> of the subscription resource as specified in </w:t>
      </w:r>
      <w:r w:rsidR="00632019">
        <w:rPr>
          <w:lang w:eastAsia="zh-CN"/>
        </w:rPr>
        <w:t>clause</w:t>
      </w:r>
      <w:r>
        <w:rPr>
          <w:lang w:eastAsia="zh-CN"/>
        </w:rPr>
        <w:t xml:space="preserve"> 4.2.3. The </w:t>
      </w:r>
      <w:r w:rsidR="00792F50">
        <w:t>content</w:t>
      </w:r>
      <w:r>
        <w:rPr>
          <w:lang w:eastAsia="zh-CN"/>
        </w:rPr>
        <w:t xml:space="preserve"> of the POST request shall contain one or more PfdChangeNotification data structure(s).</w:t>
      </w:r>
    </w:p>
    <w:p w14:paraId="34C3151D" w14:textId="77777777" w:rsidR="005B5723" w:rsidRDefault="005B5723">
      <w:pPr>
        <w:pStyle w:val="B1"/>
        <w:rPr>
          <w:lang w:eastAsia="zh-CN"/>
        </w:rPr>
      </w:pPr>
      <w:r>
        <w:rPr>
          <w:lang w:eastAsia="zh-CN"/>
        </w:rPr>
        <w:t>2</w:t>
      </w:r>
      <w:r>
        <w:rPr>
          <w:lang w:eastAsia="zh-CN"/>
        </w:rPr>
        <w:tab/>
      </w:r>
      <w:r>
        <w:rPr>
          <w:lang w:eastAsia="ko-KR"/>
        </w:rPr>
        <w:t xml:space="preserve">If the notification is </w:t>
      </w:r>
      <w:r>
        <w:rPr>
          <w:lang w:val="en-US" w:eastAsia="ko-KR"/>
        </w:rPr>
        <w:t>accepted</w:t>
      </w:r>
      <w:r>
        <w:rPr>
          <w:lang w:eastAsia="ko-KR"/>
        </w:rPr>
        <w:t>,</w:t>
      </w:r>
      <w:r>
        <w:rPr>
          <w:lang w:eastAsia="zh-CN"/>
        </w:rPr>
        <w:t xml:space="preserve"> the NF service consumer shall reply with:</w:t>
      </w:r>
    </w:p>
    <w:p w14:paraId="3B0DBBD9" w14:textId="77777777" w:rsidR="005B5723" w:rsidRDefault="005B5723">
      <w:pPr>
        <w:pStyle w:val="B2"/>
      </w:pPr>
      <w:r>
        <w:t>-</w:t>
      </w:r>
      <w:r>
        <w:tab/>
        <w:t>"204 No Content" indicating the successful provisioning of all PFDs; or</w:t>
      </w:r>
    </w:p>
    <w:p w14:paraId="18EC4428" w14:textId="77777777" w:rsidR="005B5723" w:rsidRDefault="005B5723">
      <w:pPr>
        <w:pStyle w:val="B2"/>
      </w:pPr>
      <w:r>
        <w:rPr>
          <w:lang w:eastAsia="zh-CN"/>
        </w:rPr>
        <w:t>-</w:t>
      </w:r>
      <w:r>
        <w:rPr>
          <w:lang w:eastAsia="zh-CN"/>
        </w:rPr>
        <w:tab/>
        <w:t xml:space="preserve">"200 OK" and the </w:t>
      </w:r>
      <w:r w:rsidR="00792F50">
        <w:t>content</w:t>
      </w:r>
      <w:r>
        <w:rPr>
          <w:lang w:eastAsia="zh-CN"/>
        </w:rPr>
        <w:t xml:space="preserve"> of the response shall contain </w:t>
      </w:r>
      <w:r>
        <w:t>"</w:t>
      </w:r>
      <w:r>
        <w:rPr>
          <w:lang w:eastAsia="zh-CN"/>
        </w:rPr>
        <w:t>PfdChangeReport</w:t>
      </w:r>
      <w:r>
        <w:t>" data structure with detailed information of failed application(s)</w:t>
      </w:r>
      <w:r>
        <w:rPr>
          <w:lang w:eastAsia="zh-CN"/>
        </w:rPr>
        <w:t>.</w:t>
      </w:r>
    </w:p>
    <w:p w14:paraId="3AFF8195" w14:textId="77777777" w:rsidR="005B5723" w:rsidRDefault="005B5723">
      <w:pPr>
        <w:pStyle w:val="B1"/>
        <w:rPr>
          <w:lang w:val="en-US" w:eastAsia="zh-CN"/>
        </w:rPr>
      </w:pPr>
      <w:r>
        <w:tab/>
      </w:r>
      <w:r>
        <w:rPr>
          <w:rFonts w:hint="eastAsia"/>
          <w:lang w:eastAsia="zh-CN"/>
        </w:rPr>
        <w:t xml:space="preserve">Otherwise, </w:t>
      </w:r>
      <w:r>
        <w:rPr>
          <w:rFonts w:eastAsia="Times New Roman"/>
        </w:rPr>
        <w:t xml:space="preserve">if errors occur when processing the HTTP POST request, the </w:t>
      </w:r>
      <w:r>
        <w:rPr>
          <w:lang w:eastAsia="zh-CN"/>
        </w:rPr>
        <w:t>NF service consumer</w:t>
      </w:r>
      <w:r>
        <w:rPr>
          <w:rFonts w:eastAsia="Times New Roman"/>
        </w:rPr>
        <w:t xml:space="preserve"> shall send an HTTP error response as specified in </w:t>
      </w:r>
      <w:r w:rsidR="00632019">
        <w:rPr>
          <w:rFonts w:eastAsia="Times New Roman"/>
        </w:rPr>
        <w:t>clause</w:t>
      </w:r>
      <w:r>
        <w:rPr>
          <w:rFonts w:eastAsia="Times New Roman"/>
        </w:rPr>
        <w:t> 5.7</w:t>
      </w:r>
      <w:r>
        <w:rPr>
          <w:lang w:val="en-US" w:eastAsia="zh-CN"/>
        </w:rPr>
        <w:t>.</w:t>
      </w:r>
      <w:r>
        <w:t xml:space="preserve"> If the feature "ES3XX" is supported, and the </w:t>
      </w:r>
      <w:r>
        <w:rPr>
          <w:lang w:eastAsia="zh-CN"/>
        </w:rPr>
        <w:t>NF service consumer</w:t>
      </w:r>
      <w:r>
        <w:t xml:space="preserve"> determines the received HTTP POST request needs to be redirected, the </w:t>
      </w:r>
      <w:r>
        <w:rPr>
          <w:lang w:eastAsia="zh-CN"/>
        </w:rPr>
        <w:t>NF service consumer</w:t>
      </w:r>
      <w:r>
        <w:t xml:space="preserve"> shall send an HTTP redirect response as specified in </w:t>
      </w:r>
      <w:r w:rsidR="00632019">
        <w:t>clause</w:t>
      </w:r>
      <w:r>
        <w:t> </w:t>
      </w:r>
      <w:r>
        <w:rPr>
          <w:lang w:eastAsia="zh-CN"/>
        </w:rPr>
        <w:t xml:space="preserve">6.10.9 of </w:t>
      </w:r>
      <w:r>
        <w:rPr>
          <w:lang w:val="en-US"/>
        </w:rPr>
        <w:t>3GPP TS 29.500 [5]</w:t>
      </w:r>
      <w:r>
        <w:t>.</w:t>
      </w:r>
    </w:p>
    <w:p w14:paraId="771AFCCE" w14:textId="77777777" w:rsidR="005B5723" w:rsidRDefault="005B5723">
      <w:pPr>
        <w:pStyle w:val="41"/>
      </w:pPr>
      <w:bookmarkStart w:id="169" w:name="_Toc49955290"/>
      <w:bookmarkStart w:id="170" w:name="_Toc56609987"/>
      <w:bookmarkStart w:id="171" w:name="_Toc66200035"/>
      <w:bookmarkStart w:id="172" w:name="_Toc209520252"/>
      <w:r>
        <w:t>4.2.4.3</w:t>
      </w:r>
      <w:r>
        <w:tab/>
        <w:t>Notification PUSH</w:t>
      </w:r>
      <w:bookmarkEnd w:id="169"/>
      <w:bookmarkEnd w:id="170"/>
      <w:bookmarkEnd w:id="171"/>
      <w:bookmarkEnd w:id="172"/>
    </w:p>
    <w:p w14:paraId="61615635" w14:textId="77777777" w:rsidR="005B5723" w:rsidRDefault="005B5723">
      <w:pPr>
        <w:pStyle w:val="TH"/>
      </w:pPr>
      <w:r>
        <w:object w:dxaOrig="8672" w:dyaOrig="2639" w14:anchorId="21A36090">
          <v:shape id="_x0000_i1031" type="#_x0000_t75" style="width:434.1pt;height:131.95pt" o:ole="">
            <v:imagedata r:id="rId23" o:title=""/>
          </v:shape>
          <o:OLEObject Type="Embed" ProgID="Visio.Drawing.11" ShapeID="_x0000_i1031" DrawAspect="Content" ObjectID="_1822716930" r:id="rId24"/>
        </w:object>
      </w:r>
    </w:p>
    <w:p w14:paraId="6E351454" w14:textId="77777777" w:rsidR="005B5723" w:rsidRDefault="005B5723">
      <w:pPr>
        <w:pStyle w:val="TF"/>
        <w:rPr>
          <w:lang w:val="en-US" w:eastAsia="zh-CN"/>
        </w:rPr>
      </w:pPr>
      <w:bookmarkStart w:id="173" w:name="_Hlk49333119"/>
      <w:r>
        <w:rPr>
          <w:rFonts w:hint="eastAsia"/>
          <w:lang w:eastAsia="zh-CN"/>
        </w:rPr>
        <w:t>Figure </w:t>
      </w:r>
      <w:r>
        <w:rPr>
          <w:lang w:val="en-US" w:eastAsia="zh-CN"/>
        </w:rPr>
        <w:t>4.2.4.3-1: Notification PUSH</w:t>
      </w:r>
    </w:p>
    <w:bookmarkEnd w:id="173"/>
    <w:p w14:paraId="0559DBFF" w14:textId="77777777" w:rsidR="005B5723" w:rsidRDefault="005B5723">
      <w:pPr>
        <w:pStyle w:val="B1"/>
        <w:rPr>
          <w:lang w:val="en-US" w:eastAsia="zh-CN"/>
        </w:rPr>
      </w:pPr>
      <w:r>
        <w:rPr>
          <w:rFonts w:hint="eastAsia"/>
          <w:lang w:eastAsia="zh-CN"/>
        </w:rPr>
        <w:t>1.</w:t>
      </w:r>
      <w:r>
        <w:rPr>
          <w:lang w:eastAsia="zh-CN"/>
        </w:rPr>
        <w:tab/>
        <w:t xml:space="preserve">If the </w:t>
      </w:r>
      <w:r>
        <w:rPr>
          <w:rFonts w:cs="Arial" w:hint="eastAsia"/>
          <w:szCs w:val="18"/>
          <w:lang w:eastAsia="zh-CN"/>
        </w:rPr>
        <w:t>N</w:t>
      </w:r>
      <w:r>
        <w:rPr>
          <w:rFonts w:cs="Arial"/>
          <w:szCs w:val="18"/>
          <w:lang w:eastAsia="zh-CN"/>
        </w:rPr>
        <w:t xml:space="preserve">otificationPush feature defined in </w:t>
      </w:r>
      <w:r w:rsidR="00632019">
        <w:rPr>
          <w:rFonts w:cs="Arial"/>
          <w:szCs w:val="18"/>
          <w:lang w:eastAsia="zh-CN"/>
        </w:rPr>
        <w:t>clause</w:t>
      </w:r>
      <w:r>
        <w:rPr>
          <w:rFonts w:cs="Arial"/>
          <w:szCs w:val="18"/>
          <w:lang w:val="en-US" w:eastAsia="zh-CN"/>
        </w:rPr>
        <w:t> 5.8 is supported, and when the PFDF only notifies the NF service consumer to retrieve or remove the PFDs for application identifier(s), then</w:t>
      </w:r>
      <w:r>
        <w:rPr>
          <w:lang w:eastAsia="zh-CN"/>
        </w:rPr>
        <w:t xml:space="preserve"> the PFDF shall send a POST request to the NF service consumer (e.g. SMF) with </w:t>
      </w:r>
      <w:bookmarkStart w:id="174" w:name="_Hlk49495636"/>
      <w:r>
        <w:rPr>
          <w:noProof/>
        </w:rPr>
        <w:t xml:space="preserve">"{notifyUri}/notifypush" as URI (where the "notifyUri" </w:t>
      </w:r>
      <w:bookmarkEnd w:id="174"/>
      <w:r>
        <w:rPr>
          <w:noProof/>
        </w:rPr>
        <w:t xml:space="preserve">was previously supplied by the NF service consumer) and one or more </w:t>
      </w:r>
      <w:r>
        <w:rPr>
          <w:lang w:val="en-US" w:eastAsia="zh-CN"/>
        </w:rPr>
        <w:t>NotificationPush</w:t>
      </w:r>
      <w:r>
        <w:rPr>
          <w:noProof/>
        </w:rPr>
        <w:t xml:space="preserve"> data structure as request body. Each NotificationPush data structure shall include the </w:t>
      </w:r>
      <w:r>
        <w:rPr>
          <w:lang w:eastAsia="zh-CN"/>
        </w:rPr>
        <w:t>application identifier(s) within the "appIds" attribute, the "pfdOp" attribute set to the applicable value and may</w:t>
      </w:r>
      <w:r>
        <w:rPr>
          <w:rFonts w:cs="Arial"/>
          <w:szCs w:val="18"/>
          <w:lang w:val="en-US" w:eastAsia="zh-CN"/>
        </w:rPr>
        <w:t xml:space="preserve"> include the </w:t>
      </w:r>
      <w:r>
        <w:t>"</w:t>
      </w:r>
      <w:r>
        <w:rPr>
          <w:rFonts w:hint="eastAsia"/>
          <w:lang w:eastAsia="zh-CN"/>
        </w:rPr>
        <w:t>a</w:t>
      </w:r>
      <w:r>
        <w:rPr>
          <w:lang w:eastAsia="zh-CN"/>
        </w:rPr>
        <w:t>llowedDelay" attribute</w:t>
      </w:r>
      <w:r>
        <w:rPr>
          <w:rFonts w:cs="Arial"/>
          <w:szCs w:val="18"/>
          <w:lang w:val="en-US" w:eastAsia="zh-CN"/>
        </w:rPr>
        <w:t xml:space="preserve"> containing the allowed delay time if received when </w:t>
      </w:r>
      <w:r>
        <w:rPr>
          <w:lang w:eastAsia="zh-CN"/>
        </w:rPr>
        <w:t>the "pfdOp" attribute is set to "RETRIEVE", "FULLPULL" or "PARTIALPULL"</w:t>
      </w:r>
      <w:r>
        <w:rPr>
          <w:rFonts w:cs="Arial"/>
          <w:szCs w:val="18"/>
          <w:lang w:val="en-US" w:eastAsia="zh-CN"/>
        </w:rPr>
        <w:t xml:space="preserve">. </w:t>
      </w:r>
    </w:p>
    <w:p w14:paraId="63597451" w14:textId="77777777" w:rsidR="005B5723" w:rsidRDefault="005B5723">
      <w:pPr>
        <w:pStyle w:val="B1"/>
        <w:rPr>
          <w:lang w:eastAsia="zh-CN"/>
        </w:rPr>
      </w:pPr>
      <w:r>
        <w:rPr>
          <w:lang w:eastAsia="zh-CN"/>
        </w:rPr>
        <w:lastRenderedPageBreak/>
        <w:t>2</w:t>
      </w:r>
      <w:r>
        <w:rPr>
          <w:lang w:eastAsia="zh-CN"/>
        </w:rPr>
        <w:tab/>
        <w:t>If the NF service consumer accepts the received POST request, the NF service consumer shall send an HTTP "204 No Content" response.</w:t>
      </w:r>
    </w:p>
    <w:p w14:paraId="79D0277B" w14:textId="77777777" w:rsidR="005B5723" w:rsidRDefault="005B5723">
      <w:pPr>
        <w:ind w:left="568"/>
      </w:pPr>
      <w:r>
        <w:t xml:space="preserve">After the successful processing of the HTTP POST request, </w:t>
      </w:r>
    </w:p>
    <w:p w14:paraId="418794A4" w14:textId="77777777" w:rsidR="005B5723" w:rsidRDefault="005B5723">
      <w:pPr>
        <w:pStyle w:val="B2"/>
      </w:pPr>
      <w:r>
        <w:t>-</w:t>
      </w:r>
      <w:r>
        <w:tab/>
        <w:t xml:space="preserve">if the PFDF requests the </w:t>
      </w:r>
      <w:r>
        <w:rPr>
          <w:lang w:eastAsia="zh-CN"/>
        </w:rPr>
        <w:t>NF service consumer</w:t>
      </w:r>
      <w:r>
        <w:t xml:space="preserve"> to retrieve the PFD(s) with the </w:t>
      </w:r>
      <w:bookmarkStart w:id="175" w:name="_Hlk55499212"/>
      <w:r>
        <w:t xml:space="preserve">"pfdOp" attribute set to the value </w:t>
      </w:r>
      <w:bookmarkEnd w:id="175"/>
      <w:r>
        <w:t>"RETRIEVE"</w:t>
      </w:r>
      <w:r w:rsidR="006E394F">
        <w:t xml:space="preserve"> or without the </w:t>
      </w:r>
      <w:r w:rsidR="006E394F" w:rsidRPr="00567685">
        <w:t>"pfdOp" attribute</w:t>
      </w:r>
      <w:r>
        <w:t xml:space="preserve">, the NF service consumer shall determine to invoke the full pull procedure defined in </w:t>
      </w:r>
      <w:r w:rsidR="00632019">
        <w:t>clause</w:t>
      </w:r>
      <w:r>
        <w:t> 4.2.2</w:t>
      </w:r>
      <w:r w:rsidR="006E394F">
        <w:t>.2</w:t>
      </w:r>
      <w:r>
        <w:rPr>
          <w:lang w:eastAsia="zh-CN"/>
        </w:rPr>
        <w:t xml:space="preserve"> or invoke the partial pull procedure defined in </w:t>
      </w:r>
      <w:r w:rsidR="00632019">
        <w:t>clause</w:t>
      </w:r>
      <w:r>
        <w:t xml:space="preserve"> 4.2.2.3 if the </w:t>
      </w:r>
      <w:r>
        <w:rPr>
          <w:lang w:eastAsia="zh-CN"/>
        </w:rPr>
        <w:t>"PartialPull" feature is supported</w:t>
      </w:r>
      <w:r>
        <w:t xml:space="preserve"> to retrieve the PFD(s) for the application identifier(s).</w:t>
      </w:r>
    </w:p>
    <w:p w14:paraId="095E3445" w14:textId="77777777" w:rsidR="005B5723" w:rsidRDefault="005B5723">
      <w:pPr>
        <w:pStyle w:val="B2"/>
      </w:pPr>
      <w:r>
        <w:t>-</w:t>
      </w:r>
      <w:r>
        <w:tab/>
        <w:t xml:space="preserve">if the "PartialPull" feature is supported and if the PFDF requests the NF service consumer to retrieve the PFD(s) with the "pfdOp" attribute set to the value "FULLPULL", the NF service consumer shall invoke the </w:t>
      </w:r>
      <w:r w:rsidR="006E394F">
        <w:t xml:space="preserve">full </w:t>
      </w:r>
      <w:r>
        <w:t xml:space="preserve">pull procedure defined in </w:t>
      </w:r>
      <w:r w:rsidR="00632019">
        <w:t>clause</w:t>
      </w:r>
      <w:r>
        <w:t> 4.2.2.2.</w:t>
      </w:r>
    </w:p>
    <w:p w14:paraId="7E07E2A0" w14:textId="77777777" w:rsidR="005B5723" w:rsidRDefault="005B5723">
      <w:pPr>
        <w:pStyle w:val="B2"/>
      </w:pPr>
      <w:r>
        <w:t>-</w:t>
      </w:r>
      <w:r>
        <w:tab/>
        <w:t xml:space="preserve">if the "PartialPull" feature is supported and if the PFDF indicates the NF service consumer to retrieve the PFD(s) with the "pfdOp" attribute set to the value "PARTIALPULL", the NF service consumer may invoke the partial full procedure defined in </w:t>
      </w:r>
      <w:r w:rsidR="00632019">
        <w:t>clause</w:t>
      </w:r>
      <w:r>
        <w:t> 4.2.2.3.</w:t>
      </w:r>
    </w:p>
    <w:p w14:paraId="0F8E10BC" w14:textId="77777777" w:rsidR="006E394F" w:rsidRDefault="005B5723">
      <w:pPr>
        <w:pStyle w:val="B2"/>
        <w:rPr>
          <w:lang w:eastAsia="zh-CN"/>
        </w:rPr>
      </w:pPr>
      <w:r>
        <w:t>-</w:t>
      </w:r>
      <w:r>
        <w:tab/>
        <w:t>for all above cases, if the "</w:t>
      </w:r>
      <w:r>
        <w:rPr>
          <w:rFonts w:hint="eastAsia"/>
          <w:lang w:eastAsia="zh-CN"/>
        </w:rPr>
        <w:t>a</w:t>
      </w:r>
      <w:r>
        <w:rPr>
          <w:lang w:eastAsia="zh-CN"/>
        </w:rPr>
        <w:t xml:space="preserve">llowedDelay" attribute is provided for one or more application(s), the </w:t>
      </w:r>
      <w:r>
        <w:t>NF service consumer</w:t>
      </w:r>
      <w:r>
        <w:rPr>
          <w:lang w:eastAsia="zh-CN"/>
        </w:rPr>
        <w:t xml:space="preserve"> shall retrieve the PFD</w:t>
      </w:r>
      <w:r w:rsidR="006E76D6">
        <w:rPr>
          <w:lang w:eastAsia="zh-CN"/>
        </w:rPr>
        <w:t>(s)</w:t>
      </w:r>
      <w:r>
        <w:rPr>
          <w:lang w:eastAsia="zh-CN"/>
        </w:rPr>
        <w:t xml:space="preserve"> within the allowed delay time</w:t>
      </w:r>
      <w:r w:rsidR="006E394F">
        <w:rPr>
          <w:lang w:eastAsia="zh-CN"/>
        </w:rPr>
        <w:t>.</w:t>
      </w:r>
      <w:r>
        <w:rPr>
          <w:lang w:eastAsia="zh-CN"/>
        </w:rPr>
        <w:t xml:space="preserve"> </w:t>
      </w:r>
    </w:p>
    <w:p w14:paraId="5824B278" w14:textId="77777777" w:rsidR="005B5723" w:rsidRDefault="006E394F">
      <w:pPr>
        <w:pStyle w:val="B2"/>
      </w:pPr>
      <w:r>
        <w:rPr>
          <w:lang w:eastAsia="zh-CN"/>
        </w:rPr>
        <w:t>-</w:t>
      </w:r>
      <w:r>
        <w:rPr>
          <w:lang w:eastAsia="zh-CN"/>
        </w:rPr>
        <w:tab/>
      </w:r>
      <w:r w:rsidR="005B5723">
        <w:rPr>
          <w:lang w:eastAsia="zh-CN"/>
        </w:rPr>
        <w:t xml:space="preserve">if the PFDF requests the </w:t>
      </w:r>
      <w:r w:rsidR="005B5723">
        <w:t>NF service consumer</w:t>
      </w:r>
      <w:r w:rsidR="005B5723">
        <w:rPr>
          <w:lang w:eastAsia="zh-CN"/>
        </w:rPr>
        <w:t xml:space="preserve"> to remove the PFD(s) with the "pfdOp" attribute set to the value "REMOVE", the </w:t>
      </w:r>
      <w:r w:rsidR="005B5723">
        <w:t>NF service consumer</w:t>
      </w:r>
      <w:r w:rsidR="005B5723">
        <w:rPr>
          <w:lang w:eastAsia="zh-CN"/>
        </w:rPr>
        <w:t xml:space="preserve"> shall remove the PFD(s) for the application identifier(s) and re-apply the pre-configured PFDs.</w:t>
      </w:r>
    </w:p>
    <w:p w14:paraId="12DF8BF3" w14:textId="77777777" w:rsidR="005B5723" w:rsidRDefault="00297CCE" w:rsidP="00297CCE">
      <w:pPr>
        <w:pStyle w:val="B1"/>
      </w:pPr>
      <w:r>
        <w:tab/>
      </w:r>
      <w:r w:rsidR="005B5723">
        <w:t xml:space="preserve">If errors occur when processing the HTTP POST request, the </w:t>
      </w:r>
      <w:r w:rsidR="005B5723">
        <w:rPr>
          <w:lang w:eastAsia="zh-CN"/>
        </w:rPr>
        <w:t>NF service consumer</w:t>
      </w:r>
      <w:r w:rsidR="005B5723">
        <w:t xml:space="preserve"> shall send an HTTP error response as specified in </w:t>
      </w:r>
      <w:r w:rsidR="00632019">
        <w:t>clause</w:t>
      </w:r>
      <w:r w:rsidR="005B5723">
        <w:t> 5.7.</w:t>
      </w:r>
    </w:p>
    <w:p w14:paraId="2508A167" w14:textId="77777777" w:rsidR="005B5723" w:rsidRDefault="005B5723" w:rsidP="00EB428D">
      <w:pPr>
        <w:pStyle w:val="B1"/>
        <w:ind w:firstLine="0"/>
      </w:pPr>
      <w:r>
        <w:t xml:space="preserve">If the feature "ES3XX" is supported, and the </w:t>
      </w:r>
      <w:r>
        <w:rPr>
          <w:lang w:eastAsia="zh-CN"/>
        </w:rPr>
        <w:t>NF service consumer</w:t>
      </w:r>
      <w:r>
        <w:t xml:space="preserve"> determines the received HTTP </w:t>
      </w:r>
      <w:r>
        <w:rPr>
          <w:rFonts w:eastAsia="Times New Roman"/>
        </w:rPr>
        <w:t>POST</w:t>
      </w:r>
      <w:r>
        <w:t xml:space="preserve"> request needs to be redirected, the </w:t>
      </w:r>
      <w:r>
        <w:rPr>
          <w:lang w:eastAsia="zh-CN"/>
        </w:rPr>
        <w:t>NF service consumer</w:t>
      </w:r>
      <w:r>
        <w:t xml:space="preserve"> shall send an HTTP redirect response as specified in </w:t>
      </w:r>
      <w:r w:rsidR="00632019">
        <w:t>clause</w:t>
      </w:r>
      <w:r>
        <w:t> </w:t>
      </w:r>
      <w:r>
        <w:rPr>
          <w:lang w:eastAsia="zh-CN"/>
        </w:rPr>
        <w:t xml:space="preserve">6.10.9 of </w:t>
      </w:r>
      <w:r>
        <w:rPr>
          <w:lang w:val="en-US"/>
        </w:rPr>
        <w:t>3GPP TS 29.500 [5]</w:t>
      </w:r>
      <w:r>
        <w:t>.</w:t>
      </w:r>
    </w:p>
    <w:p w14:paraId="5724A1C4" w14:textId="77777777" w:rsidR="005B5723" w:rsidRDefault="005B5723">
      <w:pPr>
        <w:pStyle w:val="31"/>
        <w:rPr>
          <w:lang w:eastAsia="zh-CN"/>
        </w:rPr>
      </w:pPr>
      <w:bookmarkStart w:id="176" w:name="_Toc20395881"/>
      <w:bookmarkStart w:id="177" w:name="_Toc36041213"/>
      <w:bookmarkStart w:id="178" w:name="_Toc49955291"/>
      <w:bookmarkStart w:id="179" w:name="_Toc56609988"/>
      <w:bookmarkStart w:id="180" w:name="_Toc66200036"/>
      <w:bookmarkStart w:id="181" w:name="_Toc209520253"/>
      <w:r>
        <w:t>4.</w:t>
      </w:r>
      <w:r>
        <w:rPr>
          <w:lang w:eastAsia="zh-CN"/>
        </w:rPr>
        <w:t>2</w:t>
      </w:r>
      <w:r>
        <w:t>.5</w:t>
      </w:r>
      <w:r>
        <w:tab/>
        <w:t>Nnef_PFDmanagement_Unsubscribe Service Operation</w:t>
      </w:r>
      <w:bookmarkEnd w:id="176"/>
      <w:bookmarkEnd w:id="177"/>
      <w:bookmarkEnd w:id="178"/>
      <w:bookmarkEnd w:id="179"/>
      <w:bookmarkEnd w:id="180"/>
      <w:bookmarkEnd w:id="181"/>
    </w:p>
    <w:p w14:paraId="335EC2A2" w14:textId="77777777" w:rsidR="005B5723" w:rsidRDefault="005B5723">
      <w:pPr>
        <w:pStyle w:val="41"/>
      </w:pPr>
      <w:bookmarkStart w:id="182" w:name="_Toc20395882"/>
      <w:bookmarkStart w:id="183" w:name="_Toc36041214"/>
      <w:bookmarkStart w:id="184" w:name="_Toc49955292"/>
      <w:bookmarkStart w:id="185" w:name="_Toc56609989"/>
      <w:bookmarkStart w:id="186" w:name="_Toc66200037"/>
      <w:bookmarkStart w:id="187" w:name="_Toc209520254"/>
      <w:r>
        <w:t>4.2.5.1</w:t>
      </w:r>
      <w:r>
        <w:tab/>
        <w:t>General</w:t>
      </w:r>
      <w:bookmarkEnd w:id="182"/>
      <w:bookmarkEnd w:id="183"/>
      <w:bookmarkEnd w:id="184"/>
      <w:bookmarkEnd w:id="185"/>
      <w:bookmarkEnd w:id="186"/>
      <w:bookmarkEnd w:id="187"/>
    </w:p>
    <w:p w14:paraId="555D7FF1" w14:textId="77777777" w:rsidR="005B5723" w:rsidRDefault="005B5723">
      <w:r>
        <w:t xml:space="preserve">The Nnef_PFDmanagement_Unsubscribe service operation is used by the </w:t>
      </w:r>
      <w:r>
        <w:rPr>
          <w:lang w:eastAsia="zh-CN"/>
        </w:rPr>
        <w:t xml:space="preserve">NF service consumer to unsubscribe </w:t>
      </w:r>
      <w:r>
        <w:t>from notifications on PFD change events.</w:t>
      </w:r>
    </w:p>
    <w:p w14:paraId="7F021823" w14:textId="77777777" w:rsidR="005B5723" w:rsidRDefault="005B5723">
      <w:pPr>
        <w:rPr>
          <w:lang w:eastAsia="zh-CN"/>
        </w:rPr>
      </w:pPr>
      <w:r>
        <w:rPr>
          <w:lang w:eastAsia="zh-CN"/>
        </w:rPr>
        <w:t>The following procedures using the Nnef_PFDmanagement_Unsubscribe service operation are supported:</w:t>
      </w:r>
    </w:p>
    <w:p w14:paraId="0E6503E2" w14:textId="77777777" w:rsidR="005B5723" w:rsidRDefault="005B5723">
      <w:pPr>
        <w:pStyle w:val="B1"/>
        <w:rPr>
          <w:noProof/>
        </w:rPr>
      </w:pPr>
      <w:r>
        <w:rPr>
          <w:lang w:eastAsia="zh-CN"/>
        </w:rPr>
        <w:t>-</w:t>
      </w:r>
      <w:r>
        <w:rPr>
          <w:lang w:eastAsia="zh-CN"/>
        </w:rPr>
        <w:tab/>
        <w:t>Unsubscribe from event notifications on PFDs change.</w:t>
      </w:r>
    </w:p>
    <w:p w14:paraId="5452B0AB" w14:textId="77777777" w:rsidR="005B5723" w:rsidRDefault="005B5723">
      <w:pPr>
        <w:pStyle w:val="41"/>
      </w:pPr>
      <w:bookmarkStart w:id="188" w:name="_Toc20395883"/>
      <w:bookmarkStart w:id="189" w:name="_Toc36041215"/>
      <w:bookmarkStart w:id="190" w:name="_Toc49955293"/>
      <w:bookmarkStart w:id="191" w:name="_Toc56609990"/>
      <w:bookmarkStart w:id="192" w:name="_Toc66200038"/>
      <w:bookmarkStart w:id="193" w:name="_Toc209520255"/>
      <w:r>
        <w:t>4.2.5.2</w:t>
      </w:r>
      <w:r>
        <w:tab/>
        <w:t>Unsubscribe from event notifications on PFDs change</w:t>
      </w:r>
      <w:bookmarkEnd w:id="188"/>
      <w:bookmarkEnd w:id="189"/>
      <w:bookmarkEnd w:id="190"/>
      <w:bookmarkEnd w:id="191"/>
      <w:bookmarkEnd w:id="192"/>
      <w:bookmarkEnd w:id="193"/>
    </w:p>
    <w:p w14:paraId="03507979" w14:textId="77777777" w:rsidR="005B5723" w:rsidRDefault="005B5723">
      <w:pPr>
        <w:pStyle w:val="TH"/>
      </w:pPr>
      <w:r>
        <w:object w:dxaOrig="8672" w:dyaOrig="2639" w14:anchorId="13BC3009">
          <v:shape id="_x0000_i1032" type="#_x0000_t75" style="width:433.65pt;height:131.95pt" o:ole="">
            <v:imagedata r:id="rId25" o:title=""/>
          </v:shape>
          <o:OLEObject Type="Embed" ProgID="Visio.Drawing.11" ShapeID="_x0000_i1032" DrawAspect="Content" ObjectID="_1822716931" r:id="rId26"/>
        </w:object>
      </w:r>
    </w:p>
    <w:p w14:paraId="4150D945" w14:textId="77777777" w:rsidR="005B5723" w:rsidRDefault="005B5723">
      <w:pPr>
        <w:pStyle w:val="TF"/>
      </w:pPr>
      <w:r>
        <w:t>Figure 4.2.5.2-1: Unsubscribe from event notifications on PFDs change</w:t>
      </w:r>
    </w:p>
    <w:p w14:paraId="55ABFC64" w14:textId="77777777" w:rsidR="005B5723" w:rsidRDefault="005B5723">
      <w:pPr>
        <w:pStyle w:val="B1"/>
      </w:pPr>
      <w:r>
        <w:rPr>
          <w:rFonts w:hint="eastAsia"/>
          <w:lang w:val="en-US" w:eastAsia="zh-CN"/>
        </w:rPr>
        <w:t>1.</w:t>
      </w:r>
      <w:r>
        <w:rPr>
          <w:rFonts w:hint="eastAsia"/>
          <w:lang w:val="en-US" w:eastAsia="zh-CN"/>
        </w:rPr>
        <w:tab/>
      </w:r>
      <w:r>
        <w:t>The NF service consumer (e.g. SMF</w:t>
      </w:r>
      <w:r w:rsidR="008A13B2">
        <w:rPr>
          <w:lang w:eastAsia="zh-CN"/>
        </w:rPr>
        <w:t>, NWDAF</w:t>
      </w:r>
      <w:r>
        <w:t>) shall send a DELETE request to the resource URI representing the individual PFD subscription. The request body shall be empty.</w:t>
      </w:r>
    </w:p>
    <w:p w14:paraId="41FE6E61" w14:textId="77777777" w:rsidR="005B5723" w:rsidRDefault="005B5723">
      <w:pPr>
        <w:pStyle w:val="B1"/>
      </w:pPr>
      <w:r>
        <w:lastRenderedPageBreak/>
        <w:t>2.</w:t>
      </w:r>
      <w:r>
        <w:tab/>
        <w:t>If the request is accepted, an HTTP "204 No Content" response shall be returned. The response body shall be empty.</w:t>
      </w:r>
      <w:r>
        <w:br/>
      </w:r>
      <w:r>
        <w:br/>
        <w:t xml:space="preserve">Otherwise, </w:t>
      </w:r>
      <w:r>
        <w:rPr>
          <w:rFonts w:eastAsia="Times New Roman"/>
        </w:rPr>
        <w:t xml:space="preserve">if errors occur when processing the HTTP DELETE request, the </w:t>
      </w:r>
      <w:r>
        <w:rPr>
          <w:lang w:eastAsia="zh-CN"/>
        </w:rPr>
        <w:t>PFDF consumer</w:t>
      </w:r>
      <w:r>
        <w:rPr>
          <w:rFonts w:eastAsia="Times New Roman"/>
        </w:rPr>
        <w:t xml:space="preserve"> shall send an HTTP error response as specified in </w:t>
      </w:r>
      <w:r w:rsidR="00632019">
        <w:rPr>
          <w:rFonts w:eastAsia="Times New Roman"/>
        </w:rPr>
        <w:t>clause</w:t>
      </w:r>
      <w:r>
        <w:rPr>
          <w:rFonts w:eastAsia="Times New Roman"/>
        </w:rPr>
        <w:t> 5.7</w:t>
      </w:r>
      <w:r>
        <w:t xml:space="preserve">. If the feature "ES3XX" is supported, and the PFDF determines the received HTTP DELETE request needs to be redirected, the PFDF shall send an HTTP redirect response as specified in </w:t>
      </w:r>
      <w:r w:rsidR="00632019">
        <w:t>clause</w:t>
      </w:r>
      <w:r>
        <w:t> </w:t>
      </w:r>
      <w:r>
        <w:rPr>
          <w:lang w:eastAsia="zh-CN"/>
        </w:rPr>
        <w:t xml:space="preserve">6.10.9 of </w:t>
      </w:r>
      <w:r>
        <w:rPr>
          <w:lang w:val="en-US"/>
        </w:rPr>
        <w:t>3GPP TS 29.500 [5]</w:t>
      </w:r>
      <w:r>
        <w:t>.</w:t>
      </w:r>
    </w:p>
    <w:p w14:paraId="58DD6836" w14:textId="77777777" w:rsidR="005B5723" w:rsidRDefault="005B5723">
      <w:pPr>
        <w:pStyle w:val="1"/>
      </w:pPr>
      <w:bookmarkStart w:id="194" w:name="_Toc20395884"/>
      <w:bookmarkStart w:id="195" w:name="_Toc36041216"/>
      <w:bookmarkStart w:id="196" w:name="_Toc49955294"/>
      <w:bookmarkStart w:id="197" w:name="_Toc56609991"/>
      <w:bookmarkStart w:id="198" w:name="_Toc66200039"/>
      <w:bookmarkStart w:id="199" w:name="_Toc209520256"/>
      <w:r>
        <w:t>5</w:t>
      </w:r>
      <w:r>
        <w:tab/>
        <w:t>Nnef_PFDmanagement API</w:t>
      </w:r>
      <w:bookmarkEnd w:id="194"/>
      <w:bookmarkEnd w:id="195"/>
      <w:bookmarkEnd w:id="196"/>
      <w:bookmarkEnd w:id="197"/>
      <w:bookmarkEnd w:id="198"/>
      <w:bookmarkEnd w:id="199"/>
    </w:p>
    <w:p w14:paraId="40F3CBD0" w14:textId="77777777" w:rsidR="005B5723" w:rsidRDefault="005B5723">
      <w:pPr>
        <w:pStyle w:val="21"/>
      </w:pPr>
      <w:bookmarkStart w:id="200" w:name="_Toc20395885"/>
      <w:bookmarkStart w:id="201" w:name="_Toc36041217"/>
      <w:bookmarkStart w:id="202" w:name="_Toc49955295"/>
      <w:bookmarkStart w:id="203" w:name="_Toc56609992"/>
      <w:bookmarkStart w:id="204" w:name="_Toc66200040"/>
      <w:bookmarkStart w:id="205" w:name="_Toc209520257"/>
      <w:r>
        <w:rPr>
          <w:rFonts w:hint="eastAsia"/>
          <w:lang w:eastAsia="zh-CN"/>
        </w:rPr>
        <w:t>5</w:t>
      </w:r>
      <w:r>
        <w:t>.1</w:t>
      </w:r>
      <w:r>
        <w:tab/>
        <w:t>Introduction</w:t>
      </w:r>
      <w:bookmarkEnd w:id="200"/>
      <w:bookmarkEnd w:id="201"/>
      <w:bookmarkEnd w:id="202"/>
      <w:bookmarkEnd w:id="203"/>
      <w:bookmarkEnd w:id="204"/>
      <w:bookmarkEnd w:id="205"/>
    </w:p>
    <w:p w14:paraId="63DECF7D" w14:textId="77777777" w:rsidR="005B5723" w:rsidRDefault="005B5723">
      <w:pPr>
        <w:rPr>
          <w:lang w:eastAsia="zh-CN"/>
        </w:rPr>
      </w:pPr>
      <w:r>
        <w:t>The Packet Flow Description Management Service shall use the Nnef_PFDmanagement</w:t>
      </w:r>
      <w:r>
        <w:rPr>
          <w:lang w:eastAsia="zh-CN"/>
        </w:rPr>
        <w:t xml:space="preserve"> API. </w:t>
      </w:r>
    </w:p>
    <w:p w14:paraId="75CAE1F2" w14:textId="77777777" w:rsidR="005B5723" w:rsidRDefault="005B5723">
      <w:r>
        <w:t>The API URI of the Nnef_PFDmanagement</w:t>
      </w:r>
      <w:r>
        <w:rPr>
          <w:noProof/>
        </w:rPr>
        <w:t xml:space="preserve"> </w:t>
      </w:r>
      <w:r>
        <w:rPr>
          <w:noProof/>
          <w:lang w:eastAsia="zh-CN"/>
        </w:rPr>
        <w:t xml:space="preserve">API shall be: </w:t>
      </w:r>
    </w:p>
    <w:p w14:paraId="034B0491" w14:textId="77777777" w:rsidR="005B5723" w:rsidRDefault="005B5723">
      <w:pPr>
        <w:pStyle w:val="B1"/>
        <w:rPr>
          <w:lang w:eastAsia="zh-CN"/>
        </w:rPr>
      </w:pPr>
      <w:r>
        <w:rPr>
          <w:noProof/>
        </w:rPr>
        <w:t>{apiRoot}/&lt;apiName&gt;/&lt;apiVersion&gt;</w:t>
      </w:r>
    </w:p>
    <w:p w14:paraId="6FFAE7B2" w14:textId="77777777" w:rsidR="005B5723" w:rsidRDefault="005B5723">
      <w:pPr>
        <w:rPr>
          <w:lang w:eastAsia="zh-CN"/>
        </w:rPr>
      </w:pPr>
      <w:r>
        <w:rPr>
          <w:lang w:eastAsia="zh-CN"/>
        </w:rPr>
        <w:t xml:space="preserve">The request URIs used in HTTP requests from the NF service consumer towards the PFDF shall have the </w:t>
      </w:r>
      <w:r>
        <w:rPr>
          <w:noProof/>
          <w:lang w:eastAsia="zh-CN"/>
        </w:rPr>
        <w:t xml:space="preserve">Resource URI </w:t>
      </w:r>
      <w:r>
        <w:rPr>
          <w:lang w:eastAsia="zh-CN"/>
        </w:rPr>
        <w:t xml:space="preserve">structure defined in </w:t>
      </w:r>
      <w:r w:rsidR="00632019">
        <w:rPr>
          <w:lang w:eastAsia="zh-CN"/>
        </w:rPr>
        <w:t>clause</w:t>
      </w:r>
      <w:r>
        <w:rPr>
          <w:lang w:eastAsia="zh-CN"/>
        </w:rPr>
        <w:t> 4.4.1 of 3GPP TS 29.501 [6], i.e.:</w:t>
      </w:r>
    </w:p>
    <w:p w14:paraId="07977A47" w14:textId="77777777" w:rsidR="005B5723" w:rsidRDefault="005B5723">
      <w:pPr>
        <w:pStyle w:val="B1"/>
        <w:rPr>
          <w:b/>
        </w:rPr>
      </w:pPr>
      <w:r>
        <w:rPr>
          <w:b/>
        </w:rPr>
        <w:t>{apiRoot}/&lt;apiName&gt;/&lt;apiVersion&gt;/&lt;apiSpecificResourceUriPart&gt;</w:t>
      </w:r>
    </w:p>
    <w:p w14:paraId="593A9B7B" w14:textId="77777777" w:rsidR="005B5723" w:rsidRDefault="005B5723">
      <w:pPr>
        <w:rPr>
          <w:lang w:eastAsia="zh-CN"/>
        </w:rPr>
      </w:pPr>
      <w:r>
        <w:rPr>
          <w:lang w:eastAsia="zh-CN"/>
        </w:rPr>
        <w:t>with the following components:</w:t>
      </w:r>
    </w:p>
    <w:p w14:paraId="386BA589" w14:textId="77777777" w:rsidR="005B5723" w:rsidRDefault="005B5723">
      <w:pPr>
        <w:pStyle w:val="B1"/>
        <w:rPr>
          <w:lang w:eastAsia="zh-CN"/>
        </w:rPr>
      </w:pPr>
      <w:r>
        <w:rPr>
          <w:lang w:eastAsia="zh-CN"/>
        </w:rPr>
        <w:t>-</w:t>
      </w:r>
      <w:r>
        <w:rPr>
          <w:lang w:eastAsia="zh-CN"/>
        </w:rPr>
        <w:tab/>
        <w:t xml:space="preserve">The </w:t>
      </w:r>
      <w:r>
        <w:t xml:space="preserve">{apiRoot} shall be set as described in </w:t>
      </w:r>
      <w:r>
        <w:rPr>
          <w:lang w:eastAsia="zh-CN"/>
        </w:rPr>
        <w:t>3GPP TS 29.501 [6].</w:t>
      </w:r>
    </w:p>
    <w:p w14:paraId="14BA492C" w14:textId="77777777" w:rsidR="005B5723" w:rsidRDefault="005B5723">
      <w:pPr>
        <w:pStyle w:val="B1"/>
      </w:pPr>
      <w:r>
        <w:rPr>
          <w:lang w:eastAsia="zh-CN"/>
        </w:rPr>
        <w:t>-</w:t>
      </w:r>
      <w:r>
        <w:rPr>
          <w:lang w:eastAsia="zh-CN"/>
        </w:rPr>
        <w:tab/>
        <w:t xml:space="preserve">The </w:t>
      </w:r>
      <w:r>
        <w:rPr>
          <w:b/>
        </w:rPr>
        <w:t>&lt;</w:t>
      </w:r>
      <w:r>
        <w:t>apiName</w:t>
      </w:r>
      <w:r>
        <w:rPr>
          <w:b/>
        </w:rPr>
        <w:t xml:space="preserve">&gt; </w:t>
      </w:r>
      <w:r>
        <w:t>shall be "nnef-pfdmanagement".</w:t>
      </w:r>
    </w:p>
    <w:p w14:paraId="4995CCA3" w14:textId="77777777" w:rsidR="005B5723" w:rsidRDefault="005B5723">
      <w:pPr>
        <w:pStyle w:val="B1"/>
      </w:pPr>
      <w:r>
        <w:t>-</w:t>
      </w:r>
      <w:r>
        <w:tab/>
        <w:t xml:space="preserve">The </w:t>
      </w:r>
      <w:r>
        <w:rPr>
          <w:b/>
        </w:rPr>
        <w:t>&lt;</w:t>
      </w:r>
      <w:r>
        <w:t>apiVersion</w:t>
      </w:r>
      <w:r>
        <w:rPr>
          <w:b/>
        </w:rPr>
        <w:t>&gt;</w:t>
      </w:r>
      <w:r>
        <w:t xml:space="preserve"> shall be "v1".</w:t>
      </w:r>
    </w:p>
    <w:p w14:paraId="12D87723" w14:textId="77777777" w:rsidR="005B5723" w:rsidRDefault="005B5723">
      <w:pPr>
        <w:pStyle w:val="B1"/>
        <w:rPr>
          <w:lang w:eastAsia="zh-CN"/>
        </w:rPr>
      </w:pPr>
      <w:r>
        <w:t>-</w:t>
      </w:r>
      <w:r>
        <w:tab/>
        <w:t xml:space="preserve">The </w:t>
      </w:r>
      <w:r>
        <w:rPr>
          <w:b/>
        </w:rPr>
        <w:t>&lt;</w:t>
      </w:r>
      <w:r>
        <w:t>apiSpecificResourceUriPart</w:t>
      </w:r>
      <w:r>
        <w:rPr>
          <w:b/>
        </w:rPr>
        <w:t>&gt;</w:t>
      </w:r>
      <w:r>
        <w:t xml:space="preserve"> shall be set as described in </w:t>
      </w:r>
      <w:r w:rsidR="00632019">
        <w:t>clause</w:t>
      </w:r>
      <w:r>
        <w:rPr>
          <w:lang w:eastAsia="zh-CN"/>
        </w:rPr>
        <w:t> </w:t>
      </w:r>
      <w:r>
        <w:t>5.3.</w:t>
      </w:r>
    </w:p>
    <w:p w14:paraId="155F3F1A" w14:textId="77777777" w:rsidR="005B5723" w:rsidRDefault="005B5723">
      <w:pPr>
        <w:pStyle w:val="21"/>
      </w:pPr>
      <w:bookmarkStart w:id="206" w:name="_Toc20395886"/>
      <w:bookmarkStart w:id="207" w:name="_Toc36041218"/>
      <w:bookmarkStart w:id="208" w:name="_Toc49955296"/>
      <w:bookmarkStart w:id="209" w:name="_Toc56609993"/>
      <w:bookmarkStart w:id="210" w:name="_Toc66200041"/>
      <w:bookmarkStart w:id="211" w:name="_Toc209520258"/>
      <w:r>
        <w:t>5.2</w:t>
      </w:r>
      <w:r>
        <w:tab/>
        <w:t>Usage of HTTP</w:t>
      </w:r>
      <w:bookmarkEnd w:id="206"/>
      <w:bookmarkEnd w:id="207"/>
      <w:bookmarkEnd w:id="208"/>
      <w:bookmarkEnd w:id="209"/>
      <w:bookmarkEnd w:id="210"/>
      <w:bookmarkEnd w:id="211"/>
    </w:p>
    <w:p w14:paraId="02048391" w14:textId="77777777" w:rsidR="005B5723" w:rsidRDefault="005B5723">
      <w:pPr>
        <w:pStyle w:val="31"/>
      </w:pPr>
      <w:bookmarkStart w:id="212" w:name="_Toc20395887"/>
      <w:bookmarkStart w:id="213" w:name="_Toc36041219"/>
      <w:bookmarkStart w:id="214" w:name="_Toc49955297"/>
      <w:bookmarkStart w:id="215" w:name="_Toc56609994"/>
      <w:bookmarkStart w:id="216" w:name="_Toc66200042"/>
      <w:bookmarkStart w:id="217" w:name="_Toc209520259"/>
      <w:r>
        <w:t>5.2.1</w:t>
      </w:r>
      <w:r>
        <w:tab/>
        <w:t>General</w:t>
      </w:r>
      <w:bookmarkEnd w:id="212"/>
      <w:bookmarkEnd w:id="213"/>
      <w:bookmarkEnd w:id="214"/>
      <w:bookmarkEnd w:id="215"/>
      <w:bookmarkEnd w:id="216"/>
      <w:bookmarkEnd w:id="217"/>
    </w:p>
    <w:p w14:paraId="02381138" w14:textId="77777777" w:rsidR="005B5723" w:rsidRDefault="005B5723">
      <w:r>
        <w:t>HTTP</w:t>
      </w:r>
      <w:r>
        <w:rPr>
          <w:lang w:eastAsia="zh-CN"/>
        </w:rPr>
        <w:t>/2, IETF RFC </w:t>
      </w:r>
      <w:r w:rsidR="00792F50">
        <w:rPr>
          <w:lang w:eastAsia="zh-CN"/>
        </w:rPr>
        <w:t>9113</w:t>
      </w:r>
      <w:r>
        <w:rPr>
          <w:lang w:eastAsia="zh-CN"/>
        </w:rPr>
        <w:t xml:space="preserve"> [7], </w:t>
      </w:r>
      <w:r>
        <w:t xml:space="preserve">shall be used as specified in </w:t>
      </w:r>
      <w:r w:rsidR="00632019">
        <w:t>clause</w:t>
      </w:r>
      <w:r>
        <w:t> 5.2 of 3GPP TS 29.500 [5].</w:t>
      </w:r>
    </w:p>
    <w:p w14:paraId="3BF94605" w14:textId="77777777" w:rsidR="005B5723" w:rsidRDefault="005B5723">
      <w:r>
        <w:t>HTTP</w:t>
      </w:r>
      <w:r>
        <w:rPr>
          <w:lang w:eastAsia="zh-CN"/>
        </w:rPr>
        <w:t xml:space="preserve">/2 </w:t>
      </w:r>
      <w:r>
        <w:t xml:space="preserve">shall be transported as specified in </w:t>
      </w:r>
      <w:r w:rsidR="00632019">
        <w:t>clause</w:t>
      </w:r>
      <w:r>
        <w:t> 5.3 of 3GPP TS 29.500 [5].</w:t>
      </w:r>
    </w:p>
    <w:p w14:paraId="650012E3" w14:textId="77777777" w:rsidR="005B5723" w:rsidRDefault="005B5723">
      <w:r>
        <w:t>The OpenAPI [9] specification of HTTP messages and content bodies for the Nnef_PFDmanagement service is contained in Annex A.</w:t>
      </w:r>
    </w:p>
    <w:p w14:paraId="4EE1884C" w14:textId="77777777" w:rsidR="005B5723" w:rsidRDefault="005B5723">
      <w:pPr>
        <w:pStyle w:val="31"/>
      </w:pPr>
      <w:bookmarkStart w:id="218" w:name="_Toc20395888"/>
      <w:bookmarkStart w:id="219" w:name="_Toc36041220"/>
      <w:bookmarkStart w:id="220" w:name="_Toc49955298"/>
      <w:bookmarkStart w:id="221" w:name="_Toc56609995"/>
      <w:bookmarkStart w:id="222" w:name="_Toc66200043"/>
      <w:bookmarkStart w:id="223" w:name="_Toc209520260"/>
      <w:r>
        <w:t>5.2.2</w:t>
      </w:r>
      <w:r>
        <w:tab/>
        <w:t>HTTP standard headers</w:t>
      </w:r>
      <w:bookmarkEnd w:id="218"/>
      <w:bookmarkEnd w:id="219"/>
      <w:bookmarkEnd w:id="220"/>
      <w:bookmarkEnd w:id="221"/>
      <w:bookmarkEnd w:id="222"/>
      <w:bookmarkEnd w:id="223"/>
    </w:p>
    <w:p w14:paraId="3D36B2C9" w14:textId="77777777" w:rsidR="005B5723" w:rsidRDefault="005B5723">
      <w:pPr>
        <w:pStyle w:val="41"/>
        <w:rPr>
          <w:lang w:eastAsia="zh-CN"/>
        </w:rPr>
      </w:pPr>
      <w:bookmarkStart w:id="224" w:name="_Toc20395889"/>
      <w:bookmarkStart w:id="225" w:name="_Toc36041221"/>
      <w:bookmarkStart w:id="226" w:name="_Toc49955299"/>
      <w:bookmarkStart w:id="227" w:name="_Toc56609996"/>
      <w:bookmarkStart w:id="228" w:name="_Toc66200044"/>
      <w:bookmarkStart w:id="229" w:name="_Toc209520261"/>
      <w:r>
        <w:t>5.2.2.1</w:t>
      </w:r>
      <w:r>
        <w:rPr>
          <w:lang w:eastAsia="zh-CN"/>
        </w:rPr>
        <w:tab/>
        <w:t>General</w:t>
      </w:r>
      <w:bookmarkEnd w:id="224"/>
      <w:bookmarkEnd w:id="225"/>
      <w:bookmarkEnd w:id="226"/>
      <w:bookmarkEnd w:id="227"/>
      <w:bookmarkEnd w:id="228"/>
      <w:bookmarkEnd w:id="229"/>
    </w:p>
    <w:p w14:paraId="7675A76D" w14:textId="77777777" w:rsidR="005B5723" w:rsidRDefault="005B5723">
      <w:r>
        <w:t xml:space="preserve">See </w:t>
      </w:r>
      <w:r w:rsidR="00632019">
        <w:t>clause</w:t>
      </w:r>
      <w:r>
        <w:t> 5.2.2 of 3GPP TS 29.500 [5] for the usage of HTTP standard headers.</w:t>
      </w:r>
    </w:p>
    <w:p w14:paraId="1AA4FBB5" w14:textId="77777777" w:rsidR="005B5723" w:rsidRDefault="005B5723">
      <w:pPr>
        <w:pStyle w:val="41"/>
      </w:pPr>
      <w:bookmarkStart w:id="230" w:name="_Toc20395890"/>
      <w:bookmarkStart w:id="231" w:name="_Toc36041222"/>
      <w:bookmarkStart w:id="232" w:name="_Toc49955300"/>
      <w:bookmarkStart w:id="233" w:name="_Toc56609997"/>
      <w:bookmarkStart w:id="234" w:name="_Toc66200045"/>
      <w:bookmarkStart w:id="235" w:name="_Toc209520262"/>
      <w:r>
        <w:t>5.2.2.2</w:t>
      </w:r>
      <w:r>
        <w:tab/>
        <w:t>Content type</w:t>
      </w:r>
      <w:bookmarkEnd w:id="230"/>
      <w:bookmarkEnd w:id="231"/>
      <w:bookmarkEnd w:id="232"/>
      <w:bookmarkEnd w:id="233"/>
      <w:bookmarkEnd w:id="234"/>
      <w:bookmarkEnd w:id="235"/>
    </w:p>
    <w:p w14:paraId="46591303" w14:textId="77777777" w:rsidR="005B5723" w:rsidRDefault="005B5723">
      <w:r>
        <w:t xml:space="preserve">JSON, </w:t>
      </w:r>
      <w:r>
        <w:rPr>
          <w:lang w:eastAsia="zh-CN"/>
        </w:rPr>
        <w:t>IETF RFC 8259 [8], shall be used as content type of the HTTP bodies specified in the present specification,</w:t>
      </w:r>
      <w:r>
        <w:t xml:space="preserve"> as specified in </w:t>
      </w:r>
      <w:r w:rsidR="00632019">
        <w:t>clause</w:t>
      </w:r>
      <w:r>
        <w:t> 5.4 of 3GPP TS 29.500 [5]. The use of the JSON format shall be signalled by the content type "application/json".</w:t>
      </w:r>
    </w:p>
    <w:p w14:paraId="623B4622" w14:textId="77777777" w:rsidR="005B5723" w:rsidRDefault="005B5723">
      <w:bookmarkStart w:id="236" w:name="_Hlk525213471"/>
      <w:bookmarkStart w:id="237" w:name="_Hlk525213025"/>
      <w:r>
        <w:t xml:space="preserve">"Problem Details" JSON object shall be used to indicate </w:t>
      </w:r>
      <w:r>
        <w:rPr>
          <w:lang w:eastAsia="fr-FR"/>
        </w:rPr>
        <w:t xml:space="preserve">additional details of the error </w:t>
      </w:r>
      <w:r>
        <w:t xml:space="preserve">in a HTTP response body and </w:t>
      </w:r>
      <w:bookmarkEnd w:id="236"/>
      <w:r>
        <w:t>shall be signalled by the content type "application/problem+json", as defined in IETF RFC </w:t>
      </w:r>
      <w:r w:rsidR="00792F50">
        <w:t>9457</w:t>
      </w:r>
      <w:r>
        <w:t> [16].</w:t>
      </w:r>
      <w:bookmarkEnd w:id="237"/>
    </w:p>
    <w:p w14:paraId="16FE83B6" w14:textId="77777777" w:rsidR="005B5723" w:rsidRDefault="005B5723">
      <w:pPr>
        <w:pStyle w:val="31"/>
      </w:pPr>
      <w:bookmarkStart w:id="238" w:name="_Toc20395891"/>
      <w:bookmarkStart w:id="239" w:name="_Toc36041223"/>
      <w:bookmarkStart w:id="240" w:name="_Toc49955301"/>
      <w:bookmarkStart w:id="241" w:name="_Toc56609998"/>
      <w:bookmarkStart w:id="242" w:name="_Toc66200046"/>
      <w:bookmarkStart w:id="243" w:name="_Toc209520263"/>
      <w:r>
        <w:lastRenderedPageBreak/>
        <w:t>5.2.3</w:t>
      </w:r>
      <w:r>
        <w:tab/>
        <w:t>HTTP custom headers</w:t>
      </w:r>
      <w:bookmarkEnd w:id="238"/>
      <w:bookmarkEnd w:id="239"/>
      <w:bookmarkEnd w:id="240"/>
      <w:bookmarkEnd w:id="241"/>
      <w:bookmarkEnd w:id="242"/>
      <w:bookmarkEnd w:id="243"/>
    </w:p>
    <w:p w14:paraId="3D0F8C2C" w14:textId="77777777" w:rsidR="005B5723" w:rsidRDefault="005B5723">
      <w:pPr>
        <w:pStyle w:val="41"/>
        <w:rPr>
          <w:lang w:eastAsia="zh-CN"/>
        </w:rPr>
      </w:pPr>
      <w:bookmarkStart w:id="244" w:name="_Toc66200047"/>
      <w:bookmarkStart w:id="245" w:name="_Toc209520264"/>
      <w:r>
        <w:t>5.2.3.1</w:t>
      </w:r>
      <w:r>
        <w:rPr>
          <w:lang w:eastAsia="zh-CN"/>
        </w:rPr>
        <w:tab/>
        <w:t>General</w:t>
      </w:r>
      <w:bookmarkEnd w:id="244"/>
      <w:bookmarkEnd w:id="245"/>
    </w:p>
    <w:p w14:paraId="18815086" w14:textId="77777777" w:rsidR="005B5723" w:rsidRDefault="005B5723">
      <w:r>
        <w:t xml:space="preserve">The </w:t>
      </w:r>
      <w:r>
        <w:rPr>
          <w:lang w:val="en-US"/>
        </w:rPr>
        <w:t>Nnef_PFDmanagement</w:t>
      </w:r>
      <w:r>
        <w:t xml:space="preserve"> API shall support HTTP custom header fields specified in </w:t>
      </w:r>
      <w:r w:rsidR="00632019">
        <w:t>clause</w:t>
      </w:r>
      <w:r>
        <w:t> 5.2.3.2 of 3GPP TS 29.500 [</w:t>
      </w:r>
      <w:r w:rsidR="00614E03">
        <w:t>5</w:t>
      </w:r>
      <w:r>
        <w:t xml:space="preserve">] and may support HTTP custom header fields specified in </w:t>
      </w:r>
      <w:r w:rsidR="00632019">
        <w:t>clause</w:t>
      </w:r>
      <w:r>
        <w:t> 5.2.3.3 of 3GPP TS 29.500 [</w:t>
      </w:r>
      <w:r w:rsidR="00614E03">
        <w:t>5</w:t>
      </w:r>
      <w:r>
        <w:t>].</w:t>
      </w:r>
    </w:p>
    <w:p w14:paraId="33FAE4AB" w14:textId="77777777" w:rsidR="005B5723" w:rsidRDefault="005B5723">
      <w:pPr>
        <w:rPr>
          <w:lang w:eastAsia="zh-CN"/>
        </w:rPr>
      </w:pPr>
      <w:r>
        <w:rPr>
          <w:lang w:eastAsia="zh-CN"/>
        </w:rPr>
        <w:t xml:space="preserve">In this Release </w:t>
      </w:r>
      <w:r>
        <w:t xml:space="preserve">of the specification, no specific custom headers are defined for the </w:t>
      </w:r>
      <w:r>
        <w:rPr>
          <w:lang w:val="en-US"/>
        </w:rPr>
        <w:t>Nnef_PFDmanagement</w:t>
      </w:r>
      <w:r>
        <w:t xml:space="preserve"> </w:t>
      </w:r>
      <w:r>
        <w:rPr>
          <w:lang w:eastAsia="zh-CN"/>
        </w:rPr>
        <w:t>API</w:t>
      </w:r>
      <w:r>
        <w:t>.</w:t>
      </w:r>
    </w:p>
    <w:p w14:paraId="3B23529B" w14:textId="77777777" w:rsidR="005B5723" w:rsidRDefault="005B5723">
      <w:pPr>
        <w:pStyle w:val="21"/>
      </w:pPr>
      <w:bookmarkStart w:id="246" w:name="_Toc20395892"/>
      <w:bookmarkStart w:id="247" w:name="_Toc36041224"/>
      <w:bookmarkStart w:id="248" w:name="_Toc49955302"/>
      <w:bookmarkStart w:id="249" w:name="_Toc56609999"/>
      <w:bookmarkStart w:id="250" w:name="_Toc66200048"/>
      <w:bookmarkStart w:id="251" w:name="_Toc209520265"/>
      <w:r>
        <w:t>5.3</w:t>
      </w:r>
      <w:r>
        <w:tab/>
        <w:t>Resources</w:t>
      </w:r>
      <w:bookmarkEnd w:id="246"/>
      <w:bookmarkEnd w:id="247"/>
      <w:bookmarkEnd w:id="248"/>
      <w:bookmarkEnd w:id="249"/>
      <w:bookmarkEnd w:id="250"/>
      <w:bookmarkEnd w:id="251"/>
    </w:p>
    <w:p w14:paraId="5524E005" w14:textId="77777777" w:rsidR="005B5723" w:rsidRDefault="005B5723">
      <w:pPr>
        <w:pStyle w:val="31"/>
      </w:pPr>
      <w:bookmarkStart w:id="252" w:name="_Toc20395893"/>
      <w:bookmarkStart w:id="253" w:name="_Toc36041225"/>
      <w:bookmarkStart w:id="254" w:name="_Toc49955303"/>
      <w:bookmarkStart w:id="255" w:name="_Toc56610000"/>
      <w:bookmarkStart w:id="256" w:name="_Toc66200049"/>
      <w:bookmarkStart w:id="257" w:name="_Toc209520266"/>
      <w:r>
        <w:t>5.3.1</w:t>
      </w:r>
      <w:r>
        <w:tab/>
        <w:t>Resource Structure</w:t>
      </w:r>
      <w:bookmarkEnd w:id="252"/>
      <w:bookmarkEnd w:id="253"/>
      <w:bookmarkEnd w:id="254"/>
      <w:bookmarkEnd w:id="255"/>
      <w:bookmarkEnd w:id="256"/>
      <w:bookmarkEnd w:id="257"/>
    </w:p>
    <w:p w14:paraId="02B3063F" w14:textId="77777777" w:rsidR="005B5723" w:rsidRDefault="006E394F">
      <w:pPr>
        <w:pStyle w:val="TH"/>
      </w:pPr>
      <w:r>
        <w:object w:dxaOrig="6731" w:dyaOrig="5121" w14:anchorId="358B73D4">
          <v:shape id="_x0000_i1033" type="#_x0000_t75" style="width:335.85pt;height:256.35pt" o:ole="">
            <v:imagedata r:id="rId27" o:title=""/>
          </v:shape>
          <o:OLEObject Type="Embed" ProgID="Visio.Drawing.15" ShapeID="_x0000_i1033" DrawAspect="Content" ObjectID="_1822716932" r:id="rId28"/>
        </w:object>
      </w:r>
    </w:p>
    <w:p w14:paraId="29035DFA" w14:textId="77777777" w:rsidR="005B5723" w:rsidRDefault="005B5723">
      <w:pPr>
        <w:pStyle w:val="TF"/>
      </w:pPr>
      <w:r>
        <w:t>Figure 5.3.1-1: Resource URI structure of the Nnef_PFDmanagement</w:t>
      </w:r>
      <w:r>
        <w:rPr>
          <w:lang w:eastAsia="zh-CN"/>
        </w:rPr>
        <w:t xml:space="preserve"> </w:t>
      </w:r>
      <w:r>
        <w:t>API</w:t>
      </w:r>
    </w:p>
    <w:p w14:paraId="0139176B" w14:textId="77777777" w:rsidR="005B5723" w:rsidRDefault="005B5723">
      <w:r>
        <w:t>Table 5.3.1-1 provides an overview of the resources and applicable HTTP methods.</w:t>
      </w:r>
    </w:p>
    <w:p w14:paraId="064414F4" w14:textId="77777777" w:rsidR="005B5723" w:rsidRDefault="005B5723">
      <w:pPr>
        <w:pStyle w:val="TH"/>
      </w:pPr>
      <w:r>
        <w:lastRenderedPageBreak/>
        <w:t>Table 5.3.1-1: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33"/>
        <w:gridCol w:w="3298"/>
        <w:gridCol w:w="1416"/>
        <w:gridCol w:w="3178"/>
      </w:tblGrid>
      <w:tr w:rsidR="005B5723" w14:paraId="790A4E7C" w14:textId="77777777" w:rsidTr="00ED0189">
        <w:trPr>
          <w:trHeight w:val="489"/>
          <w:jc w:val="center"/>
        </w:trPr>
        <w:tc>
          <w:tcPr>
            <w:tcW w:w="909" w:type="pct"/>
            <w:shd w:val="clear" w:color="auto" w:fill="C0C0C0"/>
            <w:vAlign w:val="center"/>
            <w:hideMark/>
          </w:tcPr>
          <w:p w14:paraId="7CE48724" w14:textId="77777777" w:rsidR="005B5723" w:rsidRDefault="005B5723">
            <w:pPr>
              <w:pStyle w:val="TAH"/>
            </w:pPr>
            <w:r>
              <w:t>Resource name</w:t>
            </w:r>
          </w:p>
        </w:tc>
        <w:tc>
          <w:tcPr>
            <w:tcW w:w="1722" w:type="pct"/>
            <w:shd w:val="clear" w:color="auto" w:fill="C0C0C0"/>
            <w:vAlign w:val="center"/>
            <w:hideMark/>
          </w:tcPr>
          <w:p w14:paraId="662165BF" w14:textId="77777777" w:rsidR="005B5723" w:rsidRDefault="005B5723">
            <w:pPr>
              <w:pStyle w:val="TAH"/>
            </w:pPr>
            <w:r>
              <w:t>Resource URI</w:t>
            </w:r>
          </w:p>
        </w:tc>
        <w:tc>
          <w:tcPr>
            <w:tcW w:w="744" w:type="pct"/>
            <w:shd w:val="clear" w:color="auto" w:fill="C0C0C0"/>
            <w:vAlign w:val="center"/>
            <w:hideMark/>
          </w:tcPr>
          <w:p w14:paraId="2A49401B" w14:textId="77777777" w:rsidR="005B5723" w:rsidRDefault="005B5723">
            <w:pPr>
              <w:pStyle w:val="TAH"/>
            </w:pPr>
            <w:r>
              <w:t>HTTP method or custom operation</w:t>
            </w:r>
          </w:p>
        </w:tc>
        <w:tc>
          <w:tcPr>
            <w:tcW w:w="1625" w:type="pct"/>
            <w:shd w:val="clear" w:color="auto" w:fill="C0C0C0"/>
            <w:vAlign w:val="center"/>
            <w:hideMark/>
          </w:tcPr>
          <w:p w14:paraId="572D1EFA" w14:textId="77777777" w:rsidR="005B5723" w:rsidRDefault="005B5723">
            <w:pPr>
              <w:pStyle w:val="TAH"/>
            </w:pPr>
            <w:r>
              <w:t>Description</w:t>
            </w:r>
          </w:p>
        </w:tc>
      </w:tr>
      <w:tr w:rsidR="005B5723" w14:paraId="1C5C33A7" w14:textId="77777777" w:rsidTr="00ED0189">
        <w:trPr>
          <w:trHeight w:val="553"/>
          <w:jc w:val="center"/>
        </w:trPr>
        <w:tc>
          <w:tcPr>
            <w:tcW w:w="909" w:type="pct"/>
            <w:vMerge w:val="restart"/>
          </w:tcPr>
          <w:p w14:paraId="1B71D9F1" w14:textId="77777777" w:rsidR="005B5723" w:rsidRDefault="005B5723">
            <w:pPr>
              <w:pStyle w:val="TAL"/>
              <w:rPr>
                <w:lang w:eastAsia="zh-CN"/>
              </w:rPr>
            </w:pPr>
            <w:r>
              <w:rPr>
                <w:lang w:eastAsia="zh-CN"/>
              </w:rPr>
              <w:t>PFD of applications</w:t>
            </w:r>
          </w:p>
        </w:tc>
        <w:tc>
          <w:tcPr>
            <w:tcW w:w="1722" w:type="pct"/>
          </w:tcPr>
          <w:p w14:paraId="79C2C5CB" w14:textId="77777777" w:rsidR="005B5723" w:rsidRDefault="005B5723">
            <w:pPr>
              <w:pStyle w:val="TAL"/>
              <w:rPr>
                <w:lang w:eastAsia="zh-CN"/>
              </w:rPr>
            </w:pPr>
            <w:r>
              <w:rPr>
                <w:lang w:eastAsia="zh-CN"/>
              </w:rPr>
              <w:t>/applications</w:t>
            </w:r>
          </w:p>
        </w:tc>
        <w:tc>
          <w:tcPr>
            <w:tcW w:w="744" w:type="pct"/>
          </w:tcPr>
          <w:p w14:paraId="402AF562" w14:textId="77777777" w:rsidR="005B5723" w:rsidRDefault="005B5723">
            <w:pPr>
              <w:pStyle w:val="TAL"/>
            </w:pPr>
            <w:r>
              <w:rPr>
                <w:lang w:eastAsia="zh-CN"/>
              </w:rPr>
              <w:t>GET</w:t>
            </w:r>
          </w:p>
        </w:tc>
        <w:tc>
          <w:tcPr>
            <w:tcW w:w="1625" w:type="pct"/>
          </w:tcPr>
          <w:p w14:paraId="4B147529" w14:textId="77777777" w:rsidR="005B5723" w:rsidRDefault="005B5723">
            <w:pPr>
              <w:pStyle w:val="TAL"/>
            </w:pPr>
            <w:r>
              <w:t>Nnef_PFDmanagement_Fetch.</w:t>
            </w:r>
          </w:p>
          <w:p w14:paraId="6ADF8773" w14:textId="77777777" w:rsidR="005B5723" w:rsidRDefault="005B5723">
            <w:pPr>
              <w:pStyle w:val="TAL"/>
            </w:pPr>
            <w:r>
              <w:rPr>
                <w:lang w:eastAsia="zh-CN"/>
              </w:rPr>
              <w:t>Retrieve PFDs for one or multiple applications using query parameters.</w:t>
            </w:r>
          </w:p>
        </w:tc>
      </w:tr>
      <w:tr w:rsidR="005B5723" w14:paraId="7AABEBB4" w14:textId="77777777" w:rsidTr="00ED0189">
        <w:trPr>
          <w:trHeight w:val="553"/>
          <w:jc w:val="center"/>
        </w:trPr>
        <w:tc>
          <w:tcPr>
            <w:tcW w:w="909" w:type="pct"/>
            <w:vMerge/>
          </w:tcPr>
          <w:p w14:paraId="18363E4D" w14:textId="77777777" w:rsidR="005B5723" w:rsidRDefault="005B5723">
            <w:pPr>
              <w:pStyle w:val="TAL"/>
              <w:rPr>
                <w:lang w:eastAsia="zh-CN"/>
              </w:rPr>
            </w:pPr>
          </w:p>
        </w:tc>
        <w:tc>
          <w:tcPr>
            <w:tcW w:w="1722" w:type="pct"/>
          </w:tcPr>
          <w:p w14:paraId="7400BF06" w14:textId="77777777" w:rsidR="005B5723" w:rsidRDefault="005B5723">
            <w:pPr>
              <w:pStyle w:val="TAL"/>
              <w:rPr>
                <w:lang w:eastAsia="zh-CN"/>
              </w:rPr>
            </w:pPr>
            <w:r>
              <w:rPr>
                <w:lang w:eastAsia="zh-CN"/>
              </w:rPr>
              <w:t>/applications/partialpull</w:t>
            </w:r>
          </w:p>
        </w:tc>
        <w:tc>
          <w:tcPr>
            <w:tcW w:w="744" w:type="pct"/>
          </w:tcPr>
          <w:p w14:paraId="5BAD4C14" w14:textId="77777777" w:rsidR="005B5723" w:rsidRDefault="009B6800">
            <w:pPr>
              <w:pStyle w:val="TAL"/>
              <w:rPr>
                <w:lang w:eastAsia="zh-CN"/>
              </w:rPr>
            </w:pPr>
            <w:r>
              <w:rPr>
                <w:lang w:eastAsia="zh-CN"/>
              </w:rPr>
              <w:t>P</w:t>
            </w:r>
            <w:r w:rsidR="005B5723">
              <w:rPr>
                <w:lang w:eastAsia="zh-CN"/>
              </w:rPr>
              <w:t>artial</w:t>
            </w:r>
            <w:r>
              <w:rPr>
                <w:lang w:eastAsia="zh-CN"/>
              </w:rPr>
              <w:t>P</w:t>
            </w:r>
            <w:r w:rsidR="005B5723">
              <w:rPr>
                <w:lang w:eastAsia="zh-CN"/>
              </w:rPr>
              <w:t>ull</w:t>
            </w:r>
          </w:p>
          <w:p w14:paraId="224C81B2" w14:textId="77777777" w:rsidR="005B5723" w:rsidRDefault="005B5723">
            <w:pPr>
              <w:pStyle w:val="TAL"/>
              <w:rPr>
                <w:lang w:eastAsia="zh-CN"/>
              </w:rPr>
            </w:pPr>
          </w:p>
        </w:tc>
        <w:tc>
          <w:tcPr>
            <w:tcW w:w="1625" w:type="pct"/>
          </w:tcPr>
          <w:p w14:paraId="6C1848C0" w14:textId="77777777" w:rsidR="005B5723" w:rsidRDefault="005B5723">
            <w:pPr>
              <w:pStyle w:val="TAL"/>
            </w:pPr>
            <w:r>
              <w:rPr>
                <w:lang w:eastAsia="zh-CN"/>
              </w:rPr>
              <w:t>R</w:t>
            </w:r>
            <w:r>
              <w:rPr>
                <w:rFonts w:hint="eastAsia"/>
                <w:lang w:eastAsia="zh-CN"/>
              </w:rPr>
              <w:t>e</w:t>
            </w:r>
            <w:r>
              <w:rPr>
                <w:lang w:eastAsia="zh-CN"/>
              </w:rPr>
              <w:t>quest PFDs for one or multiple application identifier(s) by the partial update.</w:t>
            </w:r>
          </w:p>
        </w:tc>
      </w:tr>
      <w:tr w:rsidR="005B5723" w14:paraId="4A501AB7" w14:textId="77777777" w:rsidTr="00ED0189">
        <w:trPr>
          <w:trHeight w:val="543"/>
          <w:jc w:val="center"/>
        </w:trPr>
        <w:tc>
          <w:tcPr>
            <w:tcW w:w="909" w:type="pct"/>
          </w:tcPr>
          <w:p w14:paraId="307E3F45" w14:textId="77777777" w:rsidR="005B5723" w:rsidRDefault="005B5723">
            <w:pPr>
              <w:pStyle w:val="TAL"/>
              <w:rPr>
                <w:lang w:eastAsia="zh-CN"/>
              </w:rPr>
            </w:pPr>
            <w:r>
              <w:rPr>
                <w:lang w:eastAsia="zh-CN"/>
              </w:rPr>
              <w:t>Individual application PFD</w:t>
            </w:r>
          </w:p>
        </w:tc>
        <w:tc>
          <w:tcPr>
            <w:tcW w:w="1722" w:type="pct"/>
          </w:tcPr>
          <w:p w14:paraId="764DFCAD" w14:textId="77777777" w:rsidR="005B5723" w:rsidRDefault="005B5723">
            <w:pPr>
              <w:pStyle w:val="TAL"/>
              <w:rPr>
                <w:lang w:eastAsia="zh-CN"/>
              </w:rPr>
            </w:pPr>
            <w:r>
              <w:rPr>
                <w:lang w:eastAsia="zh-CN"/>
              </w:rPr>
              <w:t>/applications/{appId}</w:t>
            </w:r>
          </w:p>
        </w:tc>
        <w:tc>
          <w:tcPr>
            <w:tcW w:w="744" w:type="pct"/>
          </w:tcPr>
          <w:p w14:paraId="28E3650C" w14:textId="77777777" w:rsidR="005B5723" w:rsidRDefault="005B5723">
            <w:pPr>
              <w:pStyle w:val="TAL"/>
            </w:pPr>
            <w:r>
              <w:rPr>
                <w:lang w:eastAsia="zh-CN"/>
              </w:rPr>
              <w:t>GET</w:t>
            </w:r>
          </w:p>
        </w:tc>
        <w:tc>
          <w:tcPr>
            <w:tcW w:w="1625" w:type="pct"/>
          </w:tcPr>
          <w:p w14:paraId="36A83BED" w14:textId="77777777" w:rsidR="005B5723" w:rsidRDefault="005B5723">
            <w:pPr>
              <w:pStyle w:val="TAL"/>
            </w:pPr>
            <w:r>
              <w:t>Nnef_PFDmanagement_Fetch.</w:t>
            </w:r>
          </w:p>
          <w:p w14:paraId="6F0FC045" w14:textId="77777777" w:rsidR="005B5723" w:rsidRDefault="005B5723">
            <w:pPr>
              <w:pStyle w:val="TAL"/>
            </w:pPr>
            <w:r>
              <w:t xml:space="preserve">Retrieve the </w:t>
            </w:r>
            <w:r>
              <w:rPr>
                <w:lang w:eastAsia="zh-CN"/>
              </w:rPr>
              <w:t>PFD</w:t>
            </w:r>
            <w:r>
              <w:t xml:space="preserve"> </w:t>
            </w:r>
            <w:r>
              <w:rPr>
                <w:lang w:eastAsia="zh-CN"/>
              </w:rPr>
              <w:t>for an application.</w:t>
            </w:r>
          </w:p>
        </w:tc>
      </w:tr>
      <w:tr w:rsidR="005B5723" w14:paraId="798727FE" w14:textId="77777777" w:rsidTr="00ED0189">
        <w:trPr>
          <w:trHeight w:val="553"/>
          <w:jc w:val="center"/>
        </w:trPr>
        <w:tc>
          <w:tcPr>
            <w:tcW w:w="909" w:type="pct"/>
          </w:tcPr>
          <w:p w14:paraId="7E1DBDDC" w14:textId="77777777" w:rsidR="005B5723" w:rsidRDefault="005B5723">
            <w:pPr>
              <w:pStyle w:val="TAL"/>
              <w:rPr>
                <w:lang w:eastAsia="zh-CN"/>
              </w:rPr>
            </w:pPr>
            <w:r>
              <w:rPr>
                <w:lang w:eastAsia="zh-CN"/>
              </w:rPr>
              <w:t>PFD subscriptions</w:t>
            </w:r>
          </w:p>
        </w:tc>
        <w:tc>
          <w:tcPr>
            <w:tcW w:w="1722" w:type="pct"/>
          </w:tcPr>
          <w:p w14:paraId="5609A9E4" w14:textId="77777777" w:rsidR="005B5723" w:rsidRDefault="005B5723">
            <w:pPr>
              <w:pStyle w:val="TAL"/>
              <w:rPr>
                <w:lang w:eastAsia="zh-CN"/>
              </w:rPr>
            </w:pPr>
            <w:r>
              <w:rPr>
                <w:lang w:eastAsia="zh-CN"/>
              </w:rPr>
              <w:t>/subscriptions</w:t>
            </w:r>
          </w:p>
        </w:tc>
        <w:tc>
          <w:tcPr>
            <w:tcW w:w="744" w:type="pct"/>
          </w:tcPr>
          <w:p w14:paraId="4BC76B2A" w14:textId="77777777" w:rsidR="005B5723" w:rsidRDefault="005B5723">
            <w:pPr>
              <w:pStyle w:val="TAL"/>
            </w:pPr>
            <w:r>
              <w:rPr>
                <w:lang w:eastAsia="zh-CN"/>
              </w:rPr>
              <w:t>POST</w:t>
            </w:r>
          </w:p>
        </w:tc>
        <w:tc>
          <w:tcPr>
            <w:tcW w:w="1625" w:type="pct"/>
          </w:tcPr>
          <w:p w14:paraId="3C671435" w14:textId="77777777" w:rsidR="005B5723" w:rsidRDefault="005B5723">
            <w:pPr>
              <w:pStyle w:val="TAL"/>
            </w:pPr>
            <w:r>
              <w:t>Nnef_PFDmanagement_Subscribe.</w:t>
            </w:r>
          </w:p>
          <w:p w14:paraId="597F08F3" w14:textId="77777777" w:rsidR="005B5723" w:rsidRDefault="005B5723">
            <w:pPr>
              <w:pStyle w:val="TAL"/>
            </w:pPr>
            <w:r>
              <w:t>Subscribe the notification of PFD changes.</w:t>
            </w:r>
          </w:p>
        </w:tc>
      </w:tr>
      <w:tr w:rsidR="005B5723" w14:paraId="46A0460D" w14:textId="77777777" w:rsidTr="00ED0189">
        <w:trPr>
          <w:trHeight w:val="489"/>
          <w:jc w:val="center"/>
        </w:trPr>
        <w:tc>
          <w:tcPr>
            <w:tcW w:w="909" w:type="pct"/>
            <w:vAlign w:val="center"/>
          </w:tcPr>
          <w:p w14:paraId="511633AF" w14:textId="77777777" w:rsidR="005B5723" w:rsidRDefault="005B5723">
            <w:pPr>
              <w:pStyle w:val="TAL"/>
              <w:rPr>
                <w:lang w:eastAsia="zh-CN"/>
              </w:rPr>
            </w:pPr>
            <w:r>
              <w:rPr>
                <w:lang w:eastAsia="zh-CN"/>
              </w:rPr>
              <w:t>Individual PFD subscription</w:t>
            </w:r>
          </w:p>
        </w:tc>
        <w:tc>
          <w:tcPr>
            <w:tcW w:w="1722" w:type="pct"/>
            <w:vAlign w:val="center"/>
          </w:tcPr>
          <w:p w14:paraId="5BC99684" w14:textId="77777777" w:rsidR="005B5723" w:rsidRDefault="005B5723">
            <w:pPr>
              <w:pStyle w:val="TAL"/>
              <w:rPr>
                <w:lang w:eastAsia="zh-CN"/>
              </w:rPr>
            </w:pPr>
            <w:r>
              <w:rPr>
                <w:lang w:eastAsia="zh-CN"/>
              </w:rPr>
              <w:t>/subscriptions/{subscriptionId}</w:t>
            </w:r>
          </w:p>
        </w:tc>
        <w:tc>
          <w:tcPr>
            <w:tcW w:w="744" w:type="pct"/>
          </w:tcPr>
          <w:p w14:paraId="5FA02CE7" w14:textId="77777777" w:rsidR="005B5723" w:rsidRDefault="005B5723">
            <w:pPr>
              <w:pStyle w:val="TAL"/>
              <w:rPr>
                <w:lang w:eastAsia="zh-CN"/>
              </w:rPr>
            </w:pPr>
            <w:r>
              <w:rPr>
                <w:lang w:eastAsia="zh-CN"/>
              </w:rPr>
              <w:t>PUT</w:t>
            </w:r>
          </w:p>
        </w:tc>
        <w:tc>
          <w:tcPr>
            <w:tcW w:w="1625" w:type="pct"/>
          </w:tcPr>
          <w:p w14:paraId="1EE789CA" w14:textId="77777777" w:rsidR="006E394F" w:rsidRDefault="006E394F">
            <w:pPr>
              <w:pStyle w:val="TAL"/>
            </w:pPr>
            <w:r>
              <w:t>Nnef_PFDmanagement_Subscribe.</w:t>
            </w:r>
          </w:p>
          <w:p w14:paraId="339DC521" w14:textId="77777777" w:rsidR="005B5723" w:rsidRDefault="005B5723">
            <w:pPr>
              <w:pStyle w:val="TAL"/>
            </w:pPr>
            <w:r>
              <w:rPr>
                <w:lang w:eastAsia="zh-CN"/>
              </w:rPr>
              <w:t>Update a subscription to PFD change notifications.</w:t>
            </w:r>
          </w:p>
        </w:tc>
      </w:tr>
      <w:tr w:rsidR="005B5723" w14:paraId="5E6829FE" w14:textId="77777777" w:rsidTr="00ED0189">
        <w:trPr>
          <w:trHeight w:val="543"/>
          <w:jc w:val="center"/>
        </w:trPr>
        <w:tc>
          <w:tcPr>
            <w:tcW w:w="909" w:type="pct"/>
          </w:tcPr>
          <w:p w14:paraId="0DAC2A02" w14:textId="77777777" w:rsidR="005B5723" w:rsidRDefault="005B5723">
            <w:pPr>
              <w:pStyle w:val="TAL"/>
              <w:rPr>
                <w:lang w:eastAsia="zh-CN"/>
              </w:rPr>
            </w:pPr>
            <w:r>
              <w:rPr>
                <w:lang w:eastAsia="zh-CN"/>
              </w:rPr>
              <w:t>Individual PFD subscription</w:t>
            </w:r>
          </w:p>
        </w:tc>
        <w:tc>
          <w:tcPr>
            <w:tcW w:w="1722" w:type="pct"/>
          </w:tcPr>
          <w:p w14:paraId="20D43491" w14:textId="77777777" w:rsidR="005B5723" w:rsidRDefault="005B5723">
            <w:pPr>
              <w:pStyle w:val="TAL"/>
              <w:rPr>
                <w:lang w:eastAsia="zh-CN"/>
              </w:rPr>
            </w:pPr>
            <w:r>
              <w:rPr>
                <w:lang w:eastAsia="zh-CN"/>
              </w:rPr>
              <w:t>/subscriptions/{subscriptionId}</w:t>
            </w:r>
          </w:p>
        </w:tc>
        <w:tc>
          <w:tcPr>
            <w:tcW w:w="744" w:type="pct"/>
          </w:tcPr>
          <w:p w14:paraId="07F16E1B" w14:textId="77777777" w:rsidR="005B5723" w:rsidRDefault="005B5723">
            <w:pPr>
              <w:pStyle w:val="TAL"/>
            </w:pPr>
            <w:r>
              <w:rPr>
                <w:lang w:eastAsia="zh-CN"/>
              </w:rPr>
              <w:t>DELETE</w:t>
            </w:r>
          </w:p>
        </w:tc>
        <w:tc>
          <w:tcPr>
            <w:tcW w:w="1625" w:type="pct"/>
          </w:tcPr>
          <w:p w14:paraId="5419A39A" w14:textId="77777777" w:rsidR="005B5723" w:rsidRDefault="005B5723">
            <w:pPr>
              <w:pStyle w:val="TAL"/>
            </w:pPr>
            <w:r>
              <w:t>Nnef_PFDmanagement_Unsubscribe.</w:t>
            </w:r>
          </w:p>
          <w:p w14:paraId="76A621B6" w14:textId="77777777" w:rsidR="005B5723" w:rsidRDefault="005B5723">
            <w:pPr>
              <w:pStyle w:val="TAL"/>
            </w:pPr>
            <w:r>
              <w:rPr>
                <w:lang w:eastAsia="zh-CN"/>
              </w:rPr>
              <w:t>Delete a subscription to PFD change notifications.</w:t>
            </w:r>
          </w:p>
        </w:tc>
      </w:tr>
    </w:tbl>
    <w:p w14:paraId="5D1FDE3F" w14:textId="77777777" w:rsidR="005B5723" w:rsidRDefault="005B5723"/>
    <w:p w14:paraId="2A9E0316" w14:textId="77777777" w:rsidR="005B5723" w:rsidRDefault="005B5723">
      <w:pPr>
        <w:pStyle w:val="31"/>
      </w:pPr>
      <w:bookmarkStart w:id="258" w:name="_Toc20395894"/>
      <w:bookmarkStart w:id="259" w:name="_Toc36041226"/>
      <w:bookmarkStart w:id="260" w:name="_Toc49955304"/>
      <w:bookmarkStart w:id="261" w:name="_Toc56610001"/>
      <w:bookmarkStart w:id="262" w:name="_Toc66200050"/>
      <w:bookmarkStart w:id="263" w:name="_Toc209520267"/>
      <w:r>
        <w:t>5.3.2</w:t>
      </w:r>
      <w:r>
        <w:tab/>
        <w:t>Resource: PFD of applications</w:t>
      </w:r>
      <w:bookmarkEnd w:id="258"/>
      <w:bookmarkEnd w:id="259"/>
      <w:bookmarkEnd w:id="260"/>
      <w:bookmarkEnd w:id="261"/>
      <w:bookmarkEnd w:id="262"/>
      <w:bookmarkEnd w:id="263"/>
    </w:p>
    <w:p w14:paraId="0AE92190" w14:textId="77777777" w:rsidR="005B5723" w:rsidRDefault="005B5723">
      <w:pPr>
        <w:pStyle w:val="41"/>
      </w:pPr>
      <w:bookmarkStart w:id="264" w:name="_Toc20395895"/>
      <w:bookmarkStart w:id="265" w:name="_Toc36041227"/>
      <w:bookmarkStart w:id="266" w:name="_Toc49955305"/>
      <w:bookmarkStart w:id="267" w:name="_Toc56610002"/>
      <w:bookmarkStart w:id="268" w:name="_Toc66200051"/>
      <w:bookmarkStart w:id="269" w:name="_Toc209520268"/>
      <w:r>
        <w:t>5.3.2.1</w:t>
      </w:r>
      <w:r>
        <w:tab/>
        <w:t>Description</w:t>
      </w:r>
      <w:bookmarkEnd w:id="264"/>
      <w:bookmarkEnd w:id="265"/>
      <w:bookmarkEnd w:id="266"/>
      <w:bookmarkEnd w:id="267"/>
      <w:bookmarkEnd w:id="268"/>
      <w:bookmarkEnd w:id="269"/>
    </w:p>
    <w:p w14:paraId="2CB93820" w14:textId="77777777" w:rsidR="005B5723" w:rsidRDefault="005B5723">
      <w:pPr>
        <w:rPr>
          <w:lang w:eastAsia="zh-CN"/>
        </w:rPr>
      </w:pPr>
      <w:r>
        <w:rPr>
          <w:rFonts w:hint="eastAsia"/>
          <w:lang w:eastAsia="zh-CN"/>
        </w:rPr>
        <w:t xml:space="preserve">This resource represents </w:t>
      </w:r>
      <w:r>
        <w:rPr>
          <w:lang w:eastAsia="zh-CN"/>
        </w:rPr>
        <w:t>PFDs for all applications.</w:t>
      </w:r>
    </w:p>
    <w:p w14:paraId="58AB00E9" w14:textId="77777777" w:rsidR="005B5723" w:rsidRDefault="005B5723">
      <w:pPr>
        <w:pStyle w:val="41"/>
      </w:pPr>
      <w:bookmarkStart w:id="270" w:name="_Toc20395896"/>
      <w:bookmarkStart w:id="271" w:name="_Toc36041228"/>
      <w:bookmarkStart w:id="272" w:name="_Toc49955306"/>
      <w:bookmarkStart w:id="273" w:name="_Toc56610003"/>
      <w:bookmarkStart w:id="274" w:name="_Toc66200052"/>
      <w:bookmarkStart w:id="275" w:name="_Toc209520269"/>
      <w:r>
        <w:t>5.3.2.2</w:t>
      </w:r>
      <w:r>
        <w:tab/>
        <w:t>Resource definition</w:t>
      </w:r>
      <w:bookmarkEnd w:id="270"/>
      <w:bookmarkEnd w:id="271"/>
      <w:bookmarkEnd w:id="272"/>
      <w:bookmarkEnd w:id="273"/>
      <w:bookmarkEnd w:id="274"/>
      <w:bookmarkEnd w:id="275"/>
    </w:p>
    <w:p w14:paraId="334EC9F4" w14:textId="77777777" w:rsidR="005B5723" w:rsidRDefault="005B5723">
      <w:r>
        <w:t xml:space="preserve">Resource URI: </w:t>
      </w:r>
      <w:r>
        <w:rPr>
          <w:b/>
        </w:rPr>
        <w:t>{apiRoot}/nnef-pfdmanagement/v1/applications</w:t>
      </w:r>
    </w:p>
    <w:p w14:paraId="70A67146" w14:textId="77777777" w:rsidR="005B5723" w:rsidRDefault="005B5723">
      <w:pPr>
        <w:rPr>
          <w:rFonts w:ascii="Arial" w:hAnsi="Arial" w:cs="Arial"/>
        </w:rPr>
      </w:pPr>
      <w:r>
        <w:t>This resource shall support the resource URI variables defined in table 5.3.2.2-1</w:t>
      </w:r>
      <w:r>
        <w:rPr>
          <w:rFonts w:ascii="Arial" w:hAnsi="Arial" w:cs="Arial"/>
        </w:rPr>
        <w:t>.</w:t>
      </w:r>
    </w:p>
    <w:p w14:paraId="3C549041" w14:textId="77777777" w:rsidR="005B5723" w:rsidRDefault="005B5723">
      <w:pPr>
        <w:pStyle w:val="TH"/>
        <w:rPr>
          <w:rFonts w:cs="Arial"/>
        </w:rPr>
      </w:pPr>
      <w:r>
        <w:t>Table 5.3.2.2-1: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6"/>
      </w:tblGrid>
      <w:tr w:rsidR="005B5723" w14:paraId="32186409" w14:textId="77777777" w:rsidTr="00ED0189">
        <w:trPr>
          <w:jc w:val="center"/>
        </w:trPr>
        <w:tc>
          <w:tcPr>
            <w:tcW w:w="559" w:type="pct"/>
            <w:shd w:val="clear" w:color="000000" w:fill="C0C0C0"/>
            <w:hideMark/>
          </w:tcPr>
          <w:p w14:paraId="132ED0FA" w14:textId="77777777" w:rsidR="005B5723" w:rsidRDefault="005B5723">
            <w:pPr>
              <w:pStyle w:val="TAH"/>
            </w:pPr>
            <w:r>
              <w:t>Name</w:t>
            </w:r>
          </w:p>
        </w:tc>
        <w:tc>
          <w:tcPr>
            <w:tcW w:w="781" w:type="pct"/>
            <w:shd w:val="clear" w:color="000000" w:fill="C0C0C0"/>
          </w:tcPr>
          <w:p w14:paraId="0613C59D" w14:textId="77777777" w:rsidR="005B5723" w:rsidRDefault="005B5723">
            <w:pPr>
              <w:pStyle w:val="TAH"/>
            </w:pPr>
            <w:r>
              <w:rPr>
                <w:rFonts w:hint="eastAsia"/>
                <w:lang w:eastAsia="zh-CN"/>
              </w:rPr>
              <w:t>D</w:t>
            </w:r>
            <w:r>
              <w:rPr>
                <w:lang w:eastAsia="zh-CN"/>
              </w:rPr>
              <w:t>ata type</w:t>
            </w:r>
          </w:p>
        </w:tc>
        <w:tc>
          <w:tcPr>
            <w:tcW w:w="3660" w:type="pct"/>
            <w:shd w:val="clear" w:color="000000" w:fill="C0C0C0"/>
            <w:vAlign w:val="center"/>
            <w:hideMark/>
          </w:tcPr>
          <w:p w14:paraId="3F90D3C1" w14:textId="77777777" w:rsidR="005B5723" w:rsidRDefault="005B5723">
            <w:pPr>
              <w:pStyle w:val="TAH"/>
            </w:pPr>
            <w:r>
              <w:t>Definition</w:t>
            </w:r>
          </w:p>
        </w:tc>
      </w:tr>
      <w:tr w:rsidR="005B5723" w14:paraId="3DDD10CF" w14:textId="77777777" w:rsidTr="00ED0189">
        <w:trPr>
          <w:jc w:val="center"/>
        </w:trPr>
        <w:tc>
          <w:tcPr>
            <w:tcW w:w="559" w:type="pct"/>
            <w:hideMark/>
          </w:tcPr>
          <w:p w14:paraId="6CC28DB3" w14:textId="77777777" w:rsidR="005B5723" w:rsidRDefault="005B5723">
            <w:pPr>
              <w:pStyle w:val="TAL"/>
            </w:pPr>
            <w:r>
              <w:t>apiRoot</w:t>
            </w:r>
          </w:p>
        </w:tc>
        <w:tc>
          <w:tcPr>
            <w:tcW w:w="781" w:type="pct"/>
          </w:tcPr>
          <w:p w14:paraId="7EC30376" w14:textId="77777777" w:rsidR="005B5723" w:rsidRDefault="005B5723">
            <w:pPr>
              <w:pStyle w:val="TAL"/>
            </w:pPr>
            <w:r>
              <w:rPr>
                <w:rFonts w:hint="eastAsia"/>
                <w:lang w:eastAsia="zh-CN"/>
              </w:rPr>
              <w:t>s</w:t>
            </w:r>
            <w:r>
              <w:rPr>
                <w:lang w:eastAsia="zh-CN"/>
              </w:rPr>
              <w:t>tring</w:t>
            </w:r>
          </w:p>
        </w:tc>
        <w:tc>
          <w:tcPr>
            <w:tcW w:w="3660" w:type="pct"/>
            <w:vAlign w:val="center"/>
            <w:hideMark/>
          </w:tcPr>
          <w:p w14:paraId="1A68B464" w14:textId="77777777" w:rsidR="005B5723" w:rsidRDefault="005B5723">
            <w:pPr>
              <w:pStyle w:val="TAL"/>
            </w:pPr>
            <w:r>
              <w:t xml:space="preserve">See </w:t>
            </w:r>
            <w:r w:rsidR="00632019">
              <w:t>clause</w:t>
            </w:r>
            <w:r>
              <w:rPr>
                <w:lang w:val="en-US" w:eastAsia="zh-CN"/>
              </w:rPr>
              <w:t> </w:t>
            </w:r>
            <w:r>
              <w:t>5.1</w:t>
            </w:r>
          </w:p>
        </w:tc>
      </w:tr>
    </w:tbl>
    <w:p w14:paraId="64DA9CAE" w14:textId="77777777" w:rsidR="005B5723" w:rsidRDefault="005B5723"/>
    <w:p w14:paraId="31B9A3FE" w14:textId="77777777" w:rsidR="005B5723" w:rsidRDefault="005B5723">
      <w:pPr>
        <w:pStyle w:val="41"/>
      </w:pPr>
      <w:bookmarkStart w:id="276" w:name="_Toc20395897"/>
      <w:bookmarkStart w:id="277" w:name="_Toc36041229"/>
      <w:bookmarkStart w:id="278" w:name="_Toc49955307"/>
      <w:bookmarkStart w:id="279" w:name="_Toc56610004"/>
      <w:bookmarkStart w:id="280" w:name="_Toc66200053"/>
      <w:bookmarkStart w:id="281" w:name="_Toc209520270"/>
      <w:r>
        <w:t>5.3.2.3</w:t>
      </w:r>
      <w:r>
        <w:tab/>
        <w:t>Resource Standard Methods</w:t>
      </w:r>
      <w:bookmarkEnd w:id="276"/>
      <w:bookmarkEnd w:id="277"/>
      <w:bookmarkEnd w:id="278"/>
      <w:bookmarkEnd w:id="279"/>
      <w:bookmarkEnd w:id="280"/>
      <w:bookmarkEnd w:id="281"/>
    </w:p>
    <w:p w14:paraId="39D50683" w14:textId="77777777" w:rsidR="005B5723" w:rsidRDefault="005B5723">
      <w:pPr>
        <w:pStyle w:val="51"/>
      </w:pPr>
      <w:bookmarkStart w:id="282" w:name="_Toc20395898"/>
      <w:bookmarkStart w:id="283" w:name="_Toc36041230"/>
      <w:bookmarkStart w:id="284" w:name="_Toc49955308"/>
      <w:bookmarkStart w:id="285" w:name="_Toc56610005"/>
      <w:bookmarkStart w:id="286" w:name="_Toc66200054"/>
      <w:bookmarkStart w:id="287" w:name="_Toc209520271"/>
      <w:r>
        <w:t>5.3.2.3.1</w:t>
      </w:r>
      <w:r>
        <w:tab/>
        <w:t>GET</w:t>
      </w:r>
      <w:bookmarkEnd w:id="282"/>
      <w:bookmarkEnd w:id="283"/>
      <w:bookmarkEnd w:id="284"/>
      <w:bookmarkEnd w:id="285"/>
      <w:bookmarkEnd w:id="286"/>
      <w:bookmarkEnd w:id="287"/>
    </w:p>
    <w:p w14:paraId="3C67B51E" w14:textId="77777777" w:rsidR="005B5723" w:rsidRDefault="005B5723">
      <w:r>
        <w:t>This method shall support the URI query parameters specified in table 5.3.2.3.1-1.</w:t>
      </w:r>
    </w:p>
    <w:p w14:paraId="719C1E75" w14:textId="77777777" w:rsidR="005B5723" w:rsidRDefault="005B5723">
      <w:pPr>
        <w:pStyle w:val="TH"/>
        <w:rPr>
          <w:rFonts w:cs="Arial"/>
        </w:rPr>
      </w:pPr>
      <w:r>
        <w:t>Table 5.3.2.3.1-1: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20"/>
        <w:gridCol w:w="1697"/>
        <w:gridCol w:w="406"/>
        <w:gridCol w:w="1067"/>
        <w:gridCol w:w="4539"/>
      </w:tblGrid>
      <w:tr w:rsidR="005B5723" w14:paraId="64E83CCD" w14:textId="77777777" w:rsidTr="00ED0189">
        <w:trPr>
          <w:jc w:val="center"/>
        </w:trPr>
        <w:tc>
          <w:tcPr>
            <w:tcW w:w="1001" w:type="pct"/>
            <w:tcBorders>
              <w:bottom w:val="single" w:sz="6" w:space="0" w:color="auto"/>
            </w:tcBorders>
            <w:shd w:val="clear" w:color="auto" w:fill="C0C0C0"/>
            <w:hideMark/>
          </w:tcPr>
          <w:p w14:paraId="0D495130" w14:textId="77777777" w:rsidR="005B5723" w:rsidRDefault="005B5723">
            <w:pPr>
              <w:pStyle w:val="TAH"/>
            </w:pPr>
            <w:r>
              <w:t>Name</w:t>
            </w:r>
          </w:p>
        </w:tc>
        <w:tc>
          <w:tcPr>
            <w:tcW w:w="877" w:type="pct"/>
            <w:tcBorders>
              <w:bottom w:val="single" w:sz="6" w:space="0" w:color="auto"/>
            </w:tcBorders>
            <w:shd w:val="clear" w:color="auto" w:fill="C0C0C0"/>
            <w:hideMark/>
          </w:tcPr>
          <w:p w14:paraId="50BC5A74" w14:textId="77777777" w:rsidR="005B5723" w:rsidRDefault="005B5723">
            <w:pPr>
              <w:pStyle w:val="TAH"/>
            </w:pPr>
            <w:r>
              <w:t>Data type</w:t>
            </w:r>
          </w:p>
        </w:tc>
        <w:tc>
          <w:tcPr>
            <w:tcW w:w="143" w:type="pct"/>
            <w:tcBorders>
              <w:bottom w:val="single" w:sz="6" w:space="0" w:color="auto"/>
            </w:tcBorders>
            <w:shd w:val="clear" w:color="auto" w:fill="C0C0C0"/>
            <w:hideMark/>
          </w:tcPr>
          <w:p w14:paraId="64E700EF" w14:textId="77777777" w:rsidR="005B5723" w:rsidRDefault="005B5723">
            <w:pPr>
              <w:pStyle w:val="TAH"/>
            </w:pPr>
            <w:r>
              <w:t>P</w:t>
            </w:r>
          </w:p>
        </w:tc>
        <w:tc>
          <w:tcPr>
            <w:tcW w:w="551" w:type="pct"/>
            <w:tcBorders>
              <w:bottom w:val="single" w:sz="6" w:space="0" w:color="auto"/>
            </w:tcBorders>
            <w:shd w:val="clear" w:color="auto" w:fill="C0C0C0"/>
            <w:hideMark/>
          </w:tcPr>
          <w:p w14:paraId="0D1BC724" w14:textId="77777777" w:rsidR="005B5723" w:rsidRDefault="005B5723">
            <w:pPr>
              <w:pStyle w:val="TAH"/>
            </w:pPr>
            <w:r>
              <w:t>Cardinality</w:t>
            </w:r>
          </w:p>
        </w:tc>
        <w:tc>
          <w:tcPr>
            <w:tcW w:w="2428" w:type="pct"/>
            <w:tcBorders>
              <w:bottom w:val="single" w:sz="6" w:space="0" w:color="auto"/>
            </w:tcBorders>
            <w:shd w:val="clear" w:color="auto" w:fill="C0C0C0"/>
            <w:vAlign w:val="center"/>
            <w:hideMark/>
          </w:tcPr>
          <w:p w14:paraId="7DB35C48" w14:textId="77777777" w:rsidR="005B5723" w:rsidRDefault="005B5723">
            <w:pPr>
              <w:pStyle w:val="TAH"/>
            </w:pPr>
            <w:r>
              <w:t>Description</w:t>
            </w:r>
          </w:p>
        </w:tc>
      </w:tr>
      <w:tr w:rsidR="005B5723" w14:paraId="61D5E76B" w14:textId="77777777" w:rsidTr="00ED0189">
        <w:trPr>
          <w:jc w:val="center"/>
        </w:trPr>
        <w:tc>
          <w:tcPr>
            <w:tcW w:w="1001" w:type="pct"/>
            <w:tcBorders>
              <w:top w:val="single" w:sz="6" w:space="0" w:color="auto"/>
            </w:tcBorders>
            <w:hideMark/>
          </w:tcPr>
          <w:p w14:paraId="3C716E0C" w14:textId="77777777" w:rsidR="005B5723" w:rsidRDefault="005B5723">
            <w:pPr>
              <w:pStyle w:val="TAL"/>
            </w:pPr>
            <w:r>
              <w:rPr>
                <w:lang w:eastAsia="zh-CN"/>
              </w:rPr>
              <w:t>application-ids</w:t>
            </w:r>
          </w:p>
        </w:tc>
        <w:tc>
          <w:tcPr>
            <w:tcW w:w="877" w:type="pct"/>
            <w:tcBorders>
              <w:top w:val="single" w:sz="6" w:space="0" w:color="auto"/>
            </w:tcBorders>
            <w:hideMark/>
          </w:tcPr>
          <w:p w14:paraId="66979993" w14:textId="77777777" w:rsidR="005B5723" w:rsidRDefault="005B5723">
            <w:pPr>
              <w:pStyle w:val="TAL"/>
            </w:pPr>
            <w:r>
              <w:t>array(ApplicationId)</w:t>
            </w:r>
          </w:p>
        </w:tc>
        <w:tc>
          <w:tcPr>
            <w:tcW w:w="143" w:type="pct"/>
            <w:tcBorders>
              <w:top w:val="single" w:sz="6" w:space="0" w:color="auto"/>
            </w:tcBorders>
            <w:hideMark/>
          </w:tcPr>
          <w:p w14:paraId="60EB86B9" w14:textId="77777777" w:rsidR="005B5723" w:rsidRDefault="005B5723">
            <w:pPr>
              <w:pStyle w:val="TAC"/>
            </w:pPr>
            <w:r>
              <w:t>M</w:t>
            </w:r>
          </w:p>
        </w:tc>
        <w:tc>
          <w:tcPr>
            <w:tcW w:w="551" w:type="pct"/>
            <w:tcBorders>
              <w:top w:val="single" w:sz="6" w:space="0" w:color="auto"/>
            </w:tcBorders>
            <w:hideMark/>
          </w:tcPr>
          <w:p w14:paraId="469C5DBE" w14:textId="77777777" w:rsidR="005B5723" w:rsidRDefault="005B5723">
            <w:pPr>
              <w:pStyle w:val="TAL"/>
            </w:pPr>
            <w:r>
              <w:t>1..N</w:t>
            </w:r>
          </w:p>
        </w:tc>
        <w:tc>
          <w:tcPr>
            <w:tcW w:w="2428" w:type="pct"/>
            <w:tcBorders>
              <w:top w:val="single" w:sz="6" w:space="0" w:color="auto"/>
            </w:tcBorders>
            <w:vAlign w:val="center"/>
            <w:hideMark/>
          </w:tcPr>
          <w:p w14:paraId="77C5297F" w14:textId="77777777" w:rsidR="005B5723" w:rsidRDefault="005B5723">
            <w:pPr>
              <w:pStyle w:val="TAL"/>
            </w:pPr>
            <w:r>
              <w:t>The requested application identifier(s) for which PFD(s) shall be returned.</w:t>
            </w:r>
          </w:p>
        </w:tc>
      </w:tr>
      <w:tr w:rsidR="005B5723" w14:paraId="3159998A" w14:textId="77777777" w:rsidTr="00ED0189">
        <w:trPr>
          <w:jc w:val="center"/>
        </w:trPr>
        <w:tc>
          <w:tcPr>
            <w:tcW w:w="1001" w:type="pct"/>
          </w:tcPr>
          <w:p w14:paraId="661BDE7E" w14:textId="77777777" w:rsidR="005B5723" w:rsidRDefault="005B5723">
            <w:pPr>
              <w:pStyle w:val="TAL"/>
              <w:rPr>
                <w:lang w:eastAsia="zh-CN"/>
              </w:rPr>
            </w:pPr>
            <w:r>
              <w:t>supported-features</w:t>
            </w:r>
          </w:p>
        </w:tc>
        <w:tc>
          <w:tcPr>
            <w:tcW w:w="877" w:type="pct"/>
          </w:tcPr>
          <w:p w14:paraId="563373D2" w14:textId="77777777" w:rsidR="005B5723" w:rsidRDefault="005B5723">
            <w:pPr>
              <w:pStyle w:val="TAL"/>
            </w:pPr>
            <w:r>
              <w:t>SupportedFeatures</w:t>
            </w:r>
          </w:p>
        </w:tc>
        <w:tc>
          <w:tcPr>
            <w:tcW w:w="143" w:type="pct"/>
          </w:tcPr>
          <w:p w14:paraId="0EEF1649" w14:textId="29D11BDC" w:rsidR="005B5723" w:rsidRDefault="005B5723">
            <w:pPr>
              <w:pStyle w:val="TAC"/>
            </w:pPr>
            <w:del w:id="288" w:author="CR0139" w:date="2025-10-22T22:48:00Z">
              <w:r w:rsidDel="000F67A7">
                <w:delText>O</w:delText>
              </w:r>
            </w:del>
            <w:ins w:id="289" w:author="CR0139" w:date="2025-10-22T22:48:00Z">
              <w:r w:rsidR="000F67A7">
                <w:t>C</w:t>
              </w:r>
            </w:ins>
          </w:p>
        </w:tc>
        <w:tc>
          <w:tcPr>
            <w:tcW w:w="551" w:type="pct"/>
          </w:tcPr>
          <w:p w14:paraId="05369D94" w14:textId="77777777" w:rsidR="005B5723" w:rsidRDefault="005B5723">
            <w:pPr>
              <w:pStyle w:val="TAL"/>
            </w:pPr>
            <w:r>
              <w:t>0..1</w:t>
            </w:r>
          </w:p>
        </w:tc>
        <w:tc>
          <w:tcPr>
            <w:tcW w:w="2428" w:type="pct"/>
          </w:tcPr>
          <w:p w14:paraId="49A7D882" w14:textId="46F7765F" w:rsidR="000F67A7" w:rsidRDefault="000F67A7" w:rsidP="000F67A7">
            <w:pPr>
              <w:pStyle w:val="TAL"/>
              <w:rPr>
                <w:ins w:id="290" w:author="CR0139" w:date="2025-10-22T22:47:00Z"/>
              </w:rPr>
            </w:pPr>
            <w:ins w:id="291" w:author="CR0139" w:date="2025-10-22T22:47:00Z">
              <w:r>
                <w:t>Contains the list of supported feature(s) among the ones defined in clause 5</w:t>
              </w:r>
            </w:ins>
            <w:ins w:id="292" w:author="CR0139" w:date="2025-10-22T22:59:00Z">
              <w:r w:rsidR="00F91F46">
                <w:t>.</w:t>
              </w:r>
            </w:ins>
            <w:ins w:id="293" w:author="CR0139" w:date="2025-10-22T22:47:00Z">
              <w:r>
                <w:t>8.</w:t>
              </w:r>
            </w:ins>
          </w:p>
          <w:p w14:paraId="4729BCBB" w14:textId="77777777" w:rsidR="000F67A7" w:rsidRDefault="000F67A7" w:rsidP="000F67A7">
            <w:pPr>
              <w:pStyle w:val="TAL"/>
              <w:rPr>
                <w:ins w:id="294" w:author="CR0139" w:date="2025-10-22T22:47:00Z"/>
              </w:rPr>
            </w:pPr>
          </w:p>
          <w:p w14:paraId="1B47ECF1" w14:textId="7EC4F00E" w:rsidR="005B5723" w:rsidRDefault="000F67A7" w:rsidP="000F67A7">
            <w:pPr>
              <w:pStyle w:val="TAL"/>
            </w:pPr>
            <w:ins w:id="295" w:author="CR0139" w:date="2025-10-22T22:47:00Z">
              <w:r>
                <w:t>This query parameter shall be present only when feature negotiation needs to take place</w:t>
              </w:r>
            </w:ins>
            <w:del w:id="296" w:author="CR0139" w:date="2025-10-22T22:47:00Z">
              <w:r w:rsidR="005B5723" w:rsidDel="000F67A7">
                <w:delText>To filter irrelevant responses related to unsupported features</w:delText>
              </w:r>
            </w:del>
            <w:r w:rsidR="005B5723">
              <w:t>.</w:t>
            </w:r>
          </w:p>
        </w:tc>
      </w:tr>
    </w:tbl>
    <w:p w14:paraId="5564219E" w14:textId="77777777" w:rsidR="005B5723" w:rsidRDefault="005B5723"/>
    <w:p w14:paraId="7D6A861B" w14:textId="77777777" w:rsidR="005B5723" w:rsidRDefault="005B5723">
      <w:r>
        <w:lastRenderedPageBreak/>
        <w:t>This method shall support the request data structures specified in table 5.3.2.3.1-2 and the response data structures and response codes specified in table 5.3.2.3.1-3.</w:t>
      </w:r>
    </w:p>
    <w:p w14:paraId="7AA7C698" w14:textId="77777777" w:rsidR="005B5723" w:rsidRDefault="005B5723">
      <w:pPr>
        <w:pStyle w:val="TH"/>
      </w:pPr>
      <w:r>
        <w:t>Table 5.3.2.3.1-2: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B5723" w14:paraId="55506DA3" w14:textId="77777777" w:rsidTr="00ED0189">
        <w:trPr>
          <w:jc w:val="center"/>
        </w:trPr>
        <w:tc>
          <w:tcPr>
            <w:tcW w:w="1627" w:type="dxa"/>
            <w:tcBorders>
              <w:bottom w:val="single" w:sz="6" w:space="0" w:color="auto"/>
            </w:tcBorders>
            <w:shd w:val="clear" w:color="auto" w:fill="C0C0C0"/>
            <w:hideMark/>
          </w:tcPr>
          <w:p w14:paraId="117AC11D" w14:textId="77777777" w:rsidR="005B5723" w:rsidRDefault="005B5723">
            <w:pPr>
              <w:pStyle w:val="TAH"/>
            </w:pPr>
            <w:r>
              <w:t>Data type</w:t>
            </w:r>
          </w:p>
        </w:tc>
        <w:tc>
          <w:tcPr>
            <w:tcW w:w="425" w:type="dxa"/>
            <w:tcBorders>
              <w:bottom w:val="single" w:sz="6" w:space="0" w:color="auto"/>
            </w:tcBorders>
            <w:shd w:val="clear" w:color="auto" w:fill="C0C0C0"/>
            <w:hideMark/>
          </w:tcPr>
          <w:p w14:paraId="2D4F2DCF" w14:textId="77777777" w:rsidR="005B5723" w:rsidRDefault="005B5723">
            <w:pPr>
              <w:pStyle w:val="TAH"/>
            </w:pPr>
            <w:r>
              <w:t>P</w:t>
            </w:r>
          </w:p>
        </w:tc>
        <w:tc>
          <w:tcPr>
            <w:tcW w:w="1276" w:type="dxa"/>
            <w:tcBorders>
              <w:bottom w:val="single" w:sz="6" w:space="0" w:color="auto"/>
            </w:tcBorders>
            <w:shd w:val="clear" w:color="auto" w:fill="C0C0C0"/>
            <w:hideMark/>
          </w:tcPr>
          <w:p w14:paraId="519D217C" w14:textId="77777777" w:rsidR="005B5723" w:rsidRDefault="005B5723">
            <w:pPr>
              <w:pStyle w:val="TAH"/>
            </w:pPr>
            <w:r>
              <w:t>Cardinality</w:t>
            </w:r>
          </w:p>
        </w:tc>
        <w:tc>
          <w:tcPr>
            <w:tcW w:w="6447" w:type="dxa"/>
            <w:tcBorders>
              <w:bottom w:val="single" w:sz="6" w:space="0" w:color="auto"/>
            </w:tcBorders>
            <w:shd w:val="clear" w:color="auto" w:fill="C0C0C0"/>
            <w:vAlign w:val="center"/>
            <w:hideMark/>
          </w:tcPr>
          <w:p w14:paraId="141A703C" w14:textId="77777777" w:rsidR="005B5723" w:rsidRDefault="005B5723">
            <w:pPr>
              <w:pStyle w:val="TAH"/>
            </w:pPr>
            <w:r>
              <w:t>Description</w:t>
            </w:r>
          </w:p>
        </w:tc>
      </w:tr>
      <w:tr w:rsidR="005B5723" w14:paraId="6DB28A5F" w14:textId="77777777" w:rsidTr="00ED0189">
        <w:trPr>
          <w:jc w:val="center"/>
        </w:trPr>
        <w:tc>
          <w:tcPr>
            <w:tcW w:w="1627" w:type="dxa"/>
            <w:tcBorders>
              <w:top w:val="single" w:sz="6" w:space="0" w:color="auto"/>
            </w:tcBorders>
            <w:hideMark/>
          </w:tcPr>
          <w:p w14:paraId="098AD6C4" w14:textId="77777777" w:rsidR="005B5723" w:rsidRDefault="005B5723">
            <w:pPr>
              <w:pStyle w:val="TAL"/>
            </w:pPr>
            <w:r>
              <w:t>n/a</w:t>
            </w:r>
          </w:p>
        </w:tc>
        <w:tc>
          <w:tcPr>
            <w:tcW w:w="425" w:type="dxa"/>
            <w:tcBorders>
              <w:top w:val="single" w:sz="6" w:space="0" w:color="auto"/>
            </w:tcBorders>
            <w:hideMark/>
          </w:tcPr>
          <w:p w14:paraId="2E5DDACC" w14:textId="77777777" w:rsidR="005B5723" w:rsidRDefault="005B5723">
            <w:pPr>
              <w:pStyle w:val="TAC"/>
            </w:pPr>
          </w:p>
        </w:tc>
        <w:tc>
          <w:tcPr>
            <w:tcW w:w="1276" w:type="dxa"/>
            <w:tcBorders>
              <w:top w:val="single" w:sz="6" w:space="0" w:color="auto"/>
            </w:tcBorders>
          </w:tcPr>
          <w:p w14:paraId="619F836C" w14:textId="77777777" w:rsidR="005B5723" w:rsidRDefault="005B5723">
            <w:pPr>
              <w:pStyle w:val="TAL"/>
            </w:pPr>
          </w:p>
        </w:tc>
        <w:tc>
          <w:tcPr>
            <w:tcW w:w="6447" w:type="dxa"/>
            <w:tcBorders>
              <w:top w:val="single" w:sz="6" w:space="0" w:color="auto"/>
            </w:tcBorders>
          </w:tcPr>
          <w:p w14:paraId="3F81B2BB" w14:textId="77777777" w:rsidR="005B5723" w:rsidRDefault="005B5723">
            <w:pPr>
              <w:pStyle w:val="TAL"/>
            </w:pPr>
          </w:p>
        </w:tc>
      </w:tr>
    </w:tbl>
    <w:p w14:paraId="75734190" w14:textId="77777777" w:rsidR="005B5723" w:rsidRDefault="005B5723"/>
    <w:p w14:paraId="61A7369C" w14:textId="77777777" w:rsidR="005B5723" w:rsidRDefault="005B5723">
      <w:pPr>
        <w:pStyle w:val="TH"/>
      </w:pPr>
      <w:r>
        <w:t>Table 5.3.2.3.1-3: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7"/>
        <w:gridCol w:w="345"/>
        <w:gridCol w:w="1153"/>
        <w:gridCol w:w="1027"/>
        <w:gridCol w:w="5097"/>
      </w:tblGrid>
      <w:tr w:rsidR="005B5723" w14:paraId="462DA84F" w14:textId="77777777" w:rsidTr="009B6800">
        <w:trPr>
          <w:jc w:val="center"/>
        </w:trPr>
        <w:tc>
          <w:tcPr>
            <w:tcW w:w="985" w:type="pct"/>
            <w:shd w:val="clear" w:color="auto" w:fill="C0C0C0"/>
            <w:hideMark/>
          </w:tcPr>
          <w:p w14:paraId="66E6DDE7" w14:textId="77777777" w:rsidR="005B5723" w:rsidRDefault="005B5723">
            <w:pPr>
              <w:pStyle w:val="TAH"/>
            </w:pPr>
            <w:r>
              <w:t>Data type</w:t>
            </w:r>
          </w:p>
        </w:tc>
        <w:tc>
          <w:tcPr>
            <w:tcW w:w="185" w:type="pct"/>
            <w:shd w:val="clear" w:color="auto" w:fill="C0C0C0"/>
            <w:hideMark/>
          </w:tcPr>
          <w:p w14:paraId="41DBE1F3" w14:textId="77777777" w:rsidR="005B5723" w:rsidRDefault="005B5723">
            <w:pPr>
              <w:pStyle w:val="TAH"/>
            </w:pPr>
            <w:r>
              <w:t>P</w:t>
            </w:r>
          </w:p>
        </w:tc>
        <w:tc>
          <w:tcPr>
            <w:tcW w:w="609" w:type="pct"/>
            <w:shd w:val="clear" w:color="auto" w:fill="C0C0C0"/>
            <w:hideMark/>
          </w:tcPr>
          <w:p w14:paraId="2B780ADC" w14:textId="77777777" w:rsidR="005B5723" w:rsidRDefault="005B5723">
            <w:pPr>
              <w:pStyle w:val="TAH"/>
            </w:pPr>
            <w:r>
              <w:t>Cardinality</w:t>
            </w:r>
          </w:p>
        </w:tc>
        <w:tc>
          <w:tcPr>
            <w:tcW w:w="543" w:type="pct"/>
            <w:shd w:val="clear" w:color="auto" w:fill="C0C0C0"/>
            <w:hideMark/>
          </w:tcPr>
          <w:p w14:paraId="37455CC2" w14:textId="77777777" w:rsidR="005B5723" w:rsidRDefault="005B5723">
            <w:pPr>
              <w:pStyle w:val="TAH"/>
            </w:pPr>
            <w:r>
              <w:t>Response</w:t>
            </w:r>
          </w:p>
          <w:p w14:paraId="7B045936" w14:textId="77777777" w:rsidR="005B5723" w:rsidRDefault="005B5723">
            <w:pPr>
              <w:pStyle w:val="TAH"/>
            </w:pPr>
            <w:r>
              <w:t>codes</w:t>
            </w:r>
          </w:p>
        </w:tc>
        <w:tc>
          <w:tcPr>
            <w:tcW w:w="2677" w:type="pct"/>
            <w:shd w:val="clear" w:color="auto" w:fill="C0C0C0"/>
            <w:hideMark/>
          </w:tcPr>
          <w:p w14:paraId="70DF6B8B" w14:textId="77777777" w:rsidR="005B5723" w:rsidRDefault="005B5723">
            <w:pPr>
              <w:pStyle w:val="TAH"/>
            </w:pPr>
            <w:r>
              <w:t>Description</w:t>
            </w:r>
          </w:p>
        </w:tc>
      </w:tr>
      <w:tr w:rsidR="005B5723" w14:paraId="5C5E303B" w14:textId="77777777" w:rsidTr="009B6800">
        <w:trPr>
          <w:jc w:val="center"/>
        </w:trPr>
        <w:tc>
          <w:tcPr>
            <w:tcW w:w="985" w:type="pct"/>
            <w:hideMark/>
          </w:tcPr>
          <w:p w14:paraId="609EBF6E" w14:textId="77777777" w:rsidR="005B5723" w:rsidRDefault="005B5723">
            <w:pPr>
              <w:pStyle w:val="TAL"/>
            </w:pPr>
            <w:r>
              <w:t>array(PfdDataForApp)</w:t>
            </w:r>
          </w:p>
        </w:tc>
        <w:tc>
          <w:tcPr>
            <w:tcW w:w="185" w:type="pct"/>
            <w:hideMark/>
          </w:tcPr>
          <w:p w14:paraId="4522CBE8" w14:textId="77777777" w:rsidR="005B5723" w:rsidRDefault="005B5723">
            <w:pPr>
              <w:pStyle w:val="TAC"/>
            </w:pPr>
            <w:r>
              <w:t>M</w:t>
            </w:r>
          </w:p>
        </w:tc>
        <w:tc>
          <w:tcPr>
            <w:tcW w:w="609" w:type="pct"/>
            <w:hideMark/>
          </w:tcPr>
          <w:p w14:paraId="62F5612A" w14:textId="77777777" w:rsidR="005B5723" w:rsidRDefault="005B5723">
            <w:pPr>
              <w:pStyle w:val="TAL"/>
            </w:pPr>
            <w:r>
              <w:t>0..N</w:t>
            </w:r>
          </w:p>
        </w:tc>
        <w:tc>
          <w:tcPr>
            <w:tcW w:w="543" w:type="pct"/>
            <w:hideMark/>
          </w:tcPr>
          <w:p w14:paraId="7A9D78F2" w14:textId="77777777" w:rsidR="005B5723" w:rsidRDefault="005B5723">
            <w:pPr>
              <w:pStyle w:val="TAL"/>
            </w:pPr>
            <w:r>
              <w:t>200 OK</w:t>
            </w:r>
          </w:p>
        </w:tc>
        <w:tc>
          <w:tcPr>
            <w:tcW w:w="2677" w:type="pct"/>
            <w:hideMark/>
          </w:tcPr>
          <w:p w14:paraId="0635E350" w14:textId="77777777" w:rsidR="005B5723" w:rsidRDefault="005B5723">
            <w:pPr>
              <w:pStyle w:val="TAL"/>
            </w:pPr>
            <w:r>
              <w:t>The PFDs for one or more application identifier(s) provided in the request URI are returned.</w:t>
            </w:r>
          </w:p>
        </w:tc>
      </w:tr>
      <w:tr w:rsidR="009B6800" w14:paraId="01FDD54E" w14:textId="77777777" w:rsidTr="009B6800">
        <w:trPr>
          <w:jc w:val="center"/>
        </w:trPr>
        <w:tc>
          <w:tcPr>
            <w:tcW w:w="985" w:type="pct"/>
          </w:tcPr>
          <w:p w14:paraId="246D1BCE" w14:textId="77777777" w:rsidR="009B6800" w:rsidRDefault="009B6800" w:rsidP="009B6800">
            <w:pPr>
              <w:pStyle w:val="TAL"/>
            </w:pPr>
            <w:r>
              <w:t>RedirectResponse</w:t>
            </w:r>
          </w:p>
        </w:tc>
        <w:tc>
          <w:tcPr>
            <w:tcW w:w="185" w:type="pct"/>
          </w:tcPr>
          <w:p w14:paraId="08D0758C" w14:textId="77777777" w:rsidR="009B6800" w:rsidRDefault="009B6800" w:rsidP="009B6800">
            <w:pPr>
              <w:pStyle w:val="TAC"/>
            </w:pPr>
            <w:r>
              <w:t>O</w:t>
            </w:r>
          </w:p>
        </w:tc>
        <w:tc>
          <w:tcPr>
            <w:tcW w:w="609" w:type="pct"/>
          </w:tcPr>
          <w:p w14:paraId="403A28D1" w14:textId="77777777" w:rsidR="009B6800" w:rsidRDefault="009B6800" w:rsidP="009B6800">
            <w:pPr>
              <w:pStyle w:val="TAL"/>
            </w:pPr>
            <w:r>
              <w:t>0..1</w:t>
            </w:r>
          </w:p>
        </w:tc>
        <w:tc>
          <w:tcPr>
            <w:tcW w:w="543" w:type="pct"/>
          </w:tcPr>
          <w:p w14:paraId="123CB32B" w14:textId="77777777" w:rsidR="009B6800" w:rsidRDefault="009B6800" w:rsidP="009B6800">
            <w:pPr>
              <w:pStyle w:val="TAL"/>
            </w:pPr>
            <w:r>
              <w:t>307 Temporary Redirect</w:t>
            </w:r>
          </w:p>
        </w:tc>
        <w:tc>
          <w:tcPr>
            <w:tcW w:w="2677" w:type="pct"/>
          </w:tcPr>
          <w:p w14:paraId="3DB238E9" w14:textId="77777777" w:rsidR="009B6800" w:rsidRDefault="009B6800" w:rsidP="009B6800">
            <w:pPr>
              <w:pStyle w:val="TAL"/>
            </w:pPr>
            <w:r>
              <w:t>Temporary redirection.</w:t>
            </w:r>
          </w:p>
          <w:p w14:paraId="793E16A3" w14:textId="77777777" w:rsidR="009B6800" w:rsidRDefault="009B6800" w:rsidP="009B6800">
            <w:pPr>
              <w:pStyle w:val="TAL"/>
            </w:pPr>
          </w:p>
          <w:p w14:paraId="5DF75CCE" w14:textId="77777777" w:rsidR="009B6800" w:rsidRDefault="009B6800" w:rsidP="009B6800">
            <w:pPr>
              <w:pStyle w:val="TAL"/>
            </w:pPr>
            <w:r>
              <w:t>Applicable if the feature "</w:t>
            </w:r>
            <w:r>
              <w:rPr>
                <w:rFonts w:cs="Arial"/>
                <w:szCs w:val="18"/>
              </w:rPr>
              <w:t>ES3XX</w:t>
            </w:r>
            <w:r>
              <w:t>" is supported.</w:t>
            </w:r>
          </w:p>
          <w:p w14:paraId="75B032C2" w14:textId="77777777" w:rsidR="009B6800" w:rsidRDefault="009B6800" w:rsidP="009B6800">
            <w:pPr>
              <w:pStyle w:val="TAL"/>
            </w:pPr>
          </w:p>
          <w:p w14:paraId="03983A36" w14:textId="77777777" w:rsidR="009B6800" w:rsidRDefault="009B6800" w:rsidP="009B6800">
            <w:pPr>
              <w:pStyle w:val="TAL"/>
            </w:pPr>
            <w:r>
              <w:t>(NOTE 2)</w:t>
            </w:r>
          </w:p>
        </w:tc>
      </w:tr>
      <w:tr w:rsidR="009B6800" w14:paraId="7320D9C0" w14:textId="77777777" w:rsidTr="009B6800">
        <w:trPr>
          <w:jc w:val="center"/>
        </w:trPr>
        <w:tc>
          <w:tcPr>
            <w:tcW w:w="985" w:type="pct"/>
          </w:tcPr>
          <w:p w14:paraId="01ECC0D8" w14:textId="77777777" w:rsidR="009B6800" w:rsidRDefault="009B6800" w:rsidP="009B6800">
            <w:pPr>
              <w:pStyle w:val="TAL"/>
            </w:pPr>
            <w:r>
              <w:t>RedirectResponse</w:t>
            </w:r>
          </w:p>
        </w:tc>
        <w:tc>
          <w:tcPr>
            <w:tcW w:w="185" w:type="pct"/>
          </w:tcPr>
          <w:p w14:paraId="72AED817" w14:textId="77777777" w:rsidR="009B6800" w:rsidRDefault="009B6800" w:rsidP="009B6800">
            <w:pPr>
              <w:pStyle w:val="TAC"/>
            </w:pPr>
            <w:r>
              <w:t>O</w:t>
            </w:r>
          </w:p>
        </w:tc>
        <w:tc>
          <w:tcPr>
            <w:tcW w:w="609" w:type="pct"/>
          </w:tcPr>
          <w:p w14:paraId="38A4CEFB" w14:textId="77777777" w:rsidR="009B6800" w:rsidRDefault="009B6800" w:rsidP="009B6800">
            <w:pPr>
              <w:pStyle w:val="TAL"/>
            </w:pPr>
            <w:r>
              <w:t>0..1</w:t>
            </w:r>
          </w:p>
        </w:tc>
        <w:tc>
          <w:tcPr>
            <w:tcW w:w="543" w:type="pct"/>
          </w:tcPr>
          <w:p w14:paraId="25A54349" w14:textId="77777777" w:rsidR="009B6800" w:rsidRDefault="009B6800" w:rsidP="009B6800">
            <w:pPr>
              <w:pStyle w:val="TAL"/>
            </w:pPr>
            <w:r>
              <w:t>308 Permanent Redirect</w:t>
            </w:r>
          </w:p>
        </w:tc>
        <w:tc>
          <w:tcPr>
            <w:tcW w:w="2677" w:type="pct"/>
          </w:tcPr>
          <w:p w14:paraId="501301AA" w14:textId="77777777" w:rsidR="009B6800" w:rsidRDefault="009B6800" w:rsidP="009B6800">
            <w:pPr>
              <w:pStyle w:val="TAL"/>
            </w:pPr>
            <w:r>
              <w:t>Permanent redirection.</w:t>
            </w:r>
          </w:p>
          <w:p w14:paraId="0433AECD" w14:textId="77777777" w:rsidR="009B6800" w:rsidRDefault="009B6800" w:rsidP="009B6800">
            <w:pPr>
              <w:pStyle w:val="TAL"/>
            </w:pPr>
          </w:p>
          <w:p w14:paraId="4DC5B25B" w14:textId="77777777" w:rsidR="009B6800" w:rsidRDefault="009B6800" w:rsidP="009B6800">
            <w:pPr>
              <w:pStyle w:val="TAL"/>
            </w:pPr>
            <w:r>
              <w:t>Applicable if the feature "</w:t>
            </w:r>
            <w:r>
              <w:rPr>
                <w:rFonts w:cs="Arial"/>
                <w:szCs w:val="18"/>
              </w:rPr>
              <w:t>ES3XX</w:t>
            </w:r>
            <w:r>
              <w:t>" is supported.</w:t>
            </w:r>
          </w:p>
          <w:p w14:paraId="34583CA1" w14:textId="77777777" w:rsidR="009B6800" w:rsidRDefault="009B6800" w:rsidP="009B6800">
            <w:pPr>
              <w:pStyle w:val="TAL"/>
            </w:pPr>
          </w:p>
          <w:p w14:paraId="381AB1B9" w14:textId="77777777" w:rsidR="009B6800" w:rsidRDefault="009B6800" w:rsidP="009B6800">
            <w:pPr>
              <w:pStyle w:val="TAL"/>
            </w:pPr>
            <w:r>
              <w:t>(NOTE 2)</w:t>
            </w:r>
          </w:p>
        </w:tc>
      </w:tr>
      <w:tr w:rsidR="005B5723" w14:paraId="69BA6A8B" w14:textId="77777777" w:rsidTr="00ED0189">
        <w:trPr>
          <w:jc w:val="center"/>
        </w:trPr>
        <w:tc>
          <w:tcPr>
            <w:tcW w:w="5000" w:type="pct"/>
            <w:gridSpan w:val="5"/>
          </w:tcPr>
          <w:p w14:paraId="4E4E88E5" w14:textId="77777777" w:rsidR="005B5723" w:rsidRDefault="005B5723">
            <w:pPr>
              <w:pStyle w:val="TAN"/>
            </w:pPr>
            <w:r>
              <w:t>NOTE</w:t>
            </w:r>
            <w:r w:rsidR="009B6800">
              <w:t> 1</w:t>
            </w:r>
            <w:r>
              <w:t>:</w:t>
            </w:r>
            <w:r>
              <w:tab/>
              <w:t>In addition, t</w:t>
            </w:r>
            <w:r>
              <w:rPr>
                <w:noProof/>
              </w:rPr>
              <w:t xml:space="preserve">he </w:t>
            </w:r>
            <w:r>
              <w:t>HTTP status codes which are specified as mandatory in table 5.2.7.1-1 of 3GPP TS 29.500 [5] for the GET method shall also apply.</w:t>
            </w:r>
          </w:p>
          <w:p w14:paraId="35E693A1" w14:textId="77777777" w:rsidR="009B6800" w:rsidRDefault="009B6800" w:rsidP="00614E0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rsidR="00614E03">
              <w:t>5</w:t>
            </w:r>
            <w:r w:rsidRPr="00A0180C">
              <w:t>]</w:t>
            </w:r>
            <w:r>
              <w:t>)</w:t>
            </w:r>
            <w:r w:rsidRPr="00A0180C">
              <w:t>.</w:t>
            </w:r>
          </w:p>
        </w:tc>
      </w:tr>
    </w:tbl>
    <w:p w14:paraId="2F963548" w14:textId="77777777" w:rsidR="009B6800" w:rsidRDefault="009B6800" w:rsidP="009B6800"/>
    <w:p w14:paraId="3086DC61" w14:textId="77777777" w:rsidR="009B6800" w:rsidRDefault="009B6800" w:rsidP="009B6800">
      <w:pPr>
        <w:pStyle w:val="TH"/>
      </w:pPr>
      <w:r>
        <w:t>Table 5.3.2.3.1-4: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800" w14:paraId="65374362" w14:textId="77777777" w:rsidTr="0057149B">
        <w:trPr>
          <w:jc w:val="center"/>
        </w:trPr>
        <w:tc>
          <w:tcPr>
            <w:tcW w:w="825" w:type="pct"/>
            <w:tcBorders>
              <w:bottom w:val="single" w:sz="6" w:space="0" w:color="auto"/>
            </w:tcBorders>
            <w:shd w:val="clear" w:color="auto" w:fill="C0C0C0"/>
          </w:tcPr>
          <w:p w14:paraId="40C14B2E" w14:textId="77777777" w:rsidR="009B6800" w:rsidRDefault="009B6800" w:rsidP="0057149B">
            <w:pPr>
              <w:pStyle w:val="TAH"/>
            </w:pPr>
            <w:r>
              <w:t>Name</w:t>
            </w:r>
          </w:p>
        </w:tc>
        <w:tc>
          <w:tcPr>
            <w:tcW w:w="732" w:type="pct"/>
            <w:tcBorders>
              <w:bottom w:val="single" w:sz="6" w:space="0" w:color="auto"/>
            </w:tcBorders>
            <w:shd w:val="clear" w:color="auto" w:fill="C0C0C0"/>
          </w:tcPr>
          <w:p w14:paraId="526E0AA9" w14:textId="77777777" w:rsidR="009B6800" w:rsidRDefault="009B6800" w:rsidP="0057149B">
            <w:pPr>
              <w:pStyle w:val="TAH"/>
            </w:pPr>
            <w:r>
              <w:t>Data type</w:t>
            </w:r>
          </w:p>
        </w:tc>
        <w:tc>
          <w:tcPr>
            <w:tcW w:w="217" w:type="pct"/>
            <w:tcBorders>
              <w:bottom w:val="single" w:sz="6" w:space="0" w:color="auto"/>
            </w:tcBorders>
            <w:shd w:val="clear" w:color="auto" w:fill="C0C0C0"/>
          </w:tcPr>
          <w:p w14:paraId="629BE543" w14:textId="77777777" w:rsidR="009B6800" w:rsidRDefault="009B6800" w:rsidP="0057149B">
            <w:pPr>
              <w:pStyle w:val="TAH"/>
            </w:pPr>
            <w:r>
              <w:t>P</w:t>
            </w:r>
          </w:p>
        </w:tc>
        <w:tc>
          <w:tcPr>
            <w:tcW w:w="581" w:type="pct"/>
            <w:tcBorders>
              <w:bottom w:val="single" w:sz="6" w:space="0" w:color="auto"/>
            </w:tcBorders>
            <w:shd w:val="clear" w:color="auto" w:fill="C0C0C0"/>
          </w:tcPr>
          <w:p w14:paraId="11B71C73" w14:textId="77777777" w:rsidR="009B6800" w:rsidRDefault="009B6800" w:rsidP="0057149B">
            <w:pPr>
              <w:pStyle w:val="TAH"/>
            </w:pPr>
            <w:r>
              <w:t>Cardinality</w:t>
            </w:r>
          </w:p>
        </w:tc>
        <w:tc>
          <w:tcPr>
            <w:tcW w:w="2645" w:type="pct"/>
            <w:tcBorders>
              <w:bottom w:val="single" w:sz="6" w:space="0" w:color="auto"/>
            </w:tcBorders>
            <w:shd w:val="clear" w:color="auto" w:fill="C0C0C0"/>
            <w:vAlign w:val="center"/>
          </w:tcPr>
          <w:p w14:paraId="38CB2AD7" w14:textId="77777777" w:rsidR="009B6800" w:rsidRDefault="009B6800" w:rsidP="0057149B">
            <w:pPr>
              <w:pStyle w:val="TAH"/>
            </w:pPr>
            <w:r>
              <w:t>Description</w:t>
            </w:r>
          </w:p>
        </w:tc>
      </w:tr>
      <w:tr w:rsidR="009B6800" w14:paraId="27E0C831" w14:textId="77777777" w:rsidTr="0057149B">
        <w:trPr>
          <w:jc w:val="center"/>
        </w:trPr>
        <w:tc>
          <w:tcPr>
            <w:tcW w:w="825" w:type="pct"/>
            <w:tcBorders>
              <w:top w:val="single" w:sz="6" w:space="0" w:color="auto"/>
            </w:tcBorders>
          </w:tcPr>
          <w:p w14:paraId="1420F92B" w14:textId="77777777" w:rsidR="009B6800" w:rsidRDefault="009B6800" w:rsidP="0057149B">
            <w:pPr>
              <w:pStyle w:val="TAL"/>
            </w:pPr>
            <w:r>
              <w:t>Location</w:t>
            </w:r>
          </w:p>
        </w:tc>
        <w:tc>
          <w:tcPr>
            <w:tcW w:w="732" w:type="pct"/>
            <w:tcBorders>
              <w:top w:val="single" w:sz="6" w:space="0" w:color="auto"/>
            </w:tcBorders>
          </w:tcPr>
          <w:p w14:paraId="5003B60B" w14:textId="77777777" w:rsidR="009B6800" w:rsidRDefault="009B6800" w:rsidP="0057149B">
            <w:pPr>
              <w:pStyle w:val="TAL"/>
            </w:pPr>
            <w:r>
              <w:t>string</w:t>
            </w:r>
          </w:p>
        </w:tc>
        <w:tc>
          <w:tcPr>
            <w:tcW w:w="217" w:type="pct"/>
            <w:tcBorders>
              <w:top w:val="single" w:sz="6" w:space="0" w:color="auto"/>
            </w:tcBorders>
          </w:tcPr>
          <w:p w14:paraId="396BB284" w14:textId="77777777" w:rsidR="009B6800" w:rsidRDefault="009B6800" w:rsidP="0057149B">
            <w:pPr>
              <w:pStyle w:val="TAC"/>
            </w:pPr>
            <w:r>
              <w:t>M</w:t>
            </w:r>
          </w:p>
        </w:tc>
        <w:tc>
          <w:tcPr>
            <w:tcW w:w="581" w:type="pct"/>
            <w:tcBorders>
              <w:top w:val="single" w:sz="6" w:space="0" w:color="auto"/>
            </w:tcBorders>
          </w:tcPr>
          <w:p w14:paraId="73AC48B8" w14:textId="77777777" w:rsidR="009B6800" w:rsidRDefault="009B6800" w:rsidP="0057149B">
            <w:pPr>
              <w:pStyle w:val="TAL"/>
            </w:pPr>
            <w:r>
              <w:t>1</w:t>
            </w:r>
          </w:p>
        </w:tc>
        <w:tc>
          <w:tcPr>
            <w:tcW w:w="2645" w:type="pct"/>
            <w:tcBorders>
              <w:top w:val="single" w:sz="6" w:space="0" w:color="auto"/>
            </w:tcBorders>
            <w:vAlign w:val="center"/>
          </w:tcPr>
          <w:p w14:paraId="336EA1B9" w14:textId="77777777" w:rsidR="009B6800" w:rsidRDefault="009B6800" w:rsidP="0057149B">
            <w:pPr>
              <w:pStyle w:val="TAL"/>
            </w:pPr>
            <w:r>
              <w:t>Contains an alternative URI of the resource located in an alternative PFDF (service) instance</w:t>
            </w:r>
            <w:r>
              <w:rPr>
                <w:lang w:eastAsia="fr-FR"/>
              </w:rPr>
              <w:t xml:space="preserve"> towards which the request should be redirected</w:t>
            </w:r>
            <w:r>
              <w:t>.</w:t>
            </w:r>
          </w:p>
          <w:p w14:paraId="363EF8D2" w14:textId="77777777" w:rsidR="009B6800" w:rsidRDefault="009B6800" w:rsidP="0057149B">
            <w:pPr>
              <w:pStyle w:val="TAL"/>
            </w:pPr>
          </w:p>
          <w:p w14:paraId="28DC5620" w14:textId="77777777" w:rsidR="009B6800" w:rsidRDefault="009B6800"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9B6800" w14:paraId="4C3806D9" w14:textId="77777777" w:rsidTr="0057149B">
        <w:trPr>
          <w:jc w:val="center"/>
        </w:trPr>
        <w:tc>
          <w:tcPr>
            <w:tcW w:w="825" w:type="pct"/>
          </w:tcPr>
          <w:p w14:paraId="756CCCF9" w14:textId="77777777" w:rsidR="009B6800" w:rsidRDefault="009B6800" w:rsidP="0057149B">
            <w:pPr>
              <w:pStyle w:val="TAL"/>
            </w:pPr>
            <w:r>
              <w:rPr>
                <w:lang w:eastAsia="zh-CN"/>
              </w:rPr>
              <w:t>3gpp-Sbi-Target-Nf-Id</w:t>
            </w:r>
          </w:p>
        </w:tc>
        <w:tc>
          <w:tcPr>
            <w:tcW w:w="732" w:type="pct"/>
          </w:tcPr>
          <w:p w14:paraId="6A00701B" w14:textId="77777777" w:rsidR="009B6800" w:rsidRDefault="009B6800" w:rsidP="0057149B">
            <w:pPr>
              <w:pStyle w:val="TAL"/>
            </w:pPr>
            <w:r>
              <w:rPr>
                <w:lang w:eastAsia="fr-FR"/>
              </w:rPr>
              <w:t>string</w:t>
            </w:r>
          </w:p>
        </w:tc>
        <w:tc>
          <w:tcPr>
            <w:tcW w:w="217" w:type="pct"/>
          </w:tcPr>
          <w:p w14:paraId="2DD99B32" w14:textId="77777777" w:rsidR="009B6800" w:rsidRDefault="009B6800" w:rsidP="0057149B">
            <w:pPr>
              <w:pStyle w:val="TAC"/>
            </w:pPr>
            <w:r>
              <w:rPr>
                <w:lang w:eastAsia="fr-FR"/>
              </w:rPr>
              <w:t>O</w:t>
            </w:r>
          </w:p>
        </w:tc>
        <w:tc>
          <w:tcPr>
            <w:tcW w:w="581" w:type="pct"/>
          </w:tcPr>
          <w:p w14:paraId="10238969" w14:textId="77777777" w:rsidR="009B6800" w:rsidRDefault="009B6800" w:rsidP="0057149B">
            <w:pPr>
              <w:pStyle w:val="TAL"/>
            </w:pPr>
            <w:r>
              <w:rPr>
                <w:lang w:eastAsia="fr-FR"/>
              </w:rPr>
              <w:t>0..1</w:t>
            </w:r>
          </w:p>
        </w:tc>
        <w:tc>
          <w:tcPr>
            <w:tcW w:w="2645" w:type="pct"/>
            <w:vAlign w:val="center"/>
          </w:tcPr>
          <w:p w14:paraId="3E5B361F" w14:textId="77777777" w:rsidR="009B6800" w:rsidRDefault="009B6800" w:rsidP="0057149B">
            <w:pPr>
              <w:pStyle w:val="TAL"/>
            </w:pPr>
            <w:r>
              <w:rPr>
                <w:lang w:eastAsia="fr-FR"/>
              </w:rPr>
              <w:t>Contains the identifier of the target PFDF (service) instance towards which the request should be redirected</w:t>
            </w:r>
          </w:p>
        </w:tc>
      </w:tr>
    </w:tbl>
    <w:p w14:paraId="1C6B8688" w14:textId="77777777" w:rsidR="009B6800" w:rsidRDefault="009B6800" w:rsidP="009B6800"/>
    <w:p w14:paraId="6414BEC2" w14:textId="77777777" w:rsidR="009B6800" w:rsidRDefault="009B6800" w:rsidP="009B6800">
      <w:pPr>
        <w:pStyle w:val="TH"/>
      </w:pPr>
      <w:r>
        <w:t>Table 5.3.2.3.1-5: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800" w14:paraId="362667D2" w14:textId="77777777" w:rsidTr="0057149B">
        <w:trPr>
          <w:jc w:val="center"/>
        </w:trPr>
        <w:tc>
          <w:tcPr>
            <w:tcW w:w="825" w:type="pct"/>
            <w:tcBorders>
              <w:bottom w:val="single" w:sz="6" w:space="0" w:color="auto"/>
            </w:tcBorders>
            <w:shd w:val="clear" w:color="auto" w:fill="C0C0C0"/>
          </w:tcPr>
          <w:p w14:paraId="0AE710E4" w14:textId="77777777" w:rsidR="009B6800" w:rsidRDefault="009B6800" w:rsidP="0057149B">
            <w:pPr>
              <w:pStyle w:val="TAH"/>
            </w:pPr>
            <w:r>
              <w:t>Name</w:t>
            </w:r>
          </w:p>
        </w:tc>
        <w:tc>
          <w:tcPr>
            <w:tcW w:w="732" w:type="pct"/>
            <w:tcBorders>
              <w:bottom w:val="single" w:sz="6" w:space="0" w:color="auto"/>
            </w:tcBorders>
            <w:shd w:val="clear" w:color="auto" w:fill="C0C0C0"/>
          </w:tcPr>
          <w:p w14:paraId="5D7FAA55" w14:textId="77777777" w:rsidR="009B6800" w:rsidRDefault="009B6800" w:rsidP="0057149B">
            <w:pPr>
              <w:pStyle w:val="TAH"/>
            </w:pPr>
            <w:r>
              <w:t>Data type</w:t>
            </w:r>
          </w:p>
        </w:tc>
        <w:tc>
          <w:tcPr>
            <w:tcW w:w="217" w:type="pct"/>
            <w:tcBorders>
              <w:bottom w:val="single" w:sz="6" w:space="0" w:color="auto"/>
            </w:tcBorders>
            <w:shd w:val="clear" w:color="auto" w:fill="C0C0C0"/>
          </w:tcPr>
          <w:p w14:paraId="05B65EDE" w14:textId="77777777" w:rsidR="009B6800" w:rsidRDefault="009B6800" w:rsidP="0057149B">
            <w:pPr>
              <w:pStyle w:val="TAH"/>
            </w:pPr>
            <w:r>
              <w:t>P</w:t>
            </w:r>
          </w:p>
        </w:tc>
        <w:tc>
          <w:tcPr>
            <w:tcW w:w="581" w:type="pct"/>
            <w:tcBorders>
              <w:bottom w:val="single" w:sz="6" w:space="0" w:color="auto"/>
            </w:tcBorders>
            <w:shd w:val="clear" w:color="auto" w:fill="C0C0C0"/>
          </w:tcPr>
          <w:p w14:paraId="406211E9" w14:textId="77777777" w:rsidR="009B6800" w:rsidRDefault="009B6800" w:rsidP="0057149B">
            <w:pPr>
              <w:pStyle w:val="TAH"/>
            </w:pPr>
            <w:r>
              <w:t>Cardinality</w:t>
            </w:r>
          </w:p>
        </w:tc>
        <w:tc>
          <w:tcPr>
            <w:tcW w:w="2645" w:type="pct"/>
            <w:tcBorders>
              <w:bottom w:val="single" w:sz="6" w:space="0" w:color="auto"/>
            </w:tcBorders>
            <w:shd w:val="clear" w:color="auto" w:fill="C0C0C0"/>
            <w:vAlign w:val="center"/>
          </w:tcPr>
          <w:p w14:paraId="0D55F861" w14:textId="77777777" w:rsidR="009B6800" w:rsidRDefault="009B6800" w:rsidP="0057149B">
            <w:pPr>
              <w:pStyle w:val="TAH"/>
            </w:pPr>
            <w:r>
              <w:t>Description</w:t>
            </w:r>
          </w:p>
        </w:tc>
      </w:tr>
      <w:tr w:rsidR="009B6800" w14:paraId="230EC3DA" w14:textId="77777777" w:rsidTr="0057149B">
        <w:trPr>
          <w:jc w:val="center"/>
        </w:trPr>
        <w:tc>
          <w:tcPr>
            <w:tcW w:w="825" w:type="pct"/>
            <w:tcBorders>
              <w:top w:val="single" w:sz="6" w:space="0" w:color="auto"/>
            </w:tcBorders>
          </w:tcPr>
          <w:p w14:paraId="7A69C12C" w14:textId="77777777" w:rsidR="009B6800" w:rsidRDefault="009B6800" w:rsidP="0057149B">
            <w:pPr>
              <w:pStyle w:val="TAL"/>
            </w:pPr>
            <w:r>
              <w:t>Location</w:t>
            </w:r>
          </w:p>
        </w:tc>
        <w:tc>
          <w:tcPr>
            <w:tcW w:w="732" w:type="pct"/>
            <w:tcBorders>
              <w:top w:val="single" w:sz="6" w:space="0" w:color="auto"/>
            </w:tcBorders>
          </w:tcPr>
          <w:p w14:paraId="4624A5AD" w14:textId="77777777" w:rsidR="009B6800" w:rsidRDefault="009B6800" w:rsidP="0057149B">
            <w:pPr>
              <w:pStyle w:val="TAL"/>
            </w:pPr>
            <w:r>
              <w:t>string</w:t>
            </w:r>
          </w:p>
        </w:tc>
        <w:tc>
          <w:tcPr>
            <w:tcW w:w="217" w:type="pct"/>
            <w:tcBorders>
              <w:top w:val="single" w:sz="6" w:space="0" w:color="auto"/>
            </w:tcBorders>
          </w:tcPr>
          <w:p w14:paraId="06F4BEE2" w14:textId="77777777" w:rsidR="009B6800" w:rsidRDefault="009B6800" w:rsidP="0057149B">
            <w:pPr>
              <w:pStyle w:val="TAC"/>
            </w:pPr>
            <w:r>
              <w:t>M</w:t>
            </w:r>
          </w:p>
        </w:tc>
        <w:tc>
          <w:tcPr>
            <w:tcW w:w="581" w:type="pct"/>
            <w:tcBorders>
              <w:top w:val="single" w:sz="6" w:space="0" w:color="auto"/>
            </w:tcBorders>
          </w:tcPr>
          <w:p w14:paraId="764BA031" w14:textId="77777777" w:rsidR="009B6800" w:rsidRDefault="009B6800" w:rsidP="0057149B">
            <w:pPr>
              <w:pStyle w:val="TAL"/>
            </w:pPr>
            <w:r>
              <w:t>1</w:t>
            </w:r>
          </w:p>
        </w:tc>
        <w:tc>
          <w:tcPr>
            <w:tcW w:w="2645" w:type="pct"/>
            <w:tcBorders>
              <w:top w:val="single" w:sz="6" w:space="0" w:color="auto"/>
            </w:tcBorders>
            <w:vAlign w:val="center"/>
          </w:tcPr>
          <w:p w14:paraId="4E4D6B90" w14:textId="77777777" w:rsidR="009B6800" w:rsidRDefault="009B6800" w:rsidP="0057149B">
            <w:pPr>
              <w:pStyle w:val="TAL"/>
            </w:pPr>
            <w:r>
              <w:t>Contains an alternative URI of the resource located in an alternative PFDF (service) instance</w:t>
            </w:r>
            <w:r>
              <w:rPr>
                <w:lang w:eastAsia="fr-FR"/>
              </w:rPr>
              <w:t xml:space="preserve"> towards which the request should be redirected</w:t>
            </w:r>
            <w:r>
              <w:t>.</w:t>
            </w:r>
          </w:p>
          <w:p w14:paraId="0B246595" w14:textId="77777777" w:rsidR="009B6800" w:rsidRDefault="009B6800" w:rsidP="0057149B">
            <w:pPr>
              <w:pStyle w:val="TAL"/>
            </w:pPr>
          </w:p>
          <w:p w14:paraId="0E59B8AF" w14:textId="77777777" w:rsidR="009B6800" w:rsidRDefault="009B6800"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9B6800" w14:paraId="22D3D40C" w14:textId="77777777" w:rsidTr="0057149B">
        <w:trPr>
          <w:jc w:val="center"/>
        </w:trPr>
        <w:tc>
          <w:tcPr>
            <w:tcW w:w="825" w:type="pct"/>
          </w:tcPr>
          <w:p w14:paraId="087C5778" w14:textId="77777777" w:rsidR="009B6800" w:rsidRDefault="009B6800" w:rsidP="0057149B">
            <w:pPr>
              <w:pStyle w:val="TAL"/>
            </w:pPr>
            <w:r>
              <w:rPr>
                <w:lang w:eastAsia="zh-CN"/>
              </w:rPr>
              <w:t>3gpp-Sbi-Target-Nf-Id</w:t>
            </w:r>
          </w:p>
        </w:tc>
        <w:tc>
          <w:tcPr>
            <w:tcW w:w="732" w:type="pct"/>
          </w:tcPr>
          <w:p w14:paraId="25343ED5" w14:textId="77777777" w:rsidR="009B6800" w:rsidRDefault="009B6800" w:rsidP="0057149B">
            <w:pPr>
              <w:pStyle w:val="TAL"/>
            </w:pPr>
            <w:r>
              <w:rPr>
                <w:lang w:eastAsia="fr-FR"/>
              </w:rPr>
              <w:t>string</w:t>
            </w:r>
          </w:p>
        </w:tc>
        <w:tc>
          <w:tcPr>
            <w:tcW w:w="217" w:type="pct"/>
          </w:tcPr>
          <w:p w14:paraId="605B399C" w14:textId="77777777" w:rsidR="009B6800" w:rsidRDefault="009B6800" w:rsidP="0057149B">
            <w:pPr>
              <w:pStyle w:val="TAC"/>
            </w:pPr>
            <w:r>
              <w:rPr>
                <w:lang w:eastAsia="fr-FR"/>
              </w:rPr>
              <w:t>O</w:t>
            </w:r>
          </w:p>
        </w:tc>
        <w:tc>
          <w:tcPr>
            <w:tcW w:w="581" w:type="pct"/>
          </w:tcPr>
          <w:p w14:paraId="26BDF369" w14:textId="77777777" w:rsidR="009B6800" w:rsidRDefault="009B6800" w:rsidP="0057149B">
            <w:pPr>
              <w:pStyle w:val="TAL"/>
            </w:pPr>
            <w:r>
              <w:rPr>
                <w:lang w:eastAsia="fr-FR"/>
              </w:rPr>
              <w:t>0..1</w:t>
            </w:r>
          </w:p>
        </w:tc>
        <w:tc>
          <w:tcPr>
            <w:tcW w:w="2645" w:type="pct"/>
            <w:vAlign w:val="center"/>
          </w:tcPr>
          <w:p w14:paraId="602FBF89" w14:textId="77777777" w:rsidR="009B6800" w:rsidRDefault="009B6800" w:rsidP="0057149B">
            <w:pPr>
              <w:pStyle w:val="TAL"/>
            </w:pPr>
            <w:r>
              <w:rPr>
                <w:lang w:eastAsia="fr-FR"/>
              </w:rPr>
              <w:t>Contains the identifier of the target PFDF (service) instance towards which the request should be redirected</w:t>
            </w:r>
          </w:p>
        </w:tc>
      </w:tr>
    </w:tbl>
    <w:p w14:paraId="337A8BB4" w14:textId="77777777" w:rsidR="009B6800" w:rsidRPr="009B6800" w:rsidRDefault="009B6800"/>
    <w:p w14:paraId="7F4E4CD5" w14:textId="77777777" w:rsidR="005B5723" w:rsidRDefault="005B5723">
      <w:pPr>
        <w:pStyle w:val="41"/>
      </w:pPr>
      <w:bookmarkStart w:id="297" w:name="_Toc20395899"/>
      <w:bookmarkStart w:id="298" w:name="_Toc36041231"/>
      <w:bookmarkStart w:id="299" w:name="_Toc49955309"/>
      <w:bookmarkStart w:id="300" w:name="_Toc56610006"/>
      <w:bookmarkStart w:id="301" w:name="_Toc66200055"/>
      <w:bookmarkStart w:id="302" w:name="_Toc209520272"/>
      <w:r>
        <w:lastRenderedPageBreak/>
        <w:t>5.3.2.4</w:t>
      </w:r>
      <w:r>
        <w:tab/>
        <w:t>Resource Custom Operations</w:t>
      </w:r>
      <w:bookmarkEnd w:id="297"/>
      <w:bookmarkEnd w:id="298"/>
      <w:bookmarkEnd w:id="299"/>
      <w:bookmarkEnd w:id="300"/>
      <w:bookmarkEnd w:id="301"/>
      <w:bookmarkEnd w:id="302"/>
    </w:p>
    <w:p w14:paraId="79E67C6A" w14:textId="77777777" w:rsidR="005B5723" w:rsidRDefault="005B5723">
      <w:pPr>
        <w:pStyle w:val="51"/>
      </w:pPr>
      <w:bookmarkStart w:id="303" w:name="_Toc28012193"/>
      <w:bookmarkStart w:id="304" w:name="_Toc34123046"/>
      <w:bookmarkStart w:id="305" w:name="_Toc36037996"/>
      <w:bookmarkStart w:id="306" w:name="_Toc38875378"/>
      <w:bookmarkStart w:id="307" w:name="_Toc43191859"/>
      <w:bookmarkStart w:id="308" w:name="_Toc45133254"/>
      <w:bookmarkStart w:id="309" w:name="_Toc51315319"/>
      <w:bookmarkStart w:id="310" w:name="_Toc51761648"/>
      <w:bookmarkStart w:id="311" w:name="_Toc51762018"/>
      <w:bookmarkStart w:id="312" w:name="_Toc56610007"/>
      <w:bookmarkStart w:id="313" w:name="_Toc66200056"/>
      <w:bookmarkStart w:id="314" w:name="_Toc209520273"/>
      <w:r>
        <w:t>5.3.2.4.1</w:t>
      </w:r>
      <w:r>
        <w:tab/>
        <w:t>Overview</w:t>
      </w:r>
      <w:bookmarkEnd w:id="303"/>
      <w:bookmarkEnd w:id="304"/>
      <w:bookmarkEnd w:id="305"/>
      <w:bookmarkEnd w:id="306"/>
      <w:bookmarkEnd w:id="307"/>
      <w:bookmarkEnd w:id="308"/>
      <w:bookmarkEnd w:id="309"/>
      <w:bookmarkEnd w:id="310"/>
      <w:bookmarkEnd w:id="311"/>
      <w:bookmarkEnd w:id="312"/>
      <w:bookmarkEnd w:id="313"/>
      <w:bookmarkEnd w:id="314"/>
    </w:p>
    <w:p w14:paraId="1A3FE439" w14:textId="77777777" w:rsidR="005B5723" w:rsidRDefault="005B5723">
      <w:pPr>
        <w:pStyle w:val="TH"/>
      </w:pPr>
      <w:r>
        <w:t>Table 5.3.2.4.1-1: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5B5723" w14:paraId="0244BBD7" w14:textId="77777777" w:rsidTr="00ED0189">
        <w:trPr>
          <w:jc w:val="center"/>
        </w:trPr>
        <w:tc>
          <w:tcPr>
            <w:tcW w:w="1565" w:type="dxa"/>
            <w:shd w:val="clear" w:color="auto" w:fill="C0C0C0"/>
            <w:vAlign w:val="center"/>
            <w:hideMark/>
          </w:tcPr>
          <w:p w14:paraId="20231FF9" w14:textId="77777777" w:rsidR="005B5723" w:rsidRDefault="005B5723">
            <w:pPr>
              <w:pStyle w:val="TAH"/>
            </w:pPr>
            <w:r>
              <w:t>Operation Name</w:t>
            </w:r>
          </w:p>
        </w:tc>
        <w:tc>
          <w:tcPr>
            <w:tcW w:w="2526" w:type="dxa"/>
            <w:shd w:val="clear" w:color="auto" w:fill="C0C0C0"/>
            <w:vAlign w:val="center"/>
          </w:tcPr>
          <w:p w14:paraId="7E8E4EF2" w14:textId="77777777" w:rsidR="005B5723" w:rsidRDefault="005B5723">
            <w:pPr>
              <w:pStyle w:val="TAH"/>
            </w:pPr>
            <w:r>
              <w:t>Custom operation URI</w:t>
            </w:r>
          </w:p>
        </w:tc>
        <w:tc>
          <w:tcPr>
            <w:tcW w:w="2126" w:type="dxa"/>
            <w:shd w:val="clear" w:color="auto" w:fill="C0C0C0"/>
            <w:vAlign w:val="center"/>
            <w:hideMark/>
          </w:tcPr>
          <w:p w14:paraId="3477A2A9" w14:textId="77777777" w:rsidR="005B5723" w:rsidRDefault="009B6800">
            <w:pPr>
              <w:pStyle w:val="TAH"/>
            </w:pPr>
            <w:r w:rsidRPr="00644644">
              <w:t>Mapped HTTP method</w:t>
            </w:r>
          </w:p>
        </w:tc>
        <w:tc>
          <w:tcPr>
            <w:tcW w:w="3384" w:type="dxa"/>
            <w:shd w:val="clear" w:color="auto" w:fill="C0C0C0"/>
            <w:vAlign w:val="center"/>
            <w:hideMark/>
          </w:tcPr>
          <w:p w14:paraId="6CA7F3E6" w14:textId="77777777" w:rsidR="005B5723" w:rsidRDefault="005B5723">
            <w:pPr>
              <w:pStyle w:val="TAH"/>
            </w:pPr>
            <w:r>
              <w:t>Description</w:t>
            </w:r>
          </w:p>
        </w:tc>
      </w:tr>
      <w:tr w:rsidR="005B5723" w14:paraId="13CFD1B1" w14:textId="77777777" w:rsidTr="00ED0189">
        <w:trPr>
          <w:jc w:val="center"/>
        </w:trPr>
        <w:tc>
          <w:tcPr>
            <w:tcW w:w="1565" w:type="dxa"/>
            <w:hideMark/>
          </w:tcPr>
          <w:p w14:paraId="21E6CF32" w14:textId="77777777" w:rsidR="005B5723" w:rsidRDefault="005B5723" w:rsidP="009B6800">
            <w:pPr>
              <w:pStyle w:val="TAL"/>
              <w:rPr>
                <w:lang w:eastAsia="zh-CN"/>
              </w:rPr>
            </w:pPr>
            <w:r>
              <w:rPr>
                <w:lang w:eastAsia="zh-CN"/>
              </w:rPr>
              <w:t>Partial</w:t>
            </w:r>
            <w:r w:rsidR="009B6800">
              <w:rPr>
                <w:lang w:eastAsia="zh-CN"/>
              </w:rPr>
              <w:t>P</w:t>
            </w:r>
            <w:r>
              <w:rPr>
                <w:lang w:eastAsia="zh-CN"/>
              </w:rPr>
              <w:t>ull</w:t>
            </w:r>
          </w:p>
        </w:tc>
        <w:tc>
          <w:tcPr>
            <w:tcW w:w="2526" w:type="dxa"/>
          </w:tcPr>
          <w:p w14:paraId="2EA76B76" w14:textId="77777777" w:rsidR="005B5723" w:rsidRDefault="005B5723">
            <w:pPr>
              <w:pStyle w:val="TAL"/>
            </w:pPr>
            <w:r>
              <w:t>/applications/partialpull</w:t>
            </w:r>
          </w:p>
        </w:tc>
        <w:tc>
          <w:tcPr>
            <w:tcW w:w="2126" w:type="dxa"/>
            <w:hideMark/>
          </w:tcPr>
          <w:p w14:paraId="67D2647B" w14:textId="77777777" w:rsidR="005B5723" w:rsidRDefault="005B5723" w:rsidP="009B6800">
            <w:pPr>
              <w:pStyle w:val="TAL"/>
            </w:pPr>
            <w:r>
              <w:t>POST</w:t>
            </w:r>
          </w:p>
        </w:tc>
        <w:tc>
          <w:tcPr>
            <w:tcW w:w="3384" w:type="dxa"/>
            <w:hideMark/>
          </w:tcPr>
          <w:p w14:paraId="0D65C1FD" w14:textId="77777777" w:rsidR="005B5723" w:rsidRDefault="005B5723">
            <w:pPr>
              <w:pStyle w:val="TAL"/>
            </w:pPr>
            <w:r>
              <w:rPr>
                <w:lang w:eastAsia="zh-CN"/>
              </w:rPr>
              <w:t>R</w:t>
            </w:r>
            <w:r>
              <w:rPr>
                <w:rFonts w:hint="eastAsia"/>
                <w:lang w:eastAsia="zh-CN"/>
              </w:rPr>
              <w:t>e</w:t>
            </w:r>
            <w:r>
              <w:rPr>
                <w:lang w:eastAsia="zh-CN"/>
              </w:rPr>
              <w:t>quest PFDs for one or multiple application identifier(s) by the partial update.</w:t>
            </w:r>
          </w:p>
        </w:tc>
      </w:tr>
    </w:tbl>
    <w:p w14:paraId="26AC316B" w14:textId="77777777" w:rsidR="005B5723" w:rsidRDefault="005B5723">
      <w:pPr>
        <w:pStyle w:val="51"/>
      </w:pPr>
      <w:bookmarkStart w:id="315" w:name="_Toc28012194"/>
      <w:bookmarkStart w:id="316" w:name="_Toc34123047"/>
      <w:bookmarkStart w:id="317" w:name="_Toc36037997"/>
      <w:bookmarkStart w:id="318" w:name="_Toc38875379"/>
      <w:bookmarkStart w:id="319" w:name="_Toc43191860"/>
      <w:bookmarkStart w:id="320" w:name="_Toc45133255"/>
      <w:bookmarkStart w:id="321" w:name="_Toc51315320"/>
      <w:bookmarkStart w:id="322" w:name="_Toc51761649"/>
      <w:bookmarkStart w:id="323" w:name="_Toc51762019"/>
      <w:bookmarkStart w:id="324" w:name="_Toc56610008"/>
      <w:bookmarkStart w:id="325" w:name="_Toc66200057"/>
      <w:bookmarkStart w:id="326" w:name="_Toc209520274"/>
      <w:r>
        <w:t>5.3.2.4.2</w:t>
      </w:r>
      <w:r>
        <w:tab/>
        <w:t xml:space="preserve">Operation: </w:t>
      </w:r>
      <w:bookmarkEnd w:id="315"/>
      <w:bookmarkEnd w:id="316"/>
      <w:bookmarkEnd w:id="317"/>
      <w:bookmarkEnd w:id="318"/>
      <w:bookmarkEnd w:id="319"/>
      <w:bookmarkEnd w:id="320"/>
      <w:bookmarkEnd w:id="321"/>
      <w:bookmarkEnd w:id="322"/>
      <w:bookmarkEnd w:id="323"/>
      <w:bookmarkEnd w:id="324"/>
      <w:bookmarkEnd w:id="325"/>
      <w:r w:rsidR="009B6800">
        <w:t>P</w:t>
      </w:r>
      <w:r w:rsidR="006E394F">
        <w:t>artial</w:t>
      </w:r>
      <w:r w:rsidR="009B6800">
        <w:t>P</w:t>
      </w:r>
      <w:r w:rsidR="006E394F">
        <w:t>ull</w:t>
      </w:r>
      <w:bookmarkEnd w:id="326"/>
    </w:p>
    <w:p w14:paraId="36F09F9A" w14:textId="77777777" w:rsidR="005B5723" w:rsidRDefault="005B5723">
      <w:pPr>
        <w:pStyle w:val="6"/>
      </w:pPr>
      <w:bookmarkStart w:id="327" w:name="_Toc28012195"/>
      <w:bookmarkStart w:id="328" w:name="_Toc34123048"/>
      <w:bookmarkStart w:id="329" w:name="_Toc36037998"/>
      <w:bookmarkStart w:id="330" w:name="_Toc38875380"/>
      <w:bookmarkStart w:id="331" w:name="_Toc43191861"/>
      <w:bookmarkStart w:id="332" w:name="_Toc45133256"/>
      <w:bookmarkStart w:id="333" w:name="_Toc51315321"/>
      <w:bookmarkStart w:id="334" w:name="_Toc51761650"/>
      <w:bookmarkStart w:id="335" w:name="_Toc51762020"/>
      <w:bookmarkStart w:id="336" w:name="_Toc56610009"/>
      <w:bookmarkStart w:id="337" w:name="_Toc66200058"/>
      <w:bookmarkStart w:id="338" w:name="_Toc209520275"/>
      <w:r>
        <w:t>5.3.2.4.2.1</w:t>
      </w:r>
      <w:r>
        <w:tab/>
        <w:t>Description</w:t>
      </w:r>
      <w:bookmarkEnd w:id="327"/>
      <w:bookmarkEnd w:id="328"/>
      <w:bookmarkEnd w:id="329"/>
      <w:bookmarkEnd w:id="330"/>
      <w:bookmarkEnd w:id="331"/>
      <w:bookmarkEnd w:id="332"/>
      <w:bookmarkEnd w:id="333"/>
      <w:bookmarkEnd w:id="334"/>
      <w:bookmarkEnd w:id="335"/>
      <w:bookmarkEnd w:id="336"/>
      <w:bookmarkEnd w:id="337"/>
      <w:bookmarkEnd w:id="338"/>
    </w:p>
    <w:p w14:paraId="4827A698" w14:textId="77777777" w:rsidR="005B5723" w:rsidRDefault="005B5723">
      <w:pPr>
        <w:pStyle w:val="6"/>
      </w:pPr>
      <w:bookmarkStart w:id="339" w:name="_Toc28012196"/>
      <w:bookmarkStart w:id="340" w:name="_Toc34123049"/>
      <w:bookmarkStart w:id="341" w:name="_Toc36037999"/>
      <w:bookmarkStart w:id="342" w:name="_Toc38875381"/>
      <w:bookmarkStart w:id="343" w:name="_Toc43191862"/>
      <w:bookmarkStart w:id="344" w:name="_Toc45133257"/>
      <w:bookmarkStart w:id="345" w:name="_Toc51315322"/>
      <w:bookmarkStart w:id="346" w:name="_Toc51761651"/>
      <w:bookmarkStart w:id="347" w:name="_Toc51762021"/>
      <w:bookmarkStart w:id="348" w:name="_Toc56610010"/>
      <w:bookmarkStart w:id="349" w:name="_Toc66200059"/>
      <w:bookmarkStart w:id="350" w:name="_Toc209520276"/>
      <w:r>
        <w:t>5.3.2.4.2.2</w:t>
      </w:r>
      <w:r>
        <w:tab/>
        <w:t>Operation Definition</w:t>
      </w:r>
      <w:bookmarkEnd w:id="339"/>
      <w:bookmarkEnd w:id="340"/>
      <w:bookmarkEnd w:id="341"/>
      <w:bookmarkEnd w:id="342"/>
      <w:bookmarkEnd w:id="343"/>
      <w:bookmarkEnd w:id="344"/>
      <w:bookmarkEnd w:id="345"/>
      <w:bookmarkEnd w:id="346"/>
      <w:bookmarkEnd w:id="347"/>
      <w:bookmarkEnd w:id="348"/>
      <w:bookmarkEnd w:id="349"/>
      <w:bookmarkEnd w:id="350"/>
    </w:p>
    <w:p w14:paraId="342EF248" w14:textId="77777777" w:rsidR="005B5723" w:rsidRDefault="005B5723">
      <w:r>
        <w:t xml:space="preserve">This custom operation </w:t>
      </w:r>
      <w:r>
        <w:rPr>
          <w:lang w:eastAsia="zh-CN"/>
        </w:rPr>
        <w:t>r</w:t>
      </w:r>
      <w:r>
        <w:rPr>
          <w:rFonts w:hint="eastAsia"/>
          <w:lang w:eastAsia="zh-CN"/>
        </w:rPr>
        <w:t>e</w:t>
      </w:r>
      <w:r>
        <w:rPr>
          <w:lang w:eastAsia="zh-CN"/>
        </w:rPr>
        <w:t>quests PFDs for one ore multiple application identifier(s) by the partial update.</w:t>
      </w:r>
      <w:r>
        <w:t>.</w:t>
      </w:r>
    </w:p>
    <w:p w14:paraId="08117E90" w14:textId="77777777" w:rsidR="005B5723" w:rsidRDefault="005B5723">
      <w:r>
        <w:t>This operation shall support the request data structures specified in table 5.3.2.4.2.2-1 and the response data structure and response codes specified in table 5.3.2.4.2.2-2.</w:t>
      </w:r>
    </w:p>
    <w:p w14:paraId="22311BF4" w14:textId="77777777" w:rsidR="005B5723" w:rsidRDefault="005B5723">
      <w:pPr>
        <w:pStyle w:val="TH"/>
      </w:pPr>
      <w:r>
        <w:t>Table 5.3.2.4.2.2-1: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5B5723" w14:paraId="27B17655" w14:textId="77777777" w:rsidTr="00ED0189">
        <w:trPr>
          <w:jc w:val="center"/>
        </w:trPr>
        <w:tc>
          <w:tcPr>
            <w:tcW w:w="2058" w:type="dxa"/>
            <w:tcBorders>
              <w:bottom w:val="single" w:sz="6" w:space="0" w:color="auto"/>
            </w:tcBorders>
            <w:shd w:val="clear" w:color="auto" w:fill="C0C0C0"/>
            <w:hideMark/>
          </w:tcPr>
          <w:p w14:paraId="510A179D" w14:textId="77777777" w:rsidR="005B5723" w:rsidRDefault="005B5723">
            <w:pPr>
              <w:pStyle w:val="TAH"/>
            </w:pPr>
            <w:r>
              <w:t>Data type</w:t>
            </w:r>
          </w:p>
        </w:tc>
        <w:tc>
          <w:tcPr>
            <w:tcW w:w="450" w:type="dxa"/>
            <w:tcBorders>
              <w:bottom w:val="single" w:sz="6" w:space="0" w:color="auto"/>
            </w:tcBorders>
            <w:shd w:val="clear" w:color="auto" w:fill="C0C0C0"/>
            <w:hideMark/>
          </w:tcPr>
          <w:p w14:paraId="0B38AFD0" w14:textId="77777777" w:rsidR="005B5723" w:rsidRDefault="005B5723">
            <w:pPr>
              <w:pStyle w:val="TAH"/>
            </w:pPr>
            <w:r>
              <w:t>P</w:t>
            </w:r>
          </w:p>
        </w:tc>
        <w:tc>
          <w:tcPr>
            <w:tcW w:w="1261" w:type="dxa"/>
            <w:tcBorders>
              <w:bottom w:val="single" w:sz="6" w:space="0" w:color="auto"/>
            </w:tcBorders>
            <w:shd w:val="clear" w:color="auto" w:fill="C0C0C0"/>
            <w:hideMark/>
          </w:tcPr>
          <w:p w14:paraId="18BD86DF" w14:textId="77777777" w:rsidR="005B5723" w:rsidRDefault="005B5723">
            <w:pPr>
              <w:pStyle w:val="TAH"/>
            </w:pPr>
            <w:r>
              <w:t>Cardinality</w:t>
            </w:r>
          </w:p>
        </w:tc>
        <w:tc>
          <w:tcPr>
            <w:tcW w:w="5883" w:type="dxa"/>
            <w:tcBorders>
              <w:bottom w:val="single" w:sz="6" w:space="0" w:color="auto"/>
            </w:tcBorders>
            <w:shd w:val="clear" w:color="auto" w:fill="C0C0C0"/>
            <w:vAlign w:val="center"/>
            <w:hideMark/>
          </w:tcPr>
          <w:p w14:paraId="39EBD75A" w14:textId="77777777" w:rsidR="005B5723" w:rsidRDefault="005B5723">
            <w:pPr>
              <w:pStyle w:val="TAH"/>
            </w:pPr>
            <w:r>
              <w:t>Description</w:t>
            </w:r>
          </w:p>
        </w:tc>
      </w:tr>
      <w:tr w:rsidR="005B5723" w14:paraId="79B166D8" w14:textId="77777777" w:rsidTr="00ED0189">
        <w:trPr>
          <w:jc w:val="center"/>
        </w:trPr>
        <w:tc>
          <w:tcPr>
            <w:tcW w:w="2058" w:type="dxa"/>
            <w:tcBorders>
              <w:top w:val="single" w:sz="6" w:space="0" w:color="auto"/>
            </w:tcBorders>
            <w:hideMark/>
          </w:tcPr>
          <w:p w14:paraId="5E155E2A" w14:textId="77777777" w:rsidR="005B5723" w:rsidRDefault="005B5723">
            <w:pPr>
              <w:pStyle w:val="TAL"/>
            </w:pPr>
            <w:r>
              <w:t>array(</w:t>
            </w:r>
            <w:r>
              <w:rPr>
                <w:lang w:eastAsia="zh-CN"/>
              </w:rPr>
              <w:t>ApplicationFor</w:t>
            </w:r>
            <w:r>
              <w:rPr>
                <w:rFonts w:hint="eastAsia"/>
                <w:lang w:eastAsia="zh-CN"/>
              </w:rPr>
              <w:t>PfdRequest</w:t>
            </w:r>
            <w:r>
              <w:t>)</w:t>
            </w:r>
          </w:p>
        </w:tc>
        <w:tc>
          <w:tcPr>
            <w:tcW w:w="450" w:type="dxa"/>
            <w:tcBorders>
              <w:top w:val="single" w:sz="6" w:space="0" w:color="auto"/>
            </w:tcBorders>
            <w:hideMark/>
          </w:tcPr>
          <w:p w14:paraId="74CA4F71" w14:textId="77777777" w:rsidR="005B5723" w:rsidRDefault="005B5723">
            <w:pPr>
              <w:pStyle w:val="TAC"/>
            </w:pPr>
            <w:r>
              <w:t>M</w:t>
            </w:r>
          </w:p>
        </w:tc>
        <w:tc>
          <w:tcPr>
            <w:tcW w:w="1261" w:type="dxa"/>
            <w:tcBorders>
              <w:top w:val="single" w:sz="6" w:space="0" w:color="auto"/>
            </w:tcBorders>
            <w:hideMark/>
          </w:tcPr>
          <w:p w14:paraId="10568842" w14:textId="77777777" w:rsidR="005B5723" w:rsidRDefault="005B5723">
            <w:pPr>
              <w:pStyle w:val="TAC"/>
            </w:pPr>
            <w:r>
              <w:t>1</w:t>
            </w:r>
            <w:r w:rsidR="009B6800">
              <w:t>..N</w:t>
            </w:r>
          </w:p>
        </w:tc>
        <w:tc>
          <w:tcPr>
            <w:tcW w:w="5883" w:type="dxa"/>
            <w:tcBorders>
              <w:top w:val="single" w:sz="6" w:space="0" w:color="auto"/>
            </w:tcBorders>
            <w:hideMark/>
          </w:tcPr>
          <w:p w14:paraId="62B5F629" w14:textId="77777777" w:rsidR="005B5723" w:rsidRDefault="005B5723">
            <w:pPr>
              <w:pStyle w:val="TAL"/>
            </w:pPr>
            <w:r>
              <w:t>Contains the application Identif</w:t>
            </w:r>
            <w:r w:rsidR="006E394F">
              <w:t>i</w:t>
            </w:r>
            <w:r>
              <w:t>er(s) for PFDs request.</w:t>
            </w:r>
          </w:p>
        </w:tc>
      </w:tr>
    </w:tbl>
    <w:p w14:paraId="25C37883" w14:textId="77777777" w:rsidR="005B5723" w:rsidRDefault="005B5723"/>
    <w:p w14:paraId="56F2FFCC" w14:textId="77777777" w:rsidR="005B5723" w:rsidRDefault="005B5723">
      <w:pPr>
        <w:pStyle w:val="TH"/>
      </w:pPr>
      <w:r>
        <w:t>Table 5.3.2.4.2.2-2: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5B5723" w14:paraId="7242A584" w14:textId="77777777" w:rsidTr="00ED0189">
        <w:trPr>
          <w:jc w:val="center"/>
        </w:trPr>
        <w:tc>
          <w:tcPr>
            <w:tcW w:w="745" w:type="pct"/>
            <w:tcBorders>
              <w:bottom w:val="single" w:sz="6" w:space="0" w:color="auto"/>
            </w:tcBorders>
            <w:shd w:val="clear" w:color="auto" w:fill="C0C0C0"/>
            <w:hideMark/>
          </w:tcPr>
          <w:p w14:paraId="434C1684" w14:textId="77777777" w:rsidR="005B5723" w:rsidRDefault="005B5723">
            <w:pPr>
              <w:pStyle w:val="TAH"/>
            </w:pPr>
            <w:r>
              <w:t>Data type</w:t>
            </w:r>
          </w:p>
        </w:tc>
        <w:tc>
          <w:tcPr>
            <w:tcW w:w="233" w:type="pct"/>
            <w:tcBorders>
              <w:bottom w:val="single" w:sz="6" w:space="0" w:color="auto"/>
            </w:tcBorders>
            <w:shd w:val="clear" w:color="auto" w:fill="C0C0C0"/>
            <w:hideMark/>
          </w:tcPr>
          <w:p w14:paraId="5908A4E3" w14:textId="77777777" w:rsidR="005B5723" w:rsidRDefault="005B5723">
            <w:pPr>
              <w:pStyle w:val="TAH"/>
            </w:pPr>
            <w:r>
              <w:t>P</w:t>
            </w:r>
          </w:p>
        </w:tc>
        <w:tc>
          <w:tcPr>
            <w:tcW w:w="569" w:type="pct"/>
            <w:tcBorders>
              <w:bottom w:val="single" w:sz="6" w:space="0" w:color="auto"/>
            </w:tcBorders>
            <w:shd w:val="clear" w:color="auto" w:fill="C0C0C0"/>
            <w:hideMark/>
          </w:tcPr>
          <w:p w14:paraId="3BAA77A0" w14:textId="77777777" w:rsidR="005B5723" w:rsidRDefault="005B5723">
            <w:pPr>
              <w:pStyle w:val="TAH"/>
            </w:pPr>
            <w:r>
              <w:t>Cardinality</w:t>
            </w:r>
          </w:p>
        </w:tc>
        <w:tc>
          <w:tcPr>
            <w:tcW w:w="953" w:type="pct"/>
            <w:tcBorders>
              <w:bottom w:val="single" w:sz="6" w:space="0" w:color="auto"/>
            </w:tcBorders>
            <w:shd w:val="clear" w:color="auto" w:fill="C0C0C0"/>
            <w:hideMark/>
          </w:tcPr>
          <w:p w14:paraId="15BC02D4" w14:textId="77777777" w:rsidR="005B5723" w:rsidRDefault="005B5723">
            <w:pPr>
              <w:pStyle w:val="TAH"/>
            </w:pPr>
            <w:r>
              <w:t>Response codes</w:t>
            </w:r>
          </w:p>
        </w:tc>
        <w:tc>
          <w:tcPr>
            <w:tcW w:w="2500" w:type="pct"/>
            <w:tcBorders>
              <w:bottom w:val="single" w:sz="6" w:space="0" w:color="auto"/>
            </w:tcBorders>
            <w:shd w:val="clear" w:color="auto" w:fill="C0C0C0"/>
            <w:hideMark/>
          </w:tcPr>
          <w:p w14:paraId="68C5405A" w14:textId="77777777" w:rsidR="005B5723" w:rsidRDefault="005B5723">
            <w:pPr>
              <w:pStyle w:val="TAH"/>
            </w:pPr>
            <w:r>
              <w:t>Description</w:t>
            </w:r>
          </w:p>
        </w:tc>
      </w:tr>
      <w:tr w:rsidR="005B5723" w14:paraId="43B8D5B0" w14:textId="77777777" w:rsidTr="00ED0189">
        <w:trPr>
          <w:jc w:val="center"/>
        </w:trPr>
        <w:tc>
          <w:tcPr>
            <w:tcW w:w="745" w:type="pct"/>
            <w:tcBorders>
              <w:top w:val="single" w:sz="6" w:space="0" w:color="auto"/>
            </w:tcBorders>
            <w:hideMark/>
          </w:tcPr>
          <w:p w14:paraId="01D4BD95" w14:textId="77777777" w:rsidR="005B5723" w:rsidRDefault="005B5723">
            <w:pPr>
              <w:pStyle w:val="TAL"/>
            </w:pPr>
            <w:r>
              <w:rPr>
                <w:lang w:val="en-US" w:eastAsia="zh-CN"/>
              </w:rPr>
              <w:t>array(PfdDataForApp)</w:t>
            </w:r>
          </w:p>
        </w:tc>
        <w:tc>
          <w:tcPr>
            <w:tcW w:w="233" w:type="pct"/>
            <w:tcBorders>
              <w:top w:val="single" w:sz="6" w:space="0" w:color="auto"/>
            </w:tcBorders>
            <w:hideMark/>
          </w:tcPr>
          <w:p w14:paraId="59799DB9" w14:textId="77777777" w:rsidR="005B5723" w:rsidRDefault="005B5723">
            <w:pPr>
              <w:pStyle w:val="TAC"/>
              <w:rPr>
                <w:lang w:eastAsia="zh-CN"/>
              </w:rPr>
            </w:pPr>
            <w:r>
              <w:rPr>
                <w:rFonts w:hint="eastAsia"/>
                <w:lang w:eastAsia="zh-CN"/>
              </w:rPr>
              <w:t>M</w:t>
            </w:r>
          </w:p>
        </w:tc>
        <w:tc>
          <w:tcPr>
            <w:tcW w:w="569" w:type="pct"/>
            <w:tcBorders>
              <w:top w:val="single" w:sz="6" w:space="0" w:color="auto"/>
            </w:tcBorders>
            <w:hideMark/>
          </w:tcPr>
          <w:p w14:paraId="29A49C93" w14:textId="77777777" w:rsidR="005B5723" w:rsidRDefault="009B6800">
            <w:pPr>
              <w:pStyle w:val="TAC"/>
              <w:rPr>
                <w:lang w:eastAsia="zh-CN"/>
              </w:rPr>
            </w:pPr>
            <w:r>
              <w:rPr>
                <w:lang w:eastAsia="zh-CN"/>
              </w:rPr>
              <w:t>1</w:t>
            </w:r>
            <w:r w:rsidR="005B5723">
              <w:rPr>
                <w:lang w:eastAsia="zh-CN"/>
              </w:rPr>
              <w:t>..N</w:t>
            </w:r>
          </w:p>
        </w:tc>
        <w:tc>
          <w:tcPr>
            <w:tcW w:w="953" w:type="pct"/>
            <w:tcBorders>
              <w:top w:val="single" w:sz="6" w:space="0" w:color="auto"/>
            </w:tcBorders>
            <w:hideMark/>
          </w:tcPr>
          <w:p w14:paraId="2B178021" w14:textId="77777777" w:rsidR="005B5723" w:rsidRDefault="005B5723">
            <w:pPr>
              <w:pStyle w:val="TAL"/>
            </w:pPr>
            <w:r>
              <w:t>200 OK</w:t>
            </w:r>
          </w:p>
        </w:tc>
        <w:tc>
          <w:tcPr>
            <w:tcW w:w="2500" w:type="pct"/>
            <w:tcBorders>
              <w:top w:val="single" w:sz="6" w:space="0" w:color="auto"/>
            </w:tcBorders>
            <w:hideMark/>
          </w:tcPr>
          <w:p w14:paraId="3F9B4BD4" w14:textId="77777777" w:rsidR="005B5723" w:rsidRDefault="009B6800">
            <w:pPr>
              <w:pStyle w:val="TAL"/>
            </w:pPr>
            <w:r>
              <w:t xml:space="preserve">Successful case. </w:t>
            </w:r>
            <w:r w:rsidR="005B5723">
              <w:t xml:space="preserve">The </w:t>
            </w:r>
            <w:r>
              <w:t xml:space="preserve">partial pull request is successfully received and processed, and </w:t>
            </w:r>
            <w:r w:rsidR="005B5723">
              <w:t>PFDs for one or more application identifier(s) are returned.</w:t>
            </w:r>
          </w:p>
        </w:tc>
      </w:tr>
      <w:tr w:rsidR="005B5723" w14:paraId="5C13D1CC" w14:textId="77777777" w:rsidTr="00ED0189">
        <w:trPr>
          <w:jc w:val="center"/>
        </w:trPr>
        <w:tc>
          <w:tcPr>
            <w:tcW w:w="745" w:type="pct"/>
          </w:tcPr>
          <w:p w14:paraId="24EA9A54" w14:textId="77777777" w:rsidR="005B5723" w:rsidRDefault="005B5723">
            <w:pPr>
              <w:pStyle w:val="TAL"/>
              <w:rPr>
                <w:lang w:val="en-US" w:eastAsia="zh-CN"/>
              </w:rPr>
            </w:pPr>
            <w:r>
              <w:rPr>
                <w:rFonts w:hint="eastAsia"/>
                <w:lang w:val="en-US" w:eastAsia="zh-CN"/>
              </w:rPr>
              <w:t>n</w:t>
            </w:r>
            <w:r>
              <w:rPr>
                <w:lang w:val="en-US" w:eastAsia="zh-CN"/>
              </w:rPr>
              <w:t>/a</w:t>
            </w:r>
          </w:p>
        </w:tc>
        <w:tc>
          <w:tcPr>
            <w:tcW w:w="233" w:type="pct"/>
          </w:tcPr>
          <w:p w14:paraId="572F56BD" w14:textId="77777777" w:rsidR="005B5723" w:rsidRDefault="005B5723">
            <w:pPr>
              <w:pStyle w:val="TAC"/>
              <w:rPr>
                <w:lang w:eastAsia="zh-CN"/>
              </w:rPr>
            </w:pPr>
          </w:p>
        </w:tc>
        <w:tc>
          <w:tcPr>
            <w:tcW w:w="569" w:type="pct"/>
          </w:tcPr>
          <w:p w14:paraId="4E1F82C7" w14:textId="77777777" w:rsidR="005B5723" w:rsidRDefault="005B5723">
            <w:pPr>
              <w:pStyle w:val="TAC"/>
              <w:rPr>
                <w:lang w:eastAsia="zh-CN"/>
              </w:rPr>
            </w:pPr>
          </w:p>
        </w:tc>
        <w:tc>
          <w:tcPr>
            <w:tcW w:w="953" w:type="pct"/>
          </w:tcPr>
          <w:p w14:paraId="29E8D846" w14:textId="77777777" w:rsidR="005B5723" w:rsidRDefault="005B5723">
            <w:pPr>
              <w:pStyle w:val="TAL"/>
              <w:rPr>
                <w:lang w:eastAsia="zh-CN"/>
              </w:rPr>
            </w:pPr>
            <w:r>
              <w:rPr>
                <w:rFonts w:hint="eastAsia"/>
                <w:lang w:eastAsia="zh-CN"/>
              </w:rPr>
              <w:t>2</w:t>
            </w:r>
            <w:r>
              <w:rPr>
                <w:lang w:eastAsia="zh-CN"/>
              </w:rPr>
              <w:t>04 No Content</w:t>
            </w:r>
          </w:p>
        </w:tc>
        <w:tc>
          <w:tcPr>
            <w:tcW w:w="2500" w:type="pct"/>
          </w:tcPr>
          <w:p w14:paraId="64BDAFF2" w14:textId="77777777" w:rsidR="005B5723" w:rsidRDefault="009B6800">
            <w:pPr>
              <w:pStyle w:val="TAL"/>
            </w:pPr>
            <w:r>
              <w:t xml:space="preserve">Successful case. The partial pull request is successfully received and processed, and </w:t>
            </w:r>
            <w:r>
              <w:rPr>
                <w:lang w:val="en-US" w:eastAsia="zh-CN"/>
              </w:rPr>
              <w:t>the PFD(s) for all the requested application identifier(s) have not changed since last request</w:t>
            </w:r>
            <w:r>
              <w:t>.</w:t>
            </w:r>
          </w:p>
        </w:tc>
      </w:tr>
      <w:tr w:rsidR="009B6800" w14:paraId="6976305D" w14:textId="77777777" w:rsidTr="00ED0189">
        <w:trPr>
          <w:jc w:val="center"/>
        </w:trPr>
        <w:tc>
          <w:tcPr>
            <w:tcW w:w="745" w:type="pct"/>
          </w:tcPr>
          <w:p w14:paraId="7F6454C0" w14:textId="77777777" w:rsidR="009B6800" w:rsidRDefault="009B6800" w:rsidP="009B6800">
            <w:pPr>
              <w:pStyle w:val="TAL"/>
              <w:rPr>
                <w:lang w:val="en-US" w:eastAsia="zh-CN"/>
              </w:rPr>
            </w:pPr>
            <w:r>
              <w:t>RedirectResponse</w:t>
            </w:r>
          </w:p>
        </w:tc>
        <w:tc>
          <w:tcPr>
            <w:tcW w:w="233" w:type="pct"/>
          </w:tcPr>
          <w:p w14:paraId="47143B31" w14:textId="77777777" w:rsidR="009B6800" w:rsidRDefault="009B6800" w:rsidP="009B6800">
            <w:pPr>
              <w:pStyle w:val="TAC"/>
              <w:rPr>
                <w:lang w:eastAsia="zh-CN"/>
              </w:rPr>
            </w:pPr>
            <w:r>
              <w:t>O</w:t>
            </w:r>
          </w:p>
        </w:tc>
        <w:tc>
          <w:tcPr>
            <w:tcW w:w="569" w:type="pct"/>
          </w:tcPr>
          <w:p w14:paraId="6E2FA0F0" w14:textId="77777777" w:rsidR="009B6800" w:rsidRDefault="009B6800" w:rsidP="009B6800">
            <w:pPr>
              <w:pStyle w:val="TAC"/>
              <w:rPr>
                <w:lang w:eastAsia="zh-CN"/>
              </w:rPr>
            </w:pPr>
            <w:r>
              <w:t>0..1</w:t>
            </w:r>
          </w:p>
        </w:tc>
        <w:tc>
          <w:tcPr>
            <w:tcW w:w="953" w:type="pct"/>
          </w:tcPr>
          <w:p w14:paraId="343E04BC" w14:textId="77777777" w:rsidR="009B6800" w:rsidRDefault="009B6800" w:rsidP="009B6800">
            <w:pPr>
              <w:pStyle w:val="TAL"/>
              <w:rPr>
                <w:lang w:eastAsia="zh-CN"/>
              </w:rPr>
            </w:pPr>
            <w:r>
              <w:t>307 Temporary Redirect</w:t>
            </w:r>
          </w:p>
        </w:tc>
        <w:tc>
          <w:tcPr>
            <w:tcW w:w="2500" w:type="pct"/>
          </w:tcPr>
          <w:p w14:paraId="4A48695A" w14:textId="77777777" w:rsidR="009B6800" w:rsidRDefault="009B6800" w:rsidP="009B6800">
            <w:pPr>
              <w:pStyle w:val="TAL"/>
            </w:pPr>
            <w:r>
              <w:t>Temporary redirection.</w:t>
            </w:r>
          </w:p>
          <w:p w14:paraId="56FE7F5B" w14:textId="77777777" w:rsidR="009B6800" w:rsidRDefault="009B6800" w:rsidP="009B6800">
            <w:pPr>
              <w:pStyle w:val="TAL"/>
            </w:pPr>
          </w:p>
          <w:p w14:paraId="7C68A1D8" w14:textId="77777777" w:rsidR="009B6800" w:rsidRDefault="009B6800" w:rsidP="009B6800">
            <w:pPr>
              <w:pStyle w:val="TAL"/>
            </w:pPr>
            <w:r>
              <w:t>Applicable if the feature "</w:t>
            </w:r>
            <w:r>
              <w:rPr>
                <w:rFonts w:cs="Arial"/>
                <w:szCs w:val="18"/>
              </w:rPr>
              <w:t>ES3XX</w:t>
            </w:r>
            <w:r>
              <w:t>" is supported.</w:t>
            </w:r>
          </w:p>
          <w:p w14:paraId="5515C8DD" w14:textId="77777777" w:rsidR="009B6800" w:rsidRDefault="009B6800" w:rsidP="009B6800">
            <w:pPr>
              <w:pStyle w:val="TAL"/>
            </w:pPr>
          </w:p>
          <w:p w14:paraId="3FC7A79E" w14:textId="77777777" w:rsidR="009B6800" w:rsidRDefault="009B6800" w:rsidP="009B6800">
            <w:pPr>
              <w:pStyle w:val="TAL"/>
            </w:pPr>
            <w:r>
              <w:t>(NOTE 2)</w:t>
            </w:r>
          </w:p>
        </w:tc>
      </w:tr>
      <w:tr w:rsidR="009B6800" w14:paraId="6B021BC6" w14:textId="77777777" w:rsidTr="00ED0189">
        <w:trPr>
          <w:jc w:val="center"/>
        </w:trPr>
        <w:tc>
          <w:tcPr>
            <w:tcW w:w="745" w:type="pct"/>
          </w:tcPr>
          <w:p w14:paraId="762A4310" w14:textId="77777777" w:rsidR="009B6800" w:rsidRDefault="009B6800" w:rsidP="009B6800">
            <w:pPr>
              <w:pStyle w:val="TAL"/>
              <w:rPr>
                <w:lang w:val="en-US" w:eastAsia="zh-CN"/>
              </w:rPr>
            </w:pPr>
            <w:r>
              <w:t>RedirectResponse</w:t>
            </w:r>
          </w:p>
        </w:tc>
        <w:tc>
          <w:tcPr>
            <w:tcW w:w="233" w:type="pct"/>
          </w:tcPr>
          <w:p w14:paraId="4E5BB080" w14:textId="77777777" w:rsidR="009B6800" w:rsidRDefault="009B6800" w:rsidP="009B6800">
            <w:pPr>
              <w:pStyle w:val="TAC"/>
              <w:rPr>
                <w:lang w:eastAsia="zh-CN"/>
              </w:rPr>
            </w:pPr>
            <w:r>
              <w:t>O</w:t>
            </w:r>
          </w:p>
        </w:tc>
        <w:tc>
          <w:tcPr>
            <w:tcW w:w="569" w:type="pct"/>
          </w:tcPr>
          <w:p w14:paraId="2E8F09B9" w14:textId="77777777" w:rsidR="009B6800" w:rsidRDefault="009B6800" w:rsidP="009B6800">
            <w:pPr>
              <w:pStyle w:val="TAC"/>
              <w:rPr>
                <w:lang w:eastAsia="zh-CN"/>
              </w:rPr>
            </w:pPr>
            <w:r>
              <w:t>0..1</w:t>
            </w:r>
          </w:p>
        </w:tc>
        <w:tc>
          <w:tcPr>
            <w:tcW w:w="953" w:type="pct"/>
          </w:tcPr>
          <w:p w14:paraId="4074D546" w14:textId="77777777" w:rsidR="009B6800" w:rsidRDefault="009B6800" w:rsidP="009B6800">
            <w:pPr>
              <w:pStyle w:val="TAL"/>
              <w:rPr>
                <w:lang w:eastAsia="zh-CN"/>
              </w:rPr>
            </w:pPr>
            <w:r>
              <w:t>308 Permanent Redirect</w:t>
            </w:r>
          </w:p>
        </w:tc>
        <w:tc>
          <w:tcPr>
            <w:tcW w:w="2500" w:type="pct"/>
          </w:tcPr>
          <w:p w14:paraId="5D26BAD1" w14:textId="77777777" w:rsidR="009B6800" w:rsidRDefault="009B6800" w:rsidP="009B6800">
            <w:pPr>
              <w:pStyle w:val="TAL"/>
            </w:pPr>
            <w:r>
              <w:t>Permanent redirection.</w:t>
            </w:r>
          </w:p>
          <w:p w14:paraId="31D9BC58" w14:textId="77777777" w:rsidR="009B6800" w:rsidRDefault="009B6800" w:rsidP="009B6800">
            <w:pPr>
              <w:pStyle w:val="TAL"/>
            </w:pPr>
          </w:p>
          <w:p w14:paraId="091B3C56" w14:textId="77777777" w:rsidR="009B6800" w:rsidRDefault="009B6800" w:rsidP="009B6800">
            <w:pPr>
              <w:pStyle w:val="TAL"/>
            </w:pPr>
            <w:r>
              <w:t>Applicable if the feature "</w:t>
            </w:r>
            <w:r>
              <w:rPr>
                <w:rFonts w:cs="Arial"/>
                <w:szCs w:val="18"/>
              </w:rPr>
              <w:t>ES3XX</w:t>
            </w:r>
            <w:r>
              <w:t>" is supported.</w:t>
            </w:r>
          </w:p>
          <w:p w14:paraId="74E663D7" w14:textId="77777777" w:rsidR="009B6800" w:rsidRDefault="009B6800" w:rsidP="009B6800">
            <w:pPr>
              <w:pStyle w:val="TAL"/>
            </w:pPr>
          </w:p>
          <w:p w14:paraId="45911C93" w14:textId="77777777" w:rsidR="009B6800" w:rsidRDefault="009B6800" w:rsidP="009B6800">
            <w:pPr>
              <w:pStyle w:val="TAL"/>
            </w:pPr>
            <w:r>
              <w:t>(NOTE 2)</w:t>
            </w:r>
          </w:p>
        </w:tc>
      </w:tr>
      <w:tr w:rsidR="005B5723" w14:paraId="06D5F759" w14:textId="77777777" w:rsidTr="00ED0189">
        <w:trPr>
          <w:jc w:val="center"/>
        </w:trPr>
        <w:tc>
          <w:tcPr>
            <w:tcW w:w="5000" w:type="pct"/>
            <w:gridSpan w:val="5"/>
          </w:tcPr>
          <w:p w14:paraId="4AF07C1B" w14:textId="77777777" w:rsidR="005B5723" w:rsidRDefault="005B5723" w:rsidP="00614E03">
            <w:pPr>
              <w:pStyle w:val="TAN"/>
            </w:pPr>
            <w:r>
              <w:t>NOTE:</w:t>
            </w:r>
            <w:r>
              <w:tab/>
              <w:t>The mandatory HTTP error status codes for the POST method listed in table 5.2.7.1-1 of 3GPP TS 29.500 [</w:t>
            </w:r>
            <w:r w:rsidR="00614E03">
              <w:t>5</w:t>
            </w:r>
            <w:r>
              <w:t>] shall also apply.</w:t>
            </w:r>
          </w:p>
        </w:tc>
      </w:tr>
    </w:tbl>
    <w:p w14:paraId="597EB526" w14:textId="77777777" w:rsidR="005B5723" w:rsidRDefault="005B5723">
      <w:pPr>
        <w:rPr>
          <w:lang w:eastAsia="zh-CN"/>
        </w:rPr>
      </w:pPr>
    </w:p>
    <w:p w14:paraId="6CF845E6" w14:textId="77777777" w:rsidR="009B6800" w:rsidRDefault="009B6800" w:rsidP="009B6800">
      <w:pPr>
        <w:pStyle w:val="TH"/>
      </w:pPr>
      <w:r>
        <w:lastRenderedPageBreak/>
        <w:t>Table 5.3.2.4.2.2-3: Headers supported by the 307 Response Code on this resource 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800" w14:paraId="16C60676" w14:textId="77777777" w:rsidTr="0057149B">
        <w:trPr>
          <w:jc w:val="center"/>
        </w:trPr>
        <w:tc>
          <w:tcPr>
            <w:tcW w:w="825" w:type="pct"/>
            <w:tcBorders>
              <w:bottom w:val="single" w:sz="6" w:space="0" w:color="auto"/>
            </w:tcBorders>
            <w:shd w:val="clear" w:color="auto" w:fill="C0C0C0"/>
          </w:tcPr>
          <w:p w14:paraId="0B9E7342" w14:textId="77777777" w:rsidR="009B6800" w:rsidRDefault="009B6800" w:rsidP="0057149B">
            <w:pPr>
              <w:pStyle w:val="TAH"/>
            </w:pPr>
            <w:r>
              <w:t>Name</w:t>
            </w:r>
          </w:p>
        </w:tc>
        <w:tc>
          <w:tcPr>
            <w:tcW w:w="732" w:type="pct"/>
            <w:tcBorders>
              <w:bottom w:val="single" w:sz="6" w:space="0" w:color="auto"/>
            </w:tcBorders>
            <w:shd w:val="clear" w:color="auto" w:fill="C0C0C0"/>
          </w:tcPr>
          <w:p w14:paraId="58B85144" w14:textId="77777777" w:rsidR="009B6800" w:rsidRDefault="009B6800" w:rsidP="0057149B">
            <w:pPr>
              <w:pStyle w:val="TAH"/>
            </w:pPr>
            <w:r>
              <w:t>Data type</w:t>
            </w:r>
          </w:p>
        </w:tc>
        <w:tc>
          <w:tcPr>
            <w:tcW w:w="217" w:type="pct"/>
            <w:tcBorders>
              <w:bottom w:val="single" w:sz="6" w:space="0" w:color="auto"/>
            </w:tcBorders>
            <w:shd w:val="clear" w:color="auto" w:fill="C0C0C0"/>
          </w:tcPr>
          <w:p w14:paraId="32127093" w14:textId="77777777" w:rsidR="009B6800" w:rsidRDefault="009B6800" w:rsidP="0057149B">
            <w:pPr>
              <w:pStyle w:val="TAH"/>
            </w:pPr>
            <w:r>
              <w:t>P</w:t>
            </w:r>
          </w:p>
        </w:tc>
        <w:tc>
          <w:tcPr>
            <w:tcW w:w="581" w:type="pct"/>
            <w:tcBorders>
              <w:bottom w:val="single" w:sz="6" w:space="0" w:color="auto"/>
            </w:tcBorders>
            <w:shd w:val="clear" w:color="auto" w:fill="C0C0C0"/>
          </w:tcPr>
          <w:p w14:paraId="08758D33" w14:textId="77777777" w:rsidR="009B6800" w:rsidRDefault="009B6800" w:rsidP="0057149B">
            <w:pPr>
              <w:pStyle w:val="TAH"/>
            </w:pPr>
            <w:r>
              <w:t>Cardinality</w:t>
            </w:r>
          </w:p>
        </w:tc>
        <w:tc>
          <w:tcPr>
            <w:tcW w:w="2645" w:type="pct"/>
            <w:tcBorders>
              <w:bottom w:val="single" w:sz="6" w:space="0" w:color="auto"/>
            </w:tcBorders>
            <w:shd w:val="clear" w:color="auto" w:fill="C0C0C0"/>
            <w:vAlign w:val="center"/>
          </w:tcPr>
          <w:p w14:paraId="20B6902E" w14:textId="77777777" w:rsidR="009B6800" w:rsidRDefault="009B6800" w:rsidP="0057149B">
            <w:pPr>
              <w:pStyle w:val="TAH"/>
            </w:pPr>
            <w:r>
              <w:t>Description</w:t>
            </w:r>
          </w:p>
        </w:tc>
      </w:tr>
      <w:tr w:rsidR="009B6800" w14:paraId="1441C4B8" w14:textId="77777777" w:rsidTr="0057149B">
        <w:trPr>
          <w:jc w:val="center"/>
        </w:trPr>
        <w:tc>
          <w:tcPr>
            <w:tcW w:w="825" w:type="pct"/>
            <w:tcBorders>
              <w:top w:val="single" w:sz="6" w:space="0" w:color="auto"/>
            </w:tcBorders>
          </w:tcPr>
          <w:p w14:paraId="45F296DD" w14:textId="77777777" w:rsidR="009B6800" w:rsidRDefault="009B6800" w:rsidP="0057149B">
            <w:pPr>
              <w:pStyle w:val="TAL"/>
            </w:pPr>
            <w:r>
              <w:t>Location</w:t>
            </w:r>
          </w:p>
        </w:tc>
        <w:tc>
          <w:tcPr>
            <w:tcW w:w="732" w:type="pct"/>
            <w:tcBorders>
              <w:top w:val="single" w:sz="6" w:space="0" w:color="auto"/>
            </w:tcBorders>
          </w:tcPr>
          <w:p w14:paraId="06926665" w14:textId="77777777" w:rsidR="009B6800" w:rsidRDefault="009B6800" w:rsidP="0057149B">
            <w:pPr>
              <w:pStyle w:val="TAL"/>
            </w:pPr>
            <w:r>
              <w:t>string</w:t>
            </w:r>
          </w:p>
        </w:tc>
        <w:tc>
          <w:tcPr>
            <w:tcW w:w="217" w:type="pct"/>
            <w:tcBorders>
              <w:top w:val="single" w:sz="6" w:space="0" w:color="auto"/>
            </w:tcBorders>
          </w:tcPr>
          <w:p w14:paraId="396ED675" w14:textId="77777777" w:rsidR="009B6800" w:rsidRDefault="009B6800" w:rsidP="0057149B">
            <w:pPr>
              <w:pStyle w:val="TAC"/>
            </w:pPr>
            <w:r>
              <w:t>M</w:t>
            </w:r>
          </w:p>
        </w:tc>
        <w:tc>
          <w:tcPr>
            <w:tcW w:w="581" w:type="pct"/>
            <w:tcBorders>
              <w:top w:val="single" w:sz="6" w:space="0" w:color="auto"/>
            </w:tcBorders>
          </w:tcPr>
          <w:p w14:paraId="6C260EF5" w14:textId="77777777" w:rsidR="009B6800" w:rsidRDefault="009B6800" w:rsidP="0057149B">
            <w:pPr>
              <w:pStyle w:val="TAL"/>
            </w:pPr>
            <w:r>
              <w:t>1</w:t>
            </w:r>
          </w:p>
        </w:tc>
        <w:tc>
          <w:tcPr>
            <w:tcW w:w="2645" w:type="pct"/>
            <w:tcBorders>
              <w:top w:val="single" w:sz="6" w:space="0" w:color="auto"/>
            </w:tcBorders>
            <w:vAlign w:val="center"/>
          </w:tcPr>
          <w:p w14:paraId="0B18BFA6" w14:textId="77777777" w:rsidR="009B6800" w:rsidRDefault="009B6800" w:rsidP="0057149B">
            <w:pPr>
              <w:pStyle w:val="TAL"/>
            </w:pPr>
            <w:r>
              <w:t>Contains an alternative target URI of the resource custom operation located in an alternative PFDF (service) instance</w:t>
            </w:r>
            <w:r>
              <w:rPr>
                <w:lang w:eastAsia="fr-FR"/>
              </w:rPr>
              <w:t xml:space="preserve"> towards which the request should be redirected</w:t>
            </w:r>
            <w:r>
              <w:t>.</w:t>
            </w:r>
          </w:p>
          <w:p w14:paraId="4F7CF37C" w14:textId="77777777" w:rsidR="009B6800" w:rsidRDefault="009B6800" w:rsidP="0057149B">
            <w:pPr>
              <w:pStyle w:val="TAL"/>
            </w:pPr>
          </w:p>
          <w:p w14:paraId="0795AE06" w14:textId="77777777" w:rsidR="009B6800" w:rsidRDefault="009B6800"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9B6800" w14:paraId="2F6B391A" w14:textId="77777777" w:rsidTr="0057149B">
        <w:trPr>
          <w:jc w:val="center"/>
        </w:trPr>
        <w:tc>
          <w:tcPr>
            <w:tcW w:w="825" w:type="pct"/>
          </w:tcPr>
          <w:p w14:paraId="3A248496" w14:textId="77777777" w:rsidR="009B6800" w:rsidRDefault="009B6800" w:rsidP="0057149B">
            <w:pPr>
              <w:pStyle w:val="TAL"/>
            </w:pPr>
            <w:r>
              <w:rPr>
                <w:lang w:eastAsia="zh-CN"/>
              </w:rPr>
              <w:t>3gpp-Sbi-Target-Nf-Id</w:t>
            </w:r>
          </w:p>
        </w:tc>
        <w:tc>
          <w:tcPr>
            <w:tcW w:w="732" w:type="pct"/>
          </w:tcPr>
          <w:p w14:paraId="25FF3BBF" w14:textId="77777777" w:rsidR="009B6800" w:rsidRDefault="009B6800" w:rsidP="0057149B">
            <w:pPr>
              <w:pStyle w:val="TAL"/>
            </w:pPr>
            <w:r>
              <w:rPr>
                <w:lang w:eastAsia="fr-FR"/>
              </w:rPr>
              <w:t>string</w:t>
            </w:r>
          </w:p>
        </w:tc>
        <w:tc>
          <w:tcPr>
            <w:tcW w:w="217" w:type="pct"/>
          </w:tcPr>
          <w:p w14:paraId="4BA3CC47" w14:textId="77777777" w:rsidR="009B6800" w:rsidRDefault="009B6800" w:rsidP="0057149B">
            <w:pPr>
              <w:pStyle w:val="TAC"/>
            </w:pPr>
            <w:r>
              <w:rPr>
                <w:lang w:eastAsia="fr-FR"/>
              </w:rPr>
              <w:t>O</w:t>
            </w:r>
          </w:p>
        </w:tc>
        <w:tc>
          <w:tcPr>
            <w:tcW w:w="581" w:type="pct"/>
          </w:tcPr>
          <w:p w14:paraId="65E09AFB" w14:textId="77777777" w:rsidR="009B6800" w:rsidRDefault="009B6800" w:rsidP="0057149B">
            <w:pPr>
              <w:pStyle w:val="TAL"/>
            </w:pPr>
            <w:r>
              <w:rPr>
                <w:lang w:eastAsia="fr-FR"/>
              </w:rPr>
              <w:t>0..1</w:t>
            </w:r>
          </w:p>
        </w:tc>
        <w:tc>
          <w:tcPr>
            <w:tcW w:w="2645" w:type="pct"/>
            <w:vAlign w:val="center"/>
          </w:tcPr>
          <w:p w14:paraId="74A66B31" w14:textId="77777777" w:rsidR="009B6800" w:rsidRDefault="009B6800" w:rsidP="0057149B">
            <w:pPr>
              <w:pStyle w:val="TAL"/>
            </w:pPr>
            <w:r>
              <w:rPr>
                <w:lang w:eastAsia="fr-FR"/>
              </w:rPr>
              <w:t>Contains the identifier of the target PFDF (service) instance towards which the request should be redirected</w:t>
            </w:r>
          </w:p>
        </w:tc>
      </w:tr>
    </w:tbl>
    <w:p w14:paraId="3F7A6F7D" w14:textId="77777777" w:rsidR="009B6800" w:rsidRDefault="009B6800" w:rsidP="009B6800"/>
    <w:p w14:paraId="5713EE78" w14:textId="77777777" w:rsidR="009B6800" w:rsidRDefault="009B6800" w:rsidP="009B6800">
      <w:pPr>
        <w:pStyle w:val="TH"/>
      </w:pPr>
      <w:r>
        <w:t>Table 5.3.2.4.2.2-4: Headers supported by the 308 Response Code on this resource 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800" w14:paraId="6A730350" w14:textId="77777777" w:rsidTr="0057149B">
        <w:trPr>
          <w:jc w:val="center"/>
        </w:trPr>
        <w:tc>
          <w:tcPr>
            <w:tcW w:w="825" w:type="pct"/>
            <w:tcBorders>
              <w:bottom w:val="single" w:sz="6" w:space="0" w:color="auto"/>
            </w:tcBorders>
            <w:shd w:val="clear" w:color="auto" w:fill="C0C0C0"/>
          </w:tcPr>
          <w:p w14:paraId="32B04630" w14:textId="77777777" w:rsidR="009B6800" w:rsidRDefault="009B6800" w:rsidP="0057149B">
            <w:pPr>
              <w:pStyle w:val="TAH"/>
            </w:pPr>
            <w:r>
              <w:t>Name</w:t>
            </w:r>
          </w:p>
        </w:tc>
        <w:tc>
          <w:tcPr>
            <w:tcW w:w="732" w:type="pct"/>
            <w:tcBorders>
              <w:bottom w:val="single" w:sz="6" w:space="0" w:color="auto"/>
            </w:tcBorders>
            <w:shd w:val="clear" w:color="auto" w:fill="C0C0C0"/>
          </w:tcPr>
          <w:p w14:paraId="2F817C0D" w14:textId="77777777" w:rsidR="009B6800" w:rsidRDefault="009B6800" w:rsidP="0057149B">
            <w:pPr>
              <w:pStyle w:val="TAH"/>
            </w:pPr>
            <w:r>
              <w:t>Data type</w:t>
            </w:r>
          </w:p>
        </w:tc>
        <w:tc>
          <w:tcPr>
            <w:tcW w:w="217" w:type="pct"/>
            <w:tcBorders>
              <w:bottom w:val="single" w:sz="6" w:space="0" w:color="auto"/>
            </w:tcBorders>
            <w:shd w:val="clear" w:color="auto" w:fill="C0C0C0"/>
          </w:tcPr>
          <w:p w14:paraId="1580C5AF" w14:textId="77777777" w:rsidR="009B6800" w:rsidRDefault="009B6800" w:rsidP="0057149B">
            <w:pPr>
              <w:pStyle w:val="TAH"/>
            </w:pPr>
            <w:r>
              <w:t>P</w:t>
            </w:r>
          </w:p>
        </w:tc>
        <w:tc>
          <w:tcPr>
            <w:tcW w:w="581" w:type="pct"/>
            <w:tcBorders>
              <w:bottom w:val="single" w:sz="6" w:space="0" w:color="auto"/>
            </w:tcBorders>
            <w:shd w:val="clear" w:color="auto" w:fill="C0C0C0"/>
          </w:tcPr>
          <w:p w14:paraId="082C7E94" w14:textId="77777777" w:rsidR="009B6800" w:rsidRDefault="009B6800" w:rsidP="0057149B">
            <w:pPr>
              <w:pStyle w:val="TAH"/>
            </w:pPr>
            <w:r>
              <w:t>Cardinality</w:t>
            </w:r>
          </w:p>
        </w:tc>
        <w:tc>
          <w:tcPr>
            <w:tcW w:w="2645" w:type="pct"/>
            <w:tcBorders>
              <w:bottom w:val="single" w:sz="6" w:space="0" w:color="auto"/>
            </w:tcBorders>
            <w:shd w:val="clear" w:color="auto" w:fill="C0C0C0"/>
            <w:vAlign w:val="center"/>
          </w:tcPr>
          <w:p w14:paraId="2E00A97E" w14:textId="77777777" w:rsidR="009B6800" w:rsidRDefault="009B6800" w:rsidP="0057149B">
            <w:pPr>
              <w:pStyle w:val="TAH"/>
            </w:pPr>
            <w:r>
              <w:t>Description</w:t>
            </w:r>
          </w:p>
        </w:tc>
      </w:tr>
      <w:tr w:rsidR="009B6800" w14:paraId="27A8C437" w14:textId="77777777" w:rsidTr="0057149B">
        <w:trPr>
          <w:jc w:val="center"/>
        </w:trPr>
        <w:tc>
          <w:tcPr>
            <w:tcW w:w="825" w:type="pct"/>
            <w:tcBorders>
              <w:top w:val="single" w:sz="6" w:space="0" w:color="auto"/>
            </w:tcBorders>
          </w:tcPr>
          <w:p w14:paraId="59530B46" w14:textId="77777777" w:rsidR="009B6800" w:rsidRDefault="009B6800" w:rsidP="0057149B">
            <w:pPr>
              <w:pStyle w:val="TAL"/>
            </w:pPr>
            <w:r>
              <w:t>Location</w:t>
            </w:r>
          </w:p>
        </w:tc>
        <w:tc>
          <w:tcPr>
            <w:tcW w:w="732" w:type="pct"/>
            <w:tcBorders>
              <w:top w:val="single" w:sz="6" w:space="0" w:color="auto"/>
            </w:tcBorders>
          </w:tcPr>
          <w:p w14:paraId="61E455E4" w14:textId="77777777" w:rsidR="009B6800" w:rsidRDefault="009B6800" w:rsidP="0057149B">
            <w:pPr>
              <w:pStyle w:val="TAL"/>
            </w:pPr>
            <w:r>
              <w:t>string</w:t>
            </w:r>
          </w:p>
        </w:tc>
        <w:tc>
          <w:tcPr>
            <w:tcW w:w="217" w:type="pct"/>
            <w:tcBorders>
              <w:top w:val="single" w:sz="6" w:space="0" w:color="auto"/>
            </w:tcBorders>
          </w:tcPr>
          <w:p w14:paraId="0FC00763" w14:textId="77777777" w:rsidR="009B6800" w:rsidRDefault="009B6800" w:rsidP="0057149B">
            <w:pPr>
              <w:pStyle w:val="TAC"/>
            </w:pPr>
            <w:r>
              <w:t>M</w:t>
            </w:r>
          </w:p>
        </w:tc>
        <w:tc>
          <w:tcPr>
            <w:tcW w:w="581" w:type="pct"/>
            <w:tcBorders>
              <w:top w:val="single" w:sz="6" w:space="0" w:color="auto"/>
            </w:tcBorders>
          </w:tcPr>
          <w:p w14:paraId="54E82898" w14:textId="77777777" w:rsidR="009B6800" w:rsidRDefault="009B6800" w:rsidP="0057149B">
            <w:pPr>
              <w:pStyle w:val="TAL"/>
            </w:pPr>
            <w:r>
              <w:t>1</w:t>
            </w:r>
          </w:p>
        </w:tc>
        <w:tc>
          <w:tcPr>
            <w:tcW w:w="2645" w:type="pct"/>
            <w:tcBorders>
              <w:top w:val="single" w:sz="6" w:space="0" w:color="auto"/>
            </w:tcBorders>
            <w:vAlign w:val="center"/>
          </w:tcPr>
          <w:p w14:paraId="696A41EF" w14:textId="77777777" w:rsidR="009B6800" w:rsidRDefault="009B6800" w:rsidP="0057149B">
            <w:pPr>
              <w:pStyle w:val="TAL"/>
            </w:pPr>
            <w:r>
              <w:t>Contains an alternative target URI of the resource custom operation located in an alternative PFDF (service) instance</w:t>
            </w:r>
            <w:r>
              <w:rPr>
                <w:lang w:eastAsia="fr-FR"/>
              </w:rPr>
              <w:t xml:space="preserve"> towards which the request should be redirected</w:t>
            </w:r>
            <w:r>
              <w:t>.</w:t>
            </w:r>
          </w:p>
          <w:p w14:paraId="2C704B30" w14:textId="77777777" w:rsidR="009B6800" w:rsidRDefault="009B6800" w:rsidP="0057149B">
            <w:pPr>
              <w:pStyle w:val="TAL"/>
            </w:pPr>
          </w:p>
          <w:p w14:paraId="6B013059" w14:textId="77777777" w:rsidR="009B6800" w:rsidRDefault="009B6800"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9B6800" w14:paraId="164776D7" w14:textId="77777777" w:rsidTr="0057149B">
        <w:trPr>
          <w:jc w:val="center"/>
        </w:trPr>
        <w:tc>
          <w:tcPr>
            <w:tcW w:w="825" w:type="pct"/>
          </w:tcPr>
          <w:p w14:paraId="107C2B74" w14:textId="77777777" w:rsidR="009B6800" w:rsidRDefault="009B6800" w:rsidP="0057149B">
            <w:pPr>
              <w:pStyle w:val="TAL"/>
            </w:pPr>
            <w:r>
              <w:rPr>
                <w:lang w:eastAsia="zh-CN"/>
              </w:rPr>
              <w:t>3gpp-Sbi-Target-Nf-Id</w:t>
            </w:r>
          </w:p>
        </w:tc>
        <w:tc>
          <w:tcPr>
            <w:tcW w:w="732" w:type="pct"/>
          </w:tcPr>
          <w:p w14:paraId="069BC0D5" w14:textId="77777777" w:rsidR="009B6800" w:rsidRDefault="009B6800" w:rsidP="0057149B">
            <w:pPr>
              <w:pStyle w:val="TAL"/>
            </w:pPr>
            <w:r>
              <w:rPr>
                <w:lang w:eastAsia="fr-FR"/>
              </w:rPr>
              <w:t>string</w:t>
            </w:r>
          </w:p>
        </w:tc>
        <w:tc>
          <w:tcPr>
            <w:tcW w:w="217" w:type="pct"/>
          </w:tcPr>
          <w:p w14:paraId="20416DFE" w14:textId="77777777" w:rsidR="009B6800" w:rsidRDefault="009B6800" w:rsidP="0057149B">
            <w:pPr>
              <w:pStyle w:val="TAC"/>
            </w:pPr>
            <w:r>
              <w:rPr>
                <w:lang w:eastAsia="fr-FR"/>
              </w:rPr>
              <w:t>O</w:t>
            </w:r>
          </w:p>
        </w:tc>
        <w:tc>
          <w:tcPr>
            <w:tcW w:w="581" w:type="pct"/>
          </w:tcPr>
          <w:p w14:paraId="09256F1C" w14:textId="77777777" w:rsidR="009B6800" w:rsidRDefault="009B6800" w:rsidP="0057149B">
            <w:pPr>
              <w:pStyle w:val="TAL"/>
            </w:pPr>
            <w:r>
              <w:rPr>
                <w:lang w:eastAsia="fr-FR"/>
              </w:rPr>
              <w:t>0..1</w:t>
            </w:r>
          </w:p>
        </w:tc>
        <w:tc>
          <w:tcPr>
            <w:tcW w:w="2645" w:type="pct"/>
            <w:vAlign w:val="center"/>
          </w:tcPr>
          <w:p w14:paraId="7C2443BC" w14:textId="77777777" w:rsidR="009B6800" w:rsidRDefault="009B6800" w:rsidP="0057149B">
            <w:pPr>
              <w:pStyle w:val="TAL"/>
            </w:pPr>
            <w:r>
              <w:rPr>
                <w:lang w:eastAsia="fr-FR"/>
              </w:rPr>
              <w:t>Contains the identifier of the target PFDF (service) instance towards which the request should be redirected</w:t>
            </w:r>
          </w:p>
        </w:tc>
      </w:tr>
    </w:tbl>
    <w:p w14:paraId="4EA6CD2D" w14:textId="77777777" w:rsidR="009B6800" w:rsidRPr="009B6800" w:rsidRDefault="009B6800">
      <w:pPr>
        <w:rPr>
          <w:lang w:eastAsia="zh-CN"/>
        </w:rPr>
      </w:pPr>
    </w:p>
    <w:p w14:paraId="701A2497" w14:textId="77777777" w:rsidR="005B5723" w:rsidRDefault="005B5723">
      <w:pPr>
        <w:pStyle w:val="31"/>
      </w:pPr>
      <w:bookmarkStart w:id="351" w:name="_Toc20395900"/>
      <w:bookmarkStart w:id="352" w:name="_Toc36041232"/>
      <w:bookmarkStart w:id="353" w:name="_Toc49955310"/>
      <w:bookmarkStart w:id="354" w:name="_Toc56610011"/>
      <w:bookmarkStart w:id="355" w:name="_Toc66200060"/>
      <w:bookmarkStart w:id="356" w:name="_Toc209520277"/>
      <w:r>
        <w:t>5.3.3</w:t>
      </w:r>
      <w:r>
        <w:tab/>
        <w:t>Resource: Individual application PFD</w:t>
      </w:r>
      <w:bookmarkEnd w:id="351"/>
      <w:bookmarkEnd w:id="352"/>
      <w:bookmarkEnd w:id="353"/>
      <w:bookmarkEnd w:id="354"/>
      <w:bookmarkEnd w:id="355"/>
      <w:bookmarkEnd w:id="356"/>
    </w:p>
    <w:p w14:paraId="35FAAE9D" w14:textId="77777777" w:rsidR="005B5723" w:rsidRDefault="005B5723">
      <w:pPr>
        <w:pStyle w:val="41"/>
        <w:rPr>
          <w:lang w:eastAsia="zh-CN"/>
        </w:rPr>
      </w:pPr>
      <w:bookmarkStart w:id="357" w:name="_Toc20395901"/>
      <w:bookmarkStart w:id="358" w:name="_Toc36041233"/>
      <w:bookmarkStart w:id="359" w:name="_Toc49955311"/>
      <w:bookmarkStart w:id="360" w:name="_Toc56610012"/>
      <w:bookmarkStart w:id="361" w:name="_Toc66200061"/>
      <w:bookmarkStart w:id="362" w:name="_Toc209520278"/>
      <w:r>
        <w:rPr>
          <w:rFonts w:hint="eastAsia"/>
          <w:lang w:eastAsia="zh-CN"/>
        </w:rPr>
        <w:t>5.3.3.1</w:t>
      </w:r>
      <w:r>
        <w:rPr>
          <w:rFonts w:hint="eastAsia"/>
          <w:lang w:eastAsia="zh-CN"/>
        </w:rPr>
        <w:tab/>
      </w:r>
      <w:r>
        <w:rPr>
          <w:lang w:eastAsia="zh-CN"/>
        </w:rPr>
        <w:t>Description</w:t>
      </w:r>
      <w:bookmarkEnd w:id="357"/>
      <w:bookmarkEnd w:id="358"/>
      <w:bookmarkEnd w:id="359"/>
      <w:bookmarkEnd w:id="360"/>
      <w:bookmarkEnd w:id="361"/>
      <w:bookmarkEnd w:id="362"/>
    </w:p>
    <w:p w14:paraId="6D099D51" w14:textId="77777777" w:rsidR="005B5723" w:rsidRDefault="005B5723">
      <w:pPr>
        <w:rPr>
          <w:lang w:eastAsia="zh-CN"/>
        </w:rPr>
      </w:pPr>
      <w:r>
        <w:rPr>
          <w:rFonts w:hint="eastAsia"/>
          <w:lang w:eastAsia="zh-CN"/>
        </w:rPr>
        <w:t>This resource</w:t>
      </w:r>
      <w:r>
        <w:rPr>
          <w:lang w:eastAsia="zh-CN"/>
        </w:rPr>
        <w:t xml:space="preserve"> represents the PFD identified by an application identifier.</w:t>
      </w:r>
    </w:p>
    <w:p w14:paraId="24E515ED" w14:textId="77777777" w:rsidR="005B5723" w:rsidRDefault="005B5723">
      <w:pPr>
        <w:pStyle w:val="41"/>
        <w:rPr>
          <w:lang w:eastAsia="zh-CN"/>
        </w:rPr>
      </w:pPr>
      <w:bookmarkStart w:id="363" w:name="_Toc20395902"/>
      <w:bookmarkStart w:id="364" w:name="_Toc36041234"/>
      <w:bookmarkStart w:id="365" w:name="_Toc49955312"/>
      <w:bookmarkStart w:id="366" w:name="_Toc56610013"/>
      <w:bookmarkStart w:id="367" w:name="_Toc66200062"/>
      <w:bookmarkStart w:id="368" w:name="_Toc209520279"/>
      <w:r>
        <w:rPr>
          <w:rFonts w:hint="eastAsia"/>
          <w:lang w:eastAsia="zh-CN"/>
        </w:rPr>
        <w:t>5.3.3.2</w:t>
      </w:r>
      <w:r>
        <w:rPr>
          <w:rFonts w:hint="eastAsia"/>
          <w:lang w:eastAsia="zh-CN"/>
        </w:rPr>
        <w:tab/>
        <w:t>Resource definition</w:t>
      </w:r>
      <w:bookmarkEnd w:id="363"/>
      <w:bookmarkEnd w:id="364"/>
      <w:bookmarkEnd w:id="365"/>
      <w:bookmarkEnd w:id="366"/>
      <w:bookmarkEnd w:id="367"/>
      <w:bookmarkEnd w:id="368"/>
    </w:p>
    <w:p w14:paraId="0386F55A" w14:textId="77777777" w:rsidR="005B5723" w:rsidRDefault="005B5723">
      <w:r>
        <w:t xml:space="preserve">Resource URI: </w:t>
      </w:r>
      <w:r>
        <w:rPr>
          <w:b/>
        </w:rPr>
        <w:t>{apiRoot}/nnef-pfdmanagement/v1/applications/{appId}</w:t>
      </w:r>
    </w:p>
    <w:p w14:paraId="6B7F1F69" w14:textId="77777777" w:rsidR="005B5723" w:rsidRDefault="005B5723">
      <w:pPr>
        <w:rPr>
          <w:rFonts w:ascii="Arial" w:hAnsi="Arial" w:cs="Arial"/>
        </w:rPr>
      </w:pPr>
      <w:r>
        <w:t>This resource shall support the resource URI variables defined in table 5.3.3.2-1</w:t>
      </w:r>
      <w:r>
        <w:rPr>
          <w:rFonts w:ascii="Arial" w:hAnsi="Arial" w:cs="Arial"/>
        </w:rPr>
        <w:t>.</w:t>
      </w:r>
    </w:p>
    <w:p w14:paraId="06E4F54F" w14:textId="77777777" w:rsidR="005B5723" w:rsidRDefault="005B5723">
      <w:pPr>
        <w:pStyle w:val="TH"/>
        <w:rPr>
          <w:rFonts w:cs="Arial"/>
        </w:rPr>
      </w:pPr>
      <w:r>
        <w:t>Table 5.3.3.2-1: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921"/>
        <w:gridCol w:w="6628"/>
      </w:tblGrid>
      <w:tr w:rsidR="005B5723" w14:paraId="5EC12A1D" w14:textId="77777777" w:rsidTr="00ED0189">
        <w:trPr>
          <w:jc w:val="center"/>
        </w:trPr>
        <w:tc>
          <w:tcPr>
            <w:tcW w:w="559" w:type="pct"/>
            <w:shd w:val="clear" w:color="000000" w:fill="C0C0C0"/>
            <w:hideMark/>
          </w:tcPr>
          <w:p w14:paraId="18A39C69" w14:textId="77777777" w:rsidR="005B5723" w:rsidRDefault="005B5723">
            <w:pPr>
              <w:pStyle w:val="TAH"/>
            </w:pPr>
            <w:r>
              <w:t>Name</w:t>
            </w:r>
          </w:p>
        </w:tc>
        <w:tc>
          <w:tcPr>
            <w:tcW w:w="998" w:type="pct"/>
            <w:shd w:val="clear" w:color="000000" w:fill="C0C0C0"/>
          </w:tcPr>
          <w:p w14:paraId="57B43146" w14:textId="77777777" w:rsidR="005B5723" w:rsidRDefault="005B5723">
            <w:pPr>
              <w:pStyle w:val="TAH"/>
            </w:pPr>
            <w:r>
              <w:rPr>
                <w:rFonts w:hint="eastAsia"/>
                <w:lang w:eastAsia="zh-CN"/>
              </w:rPr>
              <w:t>D</w:t>
            </w:r>
            <w:r>
              <w:rPr>
                <w:lang w:eastAsia="zh-CN"/>
              </w:rPr>
              <w:t>ata type</w:t>
            </w:r>
          </w:p>
        </w:tc>
        <w:tc>
          <w:tcPr>
            <w:tcW w:w="3443" w:type="pct"/>
            <w:shd w:val="clear" w:color="000000" w:fill="C0C0C0"/>
            <w:vAlign w:val="center"/>
            <w:hideMark/>
          </w:tcPr>
          <w:p w14:paraId="36D32F0F" w14:textId="77777777" w:rsidR="005B5723" w:rsidRDefault="005B5723">
            <w:pPr>
              <w:pStyle w:val="TAH"/>
            </w:pPr>
            <w:r>
              <w:t>Definition</w:t>
            </w:r>
          </w:p>
        </w:tc>
      </w:tr>
      <w:tr w:rsidR="005B5723" w14:paraId="12E2D76A" w14:textId="77777777" w:rsidTr="00ED0189">
        <w:trPr>
          <w:jc w:val="center"/>
        </w:trPr>
        <w:tc>
          <w:tcPr>
            <w:tcW w:w="559" w:type="pct"/>
          </w:tcPr>
          <w:p w14:paraId="3379884E" w14:textId="77777777" w:rsidR="005B5723" w:rsidRDefault="005B5723">
            <w:pPr>
              <w:pStyle w:val="TAL"/>
              <w:rPr>
                <w:lang w:eastAsia="zh-CN"/>
              </w:rPr>
            </w:pPr>
            <w:r>
              <w:t>apiRoot</w:t>
            </w:r>
          </w:p>
        </w:tc>
        <w:tc>
          <w:tcPr>
            <w:tcW w:w="998" w:type="pct"/>
          </w:tcPr>
          <w:p w14:paraId="586EF625" w14:textId="77777777" w:rsidR="005B5723" w:rsidRDefault="005B5723">
            <w:pPr>
              <w:pStyle w:val="TAL"/>
            </w:pPr>
            <w:r>
              <w:rPr>
                <w:rFonts w:hint="eastAsia"/>
                <w:lang w:eastAsia="zh-CN"/>
              </w:rPr>
              <w:t>s</w:t>
            </w:r>
            <w:r>
              <w:rPr>
                <w:lang w:eastAsia="zh-CN"/>
              </w:rPr>
              <w:t>tring</w:t>
            </w:r>
          </w:p>
        </w:tc>
        <w:tc>
          <w:tcPr>
            <w:tcW w:w="3443" w:type="pct"/>
            <w:vAlign w:val="center"/>
          </w:tcPr>
          <w:p w14:paraId="33E5D32B" w14:textId="77777777" w:rsidR="005B5723" w:rsidRDefault="005B5723">
            <w:pPr>
              <w:pStyle w:val="TAL"/>
            </w:pPr>
            <w:r>
              <w:t xml:space="preserve">See </w:t>
            </w:r>
            <w:r w:rsidR="00632019">
              <w:t>clause</w:t>
            </w:r>
            <w:r>
              <w:t> 5.1.</w:t>
            </w:r>
          </w:p>
        </w:tc>
      </w:tr>
      <w:tr w:rsidR="005B5723" w14:paraId="1C1A06D4" w14:textId="77777777" w:rsidTr="00ED0189">
        <w:trPr>
          <w:jc w:val="center"/>
        </w:trPr>
        <w:tc>
          <w:tcPr>
            <w:tcW w:w="559" w:type="pct"/>
          </w:tcPr>
          <w:p w14:paraId="236EB93A" w14:textId="77777777" w:rsidR="005B5723" w:rsidRDefault="005B5723">
            <w:pPr>
              <w:pStyle w:val="TAL"/>
              <w:rPr>
                <w:lang w:eastAsia="zh-CN"/>
              </w:rPr>
            </w:pPr>
            <w:r>
              <w:rPr>
                <w:rFonts w:hint="eastAsia"/>
                <w:lang w:eastAsia="zh-CN"/>
              </w:rPr>
              <w:t>appId</w:t>
            </w:r>
          </w:p>
        </w:tc>
        <w:tc>
          <w:tcPr>
            <w:tcW w:w="998" w:type="pct"/>
          </w:tcPr>
          <w:p w14:paraId="69C4B6FE" w14:textId="77777777" w:rsidR="005B5723" w:rsidRDefault="005B5723">
            <w:pPr>
              <w:pStyle w:val="TAL"/>
            </w:pPr>
            <w:r>
              <w:rPr>
                <w:rFonts w:hint="eastAsia"/>
                <w:lang w:eastAsia="zh-CN"/>
              </w:rPr>
              <w:t>s</w:t>
            </w:r>
            <w:r>
              <w:rPr>
                <w:lang w:eastAsia="zh-CN"/>
              </w:rPr>
              <w:t>tring</w:t>
            </w:r>
          </w:p>
        </w:tc>
        <w:tc>
          <w:tcPr>
            <w:tcW w:w="3443" w:type="pct"/>
            <w:vAlign w:val="center"/>
          </w:tcPr>
          <w:p w14:paraId="3AAD0EB5" w14:textId="77777777" w:rsidR="005B5723" w:rsidRDefault="005B5723">
            <w:pPr>
              <w:pStyle w:val="TAL"/>
            </w:pPr>
            <w:r>
              <w:t>Identifies a set of PFD for an application identifier.</w:t>
            </w:r>
          </w:p>
        </w:tc>
      </w:tr>
    </w:tbl>
    <w:p w14:paraId="2D84BB06" w14:textId="77777777" w:rsidR="005B5723" w:rsidRDefault="005B5723"/>
    <w:p w14:paraId="58079E02" w14:textId="77777777" w:rsidR="005B5723" w:rsidRDefault="005B5723">
      <w:pPr>
        <w:pStyle w:val="41"/>
      </w:pPr>
      <w:bookmarkStart w:id="369" w:name="_Toc20395903"/>
      <w:bookmarkStart w:id="370" w:name="_Toc36041235"/>
      <w:bookmarkStart w:id="371" w:name="_Toc49955313"/>
      <w:bookmarkStart w:id="372" w:name="_Toc56610014"/>
      <w:bookmarkStart w:id="373" w:name="_Toc66200063"/>
      <w:bookmarkStart w:id="374" w:name="_Toc209520280"/>
      <w:r>
        <w:t>5.3.3.3</w:t>
      </w:r>
      <w:r>
        <w:tab/>
        <w:t>Resource Standard Methods</w:t>
      </w:r>
      <w:bookmarkEnd w:id="369"/>
      <w:bookmarkEnd w:id="370"/>
      <w:bookmarkEnd w:id="371"/>
      <w:bookmarkEnd w:id="372"/>
      <w:bookmarkEnd w:id="373"/>
      <w:bookmarkEnd w:id="374"/>
    </w:p>
    <w:p w14:paraId="3745A1D9" w14:textId="77777777" w:rsidR="005B5723" w:rsidRDefault="005B5723">
      <w:pPr>
        <w:pStyle w:val="51"/>
      </w:pPr>
      <w:bookmarkStart w:id="375" w:name="_Toc20395904"/>
      <w:bookmarkStart w:id="376" w:name="_Toc36041236"/>
      <w:bookmarkStart w:id="377" w:name="_Toc49955314"/>
      <w:bookmarkStart w:id="378" w:name="_Toc56610015"/>
      <w:bookmarkStart w:id="379" w:name="_Toc66200064"/>
      <w:bookmarkStart w:id="380" w:name="_Toc209520281"/>
      <w:r>
        <w:t>5.3.3.3.1</w:t>
      </w:r>
      <w:r>
        <w:tab/>
        <w:t>GET</w:t>
      </w:r>
      <w:bookmarkEnd w:id="375"/>
      <w:bookmarkEnd w:id="376"/>
      <w:bookmarkEnd w:id="377"/>
      <w:bookmarkEnd w:id="378"/>
      <w:bookmarkEnd w:id="379"/>
      <w:bookmarkEnd w:id="380"/>
    </w:p>
    <w:p w14:paraId="055EC39F" w14:textId="77777777" w:rsidR="005B5723" w:rsidRDefault="005B5723">
      <w:r>
        <w:t>This method shall support the URI query parameters specified in table 5.3.3.3.1-1.</w:t>
      </w:r>
    </w:p>
    <w:p w14:paraId="1F8370AC" w14:textId="77777777" w:rsidR="005B5723" w:rsidRDefault="005B5723">
      <w:pPr>
        <w:pStyle w:val="TH"/>
        <w:rPr>
          <w:rFonts w:cs="Arial"/>
        </w:rPr>
      </w:pPr>
      <w:r>
        <w:t>Table 5.3.3.3.1-1: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406"/>
        <w:gridCol w:w="1067"/>
        <w:gridCol w:w="4878"/>
      </w:tblGrid>
      <w:tr w:rsidR="005B5723" w14:paraId="53DA7233" w14:textId="77777777" w:rsidTr="00ED0189">
        <w:trPr>
          <w:jc w:val="center"/>
        </w:trPr>
        <w:tc>
          <w:tcPr>
            <w:tcW w:w="825" w:type="pct"/>
            <w:tcBorders>
              <w:bottom w:val="single" w:sz="6" w:space="0" w:color="auto"/>
            </w:tcBorders>
            <w:shd w:val="clear" w:color="auto" w:fill="C0C0C0"/>
            <w:hideMark/>
          </w:tcPr>
          <w:p w14:paraId="10863C05" w14:textId="77777777" w:rsidR="005B5723" w:rsidRDefault="005B5723">
            <w:pPr>
              <w:pStyle w:val="TAH"/>
            </w:pPr>
            <w:r>
              <w:t>Name</w:t>
            </w:r>
          </w:p>
        </w:tc>
        <w:tc>
          <w:tcPr>
            <w:tcW w:w="732" w:type="pct"/>
            <w:tcBorders>
              <w:bottom w:val="single" w:sz="6" w:space="0" w:color="auto"/>
            </w:tcBorders>
            <w:shd w:val="clear" w:color="auto" w:fill="C0C0C0"/>
            <w:hideMark/>
          </w:tcPr>
          <w:p w14:paraId="08B954E0" w14:textId="77777777" w:rsidR="005B5723" w:rsidRDefault="005B5723">
            <w:pPr>
              <w:pStyle w:val="TAH"/>
            </w:pPr>
            <w:r>
              <w:t>Data type</w:t>
            </w:r>
          </w:p>
        </w:tc>
        <w:tc>
          <w:tcPr>
            <w:tcW w:w="217" w:type="pct"/>
            <w:tcBorders>
              <w:bottom w:val="single" w:sz="6" w:space="0" w:color="auto"/>
            </w:tcBorders>
            <w:shd w:val="clear" w:color="auto" w:fill="C0C0C0"/>
            <w:hideMark/>
          </w:tcPr>
          <w:p w14:paraId="48F9CCAC" w14:textId="77777777" w:rsidR="005B5723" w:rsidRDefault="005B5723">
            <w:pPr>
              <w:pStyle w:val="TAH"/>
            </w:pPr>
            <w:r>
              <w:t>P</w:t>
            </w:r>
          </w:p>
        </w:tc>
        <w:tc>
          <w:tcPr>
            <w:tcW w:w="581" w:type="pct"/>
            <w:tcBorders>
              <w:bottom w:val="single" w:sz="6" w:space="0" w:color="auto"/>
            </w:tcBorders>
            <w:shd w:val="clear" w:color="auto" w:fill="C0C0C0"/>
            <w:hideMark/>
          </w:tcPr>
          <w:p w14:paraId="322DBE46" w14:textId="77777777" w:rsidR="005B5723" w:rsidRDefault="005B5723">
            <w:pPr>
              <w:pStyle w:val="TAH"/>
            </w:pPr>
            <w:r>
              <w:t>Cardinality</w:t>
            </w:r>
          </w:p>
        </w:tc>
        <w:tc>
          <w:tcPr>
            <w:tcW w:w="2645" w:type="pct"/>
            <w:tcBorders>
              <w:bottom w:val="single" w:sz="6" w:space="0" w:color="auto"/>
            </w:tcBorders>
            <w:shd w:val="clear" w:color="auto" w:fill="C0C0C0"/>
            <w:vAlign w:val="center"/>
            <w:hideMark/>
          </w:tcPr>
          <w:p w14:paraId="1FE94A77" w14:textId="77777777" w:rsidR="005B5723" w:rsidRDefault="005B5723">
            <w:pPr>
              <w:pStyle w:val="TAH"/>
            </w:pPr>
            <w:r>
              <w:t>Description</w:t>
            </w:r>
          </w:p>
        </w:tc>
      </w:tr>
      <w:tr w:rsidR="005B5723" w14:paraId="164AE393" w14:textId="77777777" w:rsidTr="00ED0189">
        <w:trPr>
          <w:jc w:val="center"/>
        </w:trPr>
        <w:tc>
          <w:tcPr>
            <w:tcW w:w="825" w:type="pct"/>
            <w:tcBorders>
              <w:top w:val="single" w:sz="6" w:space="0" w:color="auto"/>
            </w:tcBorders>
            <w:hideMark/>
          </w:tcPr>
          <w:p w14:paraId="7E5BE67D" w14:textId="77777777" w:rsidR="005B5723" w:rsidRDefault="005B5723">
            <w:pPr>
              <w:pStyle w:val="TAL"/>
            </w:pPr>
            <w:r>
              <w:t>supported-features</w:t>
            </w:r>
          </w:p>
        </w:tc>
        <w:tc>
          <w:tcPr>
            <w:tcW w:w="732" w:type="pct"/>
            <w:tcBorders>
              <w:top w:val="single" w:sz="6" w:space="0" w:color="auto"/>
            </w:tcBorders>
            <w:hideMark/>
          </w:tcPr>
          <w:p w14:paraId="26A6530E" w14:textId="77777777" w:rsidR="005B5723" w:rsidRDefault="005B5723">
            <w:pPr>
              <w:pStyle w:val="TAL"/>
            </w:pPr>
            <w:r>
              <w:t>SupportedFeatures</w:t>
            </w:r>
          </w:p>
        </w:tc>
        <w:tc>
          <w:tcPr>
            <w:tcW w:w="217" w:type="pct"/>
            <w:tcBorders>
              <w:top w:val="single" w:sz="6" w:space="0" w:color="auto"/>
            </w:tcBorders>
            <w:hideMark/>
          </w:tcPr>
          <w:p w14:paraId="55CD0D7C" w14:textId="0CF5D0A2" w:rsidR="005B5723" w:rsidRDefault="005B5723">
            <w:pPr>
              <w:pStyle w:val="TAC"/>
            </w:pPr>
            <w:del w:id="381" w:author="CR0139" w:date="2025-10-22T22:48:00Z">
              <w:r w:rsidDel="000F67A7">
                <w:delText>O</w:delText>
              </w:r>
            </w:del>
            <w:ins w:id="382" w:author="CR0139" w:date="2025-10-22T22:48:00Z">
              <w:r w:rsidR="000F67A7">
                <w:t>C</w:t>
              </w:r>
            </w:ins>
          </w:p>
        </w:tc>
        <w:tc>
          <w:tcPr>
            <w:tcW w:w="581" w:type="pct"/>
            <w:tcBorders>
              <w:top w:val="single" w:sz="6" w:space="0" w:color="auto"/>
            </w:tcBorders>
          </w:tcPr>
          <w:p w14:paraId="368B403D" w14:textId="77777777" w:rsidR="005B5723" w:rsidRDefault="005B5723">
            <w:pPr>
              <w:pStyle w:val="TAL"/>
              <w:rPr>
                <w:lang w:eastAsia="zh-CN"/>
              </w:rPr>
            </w:pPr>
            <w:r>
              <w:t>0..1</w:t>
            </w:r>
          </w:p>
        </w:tc>
        <w:tc>
          <w:tcPr>
            <w:tcW w:w="2645" w:type="pct"/>
            <w:tcBorders>
              <w:top w:val="single" w:sz="6" w:space="0" w:color="auto"/>
            </w:tcBorders>
          </w:tcPr>
          <w:p w14:paraId="5689FC52" w14:textId="208B80D6" w:rsidR="000F67A7" w:rsidRDefault="000F67A7" w:rsidP="000F67A7">
            <w:pPr>
              <w:pStyle w:val="TAL"/>
              <w:rPr>
                <w:ins w:id="383" w:author="CR0139" w:date="2025-10-22T22:48:00Z"/>
              </w:rPr>
            </w:pPr>
            <w:ins w:id="384" w:author="CR0139" w:date="2025-10-22T22:48:00Z">
              <w:r>
                <w:t>Contains the list of supported feature(s) among the ones defined in clause 5</w:t>
              </w:r>
            </w:ins>
            <w:ins w:id="385" w:author="CR0139" w:date="2025-10-22T22:59:00Z">
              <w:r w:rsidR="00F91F46">
                <w:rPr>
                  <w:rFonts w:hint="eastAsia"/>
                  <w:lang w:eastAsia="zh-CN"/>
                </w:rPr>
                <w:t>.</w:t>
              </w:r>
            </w:ins>
            <w:ins w:id="386" w:author="CR0139" w:date="2025-10-22T22:48:00Z">
              <w:r>
                <w:t>8.</w:t>
              </w:r>
            </w:ins>
          </w:p>
          <w:p w14:paraId="06A1BE05" w14:textId="77777777" w:rsidR="000F67A7" w:rsidRDefault="000F67A7" w:rsidP="000F67A7">
            <w:pPr>
              <w:pStyle w:val="TAL"/>
              <w:rPr>
                <w:ins w:id="387" w:author="CR0139" w:date="2025-10-22T22:48:00Z"/>
              </w:rPr>
            </w:pPr>
          </w:p>
          <w:p w14:paraId="172C371C" w14:textId="0F7A98AE" w:rsidR="005B5723" w:rsidRDefault="000F67A7" w:rsidP="000F67A7">
            <w:pPr>
              <w:pStyle w:val="TAL"/>
            </w:pPr>
            <w:ins w:id="388" w:author="CR0139" w:date="2025-10-22T22:48:00Z">
              <w:r>
                <w:t>This query parameter shall be present only when feature negotiation needs to take place</w:t>
              </w:r>
            </w:ins>
            <w:del w:id="389" w:author="CR0139" w:date="2025-10-22T22:48:00Z">
              <w:r w:rsidR="005B5723" w:rsidDel="000F67A7">
                <w:delText>To filter irrelevant responses related to unsupported features</w:delText>
              </w:r>
            </w:del>
            <w:r w:rsidR="005B5723">
              <w:t>.</w:t>
            </w:r>
          </w:p>
        </w:tc>
      </w:tr>
    </w:tbl>
    <w:p w14:paraId="52092CEF" w14:textId="77777777" w:rsidR="005B5723" w:rsidRDefault="005B5723"/>
    <w:p w14:paraId="450D9EF2" w14:textId="77777777" w:rsidR="005B5723" w:rsidRDefault="005B5723">
      <w:r>
        <w:lastRenderedPageBreak/>
        <w:t>This method shall support the request data structures specified in table 5.3.3.3.1-2 and the response data structures and response codes specified in table 5.3.3.3.1-3.</w:t>
      </w:r>
    </w:p>
    <w:p w14:paraId="369786C0" w14:textId="77777777" w:rsidR="005B5723" w:rsidRDefault="005B5723">
      <w:pPr>
        <w:pStyle w:val="TH"/>
      </w:pPr>
      <w:r>
        <w:t>Table 5.3.3.3.1-2: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B5723" w14:paraId="78D188D3" w14:textId="77777777" w:rsidTr="00ED0189">
        <w:trPr>
          <w:jc w:val="center"/>
        </w:trPr>
        <w:tc>
          <w:tcPr>
            <w:tcW w:w="1627" w:type="dxa"/>
            <w:tcBorders>
              <w:bottom w:val="single" w:sz="6" w:space="0" w:color="auto"/>
            </w:tcBorders>
            <w:shd w:val="clear" w:color="auto" w:fill="C0C0C0"/>
            <w:hideMark/>
          </w:tcPr>
          <w:p w14:paraId="6E194F9C" w14:textId="77777777" w:rsidR="005B5723" w:rsidRDefault="005B5723">
            <w:pPr>
              <w:pStyle w:val="TAH"/>
            </w:pPr>
            <w:r>
              <w:t>Data type</w:t>
            </w:r>
          </w:p>
        </w:tc>
        <w:tc>
          <w:tcPr>
            <w:tcW w:w="425" w:type="dxa"/>
            <w:tcBorders>
              <w:bottom w:val="single" w:sz="6" w:space="0" w:color="auto"/>
            </w:tcBorders>
            <w:shd w:val="clear" w:color="auto" w:fill="C0C0C0"/>
            <w:hideMark/>
          </w:tcPr>
          <w:p w14:paraId="5C100809" w14:textId="77777777" w:rsidR="005B5723" w:rsidRDefault="005B5723">
            <w:pPr>
              <w:pStyle w:val="TAH"/>
            </w:pPr>
            <w:r>
              <w:t>P</w:t>
            </w:r>
          </w:p>
        </w:tc>
        <w:tc>
          <w:tcPr>
            <w:tcW w:w="1276" w:type="dxa"/>
            <w:tcBorders>
              <w:bottom w:val="single" w:sz="6" w:space="0" w:color="auto"/>
            </w:tcBorders>
            <w:shd w:val="clear" w:color="auto" w:fill="C0C0C0"/>
            <w:hideMark/>
          </w:tcPr>
          <w:p w14:paraId="6E111E8E" w14:textId="77777777" w:rsidR="005B5723" w:rsidRDefault="005B5723">
            <w:pPr>
              <w:pStyle w:val="TAH"/>
            </w:pPr>
            <w:r>
              <w:t>Cardinality</w:t>
            </w:r>
          </w:p>
        </w:tc>
        <w:tc>
          <w:tcPr>
            <w:tcW w:w="6447" w:type="dxa"/>
            <w:tcBorders>
              <w:bottom w:val="single" w:sz="6" w:space="0" w:color="auto"/>
            </w:tcBorders>
            <w:shd w:val="clear" w:color="auto" w:fill="C0C0C0"/>
            <w:vAlign w:val="center"/>
            <w:hideMark/>
          </w:tcPr>
          <w:p w14:paraId="21CE0CE6" w14:textId="77777777" w:rsidR="005B5723" w:rsidRDefault="005B5723">
            <w:pPr>
              <w:pStyle w:val="TAH"/>
            </w:pPr>
            <w:r>
              <w:t>Description</w:t>
            </w:r>
          </w:p>
        </w:tc>
      </w:tr>
      <w:tr w:rsidR="005B5723" w14:paraId="361EBD92" w14:textId="77777777" w:rsidTr="00ED0189">
        <w:trPr>
          <w:jc w:val="center"/>
        </w:trPr>
        <w:tc>
          <w:tcPr>
            <w:tcW w:w="1627" w:type="dxa"/>
            <w:tcBorders>
              <w:top w:val="single" w:sz="6" w:space="0" w:color="auto"/>
            </w:tcBorders>
            <w:hideMark/>
          </w:tcPr>
          <w:p w14:paraId="197B0C7A" w14:textId="77777777" w:rsidR="005B5723" w:rsidRDefault="005B5723">
            <w:pPr>
              <w:pStyle w:val="TAL"/>
            </w:pPr>
            <w:r>
              <w:t>n/a</w:t>
            </w:r>
          </w:p>
        </w:tc>
        <w:tc>
          <w:tcPr>
            <w:tcW w:w="425" w:type="dxa"/>
            <w:tcBorders>
              <w:top w:val="single" w:sz="6" w:space="0" w:color="auto"/>
            </w:tcBorders>
          </w:tcPr>
          <w:p w14:paraId="209A67AF" w14:textId="77777777" w:rsidR="005B5723" w:rsidRDefault="005B5723">
            <w:pPr>
              <w:pStyle w:val="TAC"/>
            </w:pPr>
          </w:p>
        </w:tc>
        <w:tc>
          <w:tcPr>
            <w:tcW w:w="1276" w:type="dxa"/>
            <w:tcBorders>
              <w:top w:val="single" w:sz="6" w:space="0" w:color="auto"/>
            </w:tcBorders>
          </w:tcPr>
          <w:p w14:paraId="5E88635D" w14:textId="77777777" w:rsidR="005B5723" w:rsidRDefault="005B5723">
            <w:pPr>
              <w:pStyle w:val="TAL"/>
            </w:pPr>
          </w:p>
        </w:tc>
        <w:tc>
          <w:tcPr>
            <w:tcW w:w="6447" w:type="dxa"/>
            <w:tcBorders>
              <w:top w:val="single" w:sz="6" w:space="0" w:color="auto"/>
            </w:tcBorders>
          </w:tcPr>
          <w:p w14:paraId="3158C8DE" w14:textId="77777777" w:rsidR="005B5723" w:rsidRDefault="005B5723">
            <w:pPr>
              <w:pStyle w:val="TAL"/>
            </w:pPr>
          </w:p>
        </w:tc>
      </w:tr>
    </w:tbl>
    <w:p w14:paraId="545B6A79" w14:textId="77777777" w:rsidR="005B5723" w:rsidRDefault="005B5723"/>
    <w:p w14:paraId="52107507" w14:textId="77777777" w:rsidR="005B5723" w:rsidRDefault="005B5723">
      <w:pPr>
        <w:pStyle w:val="TH"/>
      </w:pPr>
      <w:r>
        <w:t>Table 5.3.3.3.1-3: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8"/>
        <w:gridCol w:w="1227"/>
        <w:gridCol w:w="1101"/>
        <w:gridCol w:w="5166"/>
      </w:tblGrid>
      <w:tr w:rsidR="005B5723" w14:paraId="6FF54B01" w14:textId="77777777" w:rsidTr="00ED0189">
        <w:trPr>
          <w:jc w:val="center"/>
        </w:trPr>
        <w:tc>
          <w:tcPr>
            <w:tcW w:w="827" w:type="pct"/>
            <w:shd w:val="clear" w:color="auto" w:fill="C0C0C0"/>
            <w:hideMark/>
          </w:tcPr>
          <w:p w14:paraId="5C667BE9" w14:textId="77777777" w:rsidR="005B5723" w:rsidRDefault="005B5723">
            <w:pPr>
              <w:pStyle w:val="TAH"/>
            </w:pPr>
            <w:r>
              <w:t>Data type</w:t>
            </w:r>
          </w:p>
        </w:tc>
        <w:tc>
          <w:tcPr>
            <w:tcW w:w="225" w:type="pct"/>
            <w:shd w:val="clear" w:color="auto" w:fill="C0C0C0"/>
            <w:hideMark/>
          </w:tcPr>
          <w:p w14:paraId="62AC88D6" w14:textId="77777777" w:rsidR="005B5723" w:rsidRDefault="005B5723">
            <w:pPr>
              <w:pStyle w:val="TAH"/>
            </w:pPr>
            <w:r>
              <w:t>P</w:t>
            </w:r>
          </w:p>
        </w:tc>
        <w:tc>
          <w:tcPr>
            <w:tcW w:w="649" w:type="pct"/>
            <w:shd w:val="clear" w:color="auto" w:fill="C0C0C0"/>
            <w:hideMark/>
          </w:tcPr>
          <w:p w14:paraId="100A68DD" w14:textId="77777777" w:rsidR="005B5723" w:rsidRDefault="005B5723">
            <w:pPr>
              <w:pStyle w:val="TAH"/>
            </w:pPr>
            <w:r>
              <w:t>Cardinality</w:t>
            </w:r>
          </w:p>
        </w:tc>
        <w:tc>
          <w:tcPr>
            <w:tcW w:w="583" w:type="pct"/>
            <w:shd w:val="clear" w:color="auto" w:fill="C0C0C0"/>
            <w:hideMark/>
          </w:tcPr>
          <w:p w14:paraId="7A65A812" w14:textId="77777777" w:rsidR="005B5723" w:rsidRDefault="005B5723">
            <w:pPr>
              <w:pStyle w:val="TAH"/>
            </w:pPr>
            <w:r>
              <w:t>Response</w:t>
            </w:r>
          </w:p>
          <w:p w14:paraId="28EDA6D0" w14:textId="77777777" w:rsidR="005B5723" w:rsidRDefault="005B5723">
            <w:pPr>
              <w:pStyle w:val="TAH"/>
            </w:pPr>
            <w:r>
              <w:t>codes</w:t>
            </w:r>
          </w:p>
        </w:tc>
        <w:tc>
          <w:tcPr>
            <w:tcW w:w="2716" w:type="pct"/>
            <w:shd w:val="clear" w:color="auto" w:fill="C0C0C0"/>
            <w:hideMark/>
          </w:tcPr>
          <w:p w14:paraId="40253F2C" w14:textId="77777777" w:rsidR="005B5723" w:rsidRDefault="005B5723">
            <w:pPr>
              <w:pStyle w:val="TAH"/>
            </w:pPr>
            <w:r>
              <w:t>Description</w:t>
            </w:r>
          </w:p>
        </w:tc>
      </w:tr>
      <w:tr w:rsidR="005B5723" w14:paraId="305543FD" w14:textId="77777777" w:rsidTr="00ED0189">
        <w:trPr>
          <w:jc w:val="center"/>
        </w:trPr>
        <w:tc>
          <w:tcPr>
            <w:tcW w:w="827" w:type="pct"/>
            <w:hideMark/>
          </w:tcPr>
          <w:p w14:paraId="304B6544" w14:textId="77777777" w:rsidR="005B5723" w:rsidRDefault="005B5723">
            <w:pPr>
              <w:pStyle w:val="TAL"/>
            </w:pPr>
            <w:r>
              <w:t>PfdDataForApp</w:t>
            </w:r>
          </w:p>
        </w:tc>
        <w:tc>
          <w:tcPr>
            <w:tcW w:w="225" w:type="pct"/>
            <w:hideMark/>
          </w:tcPr>
          <w:p w14:paraId="5778BDF0" w14:textId="77777777" w:rsidR="005B5723" w:rsidRDefault="005B5723">
            <w:pPr>
              <w:pStyle w:val="TAC"/>
            </w:pPr>
            <w:r>
              <w:t>M</w:t>
            </w:r>
          </w:p>
        </w:tc>
        <w:tc>
          <w:tcPr>
            <w:tcW w:w="649" w:type="pct"/>
            <w:hideMark/>
          </w:tcPr>
          <w:p w14:paraId="4E1B9107" w14:textId="77777777" w:rsidR="005B5723" w:rsidRDefault="005B5723">
            <w:pPr>
              <w:pStyle w:val="TAL"/>
            </w:pPr>
            <w:r>
              <w:t>1</w:t>
            </w:r>
          </w:p>
        </w:tc>
        <w:tc>
          <w:tcPr>
            <w:tcW w:w="583" w:type="pct"/>
            <w:hideMark/>
          </w:tcPr>
          <w:p w14:paraId="1297A884" w14:textId="77777777" w:rsidR="005B5723" w:rsidRDefault="005B5723">
            <w:pPr>
              <w:pStyle w:val="TAL"/>
              <w:rPr>
                <w:lang w:eastAsia="zh-CN"/>
              </w:rPr>
            </w:pPr>
            <w:r>
              <w:rPr>
                <w:rFonts w:hint="eastAsia"/>
                <w:lang w:eastAsia="zh-CN"/>
              </w:rPr>
              <w:t>200 OK</w:t>
            </w:r>
          </w:p>
        </w:tc>
        <w:tc>
          <w:tcPr>
            <w:tcW w:w="2716" w:type="pct"/>
            <w:hideMark/>
          </w:tcPr>
          <w:p w14:paraId="5F2883CD" w14:textId="77777777" w:rsidR="005B5723" w:rsidRDefault="005B5723">
            <w:pPr>
              <w:pStyle w:val="TAL"/>
            </w:pPr>
            <w:r>
              <w:t>A representation of PFDs for an application in the request URI is returned.</w:t>
            </w:r>
          </w:p>
        </w:tc>
      </w:tr>
      <w:tr w:rsidR="005B5723" w14:paraId="48535A0F" w14:textId="77777777" w:rsidTr="00ED0189">
        <w:trPr>
          <w:jc w:val="center"/>
        </w:trPr>
        <w:tc>
          <w:tcPr>
            <w:tcW w:w="827" w:type="pct"/>
          </w:tcPr>
          <w:p w14:paraId="521E05B2" w14:textId="77777777" w:rsidR="005B5723" w:rsidRDefault="005B5723">
            <w:pPr>
              <w:pStyle w:val="TAL"/>
            </w:pPr>
            <w:r>
              <w:t>RedirectResponse</w:t>
            </w:r>
          </w:p>
        </w:tc>
        <w:tc>
          <w:tcPr>
            <w:tcW w:w="225" w:type="pct"/>
          </w:tcPr>
          <w:p w14:paraId="64CD4DC3" w14:textId="77777777" w:rsidR="005B5723" w:rsidRDefault="005B5723">
            <w:pPr>
              <w:pStyle w:val="TAC"/>
            </w:pPr>
            <w:r>
              <w:t>O</w:t>
            </w:r>
          </w:p>
        </w:tc>
        <w:tc>
          <w:tcPr>
            <w:tcW w:w="649" w:type="pct"/>
          </w:tcPr>
          <w:p w14:paraId="332D1259" w14:textId="77777777" w:rsidR="005B5723" w:rsidRDefault="005B5723">
            <w:pPr>
              <w:pStyle w:val="TAL"/>
            </w:pPr>
            <w:r>
              <w:t>0..1</w:t>
            </w:r>
          </w:p>
        </w:tc>
        <w:tc>
          <w:tcPr>
            <w:tcW w:w="583" w:type="pct"/>
          </w:tcPr>
          <w:p w14:paraId="6325B85F" w14:textId="77777777" w:rsidR="005B5723" w:rsidRDefault="005B5723">
            <w:pPr>
              <w:pStyle w:val="TAL"/>
              <w:rPr>
                <w:lang w:eastAsia="zh-CN"/>
              </w:rPr>
            </w:pPr>
            <w:r>
              <w:t>307 Temporary Redirect</w:t>
            </w:r>
          </w:p>
        </w:tc>
        <w:tc>
          <w:tcPr>
            <w:tcW w:w="2716" w:type="pct"/>
          </w:tcPr>
          <w:p w14:paraId="391EFEC3" w14:textId="77777777" w:rsidR="005B5723" w:rsidRDefault="005B5723">
            <w:pPr>
              <w:pStyle w:val="TAL"/>
            </w:pPr>
            <w:r>
              <w:t>Temporary redirection, during Individual</w:t>
            </w:r>
            <w:r>
              <w:rPr>
                <w:noProof/>
                <w:lang w:eastAsia="zh-CN"/>
              </w:rPr>
              <w:t xml:space="preserve"> PFD subscription retrieval</w:t>
            </w:r>
            <w:r>
              <w:t>.</w:t>
            </w:r>
          </w:p>
          <w:p w14:paraId="7520480B" w14:textId="77777777" w:rsidR="005B5723" w:rsidRDefault="005B5723">
            <w:pPr>
              <w:pStyle w:val="TAL"/>
            </w:pPr>
            <w:r>
              <w:t>Applicable if the feature "</w:t>
            </w:r>
            <w:r>
              <w:rPr>
                <w:rFonts w:cs="Arial"/>
                <w:szCs w:val="18"/>
              </w:rPr>
              <w:t>ES3XX</w:t>
            </w:r>
            <w:r>
              <w:t>" is supported.</w:t>
            </w:r>
          </w:p>
          <w:p w14:paraId="7278B997" w14:textId="77777777" w:rsidR="006E76D6" w:rsidRDefault="006E76D6">
            <w:pPr>
              <w:pStyle w:val="TAL"/>
            </w:pPr>
          </w:p>
          <w:p w14:paraId="1C74CFC4" w14:textId="77777777" w:rsidR="006E76D6" w:rsidRDefault="006E76D6">
            <w:pPr>
              <w:pStyle w:val="TAL"/>
            </w:pPr>
            <w:r>
              <w:t>(NOTE 2)</w:t>
            </w:r>
          </w:p>
        </w:tc>
      </w:tr>
      <w:tr w:rsidR="005B5723" w14:paraId="76F055D6" w14:textId="77777777" w:rsidTr="00ED0189">
        <w:trPr>
          <w:jc w:val="center"/>
        </w:trPr>
        <w:tc>
          <w:tcPr>
            <w:tcW w:w="827" w:type="pct"/>
          </w:tcPr>
          <w:p w14:paraId="40B2D2B5" w14:textId="77777777" w:rsidR="005B5723" w:rsidRDefault="005B5723">
            <w:pPr>
              <w:pStyle w:val="TAL"/>
            </w:pPr>
            <w:r>
              <w:t>RedirectResponse</w:t>
            </w:r>
          </w:p>
        </w:tc>
        <w:tc>
          <w:tcPr>
            <w:tcW w:w="225" w:type="pct"/>
          </w:tcPr>
          <w:p w14:paraId="274A3AC1" w14:textId="77777777" w:rsidR="005B5723" w:rsidRDefault="005B5723">
            <w:pPr>
              <w:pStyle w:val="TAC"/>
            </w:pPr>
            <w:r>
              <w:t>O</w:t>
            </w:r>
          </w:p>
        </w:tc>
        <w:tc>
          <w:tcPr>
            <w:tcW w:w="649" w:type="pct"/>
          </w:tcPr>
          <w:p w14:paraId="65BCBF26" w14:textId="77777777" w:rsidR="005B5723" w:rsidRDefault="005B5723">
            <w:pPr>
              <w:pStyle w:val="TAL"/>
            </w:pPr>
            <w:r>
              <w:t>0..1</w:t>
            </w:r>
          </w:p>
        </w:tc>
        <w:tc>
          <w:tcPr>
            <w:tcW w:w="583" w:type="pct"/>
          </w:tcPr>
          <w:p w14:paraId="14FE081F" w14:textId="77777777" w:rsidR="005B5723" w:rsidRDefault="005B5723">
            <w:pPr>
              <w:pStyle w:val="TAL"/>
              <w:rPr>
                <w:lang w:eastAsia="zh-CN"/>
              </w:rPr>
            </w:pPr>
            <w:r>
              <w:t>308 Permanent Redirect</w:t>
            </w:r>
          </w:p>
        </w:tc>
        <w:tc>
          <w:tcPr>
            <w:tcW w:w="2716" w:type="pct"/>
          </w:tcPr>
          <w:p w14:paraId="708A55A4" w14:textId="77777777" w:rsidR="005B5723" w:rsidRDefault="005B5723">
            <w:pPr>
              <w:pStyle w:val="TAL"/>
            </w:pPr>
            <w:r>
              <w:t xml:space="preserve">Permanent redirection, during Individual </w:t>
            </w:r>
            <w:r>
              <w:rPr>
                <w:noProof/>
                <w:lang w:eastAsia="zh-CN"/>
              </w:rPr>
              <w:t>PFD subscription retrieval</w:t>
            </w:r>
            <w:r>
              <w:t>.</w:t>
            </w:r>
          </w:p>
          <w:p w14:paraId="06046041" w14:textId="77777777" w:rsidR="005B5723" w:rsidRDefault="005B5723">
            <w:pPr>
              <w:pStyle w:val="TAL"/>
            </w:pPr>
            <w:r>
              <w:t>Applicable if the feature "</w:t>
            </w:r>
            <w:r>
              <w:rPr>
                <w:rFonts w:cs="Arial"/>
                <w:szCs w:val="18"/>
              </w:rPr>
              <w:t>ES3XX</w:t>
            </w:r>
            <w:r>
              <w:t>" is supported.</w:t>
            </w:r>
          </w:p>
          <w:p w14:paraId="70ED51D6" w14:textId="77777777" w:rsidR="006E76D6" w:rsidRDefault="006E76D6">
            <w:pPr>
              <w:pStyle w:val="TAL"/>
            </w:pPr>
          </w:p>
          <w:p w14:paraId="5B696FBC" w14:textId="77777777" w:rsidR="006E76D6" w:rsidRDefault="006E76D6">
            <w:pPr>
              <w:pStyle w:val="TAL"/>
            </w:pPr>
            <w:r>
              <w:t>(NOTE 2)</w:t>
            </w:r>
          </w:p>
        </w:tc>
      </w:tr>
      <w:tr w:rsidR="005B5723" w14:paraId="7943482D" w14:textId="77777777" w:rsidTr="00ED0189">
        <w:trPr>
          <w:jc w:val="center"/>
        </w:trPr>
        <w:tc>
          <w:tcPr>
            <w:tcW w:w="5000" w:type="pct"/>
            <w:gridSpan w:val="5"/>
          </w:tcPr>
          <w:p w14:paraId="7D19EB13" w14:textId="77777777" w:rsidR="005B5723" w:rsidRDefault="005B5723">
            <w:pPr>
              <w:pStyle w:val="TAN"/>
            </w:pPr>
            <w:r>
              <w:t>NOTE</w:t>
            </w:r>
            <w:r w:rsidR="006E76D6" w:rsidRPr="00A0180C">
              <w:t> </w:t>
            </w:r>
            <w:r w:rsidR="006E76D6">
              <w:t>1</w:t>
            </w:r>
            <w:r>
              <w:t>:</w:t>
            </w:r>
            <w:r>
              <w:tab/>
              <w:t>In addition, t</w:t>
            </w:r>
            <w:r>
              <w:rPr>
                <w:noProof/>
              </w:rPr>
              <w:t xml:space="preserve">he </w:t>
            </w:r>
            <w:r>
              <w:t>HTTP status codes which are specified as mandatory in table 5.2.7.1-1 of 3GPP TS 29.500 [5] for the GET method shall also apply.</w:t>
            </w:r>
          </w:p>
          <w:p w14:paraId="665C2D50" w14:textId="77777777" w:rsidR="006E76D6" w:rsidRDefault="006E76D6" w:rsidP="00614E0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rsidR="00614E03">
              <w:t>5</w:t>
            </w:r>
            <w:r w:rsidRPr="00A0180C">
              <w:t>]</w:t>
            </w:r>
            <w:r>
              <w:t>)</w:t>
            </w:r>
            <w:r w:rsidRPr="00A0180C">
              <w:t>.</w:t>
            </w:r>
          </w:p>
        </w:tc>
      </w:tr>
    </w:tbl>
    <w:p w14:paraId="2534D8B1" w14:textId="77777777" w:rsidR="005B5723" w:rsidRDefault="005B5723"/>
    <w:p w14:paraId="7769B8F7" w14:textId="77777777" w:rsidR="005B5723" w:rsidRDefault="005B5723">
      <w:pPr>
        <w:pStyle w:val="TH"/>
      </w:pPr>
      <w:r>
        <w:t>Table 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5CBB9E75" w14:textId="77777777" w:rsidTr="00ED0189">
        <w:trPr>
          <w:jc w:val="center"/>
        </w:trPr>
        <w:tc>
          <w:tcPr>
            <w:tcW w:w="825" w:type="pct"/>
            <w:tcBorders>
              <w:bottom w:val="single" w:sz="6" w:space="0" w:color="auto"/>
            </w:tcBorders>
            <w:shd w:val="clear" w:color="auto" w:fill="C0C0C0"/>
          </w:tcPr>
          <w:p w14:paraId="2DE9E48D" w14:textId="77777777" w:rsidR="005B5723" w:rsidRDefault="005B5723">
            <w:pPr>
              <w:pStyle w:val="TAH"/>
            </w:pPr>
            <w:r>
              <w:t>Name</w:t>
            </w:r>
          </w:p>
        </w:tc>
        <w:tc>
          <w:tcPr>
            <w:tcW w:w="732" w:type="pct"/>
            <w:tcBorders>
              <w:bottom w:val="single" w:sz="6" w:space="0" w:color="auto"/>
            </w:tcBorders>
            <w:shd w:val="clear" w:color="auto" w:fill="C0C0C0"/>
          </w:tcPr>
          <w:p w14:paraId="00F1C2C7" w14:textId="77777777" w:rsidR="005B5723" w:rsidRDefault="005B5723">
            <w:pPr>
              <w:pStyle w:val="TAH"/>
            </w:pPr>
            <w:r>
              <w:t>Data type</w:t>
            </w:r>
          </w:p>
        </w:tc>
        <w:tc>
          <w:tcPr>
            <w:tcW w:w="217" w:type="pct"/>
            <w:tcBorders>
              <w:bottom w:val="single" w:sz="6" w:space="0" w:color="auto"/>
            </w:tcBorders>
            <w:shd w:val="clear" w:color="auto" w:fill="C0C0C0"/>
          </w:tcPr>
          <w:p w14:paraId="55C9FFB1" w14:textId="77777777" w:rsidR="005B5723" w:rsidRDefault="005B5723">
            <w:pPr>
              <w:pStyle w:val="TAH"/>
            </w:pPr>
            <w:r>
              <w:t>P</w:t>
            </w:r>
          </w:p>
        </w:tc>
        <w:tc>
          <w:tcPr>
            <w:tcW w:w="581" w:type="pct"/>
            <w:tcBorders>
              <w:bottom w:val="single" w:sz="6" w:space="0" w:color="auto"/>
            </w:tcBorders>
            <w:shd w:val="clear" w:color="auto" w:fill="C0C0C0"/>
          </w:tcPr>
          <w:p w14:paraId="41631A5E"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11F77120" w14:textId="77777777" w:rsidR="005B5723" w:rsidRDefault="005B5723">
            <w:pPr>
              <w:pStyle w:val="TAH"/>
            </w:pPr>
            <w:r>
              <w:t>Description</w:t>
            </w:r>
          </w:p>
        </w:tc>
      </w:tr>
      <w:tr w:rsidR="005B5723" w14:paraId="2A25BD3F" w14:textId="77777777" w:rsidTr="00ED0189">
        <w:trPr>
          <w:jc w:val="center"/>
        </w:trPr>
        <w:tc>
          <w:tcPr>
            <w:tcW w:w="825" w:type="pct"/>
            <w:tcBorders>
              <w:top w:val="single" w:sz="6" w:space="0" w:color="auto"/>
            </w:tcBorders>
          </w:tcPr>
          <w:p w14:paraId="24BAD36F" w14:textId="77777777" w:rsidR="005B5723" w:rsidRDefault="005B5723">
            <w:pPr>
              <w:pStyle w:val="TAL"/>
            </w:pPr>
            <w:r>
              <w:t>Location</w:t>
            </w:r>
          </w:p>
        </w:tc>
        <w:tc>
          <w:tcPr>
            <w:tcW w:w="732" w:type="pct"/>
            <w:tcBorders>
              <w:top w:val="single" w:sz="6" w:space="0" w:color="auto"/>
            </w:tcBorders>
          </w:tcPr>
          <w:p w14:paraId="2E4E1680" w14:textId="77777777" w:rsidR="005B5723" w:rsidRDefault="005B5723">
            <w:pPr>
              <w:pStyle w:val="TAL"/>
            </w:pPr>
            <w:r>
              <w:t>string</w:t>
            </w:r>
          </w:p>
        </w:tc>
        <w:tc>
          <w:tcPr>
            <w:tcW w:w="217" w:type="pct"/>
            <w:tcBorders>
              <w:top w:val="single" w:sz="6" w:space="0" w:color="auto"/>
            </w:tcBorders>
          </w:tcPr>
          <w:p w14:paraId="04C209CA" w14:textId="77777777" w:rsidR="005B5723" w:rsidRDefault="005B5723">
            <w:pPr>
              <w:pStyle w:val="TAC"/>
            </w:pPr>
            <w:r>
              <w:t>M</w:t>
            </w:r>
          </w:p>
        </w:tc>
        <w:tc>
          <w:tcPr>
            <w:tcW w:w="581" w:type="pct"/>
            <w:tcBorders>
              <w:top w:val="single" w:sz="6" w:space="0" w:color="auto"/>
            </w:tcBorders>
          </w:tcPr>
          <w:p w14:paraId="22FE4355" w14:textId="77777777" w:rsidR="005B5723" w:rsidRDefault="005B5723">
            <w:pPr>
              <w:pStyle w:val="TAL"/>
            </w:pPr>
            <w:r>
              <w:t>1</w:t>
            </w:r>
          </w:p>
        </w:tc>
        <w:tc>
          <w:tcPr>
            <w:tcW w:w="2645" w:type="pct"/>
            <w:tcBorders>
              <w:top w:val="single" w:sz="6" w:space="0" w:color="auto"/>
            </w:tcBorders>
            <w:vAlign w:val="center"/>
          </w:tcPr>
          <w:p w14:paraId="0F69C928" w14:textId="77777777" w:rsidR="005B5723" w:rsidRDefault="006E76D6">
            <w:pPr>
              <w:pStyle w:val="TAL"/>
            </w:pPr>
            <w:r>
              <w:t>Contains a</w:t>
            </w:r>
            <w:r w:rsidR="005B5723">
              <w:t>n alternative URI of the resource located in an alternative PFDF (service) instance</w:t>
            </w:r>
            <w:r>
              <w:rPr>
                <w:lang w:eastAsia="fr-FR"/>
              </w:rPr>
              <w:t xml:space="preserve"> towards which the request is redirected</w:t>
            </w:r>
            <w:r w:rsidR="005B5723">
              <w:t>.</w:t>
            </w:r>
          </w:p>
          <w:p w14:paraId="6856BCA0" w14:textId="77777777" w:rsidR="006E76D6" w:rsidRDefault="006E76D6">
            <w:pPr>
              <w:pStyle w:val="TAL"/>
            </w:pPr>
          </w:p>
          <w:p w14:paraId="628F2FB2" w14:textId="77777777" w:rsidR="006E76D6" w:rsidRDefault="006E76D6"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37E6DF85" w14:textId="77777777" w:rsidTr="00ED0189">
        <w:trPr>
          <w:jc w:val="center"/>
        </w:trPr>
        <w:tc>
          <w:tcPr>
            <w:tcW w:w="825" w:type="pct"/>
          </w:tcPr>
          <w:p w14:paraId="04D9DDDA" w14:textId="77777777" w:rsidR="005B5723" w:rsidRDefault="005B5723">
            <w:pPr>
              <w:pStyle w:val="TAL"/>
            </w:pPr>
            <w:r>
              <w:rPr>
                <w:lang w:eastAsia="zh-CN"/>
              </w:rPr>
              <w:t>3gpp-Sbi-Target-Nf-Id</w:t>
            </w:r>
          </w:p>
        </w:tc>
        <w:tc>
          <w:tcPr>
            <w:tcW w:w="732" w:type="pct"/>
          </w:tcPr>
          <w:p w14:paraId="35209E02" w14:textId="77777777" w:rsidR="005B5723" w:rsidRDefault="005B5723">
            <w:pPr>
              <w:pStyle w:val="TAL"/>
            </w:pPr>
            <w:r>
              <w:rPr>
                <w:lang w:eastAsia="fr-FR"/>
              </w:rPr>
              <w:t>string</w:t>
            </w:r>
          </w:p>
        </w:tc>
        <w:tc>
          <w:tcPr>
            <w:tcW w:w="217" w:type="pct"/>
          </w:tcPr>
          <w:p w14:paraId="3F5A73D7" w14:textId="77777777" w:rsidR="005B5723" w:rsidRDefault="005B5723">
            <w:pPr>
              <w:pStyle w:val="TAC"/>
            </w:pPr>
            <w:r>
              <w:rPr>
                <w:lang w:eastAsia="fr-FR"/>
              </w:rPr>
              <w:t>O</w:t>
            </w:r>
          </w:p>
        </w:tc>
        <w:tc>
          <w:tcPr>
            <w:tcW w:w="581" w:type="pct"/>
          </w:tcPr>
          <w:p w14:paraId="0C1AD307" w14:textId="77777777" w:rsidR="005B5723" w:rsidRDefault="005B5723">
            <w:pPr>
              <w:pStyle w:val="TAL"/>
            </w:pPr>
            <w:r>
              <w:rPr>
                <w:lang w:eastAsia="fr-FR"/>
              </w:rPr>
              <w:t>0..1</w:t>
            </w:r>
          </w:p>
        </w:tc>
        <w:tc>
          <w:tcPr>
            <w:tcW w:w="2645" w:type="pct"/>
            <w:vAlign w:val="center"/>
          </w:tcPr>
          <w:p w14:paraId="7C1E77CD" w14:textId="77777777" w:rsidR="005B5723" w:rsidRDefault="005B5723">
            <w:pPr>
              <w:pStyle w:val="TAL"/>
            </w:pPr>
            <w:r>
              <w:rPr>
                <w:lang w:eastAsia="fr-FR"/>
              </w:rPr>
              <w:t xml:space="preserve">Identifier of the target </w:t>
            </w:r>
            <w:r w:rsidR="006E76D6">
              <w:rPr>
                <w:lang w:eastAsia="fr-FR"/>
              </w:rPr>
              <w:t>PFDF</w:t>
            </w:r>
            <w:r>
              <w:rPr>
                <w:lang w:eastAsia="fr-FR"/>
              </w:rPr>
              <w:t xml:space="preserve"> (service) instance towards which the request is redirected</w:t>
            </w:r>
          </w:p>
        </w:tc>
      </w:tr>
    </w:tbl>
    <w:p w14:paraId="2F19C876" w14:textId="77777777" w:rsidR="005B5723" w:rsidRDefault="005B5723"/>
    <w:p w14:paraId="0B2C13DD" w14:textId="77777777" w:rsidR="005B5723" w:rsidRDefault="005B5723">
      <w:pPr>
        <w:pStyle w:val="TH"/>
      </w:pPr>
      <w:r>
        <w:t>Table 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1A8ADE88" w14:textId="77777777" w:rsidTr="00ED0189">
        <w:trPr>
          <w:jc w:val="center"/>
        </w:trPr>
        <w:tc>
          <w:tcPr>
            <w:tcW w:w="825" w:type="pct"/>
            <w:tcBorders>
              <w:bottom w:val="single" w:sz="6" w:space="0" w:color="auto"/>
            </w:tcBorders>
            <w:shd w:val="clear" w:color="auto" w:fill="C0C0C0"/>
          </w:tcPr>
          <w:p w14:paraId="3502B338" w14:textId="77777777" w:rsidR="005B5723" w:rsidRDefault="005B5723">
            <w:pPr>
              <w:pStyle w:val="TAH"/>
            </w:pPr>
            <w:r>
              <w:t>Name</w:t>
            </w:r>
          </w:p>
        </w:tc>
        <w:tc>
          <w:tcPr>
            <w:tcW w:w="732" w:type="pct"/>
            <w:tcBorders>
              <w:bottom w:val="single" w:sz="6" w:space="0" w:color="auto"/>
            </w:tcBorders>
            <w:shd w:val="clear" w:color="auto" w:fill="C0C0C0"/>
          </w:tcPr>
          <w:p w14:paraId="43A22C15" w14:textId="77777777" w:rsidR="005B5723" w:rsidRDefault="005B5723">
            <w:pPr>
              <w:pStyle w:val="TAH"/>
            </w:pPr>
            <w:r>
              <w:t>Data type</w:t>
            </w:r>
          </w:p>
        </w:tc>
        <w:tc>
          <w:tcPr>
            <w:tcW w:w="217" w:type="pct"/>
            <w:tcBorders>
              <w:bottom w:val="single" w:sz="6" w:space="0" w:color="auto"/>
            </w:tcBorders>
            <w:shd w:val="clear" w:color="auto" w:fill="C0C0C0"/>
          </w:tcPr>
          <w:p w14:paraId="3F81F912" w14:textId="77777777" w:rsidR="005B5723" w:rsidRDefault="005B5723">
            <w:pPr>
              <w:pStyle w:val="TAH"/>
            </w:pPr>
            <w:r>
              <w:t>P</w:t>
            </w:r>
          </w:p>
        </w:tc>
        <w:tc>
          <w:tcPr>
            <w:tcW w:w="581" w:type="pct"/>
            <w:tcBorders>
              <w:bottom w:val="single" w:sz="6" w:space="0" w:color="auto"/>
            </w:tcBorders>
            <w:shd w:val="clear" w:color="auto" w:fill="C0C0C0"/>
          </w:tcPr>
          <w:p w14:paraId="783D0067"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57455997" w14:textId="77777777" w:rsidR="005B5723" w:rsidRDefault="005B5723">
            <w:pPr>
              <w:pStyle w:val="TAH"/>
            </w:pPr>
            <w:r>
              <w:t>Description</w:t>
            </w:r>
          </w:p>
        </w:tc>
      </w:tr>
      <w:tr w:rsidR="005B5723" w14:paraId="59514F7D" w14:textId="77777777" w:rsidTr="00ED0189">
        <w:trPr>
          <w:jc w:val="center"/>
        </w:trPr>
        <w:tc>
          <w:tcPr>
            <w:tcW w:w="825" w:type="pct"/>
            <w:tcBorders>
              <w:top w:val="single" w:sz="6" w:space="0" w:color="auto"/>
            </w:tcBorders>
          </w:tcPr>
          <w:p w14:paraId="5C87D7BA" w14:textId="77777777" w:rsidR="005B5723" w:rsidRDefault="005B5723">
            <w:pPr>
              <w:pStyle w:val="TAL"/>
            </w:pPr>
            <w:r>
              <w:t>Location</w:t>
            </w:r>
          </w:p>
        </w:tc>
        <w:tc>
          <w:tcPr>
            <w:tcW w:w="732" w:type="pct"/>
            <w:tcBorders>
              <w:top w:val="single" w:sz="6" w:space="0" w:color="auto"/>
            </w:tcBorders>
          </w:tcPr>
          <w:p w14:paraId="626BEFFB" w14:textId="77777777" w:rsidR="005B5723" w:rsidRDefault="005B5723">
            <w:pPr>
              <w:pStyle w:val="TAL"/>
            </w:pPr>
            <w:r>
              <w:t>string</w:t>
            </w:r>
          </w:p>
        </w:tc>
        <w:tc>
          <w:tcPr>
            <w:tcW w:w="217" w:type="pct"/>
            <w:tcBorders>
              <w:top w:val="single" w:sz="6" w:space="0" w:color="auto"/>
            </w:tcBorders>
          </w:tcPr>
          <w:p w14:paraId="61E26239" w14:textId="77777777" w:rsidR="005B5723" w:rsidRDefault="005B5723">
            <w:pPr>
              <w:pStyle w:val="TAC"/>
            </w:pPr>
            <w:r>
              <w:t>M</w:t>
            </w:r>
          </w:p>
        </w:tc>
        <w:tc>
          <w:tcPr>
            <w:tcW w:w="581" w:type="pct"/>
            <w:tcBorders>
              <w:top w:val="single" w:sz="6" w:space="0" w:color="auto"/>
            </w:tcBorders>
          </w:tcPr>
          <w:p w14:paraId="44DF1014" w14:textId="77777777" w:rsidR="005B5723" w:rsidRDefault="005B5723">
            <w:pPr>
              <w:pStyle w:val="TAL"/>
            </w:pPr>
            <w:r>
              <w:t>1</w:t>
            </w:r>
          </w:p>
        </w:tc>
        <w:tc>
          <w:tcPr>
            <w:tcW w:w="2645" w:type="pct"/>
            <w:tcBorders>
              <w:top w:val="single" w:sz="6" w:space="0" w:color="auto"/>
            </w:tcBorders>
            <w:vAlign w:val="center"/>
          </w:tcPr>
          <w:p w14:paraId="3C78B445" w14:textId="77777777" w:rsidR="005B5723" w:rsidRDefault="006E76D6" w:rsidP="006E76D6">
            <w:pPr>
              <w:pStyle w:val="TAL"/>
            </w:pPr>
            <w:r>
              <w:t>Contains a</w:t>
            </w:r>
            <w:r w:rsidR="005B5723">
              <w:t>n alternative URI of the resource located in an alternative PFDF (service) instance</w:t>
            </w:r>
            <w:r>
              <w:rPr>
                <w:lang w:eastAsia="fr-FR"/>
              </w:rPr>
              <w:t xml:space="preserve"> towards which the request is redirected</w:t>
            </w:r>
            <w:r w:rsidR="005B5723">
              <w:t>.</w:t>
            </w:r>
          </w:p>
          <w:p w14:paraId="7DA88F35" w14:textId="77777777" w:rsidR="006E76D6" w:rsidRDefault="006E76D6" w:rsidP="006E76D6">
            <w:pPr>
              <w:pStyle w:val="TAL"/>
            </w:pPr>
          </w:p>
          <w:p w14:paraId="468AE3C8" w14:textId="77777777" w:rsidR="006E76D6" w:rsidRDefault="006E76D6"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49F17201" w14:textId="77777777" w:rsidTr="00ED0189">
        <w:trPr>
          <w:jc w:val="center"/>
        </w:trPr>
        <w:tc>
          <w:tcPr>
            <w:tcW w:w="825" w:type="pct"/>
          </w:tcPr>
          <w:p w14:paraId="1F635477" w14:textId="77777777" w:rsidR="005B5723" w:rsidRDefault="005B5723">
            <w:pPr>
              <w:pStyle w:val="TAL"/>
            </w:pPr>
            <w:r>
              <w:rPr>
                <w:lang w:eastAsia="zh-CN"/>
              </w:rPr>
              <w:t>3gpp-Sbi-Target-Nf-Id</w:t>
            </w:r>
          </w:p>
        </w:tc>
        <w:tc>
          <w:tcPr>
            <w:tcW w:w="732" w:type="pct"/>
          </w:tcPr>
          <w:p w14:paraId="40AC1BD8" w14:textId="77777777" w:rsidR="005B5723" w:rsidRDefault="005B5723">
            <w:pPr>
              <w:pStyle w:val="TAL"/>
            </w:pPr>
            <w:r>
              <w:rPr>
                <w:lang w:eastAsia="fr-FR"/>
              </w:rPr>
              <w:t>string</w:t>
            </w:r>
          </w:p>
        </w:tc>
        <w:tc>
          <w:tcPr>
            <w:tcW w:w="217" w:type="pct"/>
          </w:tcPr>
          <w:p w14:paraId="25B4F34E" w14:textId="77777777" w:rsidR="005B5723" w:rsidRDefault="005B5723">
            <w:pPr>
              <w:pStyle w:val="TAC"/>
            </w:pPr>
            <w:r>
              <w:rPr>
                <w:lang w:eastAsia="fr-FR"/>
              </w:rPr>
              <w:t>O</w:t>
            </w:r>
          </w:p>
        </w:tc>
        <w:tc>
          <w:tcPr>
            <w:tcW w:w="581" w:type="pct"/>
          </w:tcPr>
          <w:p w14:paraId="29E6B5E7" w14:textId="77777777" w:rsidR="005B5723" w:rsidRDefault="005B5723">
            <w:pPr>
              <w:pStyle w:val="TAL"/>
            </w:pPr>
            <w:r>
              <w:rPr>
                <w:lang w:eastAsia="fr-FR"/>
              </w:rPr>
              <w:t>0..1</w:t>
            </w:r>
          </w:p>
        </w:tc>
        <w:tc>
          <w:tcPr>
            <w:tcW w:w="2645" w:type="pct"/>
            <w:vAlign w:val="center"/>
          </w:tcPr>
          <w:p w14:paraId="12DD2C19" w14:textId="77777777" w:rsidR="005B5723" w:rsidRDefault="005B5723">
            <w:pPr>
              <w:pStyle w:val="TAL"/>
            </w:pPr>
            <w:r>
              <w:rPr>
                <w:lang w:eastAsia="fr-FR"/>
              </w:rPr>
              <w:t xml:space="preserve">Identifier of the target </w:t>
            </w:r>
            <w:r w:rsidR="006E76D6">
              <w:rPr>
                <w:lang w:eastAsia="fr-FR"/>
              </w:rPr>
              <w:t>PFDF</w:t>
            </w:r>
            <w:r>
              <w:rPr>
                <w:lang w:eastAsia="fr-FR"/>
              </w:rPr>
              <w:t xml:space="preserve"> (service) instance towards which the request is redirected</w:t>
            </w:r>
          </w:p>
        </w:tc>
      </w:tr>
    </w:tbl>
    <w:p w14:paraId="4EAF6FAC" w14:textId="77777777" w:rsidR="005B5723" w:rsidRDefault="005B5723"/>
    <w:p w14:paraId="3B5BF51F" w14:textId="77777777" w:rsidR="005B5723" w:rsidRDefault="005B5723">
      <w:pPr>
        <w:pStyle w:val="41"/>
      </w:pPr>
      <w:bookmarkStart w:id="390" w:name="_Toc20395905"/>
      <w:bookmarkStart w:id="391" w:name="_Toc36041237"/>
      <w:bookmarkStart w:id="392" w:name="_Toc49955315"/>
      <w:bookmarkStart w:id="393" w:name="_Toc56610016"/>
      <w:bookmarkStart w:id="394" w:name="_Toc66200065"/>
      <w:bookmarkStart w:id="395" w:name="_Toc209520282"/>
      <w:r>
        <w:t>5.3.3.4</w:t>
      </w:r>
      <w:r>
        <w:tab/>
        <w:t>Resource Custom Operations</w:t>
      </w:r>
      <w:bookmarkEnd w:id="390"/>
      <w:bookmarkEnd w:id="391"/>
      <w:bookmarkEnd w:id="392"/>
      <w:bookmarkEnd w:id="393"/>
      <w:bookmarkEnd w:id="394"/>
      <w:bookmarkEnd w:id="395"/>
    </w:p>
    <w:p w14:paraId="51D785B8" w14:textId="77777777" w:rsidR="005B5723" w:rsidRDefault="005B5723">
      <w:pPr>
        <w:rPr>
          <w:lang w:eastAsia="zh-CN"/>
        </w:rPr>
      </w:pPr>
      <w:r>
        <w:rPr>
          <w:rFonts w:hint="eastAsia"/>
          <w:lang w:eastAsia="zh-CN"/>
        </w:rPr>
        <w:t>None.</w:t>
      </w:r>
    </w:p>
    <w:p w14:paraId="5431CD6B" w14:textId="77777777" w:rsidR="005B5723" w:rsidRDefault="005B5723">
      <w:pPr>
        <w:pStyle w:val="31"/>
        <w:rPr>
          <w:noProof/>
          <w:lang w:eastAsia="zh-CN"/>
        </w:rPr>
      </w:pPr>
      <w:bookmarkStart w:id="396" w:name="_Toc20395906"/>
      <w:bookmarkStart w:id="397" w:name="_Toc36041238"/>
      <w:bookmarkStart w:id="398" w:name="_Toc49955316"/>
      <w:bookmarkStart w:id="399" w:name="_Toc56610017"/>
      <w:bookmarkStart w:id="400" w:name="_Toc66200066"/>
      <w:bookmarkStart w:id="401" w:name="_Toc209520283"/>
      <w:r>
        <w:rPr>
          <w:rFonts w:hint="eastAsia"/>
          <w:noProof/>
          <w:lang w:eastAsia="zh-CN"/>
        </w:rPr>
        <w:lastRenderedPageBreak/>
        <w:t>5.3.4</w:t>
      </w:r>
      <w:r>
        <w:rPr>
          <w:rFonts w:hint="eastAsia"/>
          <w:noProof/>
          <w:lang w:eastAsia="zh-CN"/>
        </w:rPr>
        <w:tab/>
      </w:r>
      <w:r>
        <w:t>Resource: PFD subscriptions</w:t>
      </w:r>
      <w:bookmarkEnd w:id="396"/>
      <w:bookmarkEnd w:id="397"/>
      <w:bookmarkEnd w:id="398"/>
      <w:bookmarkEnd w:id="399"/>
      <w:bookmarkEnd w:id="400"/>
      <w:bookmarkEnd w:id="401"/>
    </w:p>
    <w:p w14:paraId="15A25917" w14:textId="77777777" w:rsidR="005B5723" w:rsidRDefault="005B5723">
      <w:pPr>
        <w:pStyle w:val="41"/>
        <w:rPr>
          <w:noProof/>
          <w:lang w:eastAsia="zh-CN"/>
        </w:rPr>
      </w:pPr>
      <w:bookmarkStart w:id="402" w:name="_Toc20395907"/>
      <w:bookmarkStart w:id="403" w:name="_Toc36041239"/>
      <w:bookmarkStart w:id="404" w:name="_Toc49955317"/>
      <w:bookmarkStart w:id="405" w:name="_Toc56610018"/>
      <w:bookmarkStart w:id="406" w:name="_Toc66200067"/>
      <w:bookmarkStart w:id="407" w:name="_Toc209520284"/>
      <w:r>
        <w:rPr>
          <w:rFonts w:hint="eastAsia"/>
          <w:noProof/>
          <w:lang w:eastAsia="zh-CN"/>
        </w:rPr>
        <w:t>5.3.</w:t>
      </w:r>
      <w:r>
        <w:rPr>
          <w:noProof/>
          <w:lang w:eastAsia="zh-CN"/>
        </w:rPr>
        <w:t>4</w:t>
      </w:r>
      <w:r>
        <w:rPr>
          <w:rFonts w:hint="eastAsia"/>
          <w:noProof/>
          <w:lang w:eastAsia="zh-CN"/>
        </w:rPr>
        <w:t>.1</w:t>
      </w:r>
      <w:r>
        <w:rPr>
          <w:rFonts w:hint="eastAsia"/>
          <w:noProof/>
          <w:lang w:eastAsia="zh-CN"/>
        </w:rPr>
        <w:tab/>
      </w:r>
      <w:r>
        <w:rPr>
          <w:noProof/>
          <w:lang w:eastAsia="zh-CN"/>
        </w:rPr>
        <w:t>Description</w:t>
      </w:r>
      <w:bookmarkEnd w:id="402"/>
      <w:bookmarkEnd w:id="403"/>
      <w:bookmarkEnd w:id="404"/>
      <w:bookmarkEnd w:id="405"/>
      <w:bookmarkEnd w:id="406"/>
      <w:bookmarkEnd w:id="407"/>
    </w:p>
    <w:p w14:paraId="10408B52" w14:textId="77777777" w:rsidR="005B5723" w:rsidRDefault="005B5723">
      <w:pPr>
        <w:rPr>
          <w:noProof/>
          <w:lang w:eastAsia="zh-CN"/>
        </w:rPr>
      </w:pPr>
      <w:r>
        <w:rPr>
          <w:noProof/>
          <w:lang w:eastAsia="zh-CN"/>
        </w:rPr>
        <w:t>This resource represents a collection of subscriptions created by NF service consumers of Nnef_PFDmanagement service.</w:t>
      </w:r>
    </w:p>
    <w:p w14:paraId="172D729A" w14:textId="77777777" w:rsidR="005B5723" w:rsidRDefault="005B5723">
      <w:pPr>
        <w:pStyle w:val="41"/>
        <w:rPr>
          <w:noProof/>
          <w:lang w:eastAsia="zh-CN"/>
        </w:rPr>
      </w:pPr>
      <w:bookmarkStart w:id="408" w:name="_Toc20395908"/>
      <w:bookmarkStart w:id="409" w:name="_Toc36041240"/>
      <w:bookmarkStart w:id="410" w:name="_Toc49955318"/>
      <w:bookmarkStart w:id="411" w:name="_Toc56610019"/>
      <w:bookmarkStart w:id="412" w:name="_Toc66200068"/>
      <w:bookmarkStart w:id="413" w:name="_Toc209520285"/>
      <w:r>
        <w:rPr>
          <w:rFonts w:hint="eastAsia"/>
          <w:noProof/>
          <w:lang w:eastAsia="zh-CN"/>
        </w:rPr>
        <w:t>5.3.4.2</w:t>
      </w:r>
      <w:r>
        <w:rPr>
          <w:rFonts w:hint="eastAsia"/>
          <w:noProof/>
          <w:lang w:eastAsia="zh-CN"/>
        </w:rPr>
        <w:tab/>
        <w:t>Resource definition</w:t>
      </w:r>
      <w:bookmarkEnd w:id="408"/>
      <w:bookmarkEnd w:id="409"/>
      <w:bookmarkEnd w:id="410"/>
      <w:bookmarkEnd w:id="411"/>
      <w:bookmarkEnd w:id="412"/>
      <w:bookmarkEnd w:id="413"/>
    </w:p>
    <w:p w14:paraId="45923F0F" w14:textId="77777777" w:rsidR="005B5723" w:rsidRDefault="005B5723">
      <w:r>
        <w:t xml:space="preserve">Resource URI: </w:t>
      </w:r>
      <w:r>
        <w:rPr>
          <w:b/>
        </w:rPr>
        <w:t>{apiRoot}/nnef-pfdmanagement/v1/subscriptions</w:t>
      </w:r>
    </w:p>
    <w:p w14:paraId="1689F65F" w14:textId="77777777" w:rsidR="005B5723" w:rsidRDefault="005B5723">
      <w:pPr>
        <w:rPr>
          <w:rFonts w:ascii="Arial" w:hAnsi="Arial" w:cs="Arial"/>
        </w:rPr>
      </w:pPr>
      <w:r>
        <w:t>This resource shall support the resource URI variables defined in table 5.3.4.2-1</w:t>
      </w:r>
      <w:r>
        <w:rPr>
          <w:rFonts w:ascii="Arial" w:hAnsi="Arial" w:cs="Arial"/>
        </w:rPr>
        <w:t>.</w:t>
      </w:r>
    </w:p>
    <w:p w14:paraId="45BD5EC5" w14:textId="77777777" w:rsidR="005B5723" w:rsidRDefault="005B5723">
      <w:pPr>
        <w:pStyle w:val="TH"/>
        <w:rPr>
          <w:rFonts w:cs="Arial"/>
        </w:rPr>
      </w:pPr>
      <w:r>
        <w:t>Table 5.3.4.2-1: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2062"/>
        <w:gridCol w:w="6487"/>
      </w:tblGrid>
      <w:tr w:rsidR="005B5723" w14:paraId="7D1E37E6" w14:textId="77777777" w:rsidTr="00ED0189">
        <w:trPr>
          <w:jc w:val="center"/>
        </w:trPr>
        <w:tc>
          <w:tcPr>
            <w:tcW w:w="559" w:type="pct"/>
            <w:shd w:val="clear" w:color="000000" w:fill="C0C0C0"/>
            <w:hideMark/>
          </w:tcPr>
          <w:p w14:paraId="0CE9979E" w14:textId="77777777" w:rsidR="005B5723" w:rsidRDefault="005B5723">
            <w:pPr>
              <w:pStyle w:val="TAH"/>
            </w:pPr>
            <w:r>
              <w:t>Name</w:t>
            </w:r>
          </w:p>
        </w:tc>
        <w:tc>
          <w:tcPr>
            <w:tcW w:w="1071" w:type="pct"/>
            <w:shd w:val="clear" w:color="000000" w:fill="C0C0C0"/>
          </w:tcPr>
          <w:p w14:paraId="786A3906" w14:textId="77777777" w:rsidR="005B5723" w:rsidRDefault="005B5723">
            <w:pPr>
              <w:pStyle w:val="TAH"/>
            </w:pPr>
            <w:r>
              <w:rPr>
                <w:rFonts w:hint="eastAsia"/>
                <w:lang w:eastAsia="zh-CN"/>
              </w:rPr>
              <w:t>D</w:t>
            </w:r>
            <w:r>
              <w:rPr>
                <w:lang w:eastAsia="zh-CN"/>
              </w:rPr>
              <w:t>ata type</w:t>
            </w:r>
          </w:p>
        </w:tc>
        <w:tc>
          <w:tcPr>
            <w:tcW w:w="3370" w:type="pct"/>
            <w:shd w:val="clear" w:color="000000" w:fill="C0C0C0"/>
            <w:vAlign w:val="center"/>
            <w:hideMark/>
          </w:tcPr>
          <w:p w14:paraId="1E1A96F7" w14:textId="77777777" w:rsidR="005B5723" w:rsidRDefault="005B5723">
            <w:pPr>
              <w:pStyle w:val="TAH"/>
            </w:pPr>
            <w:r>
              <w:t>Definition</w:t>
            </w:r>
          </w:p>
        </w:tc>
      </w:tr>
      <w:tr w:rsidR="005B5723" w14:paraId="71B12F08" w14:textId="77777777" w:rsidTr="00ED0189">
        <w:trPr>
          <w:jc w:val="center"/>
        </w:trPr>
        <w:tc>
          <w:tcPr>
            <w:tcW w:w="559" w:type="pct"/>
          </w:tcPr>
          <w:p w14:paraId="0B537F46" w14:textId="77777777" w:rsidR="005B5723" w:rsidRDefault="005B5723">
            <w:pPr>
              <w:pStyle w:val="TAL"/>
            </w:pPr>
            <w:r>
              <w:t>apiRoot</w:t>
            </w:r>
          </w:p>
        </w:tc>
        <w:tc>
          <w:tcPr>
            <w:tcW w:w="1071" w:type="pct"/>
          </w:tcPr>
          <w:p w14:paraId="1D4658B4" w14:textId="77777777" w:rsidR="005B5723" w:rsidRDefault="005B5723">
            <w:pPr>
              <w:pStyle w:val="TAL"/>
            </w:pPr>
            <w:r>
              <w:rPr>
                <w:rFonts w:hint="eastAsia"/>
                <w:lang w:eastAsia="zh-CN"/>
              </w:rPr>
              <w:t>s</w:t>
            </w:r>
            <w:r>
              <w:rPr>
                <w:lang w:eastAsia="zh-CN"/>
              </w:rPr>
              <w:t>tring</w:t>
            </w:r>
          </w:p>
        </w:tc>
        <w:tc>
          <w:tcPr>
            <w:tcW w:w="3370" w:type="pct"/>
            <w:vAlign w:val="center"/>
          </w:tcPr>
          <w:p w14:paraId="2EC5B4AD" w14:textId="77777777" w:rsidR="005B5723" w:rsidRDefault="005B5723">
            <w:pPr>
              <w:pStyle w:val="TAL"/>
            </w:pPr>
            <w:r>
              <w:t xml:space="preserve">See </w:t>
            </w:r>
            <w:r w:rsidR="00632019">
              <w:t>clause</w:t>
            </w:r>
            <w:r>
              <w:t> 5.1</w:t>
            </w:r>
          </w:p>
        </w:tc>
      </w:tr>
    </w:tbl>
    <w:p w14:paraId="35662C1C" w14:textId="77777777" w:rsidR="005B5723" w:rsidRDefault="005B5723"/>
    <w:p w14:paraId="2BB6FEB9" w14:textId="77777777" w:rsidR="005B5723" w:rsidRDefault="005B5723">
      <w:pPr>
        <w:pStyle w:val="41"/>
      </w:pPr>
      <w:bookmarkStart w:id="414" w:name="_Toc20395909"/>
      <w:bookmarkStart w:id="415" w:name="_Toc36041241"/>
      <w:bookmarkStart w:id="416" w:name="_Toc49955319"/>
      <w:bookmarkStart w:id="417" w:name="_Toc56610020"/>
      <w:bookmarkStart w:id="418" w:name="_Toc66200069"/>
      <w:bookmarkStart w:id="419" w:name="_Toc209520286"/>
      <w:r>
        <w:t>5.3.4.3</w:t>
      </w:r>
      <w:r>
        <w:tab/>
        <w:t>Resource Standard Methods</w:t>
      </w:r>
      <w:bookmarkEnd w:id="414"/>
      <w:bookmarkEnd w:id="415"/>
      <w:bookmarkEnd w:id="416"/>
      <w:bookmarkEnd w:id="417"/>
      <w:bookmarkEnd w:id="418"/>
      <w:bookmarkEnd w:id="419"/>
    </w:p>
    <w:p w14:paraId="2656BCCD" w14:textId="77777777" w:rsidR="005B5723" w:rsidRDefault="005B5723">
      <w:pPr>
        <w:pStyle w:val="51"/>
      </w:pPr>
      <w:bookmarkStart w:id="420" w:name="_Toc20395910"/>
      <w:bookmarkStart w:id="421" w:name="_Toc36041242"/>
      <w:bookmarkStart w:id="422" w:name="_Toc49955320"/>
      <w:bookmarkStart w:id="423" w:name="_Toc56610021"/>
      <w:bookmarkStart w:id="424" w:name="_Toc66200070"/>
      <w:bookmarkStart w:id="425" w:name="_Toc209520287"/>
      <w:r>
        <w:t>5.3.4.3.1</w:t>
      </w:r>
      <w:r>
        <w:tab/>
        <w:t>POST</w:t>
      </w:r>
      <w:bookmarkEnd w:id="420"/>
      <w:bookmarkEnd w:id="421"/>
      <w:bookmarkEnd w:id="422"/>
      <w:bookmarkEnd w:id="423"/>
      <w:bookmarkEnd w:id="424"/>
      <w:bookmarkEnd w:id="425"/>
    </w:p>
    <w:p w14:paraId="6895C3C9" w14:textId="77777777" w:rsidR="005B5723" w:rsidRDefault="005B5723">
      <w:r>
        <w:t>This method shall support the URI query parameters specified in table 5.3.4.3.1-1.</w:t>
      </w:r>
    </w:p>
    <w:p w14:paraId="5484E284" w14:textId="77777777" w:rsidR="005B5723" w:rsidRDefault="005B5723">
      <w:pPr>
        <w:pStyle w:val="TH"/>
        <w:rPr>
          <w:rFonts w:cs="Arial"/>
        </w:rPr>
      </w:pPr>
      <w:r>
        <w:t>Table 5.3.4.3.1-1: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5723" w14:paraId="5A28FB30" w14:textId="77777777" w:rsidTr="00ED0189">
        <w:trPr>
          <w:jc w:val="center"/>
        </w:trPr>
        <w:tc>
          <w:tcPr>
            <w:tcW w:w="825" w:type="pct"/>
            <w:tcBorders>
              <w:bottom w:val="single" w:sz="6" w:space="0" w:color="auto"/>
            </w:tcBorders>
            <w:shd w:val="clear" w:color="auto" w:fill="C0C0C0"/>
            <w:hideMark/>
          </w:tcPr>
          <w:p w14:paraId="08F2BC65" w14:textId="77777777" w:rsidR="005B5723" w:rsidRDefault="005B5723">
            <w:pPr>
              <w:pStyle w:val="TAH"/>
            </w:pPr>
            <w:r>
              <w:t>Name</w:t>
            </w:r>
          </w:p>
        </w:tc>
        <w:tc>
          <w:tcPr>
            <w:tcW w:w="732" w:type="pct"/>
            <w:tcBorders>
              <w:bottom w:val="single" w:sz="6" w:space="0" w:color="auto"/>
            </w:tcBorders>
            <w:shd w:val="clear" w:color="auto" w:fill="C0C0C0"/>
            <w:hideMark/>
          </w:tcPr>
          <w:p w14:paraId="63322B62" w14:textId="77777777" w:rsidR="005B5723" w:rsidRDefault="005B5723">
            <w:pPr>
              <w:pStyle w:val="TAH"/>
            </w:pPr>
            <w:r>
              <w:t>Data type</w:t>
            </w:r>
          </w:p>
        </w:tc>
        <w:tc>
          <w:tcPr>
            <w:tcW w:w="217" w:type="pct"/>
            <w:tcBorders>
              <w:bottom w:val="single" w:sz="6" w:space="0" w:color="auto"/>
            </w:tcBorders>
            <w:shd w:val="clear" w:color="auto" w:fill="C0C0C0"/>
            <w:hideMark/>
          </w:tcPr>
          <w:p w14:paraId="16B72D64" w14:textId="77777777" w:rsidR="005B5723" w:rsidRDefault="005B5723">
            <w:pPr>
              <w:pStyle w:val="TAH"/>
            </w:pPr>
            <w:r>
              <w:t>P</w:t>
            </w:r>
          </w:p>
        </w:tc>
        <w:tc>
          <w:tcPr>
            <w:tcW w:w="581" w:type="pct"/>
            <w:tcBorders>
              <w:bottom w:val="single" w:sz="6" w:space="0" w:color="auto"/>
            </w:tcBorders>
            <w:shd w:val="clear" w:color="auto" w:fill="C0C0C0"/>
            <w:hideMark/>
          </w:tcPr>
          <w:p w14:paraId="0C550031" w14:textId="77777777" w:rsidR="005B5723" w:rsidRDefault="005B5723">
            <w:pPr>
              <w:pStyle w:val="TAH"/>
            </w:pPr>
            <w:r>
              <w:t>Cardinality</w:t>
            </w:r>
          </w:p>
        </w:tc>
        <w:tc>
          <w:tcPr>
            <w:tcW w:w="2646" w:type="pct"/>
            <w:tcBorders>
              <w:bottom w:val="single" w:sz="6" w:space="0" w:color="auto"/>
            </w:tcBorders>
            <w:shd w:val="clear" w:color="auto" w:fill="C0C0C0"/>
            <w:vAlign w:val="center"/>
            <w:hideMark/>
          </w:tcPr>
          <w:p w14:paraId="33F50762" w14:textId="77777777" w:rsidR="005B5723" w:rsidRDefault="005B5723">
            <w:pPr>
              <w:pStyle w:val="TAH"/>
            </w:pPr>
            <w:r>
              <w:t>Description</w:t>
            </w:r>
          </w:p>
        </w:tc>
      </w:tr>
      <w:tr w:rsidR="005B5723" w14:paraId="7EDBA2F7" w14:textId="77777777" w:rsidTr="00ED0189">
        <w:trPr>
          <w:jc w:val="center"/>
        </w:trPr>
        <w:tc>
          <w:tcPr>
            <w:tcW w:w="825" w:type="pct"/>
            <w:tcBorders>
              <w:top w:val="single" w:sz="6" w:space="0" w:color="auto"/>
            </w:tcBorders>
            <w:hideMark/>
          </w:tcPr>
          <w:p w14:paraId="7139504E" w14:textId="77777777" w:rsidR="005B5723" w:rsidRDefault="005B5723">
            <w:pPr>
              <w:pStyle w:val="TAL"/>
            </w:pPr>
            <w:r>
              <w:t>n/a</w:t>
            </w:r>
          </w:p>
        </w:tc>
        <w:tc>
          <w:tcPr>
            <w:tcW w:w="732" w:type="pct"/>
            <w:tcBorders>
              <w:top w:val="single" w:sz="6" w:space="0" w:color="auto"/>
            </w:tcBorders>
          </w:tcPr>
          <w:p w14:paraId="3ECAA172" w14:textId="77777777" w:rsidR="005B5723" w:rsidRDefault="005B5723">
            <w:pPr>
              <w:pStyle w:val="TAL"/>
            </w:pPr>
          </w:p>
        </w:tc>
        <w:tc>
          <w:tcPr>
            <w:tcW w:w="217" w:type="pct"/>
            <w:tcBorders>
              <w:top w:val="single" w:sz="6" w:space="0" w:color="auto"/>
            </w:tcBorders>
          </w:tcPr>
          <w:p w14:paraId="7EA05579" w14:textId="77777777" w:rsidR="005B5723" w:rsidRDefault="005B5723">
            <w:pPr>
              <w:pStyle w:val="TAC"/>
            </w:pPr>
          </w:p>
        </w:tc>
        <w:tc>
          <w:tcPr>
            <w:tcW w:w="581" w:type="pct"/>
            <w:tcBorders>
              <w:top w:val="single" w:sz="6" w:space="0" w:color="auto"/>
            </w:tcBorders>
          </w:tcPr>
          <w:p w14:paraId="67FBF299" w14:textId="77777777" w:rsidR="005B5723" w:rsidRDefault="005B5723">
            <w:pPr>
              <w:pStyle w:val="TAL"/>
            </w:pPr>
          </w:p>
        </w:tc>
        <w:tc>
          <w:tcPr>
            <w:tcW w:w="2646" w:type="pct"/>
            <w:tcBorders>
              <w:top w:val="single" w:sz="6" w:space="0" w:color="auto"/>
            </w:tcBorders>
            <w:vAlign w:val="center"/>
          </w:tcPr>
          <w:p w14:paraId="4796CA4C" w14:textId="77777777" w:rsidR="005B5723" w:rsidRDefault="005B5723">
            <w:pPr>
              <w:pStyle w:val="TAL"/>
            </w:pPr>
          </w:p>
        </w:tc>
      </w:tr>
    </w:tbl>
    <w:p w14:paraId="4B07EA5F" w14:textId="77777777" w:rsidR="005B5723" w:rsidRDefault="005B5723"/>
    <w:p w14:paraId="09B7161B" w14:textId="77777777" w:rsidR="005B5723" w:rsidRDefault="005B5723">
      <w:r>
        <w:t>This method shall support the request data structures specified in table 5.3.4.3.1-2 and the response data structures and response codes specified in table 5.3.4.3.1-3.</w:t>
      </w:r>
    </w:p>
    <w:p w14:paraId="4FD7CA3F" w14:textId="77777777" w:rsidR="005B5723" w:rsidRDefault="005B5723">
      <w:pPr>
        <w:pStyle w:val="TH"/>
      </w:pPr>
      <w:r>
        <w:t>Table 5.3.4.3.1-2: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B5723" w14:paraId="54D3E445" w14:textId="77777777" w:rsidTr="00ED0189">
        <w:trPr>
          <w:jc w:val="center"/>
        </w:trPr>
        <w:tc>
          <w:tcPr>
            <w:tcW w:w="1627" w:type="dxa"/>
            <w:tcBorders>
              <w:bottom w:val="single" w:sz="6" w:space="0" w:color="auto"/>
            </w:tcBorders>
            <w:shd w:val="clear" w:color="auto" w:fill="C0C0C0"/>
            <w:hideMark/>
          </w:tcPr>
          <w:p w14:paraId="2476B4D2" w14:textId="77777777" w:rsidR="005B5723" w:rsidRDefault="005B5723">
            <w:pPr>
              <w:pStyle w:val="TAH"/>
            </w:pPr>
            <w:r>
              <w:t>Data type</w:t>
            </w:r>
          </w:p>
        </w:tc>
        <w:tc>
          <w:tcPr>
            <w:tcW w:w="425" w:type="dxa"/>
            <w:tcBorders>
              <w:bottom w:val="single" w:sz="6" w:space="0" w:color="auto"/>
            </w:tcBorders>
            <w:shd w:val="clear" w:color="auto" w:fill="C0C0C0"/>
            <w:hideMark/>
          </w:tcPr>
          <w:p w14:paraId="79039F46" w14:textId="77777777" w:rsidR="005B5723" w:rsidRDefault="005B5723">
            <w:pPr>
              <w:pStyle w:val="TAH"/>
            </w:pPr>
            <w:r>
              <w:t>P</w:t>
            </w:r>
          </w:p>
        </w:tc>
        <w:tc>
          <w:tcPr>
            <w:tcW w:w="1276" w:type="dxa"/>
            <w:tcBorders>
              <w:bottom w:val="single" w:sz="6" w:space="0" w:color="auto"/>
            </w:tcBorders>
            <w:shd w:val="clear" w:color="auto" w:fill="C0C0C0"/>
            <w:hideMark/>
          </w:tcPr>
          <w:p w14:paraId="1B02291B" w14:textId="77777777" w:rsidR="005B5723" w:rsidRDefault="005B5723">
            <w:pPr>
              <w:pStyle w:val="TAH"/>
            </w:pPr>
            <w:r>
              <w:t>Cardinality</w:t>
            </w:r>
          </w:p>
        </w:tc>
        <w:tc>
          <w:tcPr>
            <w:tcW w:w="6447" w:type="dxa"/>
            <w:tcBorders>
              <w:bottom w:val="single" w:sz="6" w:space="0" w:color="auto"/>
            </w:tcBorders>
            <w:shd w:val="clear" w:color="auto" w:fill="C0C0C0"/>
            <w:vAlign w:val="center"/>
            <w:hideMark/>
          </w:tcPr>
          <w:p w14:paraId="3CEFC135" w14:textId="77777777" w:rsidR="005B5723" w:rsidRDefault="005B5723">
            <w:pPr>
              <w:pStyle w:val="TAH"/>
            </w:pPr>
            <w:r>
              <w:t>Description</w:t>
            </w:r>
          </w:p>
        </w:tc>
      </w:tr>
      <w:tr w:rsidR="005B5723" w14:paraId="6FEC1EFE" w14:textId="77777777" w:rsidTr="00ED0189">
        <w:trPr>
          <w:jc w:val="center"/>
        </w:trPr>
        <w:tc>
          <w:tcPr>
            <w:tcW w:w="1627" w:type="dxa"/>
            <w:tcBorders>
              <w:top w:val="single" w:sz="6" w:space="0" w:color="auto"/>
            </w:tcBorders>
            <w:hideMark/>
          </w:tcPr>
          <w:p w14:paraId="5FE918FC" w14:textId="77777777" w:rsidR="005B5723" w:rsidRDefault="005B5723">
            <w:pPr>
              <w:pStyle w:val="TAL"/>
            </w:pPr>
            <w:r>
              <w:rPr>
                <w:rFonts w:hint="eastAsia"/>
                <w:lang w:eastAsia="zh-CN"/>
              </w:rPr>
              <w:t>PfdSubscription</w:t>
            </w:r>
          </w:p>
        </w:tc>
        <w:tc>
          <w:tcPr>
            <w:tcW w:w="425" w:type="dxa"/>
            <w:tcBorders>
              <w:top w:val="single" w:sz="6" w:space="0" w:color="auto"/>
            </w:tcBorders>
            <w:hideMark/>
          </w:tcPr>
          <w:p w14:paraId="0C70674C" w14:textId="77777777" w:rsidR="005B5723" w:rsidRDefault="005B5723">
            <w:pPr>
              <w:pStyle w:val="TAC"/>
            </w:pPr>
            <w:r>
              <w:t>M</w:t>
            </w:r>
          </w:p>
        </w:tc>
        <w:tc>
          <w:tcPr>
            <w:tcW w:w="1276" w:type="dxa"/>
            <w:tcBorders>
              <w:top w:val="single" w:sz="6" w:space="0" w:color="auto"/>
            </w:tcBorders>
            <w:hideMark/>
          </w:tcPr>
          <w:p w14:paraId="4F3789BA" w14:textId="77777777" w:rsidR="005B5723" w:rsidRDefault="005B5723">
            <w:pPr>
              <w:pStyle w:val="TAL"/>
              <w:rPr>
                <w:lang w:eastAsia="zh-CN"/>
              </w:rPr>
            </w:pPr>
            <w:r>
              <w:rPr>
                <w:rFonts w:hint="eastAsia"/>
                <w:lang w:eastAsia="zh-CN"/>
              </w:rPr>
              <w:t>1</w:t>
            </w:r>
          </w:p>
        </w:tc>
        <w:tc>
          <w:tcPr>
            <w:tcW w:w="6447" w:type="dxa"/>
            <w:tcBorders>
              <w:top w:val="single" w:sz="6" w:space="0" w:color="auto"/>
            </w:tcBorders>
            <w:hideMark/>
          </w:tcPr>
          <w:p w14:paraId="20AB8A7A" w14:textId="77777777" w:rsidR="005B5723" w:rsidRDefault="005B5723">
            <w:pPr>
              <w:pStyle w:val="TAL"/>
            </w:pPr>
            <w:r>
              <w:t>Create a PfdSubscription resource.</w:t>
            </w:r>
          </w:p>
        </w:tc>
      </w:tr>
    </w:tbl>
    <w:p w14:paraId="506DEAB6" w14:textId="77777777" w:rsidR="005B5723" w:rsidRDefault="005B5723"/>
    <w:p w14:paraId="23D22C73" w14:textId="77777777" w:rsidR="005B5723" w:rsidRDefault="005B5723">
      <w:pPr>
        <w:pStyle w:val="TH"/>
      </w:pPr>
      <w:r>
        <w:t>Table 5.3.4.3.1-3: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6"/>
        <w:gridCol w:w="429"/>
        <w:gridCol w:w="1237"/>
        <w:gridCol w:w="1111"/>
        <w:gridCol w:w="5176"/>
      </w:tblGrid>
      <w:tr w:rsidR="005B5723" w14:paraId="55008CA1" w14:textId="77777777" w:rsidTr="00ED0189">
        <w:trPr>
          <w:jc w:val="center"/>
        </w:trPr>
        <w:tc>
          <w:tcPr>
            <w:tcW w:w="827" w:type="pct"/>
            <w:shd w:val="clear" w:color="auto" w:fill="C0C0C0"/>
            <w:hideMark/>
          </w:tcPr>
          <w:p w14:paraId="50FFF392" w14:textId="77777777" w:rsidR="005B5723" w:rsidRDefault="005B5723">
            <w:pPr>
              <w:pStyle w:val="TAH"/>
            </w:pPr>
            <w:r>
              <w:t>Data type</w:t>
            </w:r>
          </w:p>
        </w:tc>
        <w:tc>
          <w:tcPr>
            <w:tcW w:w="225" w:type="pct"/>
            <w:shd w:val="clear" w:color="auto" w:fill="C0C0C0"/>
            <w:hideMark/>
          </w:tcPr>
          <w:p w14:paraId="062FFFEF" w14:textId="77777777" w:rsidR="005B5723" w:rsidRDefault="005B5723">
            <w:pPr>
              <w:pStyle w:val="TAH"/>
            </w:pPr>
            <w:r>
              <w:t>P</w:t>
            </w:r>
          </w:p>
        </w:tc>
        <w:tc>
          <w:tcPr>
            <w:tcW w:w="649" w:type="pct"/>
            <w:shd w:val="clear" w:color="auto" w:fill="C0C0C0"/>
            <w:hideMark/>
          </w:tcPr>
          <w:p w14:paraId="7A7A29C5" w14:textId="77777777" w:rsidR="005B5723" w:rsidRDefault="005B5723">
            <w:pPr>
              <w:pStyle w:val="TAH"/>
            </w:pPr>
            <w:r>
              <w:t>Cardinality</w:t>
            </w:r>
          </w:p>
        </w:tc>
        <w:tc>
          <w:tcPr>
            <w:tcW w:w="583" w:type="pct"/>
            <w:shd w:val="clear" w:color="auto" w:fill="C0C0C0"/>
            <w:hideMark/>
          </w:tcPr>
          <w:p w14:paraId="3BA16261" w14:textId="77777777" w:rsidR="005B5723" w:rsidRDefault="005B5723">
            <w:pPr>
              <w:pStyle w:val="TAH"/>
            </w:pPr>
            <w:r>
              <w:t>Response</w:t>
            </w:r>
          </w:p>
          <w:p w14:paraId="3947E7CC" w14:textId="77777777" w:rsidR="005B5723" w:rsidRDefault="005B5723">
            <w:pPr>
              <w:pStyle w:val="TAH"/>
            </w:pPr>
            <w:r>
              <w:t>codes</w:t>
            </w:r>
          </w:p>
        </w:tc>
        <w:tc>
          <w:tcPr>
            <w:tcW w:w="2716" w:type="pct"/>
            <w:shd w:val="clear" w:color="auto" w:fill="C0C0C0"/>
            <w:hideMark/>
          </w:tcPr>
          <w:p w14:paraId="16945EAB" w14:textId="77777777" w:rsidR="005B5723" w:rsidRDefault="005B5723">
            <w:pPr>
              <w:pStyle w:val="TAH"/>
            </w:pPr>
            <w:r>
              <w:t>Description</w:t>
            </w:r>
          </w:p>
        </w:tc>
      </w:tr>
      <w:tr w:rsidR="005B5723" w14:paraId="12BEDF6C" w14:textId="77777777" w:rsidTr="00ED0189">
        <w:trPr>
          <w:jc w:val="center"/>
        </w:trPr>
        <w:tc>
          <w:tcPr>
            <w:tcW w:w="827" w:type="pct"/>
            <w:hideMark/>
          </w:tcPr>
          <w:p w14:paraId="111FD369" w14:textId="77777777" w:rsidR="005B5723" w:rsidRDefault="005B5723">
            <w:pPr>
              <w:pStyle w:val="TAL"/>
            </w:pPr>
            <w:r>
              <w:rPr>
                <w:rFonts w:hint="eastAsia"/>
                <w:lang w:eastAsia="zh-CN"/>
              </w:rPr>
              <w:t>PfdSubscription</w:t>
            </w:r>
          </w:p>
        </w:tc>
        <w:tc>
          <w:tcPr>
            <w:tcW w:w="225" w:type="pct"/>
            <w:hideMark/>
          </w:tcPr>
          <w:p w14:paraId="0CFE0B3C" w14:textId="77777777" w:rsidR="005B5723" w:rsidRDefault="005B5723">
            <w:pPr>
              <w:pStyle w:val="TAC"/>
            </w:pPr>
            <w:r>
              <w:t>M</w:t>
            </w:r>
          </w:p>
        </w:tc>
        <w:tc>
          <w:tcPr>
            <w:tcW w:w="649" w:type="pct"/>
            <w:hideMark/>
          </w:tcPr>
          <w:p w14:paraId="0901B718" w14:textId="77777777" w:rsidR="005B5723" w:rsidRDefault="005B5723">
            <w:pPr>
              <w:pStyle w:val="TAL"/>
              <w:rPr>
                <w:lang w:eastAsia="zh-CN"/>
              </w:rPr>
            </w:pPr>
            <w:r>
              <w:rPr>
                <w:rFonts w:hint="eastAsia"/>
                <w:lang w:eastAsia="zh-CN"/>
              </w:rPr>
              <w:t>1</w:t>
            </w:r>
          </w:p>
        </w:tc>
        <w:tc>
          <w:tcPr>
            <w:tcW w:w="583" w:type="pct"/>
            <w:hideMark/>
          </w:tcPr>
          <w:p w14:paraId="21D9D356" w14:textId="77777777" w:rsidR="005B5723" w:rsidRDefault="005B5723">
            <w:pPr>
              <w:pStyle w:val="TAL"/>
              <w:rPr>
                <w:lang w:eastAsia="zh-CN"/>
              </w:rPr>
            </w:pPr>
            <w:r>
              <w:rPr>
                <w:rFonts w:hint="eastAsia"/>
                <w:lang w:eastAsia="zh-CN"/>
              </w:rPr>
              <w:t>201 Created</w:t>
            </w:r>
          </w:p>
        </w:tc>
        <w:tc>
          <w:tcPr>
            <w:tcW w:w="2716" w:type="pct"/>
            <w:hideMark/>
          </w:tcPr>
          <w:p w14:paraId="3C8D45E3" w14:textId="77777777" w:rsidR="005B5723" w:rsidRDefault="005B5723">
            <w:pPr>
              <w:pStyle w:val="TAL"/>
            </w:pPr>
            <w:r>
              <w:t>The creation of a PfdSubscription resource is confirmed and a representation of that resource is returned.</w:t>
            </w:r>
          </w:p>
        </w:tc>
      </w:tr>
      <w:tr w:rsidR="005B5723" w14:paraId="434D564C" w14:textId="77777777" w:rsidTr="00ED0189">
        <w:trPr>
          <w:jc w:val="center"/>
        </w:trPr>
        <w:tc>
          <w:tcPr>
            <w:tcW w:w="5000" w:type="pct"/>
            <w:gridSpan w:val="5"/>
          </w:tcPr>
          <w:p w14:paraId="3F8DF06D" w14:textId="77777777" w:rsidR="005B5723" w:rsidRDefault="005B5723">
            <w:pPr>
              <w:pStyle w:val="TAN"/>
            </w:pPr>
            <w:r>
              <w:t>NOTE:</w:t>
            </w:r>
            <w:r>
              <w:tab/>
              <w:t>In addition, t</w:t>
            </w:r>
            <w:r>
              <w:rPr>
                <w:noProof/>
              </w:rPr>
              <w:t xml:space="preserve">he </w:t>
            </w:r>
            <w:r>
              <w:t>HTTP status codes which are specified as mandatory in table 5.2.7.1-1 of 3GPP TS 29.500 [5] for the POST method shall also apply.</w:t>
            </w:r>
          </w:p>
        </w:tc>
      </w:tr>
    </w:tbl>
    <w:p w14:paraId="08F46D24" w14:textId="77777777" w:rsidR="005B5723" w:rsidRDefault="005B5723"/>
    <w:p w14:paraId="240BB527" w14:textId="77777777" w:rsidR="005B5723" w:rsidRDefault="005B5723">
      <w:pPr>
        <w:pStyle w:val="TH"/>
      </w:pPr>
      <w:r>
        <w:t>Table</w:t>
      </w:r>
      <w:r>
        <w:rPr>
          <w:noProof/>
        </w:rPr>
        <w:t> </w:t>
      </w:r>
      <w:r>
        <w:t>5.3.4.3.1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2F3116BB" w14:textId="77777777" w:rsidTr="00ED0189">
        <w:trPr>
          <w:jc w:val="center"/>
        </w:trPr>
        <w:tc>
          <w:tcPr>
            <w:tcW w:w="825" w:type="pct"/>
            <w:tcBorders>
              <w:bottom w:val="single" w:sz="6" w:space="0" w:color="auto"/>
            </w:tcBorders>
            <w:shd w:val="clear" w:color="auto" w:fill="C0C0C0"/>
          </w:tcPr>
          <w:p w14:paraId="7031600C" w14:textId="77777777" w:rsidR="005B5723" w:rsidRDefault="005B5723">
            <w:pPr>
              <w:pStyle w:val="TAH"/>
            </w:pPr>
            <w:r>
              <w:t>Name</w:t>
            </w:r>
          </w:p>
        </w:tc>
        <w:tc>
          <w:tcPr>
            <w:tcW w:w="732" w:type="pct"/>
            <w:tcBorders>
              <w:bottom w:val="single" w:sz="6" w:space="0" w:color="auto"/>
            </w:tcBorders>
            <w:shd w:val="clear" w:color="auto" w:fill="C0C0C0"/>
          </w:tcPr>
          <w:p w14:paraId="313EA61E" w14:textId="77777777" w:rsidR="005B5723" w:rsidRDefault="005B5723">
            <w:pPr>
              <w:pStyle w:val="TAH"/>
            </w:pPr>
            <w:r>
              <w:t>Data type</w:t>
            </w:r>
          </w:p>
        </w:tc>
        <w:tc>
          <w:tcPr>
            <w:tcW w:w="217" w:type="pct"/>
            <w:tcBorders>
              <w:bottom w:val="single" w:sz="6" w:space="0" w:color="auto"/>
            </w:tcBorders>
            <w:shd w:val="clear" w:color="auto" w:fill="C0C0C0"/>
          </w:tcPr>
          <w:p w14:paraId="4B77AD2E" w14:textId="77777777" w:rsidR="005B5723" w:rsidRDefault="005B5723">
            <w:pPr>
              <w:pStyle w:val="TAH"/>
            </w:pPr>
            <w:r>
              <w:t>P</w:t>
            </w:r>
          </w:p>
        </w:tc>
        <w:tc>
          <w:tcPr>
            <w:tcW w:w="581" w:type="pct"/>
            <w:tcBorders>
              <w:bottom w:val="single" w:sz="6" w:space="0" w:color="auto"/>
            </w:tcBorders>
            <w:shd w:val="clear" w:color="auto" w:fill="C0C0C0"/>
          </w:tcPr>
          <w:p w14:paraId="493BA736"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108A92DE" w14:textId="77777777" w:rsidR="005B5723" w:rsidRDefault="005B5723">
            <w:pPr>
              <w:pStyle w:val="TAH"/>
            </w:pPr>
            <w:r>
              <w:t>Description</w:t>
            </w:r>
          </w:p>
        </w:tc>
      </w:tr>
      <w:tr w:rsidR="005B5723" w14:paraId="6B40A7D8" w14:textId="77777777" w:rsidTr="00ED0189">
        <w:trPr>
          <w:jc w:val="center"/>
        </w:trPr>
        <w:tc>
          <w:tcPr>
            <w:tcW w:w="825" w:type="pct"/>
            <w:tcBorders>
              <w:top w:val="single" w:sz="6" w:space="0" w:color="auto"/>
            </w:tcBorders>
          </w:tcPr>
          <w:p w14:paraId="0941D3BC" w14:textId="77777777" w:rsidR="005B5723" w:rsidRDefault="005B5723">
            <w:pPr>
              <w:pStyle w:val="TAL"/>
            </w:pPr>
            <w:r>
              <w:t>Location</w:t>
            </w:r>
          </w:p>
        </w:tc>
        <w:tc>
          <w:tcPr>
            <w:tcW w:w="732" w:type="pct"/>
            <w:tcBorders>
              <w:top w:val="single" w:sz="6" w:space="0" w:color="auto"/>
            </w:tcBorders>
          </w:tcPr>
          <w:p w14:paraId="3D6497EF" w14:textId="77777777" w:rsidR="005B5723" w:rsidRDefault="005B5723">
            <w:pPr>
              <w:pStyle w:val="TAL"/>
            </w:pPr>
            <w:r>
              <w:t>string</w:t>
            </w:r>
          </w:p>
        </w:tc>
        <w:tc>
          <w:tcPr>
            <w:tcW w:w="217" w:type="pct"/>
            <w:tcBorders>
              <w:top w:val="single" w:sz="6" w:space="0" w:color="auto"/>
            </w:tcBorders>
          </w:tcPr>
          <w:p w14:paraId="57256DFC" w14:textId="77777777" w:rsidR="005B5723" w:rsidRDefault="005B5723">
            <w:pPr>
              <w:pStyle w:val="TAC"/>
            </w:pPr>
            <w:r>
              <w:t>M</w:t>
            </w:r>
          </w:p>
        </w:tc>
        <w:tc>
          <w:tcPr>
            <w:tcW w:w="581" w:type="pct"/>
            <w:tcBorders>
              <w:top w:val="single" w:sz="6" w:space="0" w:color="auto"/>
            </w:tcBorders>
          </w:tcPr>
          <w:p w14:paraId="51F9454C" w14:textId="77777777" w:rsidR="005B5723" w:rsidRDefault="005B5723">
            <w:pPr>
              <w:pStyle w:val="TAL"/>
            </w:pPr>
            <w:r>
              <w:t>1</w:t>
            </w:r>
          </w:p>
        </w:tc>
        <w:tc>
          <w:tcPr>
            <w:tcW w:w="2645" w:type="pct"/>
            <w:tcBorders>
              <w:top w:val="single" w:sz="6" w:space="0" w:color="auto"/>
            </w:tcBorders>
            <w:vAlign w:val="center"/>
          </w:tcPr>
          <w:p w14:paraId="62E44BE6" w14:textId="77777777" w:rsidR="005B5723" w:rsidRDefault="005B5723">
            <w:pPr>
              <w:pStyle w:val="TAL"/>
            </w:pPr>
            <w:r>
              <w:t>Contains the URI of the newly created resource, according to the structure: {apiRoot}/nnef-pfdmanagement/v1/subscriptions/{subscriptionId}</w:t>
            </w:r>
          </w:p>
        </w:tc>
      </w:tr>
    </w:tbl>
    <w:p w14:paraId="2A73FBE3" w14:textId="77777777" w:rsidR="005B5723" w:rsidRDefault="005B5723"/>
    <w:p w14:paraId="3E92F507" w14:textId="77777777" w:rsidR="005B5723" w:rsidRDefault="005B5723">
      <w:pPr>
        <w:pStyle w:val="41"/>
      </w:pPr>
      <w:bookmarkStart w:id="426" w:name="_Toc20395911"/>
      <w:bookmarkStart w:id="427" w:name="_Toc36041243"/>
      <w:bookmarkStart w:id="428" w:name="_Toc49955321"/>
      <w:bookmarkStart w:id="429" w:name="_Toc56610022"/>
      <w:bookmarkStart w:id="430" w:name="_Toc66200071"/>
      <w:bookmarkStart w:id="431" w:name="_Toc209520288"/>
      <w:r>
        <w:t>5.3.4.4</w:t>
      </w:r>
      <w:r>
        <w:tab/>
        <w:t>Resource Custom Operations</w:t>
      </w:r>
      <w:bookmarkEnd w:id="426"/>
      <w:bookmarkEnd w:id="427"/>
      <w:bookmarkEnd w:id="428"/>
      <w:bookmarkEnd w:id="429"/>
      <w:bookmarkEnd w:id="430"/>
      <w:bookmarkEnd w:id="431"/>
    </w:p>
    <w:p w14:paraId="26CEE4E9" w14:textId="77777777" w:rsidR="005B5723" w:rsidRDefault="005B5723">
      <w:r>
        <w:t>None.</w:t>
      </w:r>
    </w:p>
    <w:p w14:paraId="6A30908A" w14:textId="77777777" w:rsidR="005B5723" w:rsidRDefault="005B5723">
      <w:pPr>
        <w:pStyle w:val="31"/>
        <w:rPr>
          <w:noProof/>
          <w:lang w:eastAsia="zh-CN"/>
        </w:rPr>
      </w:pPr>
      <w:bookmarkStart w:id="432" w:name="_Toc20395912"/>
      <w:bookmarkStart w:id="433" w:name="_Toc36041244"/>
      <w:bookmarkStart w:id="434" w:name="_Toc49955322"/>
      <w:bookmarkStart w:id="435" w:name="_Toc56610023"/>
      <w:bookmarkStart w:id="436" w:name="_Toc66200072"/>
      <w:bookmarkStart w:id="437" w:name="_Toc209520289"/>
      <w:r>
        <w:rPr>
          <w:rFonts w:hint="eastAsia"/>
          <w:noProof/>
          <w:lang w:eastAsia="zh-CN"/>
        </w:rPr>
        <w:lastRenderedPageBreak/>
        <w:t>5.3.</w:t>
      </w:r>
      <w:r>
        <w:rPr>
          <w:noProof/>
          <w:lang w:eastAsia="zh-CN"/>
        </w:rPr>
        <w:t>5</w:t>
      </w:r>
      <w:r>
        <w:rPr>
          <w:noProof/>
          <w:lang w:eastAsia="zh-CN"/>
        </w:rPr>
        <w:tab/>
        <w:t>Resource: Individual PFD subscription</w:t>
      </w:r>
      <w:bookmarkEnd w:id="432"/>
      <w:bookmarkEnd w:id="433"/>
      <w:bookmarkEnd w:id="434"/>
      <w:bookmarkEnd w:id="435"/>
      <w:bookmarkEnd w:id="436"/>
      <w:bookmarkEnd w:id="437"/>
    </w:p>
    <w:p w14:paraId="6425EC6D" w14:textId="77777777" w:rsidR="005B5723" w:rsidRDefault="005B5723">
      <w:pPr>
        <w:pStyle w:val="41"/>
        <w:rPr>
          <w:noProof/>
          <w:lang w:eastAsia="zh-CN"/>
        </w:rPr>
      </w:pPr>
      <w:bookmarkStart w:id="438" w:name="_Toc20395913"/>
      <w:bookmarkStart w:id="439" w:name="_Toc36041245"/>
      <w:bookmarkStart w:id="440" w:name="_Toc49955323"/>
      <w:bookmarkStart w:id="441" w:name="_Toc56610024"/>
      <w:bookmarkStart w:id="442" w:name="_Toc66200073"/>
      <w:bookmarkStart w:id="443" w:name="_Toc209520290"/>
      <w:r>
        <w:rPr>
          <w:rFonts w:hint="eastAsia"/>
          <w:noProof/>
          <w:lang w:eastAsia="zh-CN"/>
        </w:rPr>
        <w:t>5.3.</w:t>
      </w:r>
      <w:r>
        <w:rPr>
          <w:noProof/>
          <w:lang w:eastAsia="zh-CN"/>
        </w:rPr>
        <w:t>5</w:t>
      </w:r>
      <w:r>
        <w:rPr>
          <w:rFonts w:hint="eastAsia"/>
          <w:noProof/>
          <w:lang w:eastAsia="zh-CN"/>
        </w:rPr>
        <w:t>.1</w:t>
      </w:r>
      <w:r>
        <w:rPr>
          <w:rFonts w:hint="eastAsia"/>
          <w:noProof/>
          <w:lang w:eastAsia="zh-CN"/>
        </w:rPr>
        <w:tab/>
      </w:r>
      <w:r>
        <w:rPr>
          <w:noProof/>
          <w:lang w:eastAsia="zh-CN"/>
        </w:rPr>
        <w:t>Description</w:t>
      </w:r>
      <w:bookmarkEnd w:id="438"/>
      <w:bookmarkEnd w:id="439"/>
      <w:bookmarkEnd w:id="440"/>
      <w:bookmarkEnd w:id="441"/>
      <w:bookmarkEnd w:id="442"/>
      <w:bookmarkEnd w:id="443"/>
    </w:p>
    <w:p w14:paraId="1DEBF9D3" w14:textId="77777777" w:rsidR="005B5723" w:rsidRDefault="005B5723">
      <w:pPr>
        <w:rPr>
          <w:noProof/>
          <w:lang w:eastAsia="zh-CN"/>
        </w:rPr>
      </w:pPr>
      <w:r>
        <w:t>This resource represents an individual PFD subscription created by an NF service consumer of the Nnef_PFDmanagement service.</w:t>
      </w:r>
    </w:p>
    <w:p w14:paraId="00DBE088" w14:textId="77777777" w:rsidR="005B5723" w:rsidRDefault="005B5723">
      <w:pPr>
        <w:pStyle w:val="41"/>
        <w:rPr>
          <w:noProof/>
          <w:lang w:eastAsia="zh-CN"/>
        </w:rPr>
      </w:pPr>
      <w:bookmarkStart w:id="444" w:name="_Toc20395914"/>
      <w:bookmarkStart w:id="445" w:name="_Toc36041246"/>
      <w:bookmarkStart w:id="446" w:name="_Toc49955324"/>
      <w:bookmarkStart w:id="447" w:name="_Toc56610025"/>
      <w:bookmarkStart w:id="448" w:name="_Toc66200074"/>
      <w:bookmarkStart w:id="449" w:name="_Toc209520291"/>
      <w:r>
        <w:rPr>
          <w:rFonts w:hint="eastAsia"/>
          <w:noProof/>
          <w:lang w:eastAsia="zh-CN"/>
        </w:rPr>
        <w:t>5.3.</w:t>
      </w:r>
      <w:r>
        <w:rPr>
          <w:noProof/>
          <w:lang w:eastAsia="zh-CN"/>
        </w:rPr>
        <w:t>5</w:t>
      </w:r>
      <w:r>
        <w:rPr>
          <w:rFonts w:hint="eastAsia"/>
          <w:noProof/>
          <w:lang w:eastAsia="zh-CN"/>
        </w:rPr>
        <w:t>.2</w:t>
      </w:r>
      <w:r>
        <w:rPr>
          <w:rFonts w:hint="eastAsia"/>
          <w:noProof/>
          <w:lang w:eastAsia="zh-CN"/>
        </w:rPr>
        <w:tab/>
        <w:t>Resource definition</w:t>
      </w:r>
      <w:bookmarkEnd w:id="444"/>
      <w:bookmarkEnd w:id="445"/>
      <w:bookmarkEnd w:id="446"/>
      <w:bookmarkEnd w:id="447"/>
      <w:bookmarkEnd w:id="448"/>
      <w:bookmarkEnd w:id="449"/>
    </w:p>
    <w:p w14:paraId="0E4182D2" w14:textId="77777777" w:rsidR="005B5723" w:rsidRDefault="005B5723">
      <w:r>
        <w:t xml:space="preserve">Resource URI: </w:t>
      </w:r>
      <w:r>
        <w:rPr>
          <w:b/>
        </w:rPr>
        <w:t>{apiRoot}/nnef-pfdmanagement/v1/subscriptions/{subscriptionId}</w:t>
      </w:r>
    </w:p>
    <w:p w14:paraId="02447BB9" w14:textId="77777777" w:rsidR="005B5723" w:rsidRDefault="005B5723">
      <w:pPr>
        <w:rPr>
          <w:rFonts w:ascii="Arial" w:hAnsi="Arial" w:cs="Arial"/>
        </w:rPr>
      </w:pPr>
      <w:r>
        <w:t>This resource shall support the resource URI variables defined in table 5.3.5.2-1</w:t>
      </w:r>
      <w:r>
        <w:rPr>
          <w:rFonts w:ascii="Arial" w:hAnsi="Arial" w:cs="Arial"/>
        </w:rPr>
        <w:t>.</w:t>
      </w:r>
    </w:p>
    <w:p w14:paraId="184B277D" w14:textId="77777777" w:rsidR="005B5723" w:rsidRDefault="005B5723">
      <w:pPr>
        <w:pStyle w:val="TH"/>
        <w:rPr>
          <w:rFonts w:cs="Arial"/>
        </w:rPr>
      </w:pPr>
      <w:r>
        <w:t>Table 5.3.5.2-1: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2179"/>
        <w:gridCol w:w="6199"/>
      </w:tblGrid>
      <w:tr w:rsidR="005B5723" w14:paraId="358ECEA8" w14:textId="77777777" w:rsidTr="00ED0189">
        <w:trPr>
          <w:jc w:val="center"/>
        </w:trPr>
        <w:tc>
          <w:tcPr>
            <w:tcW w:w="638" w:type="pct"/>
            <w:shd w:val="clear" w:color="000000" w:fill="C0C0C0"/>
            <w:hideMark/>
          </w:tcPr>
          <w:p w14:paraId="163695E2" w14:textId="77777777" w:rsidR="005B5723" w:rsidRDefault="005B5723">
            <w:pPr>
              <w:pStyle w:val="TAH"/>
            </w:pPr>
            <w:r>
              <w:t>Name</w:t>
            </w:r>
          </w:p>
        </w:tc>
        <w:tc>
          <w:tcPr>
            <w:tcW w:w="1137" w:type="pct"/>
            <w:shd w:val="clear" w:color="000000" w:fill="C0C0C0"/>
          </w:tcPr>
          <w:p w14:paraId="4720B90F" w14:textId="77777777" w:rsidR="005B5723" w:rsidRDefault="005B5723">
            <w:pPr>
              <w:pStyle w:val="TAH"/>
            </w:pPr>
            <w:r>
              <w:rPr>
                <w:rFonts w:hint="eastAsia"/>
                <w:lang w:eastAsia="zh-CN"/>
              </w:rPr>
              <w:t>D</w:t>
            </w:r>
            <w:r>
              <w:rPr>
                <w:lang w:eastAsia="zh-CN"/>
              </w:rPr>
              <w:t>ata type</w:t>
            </w:r>
          </w:p>
        </w:tc>
        <w:tc>
          <w:tcPr>
            <w:tcW w:w="3225" w:type="pct"/>
            <w:shd w:val="clear" w:color="000000" w:fill="C0C0C0"/>
            <w:vAlign w:val="center"/>
            <w:hideMark/>
          </w:tcPr>
          <w:p w14:paraId="4D684E40" w14:textId="77777777" w:rsidR="005B5723" w:rsidRDefault="005B5723">
            <w:pPr>
              <w:pStyle w:val="TAH"/>
            </w:pPr>
            <w:r>
              <w:t>Definition</w:t>
            </w:r>
          </w:p>
        </w:tc>
      </w:tr>
      <w:tr w:rsidR="005B5723" w14:paraId="7FD411BD" w14:textId="77777777" w:rsidTr="00ED0189">
        <w:trPr>
          <w:jc w:val="center"/>
        </w:trPr>
        <w:tc>
          <w:tcPr>
            <w:tcW w:w="638" w:type="pct"/>
          </w:tcPr>
          <w:p w14:paraId="429AE1F7" w14:textId="77777777" w:rsidR="005B5723" w:rsidRDefault="005B5723">
            <w:pPr>
              <w:pStyle w:val="TAL"/>
            </w:pPr>
            <w:r>
              <w:t>apiRoot</w:t>
            </w:r>
          </w:p>
        </w:tc>
        <w:tc>
          <w:tcPr>
            <w:tcW w:w="1137" w:type="pct"/>
          </w:tcPr>
          <w:p w14:paraId="4ADB9FE4" w14:textId="77777777" w:rsidR="005B5723" w:rsidRDefault="005B5723">
            <w:pPr>
              <w:pStyle w:val="TAL"/>
            </w:pPr>
            <w:r>
              <w:t>string</w:t>
            </w:r>
          </w:p>
        </w:tc>
        <w:tc>
          <w:tcPr>
            <w:tcW w:w="3225" w:type="pct"/>
            <w:vAlign w:val="center"/>
          </w:tcPr>
          <w:p w14:paraId="6691BB87" w14:textId="77777777" w:rsidR="005B5723" w:rsidRDefault="005B5723">
            <w:pPr>
              <w:pStyle w:val="TAL"/>
            </w:pPr>
            <w:r>
              <w:t xml:space="preserve">See </w:t>
            </w:r>
            <w:r w:rsidR="00632019">
              <w:t>clause</w:t>
            </w:r>
            <w:r>
              <w:t> 5.1</w:t>
            </w:r>
          </w:p>
        </w:tc>
      </w:tr>
      <w:tr w:rsidR="005B5723" w14:paraId="1FBD755D" w14:textId="77777777" w:rsidTr="00ED0189">
        <w:trPr>
          <w:jc w:val="center"/>
        </w:trPr>
        <w:tc>
          <w:tcPr>
            <w:tcW w:w="638" w:type="pct"/>
          </w:tcPr>
          <w:p w14:paraId="05B98EDA" w14:textId="77777777" w:rsidR="005B5723" w:rsidRDefault="005B5723">
            <w:pPr>
              <w:pStyle w:val="TAL"/>
            </w:pPr>
            <w:r>
              <w:t>subscriptionId</w:t>
            </w:r>
          </w:p>
        </w:tc>
        <w:tc>
          <w:tcPr>
            <w:tcW w:w="1137" w:type="pct"/>
          </w:tcPr>
          <w:p w14:paraId="3AA9F92B" w14:textId="77777777" w:rsidR="005B5723" w:rsidRDefault="005B5723">
            <w:pPr>
              <w:pStyle w:val="TAL"/>
            </w:pPr>
            <w:r>
              <w:t>string</w:t>
            </w:r>
          </w:p>
        </w:tc>
        <w:tc>
          <w:tcPr>
            <w:tcW w:w="3225" w:type="pct"/>
            <w:vAlign w:val="center"/>
          </w:tcPr>
          <w:p w14:paraId="25C8B466" w14:textId="77777777" w:rsidR="005B5723" w:rsidRDefault="005B5723">
            <w:pPr>
              <w:pStyle w:val="TAL"/>
            </w:pPr>
            <w:r>
              <w:t>Identifies an individual subscription to the PFD management service</w:t>
            </w:r>
          </w:p>
        </w:tc>
      </w:tr>
    </w:tbl>
    <w:p w14:paraId="424C2F20" w14:textId="77777777" w:rsidR="005B5723" w:rsidRDefault="005B5723"/>
    <w:p w14:paraId="7FB8BD42" w14:textId="77777777" w:rsidR="005B5723" w:rsidRDefault="005B5723">
      <w:pPr>
        <w:pStyle w:val="41"/>
      </w:pPr>
      <w:bookmarkStart w:id="450" w:name="_Toc20395915"/>
      <w:bookmarkStart w:id="451" w:name="_Toc36041247"/>
      <w:bookmarkStart w:id="452" w:name="_Toc49955325"/>
      <w:bookmarkStart w:id="453" w:name="_Toc56610026"/>
      <w:bookmarkStart w:id="454" w:name="_Toc66200075"/>
      <w:bookmarkStart w:id="455" w:name="_Toc209520292"/>
      <w:r>
        <w:t>5.3.5.3</w:t>
      </w:r>
      <w:r>
        <w:tab/>
        <w:t>Resource Standard Methods</w:t>
      </w:r>
      <w:bookmarkEnd w:id="450"/>
      <w:bookmarkEnd w:id="451"/>
      <w:bookmarkEnd w:id="452"/>
      <w:bookmarkEnd w:id="453"/>
      <w:bookmarkEnd w:id="454"/>
      <w:bookmarkEnd w:id="455"/>
    </w:p>
    <w:p w14:paraId="6D41769F" w14:textId="77777777" w:rsidR="005B5723" w:rsidRDefault="005B5723">
      <w:pPr>
        <w:pStyle w:val="51"/>
      </w:pPr>
      <w:bookmarkStart w:id="456" w:name="_Toc20395916"/>
      <w:bookmarkStart w:id="457" w:name="_Toc36041248"/>
      <w:bookmarkStart w:id="458" w:name="_Toc49955326"/>
      <w:bookmarkStart w:id="459" w:name="_Toc56610027"/>
      <w:bookmarkStart w:id="460" w:name="_Toc66200076"/>
      <w:bookmarkStart w:id="461" w:name="_Toc209520293"/>
      <w:r>
        <w:t>5.3.5.3.1</w:t>
      </w:r>
      <w:r>
        <w:tab/>
        <w:t>DELETE</w:t>
      </w:r>
      <w:bookmarkEnd w:id="456"/>
      <w:bookmarkEnd w:id="457"/>
      <w:bookmarkEnd w:id="458"/>
      <w:bookmarkEnd w:id="459"/>
      <w:bookmarkEnd w:id="460"/>
      <w:bookmarkEnd w:id="461"/>
    </w:p>
    <w:p w14:paraId="0370B677" w14:textId="77777777" w:rsidR="005B5723" w:rsidRDefault="005B5723">
      <w:r>
        <w:t>This method shall support the URI query parameters specified in table 5.3.5.3.1-1.</w:t>
      </w:r>
    </w:p>
    <w:p w14:paraId="16149AB8" w14:textId="77777777" w:rsidR="005B5723" w:rsidRDefault="005B5723">
      <w:pPr>
        <w:pStyle w:val="TH"/>
        <w:rPr>
          <w:rFonts w:cs="Arial"/>
        </w:rPr>
      </w:pPr>
      <w:r>
        <w:t>Table 5.3.5.3.1-1: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5723" w14:paraId="065B475D" w14:textId="77777777" w:rsidTr="00ED0189">
        <w:trPr>
          <w:jc w:val="center"/>
        </w:trPr>
        <w:tc>
          <w:tcPr>
            <w:tcW w:w="825" w:type="pct"/>
            <w:tcBorders>
              <w:bottom w:val="single" w:sz="6" w:space="0" w:color="auto"/>
            </w:tcBorders>
            <w:shd w:val="clear" w:color="auto" w:fill="C0C0C0"/>
            <w:hideMark/>
          </w:tcPr>
          <w:p w14:paraId="2F80541F" w14:textId="77777777" w:rsidR="005B5723" w:rsidRDefault="005B5723">
            <w:pPr>
              <w:pStyle w:val="TAH"/>
            </w:pPr>
            <w:r>
              <w:t>Name</w:t>
            </w:r>
          </w:p>
        </w:tc>
        <w:tc>
          <w:tcPr>
            <w:tcW w:w="732" w:type="pct"/>
            <w:tcBorders>
              <w:bottom w:val="single" w:sz="6" w:space="0" w:color="auto"/>
            </w:tcBorders>
            <w:shd w:val="clear" w:color="auto" w:fill="C0C0C0"/>
            <w:hideMark/>
          </w:tcPr>
          <w:p w14:paraId="6927E37B" w14:textId="77777777" w:rsidR="005B5723" w:rsidRDefault="005B5723">
            <w:pPr>
              <w:pStyle w:val="TAH"/>
            </w:pPr>
            <w:r>
              <w:t>Data type</w:t>
            </w:r>
          </w:p>
        </w:tc>
        <w:tc>
          <w:tcPr>
            <w:tcW w:w="217" w:type="pct"/>
            <w:tcBorders>
              <w:bottom w:val="single" w:sz="6" w:space="0" w:color="auto"/>
            </w:tcBorders>
            <w:shd w:val="clear" w:color="auto" w:fill="C0C0C0"/>
            <w:hideMark/>
          </w:tcPr>
          <w:p w14:paraId="3A4EC4B1" w14:textId="77777777" w:rsidR="005B5723" w:rsidRDefault="005B5723">
            <w:pPr>
              <w:pStyle w:val="TAH"/>
            </w:pPr>
            <w:r>
              <w:t>P</w:t>
            </w:r>
          </w:p>
        </w:tc>
        <w:tc>
          <w:tcPr>
            <w:tcW w:w="581" w:type="pct"/>
            <w:tcBorders>
              <w:bottom w:val="single" w:sz="6" w:space="0" w:color="auto"/>
            </w:tcBorders>
            <w:shd w:val="clear" w:color="auto" w:fill="C0C0C0"/>
            <w:hideMark/>
          </w:tcPr>
          <w:p w14:paraId="7ADCA06D" w14:textId="77777777" w:rsidR="005B5723" w:rsidRDefault="005B5723">
            <w:pPr>
              <w:pStyle w:val="TAH"/>
            </w:pPr>
            <w:r>
              <w:t>Cardinality</w:t>
            </w:r>
          </w:p>
        </w:tc>
        <w:tc>
          <w:tcPr>
            <w:tcW w:w="2646" w:type="pct"/>
            <w:tcBorders>
              <w:bottom w:val="single" w:sz="6" w:space="0" w:color="auto"/>
            </w:tcBorders>
            <w:shd w:val="clear" w:color="auto" w:fill="C0C0C0"/>
            <w:vAlign w:val="center"/>
            <w:hideMark/>
          </w:tcPr>
          <w:p w14:paraId="7D03658A" w14:textId="77777777" w:rsidR="005B5723" w:rsidRDefault="005B5723">
            <w:pPr>
              <w:pStyle w:val="TAH"/>
            </w:pPr>
            <w:r>
              <w:t>Description</w:t>
            </w:r>
          </w:p>
        </w:tc>
      </w:tr>
      <w:tr w:rsidR="005B5723" w14:paraId="0CF1E99C" w14:textId="77777777" w:rsidTr="00ED0189">
        <w:trPr>
          <w:jc w:val="center"/>
        </w:trPr>
        <w:tc>
          <w:tcPr>
            <w:tcW w:w="825" w:type="pct"/>
            <w:tcBorders>
              <w:top w:val="single" w:sz="6" w:space="0" w:color="auto"/>
            </w:tcBorders>
            <w:hideMark/>
          </w:tcPr>
          <w:p w14:paraId="76CD615F" w14:textId="77777777" w:rsidR="005B5723" w:rsidRDefault="005B5723">
            <w:pPr>
              <w:pStyle w:val="TAL"/>
            </w:pPr>
            <w:r>
              <w:t>n/a</w:t>
            </w:r>
          </w:p>
        </w:tc>
        <w:tc>
          <w:tcPr>
            <w:tcW w:w="732" w:type="pct"/>
            <w:tcBorders>
              <w:top w:val="single" w:sz="6" w:space="0" w:color="auto"/>
            </w:tcBorders>
          </w:tcPr>
          <w:p w14:paraId="401D6842" w14:textId="77777777" w:rsidR="005B5723" w:rsidRDefault="005B5723">
            <w:pPr>
              <w:pStyle w:val="TAL"/>
            </w:pPr>
          </w:p>
        </w:tc>
        <w:tc>
          <w:tcPr>
            <w:tcW w:w="217" w:type="pct"/>
            <w:tcBorders>
              <w:top w:val="single" w:sz="6" w:space="0" w:color="auto"/>
            </w:tcBorders>
          </w:tcPr>
          <w:p w14:paraId="4335716F" w14:textId="77777777" w:rsidR="005B5723" w:rsidRDefault="005B5723">
            <w:pPr>
              <w:pStyle w:val="TAC"/>
            </w:pPr>
          </w:p>
        </w:tc>
        <w:tc>
          <w:tcPr>
            <w:tcW w:w="581" w:type="pct"/>
            <w:tcBorders>
              <w:top w:val="single" w:sz="6" w:space="0" w:color="auto"/>
            </w:tcBorders>
          </w:tcPr>
          <w:p w14:paraId="744D97C5" w14:textId="77777777" w:rsidR="005B5723" w:rsidRDefault="005B5723">
            <w:pPr>
              <w:pStyle w:val="TAL"/>
            </w:pPr>
          </w:p>
        </w:tc>
        <w:tc>
          <w:tcPr>
            <w:tcW w:w="2646" w:type="pct"/>
            <w:tcBorders>
              <w:top w:val="single" w:sz="6" w:space="0" w:color="auto"/>
            </w:tcBorders>
            <w:vAlign w:val="center"/>
          </w:tcPr>
          <w:p w14:paraId="5FC468B6" w14:textId="77777777" w:rsidR="005B5723" w:rsidRDefault="005B5723">
            <w:pPr>
              <w:pStyle w:val="TAL"/>
            </w:pPr>
          </w:p>
        </w:tc>
      </w:tr>
    </w:tbl>
    <w:p w14:paraId="379BB0D5" w14:textId="77777777" w:rsidR="005B5723" w:rsidRDefault="005B5723"/>
    <w:p w14:paraId="6ADBA6D4" w14:textId="77777777" w:rsidR="005B5723" w:rsidRDefault="005B5723">
      <w:r>
        <w:t>This method shall support the request data structures specified in table 5.3.5.3.1-2 and the response data structures and response codes specified in table 5.3.5.3.1-3.</w:t>
      </w:r>
    </w:p>
    <w:p w14:paraId="079C0FDA" w14:textId="77777777" w:rsidR="005B5723" w:rsidRDefault="005B5723">
      <w:pPr>
        <w:pStyle w:val="TH"/>
      </w:pPr>
      <w:r>
        <w:t>Table 5.3.5.3.1-2: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B5723" w14:paraId="224ECBCC" w14:textId="77777777" w:rsidTr="00ED0189">
        <w:trPr>
          <w:jc w:val="center"/>
        </w:trPr>
        <w:tc>
          <w:tcPr>
            <w:tcW w:w="1627" w:type="dxa"/>
            <w:tcBorders>
              <w:bottom w:val="single" w:sz="6" w:space="0" w:color="auto"/>
            </w:tcBorders>
            <w:shd w:val="clear" w:color="auto" w:fill="C0C0C0"/>
            <w:hideMark/>
          </w:tcPr>
          <w:p w14:paraId="0918C2FD" w14:textId="77777777" w:rsidR="005B5723" w:rsidRDefault="005B5723">
            <w:pPr>
              <w:pStyle w:val="TAH"/>
            </w:pPr>
            <w:r>
              <w:t>Data type</w:t>
            </w:r>
          </w:p>
        </w:tc>
        <w:tc>
          <w:tcPr>
            <w:tcW w:w="425" w:type="dxa"/>
            <w:tcBorders>
              <w:bottom w:val="single" w:sz="6" w:space="0" w:color="auto"/>
            </w:tcBorders>
            <w:shd w:val="clear" w:color="auto" w:fill="C0C0C0"/>
            <w:hideMark/>
          </w:tcPr>
          <w:p w14:paraId="15FD1E82" w14:textId="77777777" w:rsidR="005B5723" w:rsidRDefault="005B5723">
            <w:pPr>
              <w:pStyle w:val="TAH"/>
            </w:pPr>
            <w:r>
              <w:t>P</w:t>
            </w:r>
          </w:p>
        </w:tc>
        <w:tc>
          <w:tcPr>
            <w:tcW w:w="1276" w:type="dxa"/>
            <w:tcBorders>
              <w:bottom w:val="single" w:sz="6" w:space="0" w:color="auto"/>
            </w:tcBorders>
            <w:shd w:val="clear" w:color="auto" w:fill="C0C0C0"/>
            <w:hideMark/>
          </w:tcPr>
          <w:p w14:paraId="2A88165A" w14:textId="77777777" w:rsidR="005B5723" w:rsidRDefault="005B5723">
            <w:pPr>
              <w:pStyle w:val="TAH"/>
            </w:pPr>
            <w:r>
              <w:t>Cardinality</w:t>
            </w:r>
          </w:p>
        </w:tc>
        <w:tc>
          <w:tcPr>
            <w:tcW w:w="6447" w:type="dxa"/>
            <w:tcBorders>
              <w:bottom w:val="single" w:sz="6" w:space="0" w:color="auto"/>
            </w:tcBorders>
            <w:shd w:val="clear" w:color="auto" w:fill="C0C0C0"/>
            <w:vAlign w:val="center"/>
            <w:hideMark/>
          </w:tcPr>
          <w:p w14:paraId="41CE4C38" w14:textId="77777777" w:rsidR="005B5723" w:rsidRDefault="005B5723">
            <w:pPr>
              <w:pStyle w:val="TAH"/>
            </w:pPr>
            <w:r>
              <w:t>Description</w:t>
            </w:r>
          </w:p>
        </w:tc>
      </w:tr>
      <w:tr w:rsidR="005B5723" w14:paraId="76D6487A" w14:textId="77777777" w:rsidTr="00ED0189">
        <w:trPr>
          <w:jc w:val="center"/>
        </w:trPr>
        <w:tc>
          <w:tcPr>
            <w:tcW w:w="1627" w:type="dxa"/>
            <w:tcBorders>
              <w:top w:val="single" w:sz="6" w:space="0" w:color="auto"/>
            </w:tcBorders>
          </w:tcPr>
          <w:p w14:paraId="43ED2794" w14:textId="77777777" w:rsidR="005B5723" w:rsidRDefault="005B5723">
            <w:pPr>
              <w:pStyle w:val="TAL"/>
              <w:rPr>
                <w:lang w:eastAsia="zh-CN"/>
              </w:rPr>
            </w:pPr>
            <w:r>
              <w:rPr>
                <w:rFonts w:hint="eastAsia"/>
                <w:lang w:eastAsia="zh-CN"/>
              </w:rPr>
              <w:t>n/a</w:t>
            </w:r>
          </w:p>
        </w:tc>
        <w:tc>
          <w:tcPr>
            <w:tcW w:w="425" w:type="dxa"/>
            <w:tcBorders>
              <w:top w:val="single" w:sz="6" w:space="0" w:color="auto"/>
            </w:tcBorders>
          </w:tcPr>
          <w:p w14:paraId="7C1423C4" w14:textId="77777777" w:rsidR="005B5723" w:rsidRDefault="005B5723">
            <w:pPr>
              <w:pStyle w:val="TAC"/>
            </w:pPr>
          </w:p>
        </w:tc>
        <w:tc>
          <w:tcPr>
            <w:tcW w:w="1276" w:type="dxa"/>
            <w:tcBorders>
              <w:top w:val="single" w:sz="6" w:space="0" w:color="auto"/>
            </w:tcBorders>
          </w:tcPr>
          <w:p w14:paraId="2BAD0F97" w14:textId="77777777" w:rsidR="005B5723" w:rsidRDefault="005B5723">
            <w:pPr>
              <w:pStyle w:val="TAL"/>
              <w:rPr>
                <w:lang w:eastAsia="zh-CN"/>
              </w:rPr>
            </w:pPr>
          </w:p>
        </w:tc>
        <w:tc>
          <w:tcPr>
            <w:tcW w:w="6447" w:type="dxa"/>
            <w:tcBorders>
              <w:top w:val="single" w:sz="6" w:space="0" w:color="auto"/>
            </w:tcBorders>
          </w:tcPr>
          <w:p w14:paraId="293BD139" w14:textId="77777777" w:rsidR="005B5723" w:rsidRDefault="005B5723">
            <w:pPr>
              <w:pStyle w:val="TAL"/>
            </w:pPr>
          </w:p>
        </w:tc>
      </w:tr>
    </w:tbl>
    <w:p w14:paraId="15A7692F" w14:textId="77777777" w:rsidR="005B5723" w:rsidRDefault="005B5723"/>
    <w:p w14:paraId="527AE319" w14:textId="77777777" w:rsidR="005B5723" w:rsidRDefault="005B5723">
      <w:pPr>
        <w:pStyle w:val="TH"/>
      </w:pPr>
      <w:r>
        <w:t>Table 5.3.5.3.1-3: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5"/>
        <w:gridCol w:w="1099"/>
        <w:gridCol w:w="5171"/>
      </w:tblGrid>
      <w:tr w:rsidR="005B5723" w14:paraId="235F4D70" w14:textId="77777777" w:rsidTr="00ED0189">
        <w:trPr>
          <w:jc w:val="center"/>
        </w:trPr>
        <w:tc>
          <w:tcPr>
            <w:tcW w:w="824" w:type="pct"/>
            <w:shd w:val="clear" w:color="auto" w:fill="C0C0C0"/>
            <w:hideMark/>
          </w:tcPr>
          <w:p w14:paraId="4F672AAB" w14:textId="77777777" w:rsidR="005B5723" w:rsidRDefault="005B5723">
            <w:pPr>
              <w:pStyle w:val="TAH"/>
            </w:pPr>
            <w:r>
              <w:t>Data type</w:t>
            </w:r>
          </w:p>
        </w:tc>
        <w:tc>
          <w:tcPr>
            <w:tcW w:w="225" w:type="pct"/>
            <w:shd w:val="clear" w:color="auto" w:fill="C0C0C0"/>
            <w:hideMark/>
          </w:tcPr>
          <w:p w14:paraId="43DCD43D" w14:textId="77777777" w:rsidR="005B5723" w:rsidRDefault="005B5723">
            <w:pPr>
              <w:pStyle w:val="TAH"/>
            </w:pPr>
            <w:r>
              <w:t>P</w:t>
            </w:r>
          </w:p>
        </w:tc>
        <w:tc>
          <w:tcPr>
            <w:tcW w:w="649" w:type="pct"/>
            <w:shd w:val="clear" w:color="auto" w:fill="C0C0C0"/>
            <w:hideMark/>
          </w:tcPr>
          <w:p w14:paraId="09C6F424" w14:textId="77777777" w:rsidR="005B5723" w:rsidRDefault="005B5723">
            <w:pPr>
              <w:pStyle w:val="TAH"/>
            </w:pPr>
            <w:r>
              <w:t>Cardinality</w:t>
            </w:r>
          </w:p>
        </w:tc>
        <w:tc>
          <w:tcPr>
            <w:tcW w:w="583" w:type="pct"/>
            <w:shd w:val="clear" w:color="auto" w:fill="C0C0C0"/>
            <w:hideMark/>
          </w:tcPr>
          <w:p w14:paraId="3090C399" w14:textId="77777777" w:rsidR="005B5723" w:rsidRDefault="005B5723">
            <w:pPr>
              <w:pStyle w:val="TAH"/>
            </w:pPr>
            <w:r>
              <w:t>Response</w:t>
            </w:r>
          </w:p>
          <w:p w14:paraId="3CAC991A" w14:textId="77777777" w:rsidR="005B5723" w:rsidRDefault="005B5723">
            <w:pPr>
              <w:pStyle w:val="TAH"/>
            </w:pPr>
            <w:r>
              <w:t>codes</w:t>
            </w:r>
          </w:p>
        </w:tc>
        <w:tc>
          <w:tcPr>
            <w:tcW w:w="2719" w:type="pct"/>
            <w:shd w:val="clear" w:color="auto" w:fill="C0C0C0"/>
            <w:hideMark/>
          </w:tcPr>
          <w:p w14:paraId="447A5017" w14:textId="77777777" w:rsidR="005B5723" w:rsidRDefault="005B5723">
            <w:pPr>
              <w:pStyle w:val="TAH"/>
            </w:pPr>
            <w:r>
              <w:t>Description</w:t>
            </w:r>
          </w:p>
        </w:tc>
      </w:tr>
      <w:tr w:rsidR="005B5723" w14:paraId="220DCAB4" w14:textId="77777777" w:rsidTr="00ED0189">
        <w:trPr>
          <w:jc w:val="center"/>
        </w:trPr>
        <w:tc>
          <w:tcPr>
            <w:tcW w:w="824" w:type="pct"/>
            <w:hideMark/>
          </w:tcPr>
          <w:p w14:paraId="1A2A7551" w14:textId="77777777" w:rsidR="005B5723" w:rsidRDefault="005B5723">
            <w:pPr>
              <w:pStyle w:val="TAL"/>
              <w:rPr>
                <w:lang w:eastAsia="zh-CN"/>
              </w:rPr>
            </w:pPr>
            <w:r>
              <w:rPr>
                <w:rFonts w:hint="eastAsia"/>
                <w:lang w:eastAsia="zh-CN"/>
              </w:rPr>
              <w:t>n/a</w:t>
            </w:r>
          </w:p>
        </w:tc>
        <w:tc>
          <w:tcPr>
            <w:tcW w:w="225" w:type="pct"/>
          </w:tcPr>
          <w:p w14:paraId="69E35DAB" w14:textId="77777777" w:rsidR="005B5723" w:rsidRDefault="005B5723">
            <w:pPr>
              <w:pStyle w:val="TAC"/>
            </w:pPr>
          </w:p>
        </w:tc>
        <w:tc>
          <w:tcPr>
            <w:tcW w:w="649" w:type="pct"/>
          </w:tcPr>
          <w:p w14:paraId="528D60A2" w14:textId="77777777" w:rsidR="005B5723" w:rsidRDefault="005B5723">
            <w:pPr>
              <w:pStyle w:val="TAL"/>
              <w:rPr>
                <w:lang w:eastAsia="zh-CN"/>
              </w:rPr>
            </w:pPr>
          </w:p>
        </w:tc>
        <w:tc>
          <w:tcPr>
            <w:tcW w:w="583" w:type="pct"/>
          </w:tcPr>
          <w:p w14:paraId="14C0F5D4" w14:textId="77777777" w:rsidR="005B5723" w:rsidRDefault="005B5723">
            <w:pPr>
              <w:pStyle w:val="TAL"/>
              <w:rPr>
                <w:lang w:eastAsia="zh-CN"/>
              </w:rPr>
            </w:pPr>
            <w:r>
              <w:rPr>
                <w:rFonts w:hint="eastAsia"/>
                <w:lang w:eastAsia="zh-CN"/>
              </w:rPr>
              <w:t>204 No Content</w:t>
            </w:r>
          </w:p>
        </w:tc>
        <w:tc>
          <w:tcPr>
            <w:tcW w:w="2719" w:type="pct"/>
          </w:tcPr>
          <w:p w14:paraId="49A38AB9" w14:textId="77777777" w:rsidR="005B5723" w:rsidRDefault="005B5723">
            <w:pPr>
              <w:pStyle w:val="TAL"/>
            </w:pPr>
            <w:r>
              <w:t>The PfdSubscription resource matching the subscriptionId was deleted successfully.</w:t>
            </w:r>
          </w:p>
        </w:tc>
      </w:tr>
      <w:tr w:rsidR="005B5723" w14:paraId="725AF3D5" w14:textId="77777777" w:rsidTr="00ED0189">
        <w:trPr>
          <w:jc w:val="center"/>
        </w:trPr>
        <w:tc>
          <w:tcPr>
            <w:tcW w:w="824" w:type="pct"/>
          </w:tcPr>
          <w:p w14:paraId="062619A9" w14:textId="77777777" w:rsidR="005B5723" w:rsidRDefault="005B5723">
            <w:pPr>
              <w:pStyle w:val="TAL"/>
              <w:rPr>
                <w:lang w:eastAsia="zh-CN"/>
              </w:rPr>
            </w:pPr>
            <w:r>
              <w:t>RedirectResponse</w:t>
            </w:r>
          </w:p>
        </w:tc>
        <w:tc>
          <w:tcPr>
            <w:tcW w:w="225" w:type="pct"/>
          </w:tcPr>
          <w:p w14:paraId="7EB319B2" w14:textId="77777777" w:rsidR="005B5723" w:rsidRDefault="005B5723">
            <w:pPr>
              <w:pStyle w:val="TAC"/>
            </w:pPr>
            <w:r>
              <w:t>O</w:t>
            </w:r>
          </w:p>
        </w:tc>
        <w:tc>
          <w:tcPr>
            <w:tcW w:w="649" w:type="pct"/>
          </w:tcPr>
          <w:p w14:paraId="37EDAF6F" w14:textId="77777777" w:rsidR="005B5723" w:rsidRDefault="005B5723">
            <w:pPr>
              <w:pStyle w:val="TAL"/>
              <w:rPr>
                <w:lang w:eastAsia="zh-CN"/>
              </w:rPr>
            </w:pPr>
            <w:r>
              <w:t>0..1</w:t>
            </w:r>
          </w:p>
        </w:tc>
        <w:tc>
          <w:tcPr>
            <w:tcW w:w="583" w:type="pct"/>
          </w:tcPr>
          <w:p w14:paraId="34701336" w14:textId="77777777" w:rsidR="005B5723" w:rsidRDefault="005B5723">
            <w:pPr>
              <w:pStyle w:val="TAL"/>
              <w:rPr>
                <w:lang w:eastAsia="zh-CN"/>
              </w:rPr>
            </w:pPr>
            <w:r>
              <w:t>307 Temporary Redirect</w:t>
            </w:r>
          </w:p>
        </w:tc>
        <w:tc>
          <w:tcPr>
            <w:tcW w:w="2719" w:type="pct"/>
          </w:tcPr>
          <w:p w14:paraId="4A9DC8F2" w14:textId="77777777" w:rsidR="005B5723" w:rsidRDefault="005B5723">
            <w:pPr>
              <w:pStyle w:val="TAL"/>
            </w:pPr>
            <w:r>
              <w:t>Temporary redirection, during Individual</w:t>
            </w:r>
            <w:r>
              <w:rPr>
                <w:noProof/>
                <w:lang w:eastAsia="zh-CN"/>
              </w:rPr>
              <w:t xml:space="preserve"> PFD subscription deletion</w:t>
            </w:r>
            <w:r>
              <w:t>.</w:t>
            </w:r>
          </w:p>
          <w:p w14:paraId="2232CCF3" w14:textId="77777777" w:rsidR="005B5723" w:rsidRDefault="005B5723">
            <w:pPr>
              <w:pStyle w:val="TAL"/>
            </w:pPr>
            <w:r>
              <w:t>Applicable if the feature "</w:t>
            </w:r>
            <w:r>
              <w:rPr>
                <w:rFonts w:cs="Arial"/>
                <w:szCs w:val="18"/>
              </w:rPr>
              <w:t>ES3XX</w:t>
            </w:r>
            <w:r>
              <w:t>" is supported.</w:t>
            </w:r>
          </w:p>
          <w:p w14:paraId="11ED425F" w14:textId="77777777" w:rsidR="006E76D6" w:rsidRDefault="006E76D6">
            <w:pPr>
              <w:pStyle w:val="TAL"/>
            </w:pPr>
          </w:p>
          <w:p w14:paraId="561803E9" w14:textId="77777777" w:rsidR="006E76D6" w:rsidRDefault="006E76D6">
            <w:pPr>
              <w:pStyle w:val="TAL"/>
            </w:pPr>
            <w:r>
              <w:t>(NOTE 2)</w:t>
            </w:r>
          </w:p>
        </w:tc>
      </w:tr>
      <w:tr w:rsidR="005B5723" w14:paraId="75DC3B05" w14:textId="77777777" w:rsidTr="00ED0189">
        <w:trPr>
          <w:jc w:val="center"/>
        </w:trPr>
        <w:tc>
          <w:tcPr>
            <w:tcW w:w="824" w:type="pct"/>
          </w:tcPr>
          <w:p w14:paraId="26492BB1" w14:textId="77777777" w:rsidR="005B5723" w:rsidRDefault="005B5723">
            <w:pPr>
              <w:pStyle w:val="TAL"/>
              <w:rPr>
                <w:lang w:eastAsia="zh-CN"/>
              </w:rPr>
            </w:pPr>
            <w:r>
              <w:t>RedirectResponse</w:t>
            </w:r>
          </w:p>
        </w:tc>
        <w:tc>
          <w:tcPr>
            <w:tcW w:w="225" w:type="pct"/>
          </w:tcPr>
          <w:p w14:paraId="601DDBC6" w14:textId="77777777" w:rsidR="005B5723" w:rsidRDefault="005B5723">
            <w:pPr>
              <w:pStyle w:val="TAC"/>
            </w:pPr>
            <w:r>
              <w:t>O</w:t>
            </w:r>
          </w:p>
        </w:tc>
        <w:tc>
          <w:tcPr>
            <w:tcW w:w="649" w:type="pct"/>
          </w:tcPr>
          <w:p w14:paraId="748516CA" w14:textId="77777777" w:rsidR="005B5723" w:rsidRDefault="005B5723">
            <w:pPr>
              <w:pStyle w:val="TAL"/>
              <w:rPr>
                <w:lang w:eastAsia="zh-CN"/>
              </w:rPr>
            </w:pPr>
            <w:r>
              <w:t>0..1</w:t>
            </w:r>
          </w:p>
        </w:tc>
        <w:tc>
          <w:tcPr>
            <w:tcW w:w="583" w:type="pct"/>
          </w:tcPr>
          <w:p w14:paraId="30C837BF" w14:textId="77777777" w:rsidR="005B5723" w:rsidRDefault="005B5723">
            <w:pPr>
              <w:pStyle w:val="TAL"/>
              <w:rPr>
                <w:lang w:eastAsia="zh-CN"/>
              </w:rPr>
            </w:pPr>
            <w:r>
              <w:t>308 Permanent Redirect</w:t>
            </w:r>
          </w:p>
        </w:tc>
        <w:tc>
          <w:tcPr>
            <w:tcW w:w="2719" w:type="pct"/>
          </w:tcPr>
          <w:p w14:paraId="0C0F77AD" w14:textId="77777777" w:rsidR="005B5723" w:rsidRDefault="005B5723">
            <w:pPr>
              <w:pStyle w:val="TAL"/>
            </w:pPr>
            <w:r>
              <w:t xml:space="preserve">Permanent redirection, during Individual </w:t>
            </w:r>
            <w:r>
              <w:rPr>
                <w:noProof/>
                <w:lang w:eastAsia="zh-CN"/>
              </w:rPr>
              <w:t>PFD subscription deletion</w:t>
            </w:r>
            <w:r>
              <w:t>.</w:t>
            </w:r>
          </w:p>
          <w:p w14:paraId="486EE0CB" w14:textId="77777777" w:rsidR="005B5723" w:rsidRDefault="005B5723">
            <w:pPr>
              <w:pStyle w:val="TAL"/>
            </w:pPr>
            <w:r>
              <w:t>Applicable if the feature "</w:t>
            </w:r>
            <w:r>
              <w:rPr>
                <w:rFonts w:cs="Arial"/>
                <w:szCs w:val="18"/>
              </w:rPr>
              <w:t>ES3XX</w:t>
            </w:r>
            <w:r>
              <w:t>" is supported.</w:t>
            </w:r>
          </w:p>
          <w:p w14:paraId="60B2A762" w14:textId="77777777" w:rsidR="006E76D6" w:rsidRDefault="006E76D6">
            <w:pPr>
              <w:pStyle w:val="TAL"/>
            </w:pPr>
          </w:p>
          <w:p w14:paraId="40CC3A0F" w14:textId="77777777" w:rsidR="006E76D6" w:rsidRDefault="006E76D6">
            <w:pPr>
              <w:pStyle w:val="TAL"/>
            </w:pPr>
            <w:r>
              <w:t>(NOTE 2)</w:t>
            </w:r>
          </w:p>
        </w:tc>
      </w:tr>
      <w:tr w:rsidR="005B5723" w14:paraId="7FE3AE9F" w14:textId="77777777" w:rsidTr="00ED0189">
        <w:trPr>
          <w:jc w:val="center"/>
        </w:trPr>
        <w:tc>
          <w:tcPr>
            <w:tcW w:w="5000" w:type="pct"/>
            <w:gridSpan w:val="5"/>
          </w:tcPr>
          <w:p w14:paraId="1CD12C66" w14:textId="77777777" w:rsidR="005B5723" w:rsidRDefault="005B5723">
            <w:pPr>
              <w:pStyle w:val="TAN"/>
            </w:pPr>
            <w:r>
              <w:t>NOTE</w:t>
            </w:r>
            <w:r w:rsidR="006E76D6" w:rsidRPr="00A0180C">
              <w:t> </w:t>
            </w:r>
            <w:r w:rsidR="006E76D6">
              <w:t>1</w:t>
            </w:r>
            <w:r>
              <w:t>:</w:t>
            </w:r>
            <w:r>
              <w:tab/>
              <w:t>In addition, t</w:t>
            </w:r>
            <w:r>
              <w:rPr>
                <w:noProof/>
              </w:rPr>
              <w:t xml:space="preserve">he </w:t>
            </w:r>
            <w:r>
              <w:t>HTTP status codes which are specified as mandatory in table 5.2.7.1-1 of 3GPP TS 29.500 [5] for the DELETE method shall also apply.</w:t>
            </w:r>
          </w:p>
          <w:p w14:paraId="1FA10904" w14:textId="77777777" w:rsidR="006E76D6" w:rsidRDefault="006E76D6" w:rsidP="00614E0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rsidR="00614E03">
              <w:t>5</w:t>
            </w:r>
            <w:r w:rsidRPr="00A0180C">
              <w:t>]</w:t>
            </w:r>
            <w:r>
              <w:t>)</w:t>
            </w:r>
            <w:r w:rsidRPr="00A0180C">
              <w:t>.</w:t>
            </w:r>
          </w:p>
        </w:tc>
      </w:tr>
    </w:tbl>
    <w:p w14:paraId="5CAF1799" w14:textId="77777777" w:rsidR="005B5723" w:rsidRDefault="005B5723"/>
    <w:p w14:paraId="442942F1" w14:textId="77777777" w:rsidR="005B5723" w:rsidRDefault="005B5723">
      <w:pPr>
        <w:pStyle w:val="TH"/>
      </w:pPr>
      <w:r>
        <w:lastRenderedPageBreak/>
        <w:t>Table 5.3.5.3.1-4: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4CABA1EB" w14:textId="77777777" w:rsidTr="00ED0189">
        <w:trPr>
          <w:jc w:val="center"/>
        </w:trPr>
        <w:tc>
          <w:tcPr>
            <w:tcW w:w="825" w:type="pct"/>
            <w:tcBorders>
              <w:bottom w:val="single" w:sz="6" w:space="0" w:color="auto"/>
            </w:tcBorders>
            <w:shd w:val="clear" w:color="auto" w:fill="C0C0C0"/>
          </w:tcPr>
          <w:p w14:paraId="7DF9E2C6" w14:textId="77777777" w:rsidR="005B5723" w:rsidRDefault="005B5723">
            <w:pPr>
              <w:pStyle w:val="TAH"/>
            </w:pPr>
            <w:r>
              <w:t>Name</w:t>
            </w:r>
          </w:p>
        </w:tc>
        <w:tc>
          <w:tcPr>
            <w:tcW w:w="732" w:type="pct"/>
            <w:tcBorders>
              <w:bottom w:val="single" w:sz="6" w:space="0" w:color="auto"/>
            </w:tcBorders>
            <w:shd w:val="clear" w:color="auto" w:fill="C0C0C0"/>
          </w:tcPr>
          <w:p w14:paraId="767DD437" w14:textId="77777777" w:rsidR="005B5723" w:rsidRDefault="005B5723">
            <w:pPr>
              <w:pStyle w:val="TAH"/>
            </w:pPr>
            <w:r>
              <w:t>Data type</w:t>
            </w:r>
          </w:p>
        </w:tc>
        <w:tc>
          <w:tcPr>
            <w:tcW w:w="217" w:type="pct"/>
            <w:tcBorders>
              <w:bottom w:val="single" w:sz="6" w:space="0" w:color="auto"/>
            </w:tcBorders>
            <w:shd w:val="clear" w:color="auto" w:fill="C0C0C0"/>
          </w:tcPr>
          <w:p w14:paraId="54433FC9" w14:textId="77777777" w:rsidR="005B5723" w:rsidRDefault="005B5723">
            <w:pPr>
              <w:pStyle w:val="TAH"/>
            </w:pPr>
            <w:r>
              <w:t>P</w:t>
            </w:r>
          </w:p>
        </w:tc>
        <w:tc>
          <w:tcPr>
            <w:tcW w:w="581" w:type="pct"/>
            <w:tcBorders>
              <w:bottom w:val="single" w:sz="6" w:space="0" w:color="auto"/>
            </w:tcBorders>
            <w:shd w:val="clear" w:color="auto" w:fill="C0C0C0"/>
          </w:tcPr>
          <w:p w14:paraId="32F2DAF6"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29C6DA26" w14:textId="77777777" w:rsidR="005B5723" w:rsidRDefault="005B5723">
            <w:pPr>
              <w:pStyle w:val="TAH"/>
            </w:pPr>
            <w:r>
              <w:t>Description</w:t>
            </w:r>
          </w:p>
        </w:tc>
      </w:tr>
      <w:tr w:rsidR="005B5723" w14:paraId="098F62E8" w14:textId="77777777" w:rsidTr="00ED0189">
        <w:trPr>
          <w:jc w:val="center"/>
        </w:trPr>
        <w:tc>
          <w:tcPr>
            <w:tcW w:w="825" w:type="pct"/>
            <w:tcBorders>
              <w:top w:val="single" w:sz="6" w:space="0" w:color="auto"/>
            </w:tcBorders>
          </w:tcPr>
          <w:p w14:paraId="6F6FA476" w14:textId="77777777" w:rsidR="005B5723" w:rsidRDefault="005B5723">
            <w:pPr>
              <w:pStyle w:val="TAL"/>
            </w:pPr>
            <w:r>
              <w:t>Location</w:t>
            </w:r>
          </w:p>
        </w:tc>
        <w:tc>
          <w:tcPr>
            <w:tcW w:w="732" w:type="pct"/>
            <w:tcBorders>
              <w:top w:val="single" w:sz="6" w:space="0" w:color="auto"/>
            </w:tcBorders>
          </w:tcPr>
          <w:p w14:paraId="290538E2" w14:textId="77777777" w:rsidR="005B5723" w:rsidRDefault="005B5723">
            <w:pPr>
              <w:pStyle w:val="TAL"/>
            </w:pPr>
            <w:r>
              <w:t>string</w:t>
            </w:r>
          </w:p>
        </w:tc>
        <w:tc>
          <w:tcPr>
            <w:tcW w:w="217" w:type="pct"/>
            <w:tcBorders>
              <w:top w:val="single" w:sz="6" w:space="0" w:color="auto"/>
            </w:tcBorders>
          </w:tcPr>
          <w:p w14:paraId="4863ECE0" w14:textId="77777777" w:rsidR="005B5723" w:rsidRDefault="005B5723">
            <w:pPr>
              <w:pStyle w:val="TAC"/>
            </w:pPr>
            <w:r>
              <w:t>M</w:t>
            </w:r>
          </w:p>
        </w:tc>
        <w:tc>
          <w:tcPr>
            <w:tcW w:w="581" w:type="pct"/>
            <w:tcBorders>
              <w:top w:val="single" w:sz="6" w:space="0" w:color="auto"/>
            </w:tcBorders>
          </w:tcPr>
          <w:p w14:paraId="3C831EBF" w14:textId="77777777" w:rsidR="005B5723" w:rsidRDefault="005B5723">
            <w:pPr>
              <w:pStyle w:val="TAL"/>
            </w:pPr>
            <w:r>
              <w:t>1</w:t>
            </w:r>
          </w:p>
        </w:tc>
        <w:tc>
          <w:tcPr>
            <w:tcW w:w="2645" w:type="pct"/>
            <w:tcBorders>
              <w:top w:val="single" w:sz="6" w:space="0" w:color="auto"/>
            </w:tcBorders>
            <w:vAlign w:val="center"/>
          </w:tcPr>
          <w:p w14:paraId="0D3F6945" w14:textId="77777777" w:rsidR="005B5723" w:rsidRDefault="006E76D6">
            <w:pPr>
              <w:pStyle w:val="TAL"/>
            </w:pPr>
            <w:r>
              <w:t>Contains a</w:t>
            </w:r>
            <w:r w:rsidR="005B5723">
              <w:t>n alternative URI of the resource located in an alternative PFDF (service) instance</w:t>
            </w:r>
            <w:r>
              <w:rPr>
                <w:lang w:eastAsia="fr-FR"/>
              </w:rPr>
              <w:t xml:space="preserve"> towards which the request is redirected</w:t>
            </w:r>
            <w:r w:rsidR="005B5723">
              <w:t>.</w:t>
            </w:r>
          </w:p>
          <w:p w14:paraId="54B63469" w14:textId="77777777" w:rsidR="006E76D6" w:rsidRDefault="006E76D6">
            <w:pPr>
              <w:pStyle w:val="TAL"/>
            </w:pPr>
          </w:p>
          <w:p w14:paraId="6D0590C2" w14:textId="77777777" w:rsidR="006E76D6" w:rsidRDefault="006E76D6"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0971D185" w14:textId="77777777" w:rsidTr="00ED0189">
        <w:trPr>
          <w:jc w:val="center"/>
        </w:trPr>
        <w:tc>
          <w:tcPr>
            <w:tcW w:w="825" w:type="pct"/>
          </w:tcPr>
          <w:p w14:paraId="5CD21EA5" w14:textId="77777777" w:rsidR="005B5723" w:rsidRDefault="005B5723">
            <w:pPr>
              <w:pStyle w:val="TAL"/>
            </w:pPr>
            <w:r>
              <w:rPr>
                <w:lang w:eastAsia="zh-CN"/>
              </w:rPr>
              <w:t>3gpp-Sbi-Target-Nf-Id</w:t>
            </w:r>
          </w:p>
        </w:tc>
        <w:tc>
          <w:tcPr>
            <w:tcW w:w="732" w:type="pct"/>
          </w:tcPr>
          <w:p w14:paraId="03EE7AE9" w14:textId="77777777" w:rsidR="005B5723" w:rsidRDefault="005B5723">
            <w:pPr>
              <w:pStyle w:val="TAL"/>
            </w:pPr>
            <w:r>
              <w:rPr>
                <w:lang w:eastAsia="fr-FR"/>
              </w:rPr>
              <w:t>string</w:t>
            </w:r>
          </w:p>
        </w:tc>
        <w:tc>
          <w:tcPr>
            <w:tcW w:w="217" w:type="pct"/>
          </w:tcPr>
          <w:p w14:paraId="6EEDDD63" w14:textId="77777777" w:rsidR="005B5723" w:rsidRDefault="005B5723">
            <w:pPr>
              <w:pStyle w:val="TAC"/>
            </w:pPr>
            <w:r>
              <w:rPr>
                <w:lang w:eastAsia="fr-FR"/>
              </w:rPr>
              <w:t>O</w:t>
            </w:r>
          </w:p>
        </w:tc>
        <w:tc>
          <w:tcPr>
            <w:tcW w:w="581" w:type="pct"/>
          </w:tcPr>
          <w:p w14:paraId="36530744" w14:textId="77777777" w:rsidR="005B5723" w:rsidRDefault="005B5723">
            <w:pPr>
              <w:pStyle w:val="TAL"/>
            </w:pPr>
            <w:r>
              <w:rPr>
                <w:lang w:eastAsia="fr-FR"/>
              </w:rPr>
              <w:t>0..1</w:t>
            </w:r>
          </w:p>
        </w:tc>
        <w:tc>
          <w:tcPr>
            <w:tcW w:w="2645" w:type="pct"/>
            <w:vAlign w:val="center"/>
          </w:tcPr>
          <w:p w14:paraId="2A4A8F8D" w14:textId="77777777" w:rsidR="005B5723" w:rsidRDefault="005B5723">
            <w:pPr>
              <w:pStyle w:val="TAL"/>
            </w:pPr>
            <w:r>
              <w:rPr>
                <w:lang w:eastAsia="fr-FR"/>
              </w:rPr>
              <w:t xml:space="preserve">Identifier of the target </w:t>
            </w:r>
            <w:r w:rsidR="006E76D6">
              <w:rPr>
                <w:lang w:eastAsia="fr-FR"/>
              </w:rPr>
              <w:t>PFDF</w:t>
            </w:r>
            <w:r>
              <w:rPr>
                <w:lang w:eastAsia="fr-FR"/>
              </w:rPr>
              <w:t xml:space="preserve"> (service) instance towards which the request is redirected</w:t>
            </w:r>
          </w:p>
        </w:tc>
      </w:tr>
    </w:tbl>
    <w:p w14:paraId="6E7F7EC1" w14:textId="77777777" w:rsidR="005B5723" w:rsidRDefault="005B5723"/>
    <w:p w14:paraId="2C2EAF18" w14:textId="77777777" w:rsidR="005B5723" w:rsidRDefault="005B5723">
      <w:pPr>
        <w:pStyle w:val="TH"/>
      </w:pPr>
      <w:r>
        <w:t>Table 5.3.5.3.1-5: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70DCFB83" w14:textId="77777777" w:rsidTr="00ED0189">
        <w:trPr>
          <w:jc w:val="center"/>
        </w:trPr>
        <w:tc>
          <w:tcPr>
            <w:tcW w:w="825" w:type="pct"/>
            <w:tcBorders>
              <w:bottom w:val="single" w:sz="6" w:space="0" w:color="auto"/>
            </w:tcBorders>
            <w:shd w:val="clear" w:color="auto" w:fill="C0C0C0"/>
          </w:tcPr>
          <w:p w14:paraId="160004A9" w14:textId="77777777" w:rsidR="005B5723" w:rsidRDefault="005B5723">
            <w:pPr>
              <w:pStyle w:val="TAH"/>
            </w:pPr>
            <w:r>
              <w:t>Name</w:t>
            </w:r>
          </w:p>
        </w:tc>
        <w:tc>
          <w:tcPr>
            <w:tcW w:w="732" w:type="pct"/>
            <w:tcBorders>
              <w:bottom w:val="single" w:sz="6" w:space="0" w:color="auto"/>
            </w:tcBorders>
            <w:shd w:val="clear" w:color="auto" w:fill="C0C0C0"/>
          </w:tcPr>
          <w:p w14:paraId="19BF922D" w14:textId="77777777" w:rsidR="005B5723" w:rsidRDefault="005B5723">
            <w:pPr>
              <w:pStyle w:val="TAH"/>
            </w:pPr>
            <w:r>
              <w:t>Data type</w:t>
            </w:r>
          </w:p>
        </w:tc>
        <w:tc>
          <w:tcPr>
            <w:tcW w:w="217" w:type="pct"/>
            <w:tcBorders>
              <w:bottom w:val="single" w:sz="6" w:space="0" w:color="auto"/>
            </w:tcBorders>
            <w:shd w:val="clear" w:color="auto" w:fill="C0C0C0"/>
          </w:tcPr>
          <w:p w14:paraId="65578676" w14:textId="77777777" w:rsidR="005B5723" w:rsidRDefault="005B5723">
            <w:pPr>
              <w:pStyle w:val="TAH"/>
            </w:pPr>
            <w:r>
              <w:t>P</w:t>
            </w:r>
          </w:p>
        </w:tc>
        <w:tc>
          <w:tcPr>
            <w:tcW w:w="581" w:type="pct"/>
            <w:tcBorders>
              <w:bottom w:val="single" w:sz="6" w:space="0" w:color="auto"/>
            </w:tcBorders>
            <w:shd w:val="clear" w:color="auto" w:fill="C0C0C0"/>
          </w:tcPr>
          <w:p w14:paraId="69CE4CF5"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2A6B4905" w14:textId="77777777" w:rsidR="005B5723" w:rsidRDefault="005B5723">
            <w:pPr>
              <w:pStyle w:val="TAH"/>
            </w:pPr>
            <w:r>
              <w:t>Description</w:t>
            </w:r>
          </w:p>
        </w:tc>
      </w:tr>
      <w:tr w:rsidR="005B5723" w14:paraId="30D160D6" w14:textId="77777777" w:rsidTr="00ED0189">
        <w:trPr>
          <w:jc w:val="center"/>
        </w:trPr>
        <w:tc>
          <w:tcPr>
            <w:tcW w:w="825" w:type="pct"/>
            <w:tcBorders>
              <w:top w:val="single" w:sz="6" w:space="0" w:color="auto"/>
            </w:tcBorders>
          </w:tcPr>
          <w:p w14:paraId="68A9C15B" w14:textId="77777777" w:rsidR="005B5723" w:rsidRDefault="005B5723">
            <w:pPr>
              <w:pStyle w:val="TAL"/>
            </w:pPr>
            <w:r>
              <w:t>Location</w:t>
            </w:r>
          </w:p>
        </w:tc>
        <w:tc>
          <w:tcPr>
            <w:tcW w:w="732" w:type="pct"/>
            <w:tcBorders>
              <w:top w:val="single" w:sz="6" w:space="0" w:color="auto"/>
            </w:tcBorders>
          </w:tcPr>
          <w:p w14:paraId="536BA822" w14:textId="77777777" w:rsidR="005B5723" w:rsidRDefault="005B5723">
            <w:pPr>
              <w:pStyle w:val="TAL"/>
            </w:pPr>
            <w:r>
              <w:t>string</w:t>
            </w:r>
          </w:p>
        </w:tc>
        <w:tc>
          <w:tcPr>
            <w:tcW w:w="217" w:type="pct"/>
            <w:tcBorders>
              <w:top w:val="single" w:sz="6" w:space="0" w:color="auto"/>
            </w:tcBorders>
          </w:tcPr>
          <w:p w14:paraId="641E05A7" w14:textId="77777777" w:rsidR="005B5723" w:rsidRDefault="005B5723">
            <w:pPr>
              <w:pStyle w:val="TAC"/>
            </w:pPr>
            <w:r>
              <w:t>M</w:t>
            </w:r>
          </w:p>
        </w:tc>
        <w:tc>
          <w:tcPr>
            <w:tcW w:w="581" w:type="pct"/>
            <w:tcBorders>
              <w:top w:val="single" w:sz="6" w:space="0" w:color="auto"/>
            </w:tcBorders>
          </w:tcPr>
          <w:p w14:paraId="6ECBC7AF" w14:textId="77777777" w:rsidR="005B5723" w:rsidRDefault="005B5723">
            <w:pPr>
              <w:pStyle w:val="TAL"/>
            </w:pPr>
            <w:r>
              <w:t>1</w:t>
            </w:r>
          </w:p>
        </w:tc>
        <w:tc>
          <w:tcPr>
            <w:tcW w:w="2645" w:type="pct"/>
            <w:tcBorders>
              <w:top w:val="single" w:sz="6" w:space="0" w:color="auto"/>
            </w:tcBorders>
            <w:vAlign w:val="center"/>
          </w:tcPr>
          <w:p w14:paraId="1AB8739F" w14:textId="77777777" w:rsidR="005B5723" w:rsidRDefault="006E76D6">
            <w:pPr>
              <w:pStyle w:val="TAL"/>
            </w:pPr>
            <w:r>
              <w:t>Contains a</w:t>
            </w:r>
            <w:r w:rsidR="005B5723">
              <w:t>n alternative URI of the resource located in an alternative PFDF (service) instance</w:t>
            </w:r>
            <w:r>
              <w:rPr>
                <w:lang w:eastAsia="fr-FR"/>
              </w:rPr>
              <w:t xml:space="preserve"> towards which the request is redirected</w:t>
            </w:r>
            <w:r w:rsidR="005B5723">
              <w:t>.</w:t>
            </w:r>
          </w:p>
          <w:p w14:paraId="313855BB" w14:textId="77777777" w:rsidR="006E76D6" w:rsidRDefault="006E76D6">
            <w:pPr>
              <w:pStyle w:val="TAL"/>
            </w:pPr>
          </w:p>
          <w:p w14:paraId="593DBEE6" w14:textId="77777777" w:rsidR="006E76D6" w:rsidRDefault="006E76D6"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024284C7" w14:textId="77777777" w:rsidTr="00ED0189">
        <w:trPr>
          <w:jc w:val="center"/>
        </w:trPr>
        <w:tc>
          <w:tcPr>
            <w:tcW w:w="825" w:type="pct"/>
          </w:tcPr>
          <w:p w14:paraId="6B7CBF11" w14:textId="77777777" w:rsidR="005B5723" w:rsidRDefault="005B5723">
            <w:pPr>
              <w:pStyle w:val="TAL"/>
            </w:pPr>
            <w:r>
              <w:rPr>
                <w:lang w:eastAsia="zh-CN"/>
              </w:rPr>
              <w:t>3gpp-Sbi-Target-Nf-Id</w:t>
            </w:r>
          </w:p>
        </w:tc>
        <w:tc>
          <w:tcPr>
            <w:tcW w:w="732" w:type="pct"/>
          </w:tcPr>
          <w:p w14:paraId="2BBADA66" w14:textId="77777777" w:rsidR="005B5723" w:rsidRDefault="005B5723">
            <w:pPr>
              <w:pStyle w:val="TAL"/>
            </w:pPr>
            <w:r>
              <w:rPr>
                <w:lang w:eastAsia="fr-FR"/>
              </w:rPr>
              <w:t>string</w:t>
            </w:r>
          </w:p>
        </w:tc>
        <w:tc>
          <w:tcPr>
            <w:tcW w:w="217" w:type="pct"/>
          </w:tcPr>
          <w:p w14:paraId="3A595232" w14:textId="77777777" w:rsidR="005B5723" w:rsidRDefault="005B5723">
            <w:pPr>
              <w:pStyle w:val="TAC"/>
            </w:pPr>
            <w:r>
              <w:rPr>
                <w:lang w:eastAsia="fr-FR"/>
              </w:rPr>
              <w:t>O</w:t>
            </w:r>
          </w:p>
        </w:tc>
        <w:tc>
          <w:tcPr>
            <w:tcW w:w="581" w:type="pct"/>
          </w:tcPr>
          <w:p w14:paraId="0FB32B86" w14:textId="77777777" w:rsidR="005B5723" w:rsidRDefault="005B5723">
            <w:pPr>
              <w:pStyle w:val="TAL"/>
            </w:pPr>
            <w:r>
              <w:rPr>
                <w:lang w:eastAsia="fr-FR"/>
              </w:rPr>
              <w:t>0..1</w:t>
            </w:r>
          </w:p>
        </w:tc>
        <w:tc>
          <w:tcPr>
            <w:tcW w:w="2645" w:type="pct"/>
            <w:vAlign w:val="center"/>
          </w:tcPr>
          <w:p w14:paraId="6799619C" w14:textId="77777777" w:rsidR="005B5723" w:rsidRDefault="005B5723">
            <w:pPr>
              <w:pStyle w:val="TAL"/>
            </w:pPr>
            <w:r>
              <w:rPr>
                <w:lang w:eastAsia="fr-FR"/>
              </w:rPr>
              <w:t xml:space="preserve">Identifier of the target </w:t>
            </w:r>
            <w:r w:rsidR="006E76D6">
              <w:rPr>
                <w:lang w:eastAsia="fr-FR"/>
              </w:rPr>
              <w:t>PFDF</w:t>
            </w:r>
            <w:r>
              <w:rPr>
                <w:lang w:eastAsia="fr-FR"/>
              </w:rPr>
              <w:t xml:space="preserve"> (service) instance towards which the request is redirected</w:t>
            </w:r>
          </w:p>
        </w:tc>
      </w:tr>
    </w:tbl>
    <w:p w14:paraId="4CEC775F" w14:textId="77777777" w:rsidR="005B5723" w:rsidRDefault="005B5723"/>
    <w:p w14:paraId="26AC5062" w14:textId="77777777" w:rsidR="005B5723" w:rsidRDefault="005B5723">
      <w:pPr>
        <w:pStyle w:val="51"/>
      </w:pPr>
      <w:bookmarkStart w:id="462" w:name="_Toc20395917"/>
      <w:bookmarkStart w:id="463" w:name="_Toc36041249"/>
      <w:bookmarkStart w:id="464" w:name="_Toc49955327"/>
      <w:bookmarkStart w:id="465" w:name="_Toc56610028"/>
      <w:bookmarkStart w:id="466" w:name="_Toc66200077"/>
      <w:bookmarkStart w:id="467" w:name="_Toc209520294"/>
      <w:r>
        <w:t>5.3.5.3.2</w:t>
      </w:r>
      <w:r>
        <w:tab/>
        <w:t>PUT</w:t>
      </w:r>
      <w:bookmarkEnd w:id="462"/>
      <w:bookmarkEnd w:id="463"/>
      <w:bookmarkEnd w:id="464"/>
      <w:bookmarkEnd w:id="465"/>
      <w:bookmarkEnd w:id="466"/>
      <w:bookmarkEnd w:id="467"/>
    </w:p>
    <w:p w14:paraId="3B94740D" w14:textId="77777777" w:rsidR="005B5723" w:rsidRDefault="005B5723">
      <w:r>
        <w:t>This method shall support the URI query parameters specified in table 5.3.5.3.2-1.</w:t>
      </w:r>
    </w:p>
    <w:p w14:paraId="4934F642" w14:textId="77777777" w:rsidR="005B5723" w:rsidRDefault="005B5723">
      <w:pPr>
        <w:pStyle w:val="TH"/>
        <w:rPr>
          <w:rFonts w:cs="Arial"/>
        </w:rPr>
      </w:pPr>
      <w:r>
        <w:t>Table 5.3.5.3.2-1: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5723" w14:paraId="1A6C920D" w14:textId="77777777" w:rsidTr="00ED0189">
        <w:trPr>
          <w:jc w:val="center"/>
        </w:trPr>
        <w:tc>
          <w:tcPr>
            <w:tcW w:w="825" w:type="pct"/>
            <w:tcBorders>
              <w:bottom w:val="single" w:sz="6" w:space="0" w:color="auto"/>
            </w:tcBorders>
            <w:shd w:val="clear" w:color="auto" w:fill="C0C0C0"/>
            <w:hideMark/>
          </w:tcPr>
          <w:p w14:paraId="0FD80C29" w14:textId="77777777" w:rsidR="005B5723" w:rsidRDefault="005B5723">
            <w:pPr>
              <w:pStyle w:val="TAH"/>
            </w:pPr>
            <w:r>
              <w:t>Name</w:t>
            </w:r>
          </w:p>
        </w:tc>
        <w:tc>
          <w:tcPr>
            <w:tcW w:w="732" w:type="pct"/>
            <w:tcBorders>
              <w:bottom w:val="single" w:sz="6" w:space="0" w:color="auto"/>
            </w:tcBorders>
            <w:shd w:val="clear" w:color="auto" w:fill="C0C0C0"/>
            <w:hideMark/>
          </w:tcPr>
          <w:p w14:paraId="6E572DA0" w14:textId="77777777" w:rsidR="005B5723" w:rsidRDefault="005B5723">
            <w:pPr>
              <w:pStyle w:val="TAH"/>
            </w:pPr>
            <w:r>
              <w:t>Data type</w:t>
            </w:r>
          </w:p>
        </w:tc>
        <w:tc>
          <w:tcPr>
            <w:tcW w:w="217" w:type="pct"/>
            <w:tcBorders>
              <w:bottom w:val="single" w:sz="6" w:space="0" w:color="auto"/>
            </w:tcBorders>
            <w:shd w:val="clear" w:color="auto" w:fill="C0C0C0"/>
            <w:hideMark/>
          </w:tcPr>
          <w:p w14:paraId="217E3DD3" w14:textId="77777777" w:rsidR="005B5723" w:rsidRDefault="005B5723">
            <w:pPr>
              <w:pStyle w:val="TAH"/>
            </w:pPr>
            <w:r>
              <w:t>P</w:t>
            </w:r>
          </w:p>
        </w:tc>
        <w:tc>
          <w:tcPr>
            <w:tcW w:w="581" w:type="pct"/>
            <w:tcBorders>
              <w:bottom w:val="single" w:sz="6" w:space="0" w:color="auto"/>
            </w:tcBorders>
            <w:shd w:val="clear" w:color="auto" w:fill="C0C0C0"/>
            <w:hideMark/>
          </w:tcPr>
          <w:p w14:paraId="0316944F" w14:textId="77777777" w:rsidR="005B5723" w:rsidRDefault="005B5723">
            <w:pPr>
              <w:pStyle w:val="TAH"/>
            </w:pPr>
            <w:r>
              <w:t>Cardinality</w:t>
            </w:r>
          </w:p>
        </w:tc>
        <w:tc>
          <w:tcPr>
            <w:tcW w:w="2646" w:type="pct"/>
            <w:tcBorders>
              <w:bottom w:val="single" w:sz="6" w:space="0" w:color="auto"/>
            </w:tcBorders>
            <w:shd w:val="clear" w:color="auto" w:fill="C0C0C0"/>
            <w:vAlign w:val="center"/>
            <w:hideMark/>
          </w:tcPr>
          <w:p w14:paraId="14444736" w14:textId="77777777" w:rsidR="005B5723" w:rsidRDefault="005B5723">
            <w:pPr>
              <w:pStyle w:val="TAH"/>
            </w:pPr>
            <w:r>
              <w:t>Description</w:t>
            </w:r>
          </w:p>
        </w:tc>
      </w:tr>
      <w:tr w:rsidR="005B5723" w14:paraId="5F614E6B" w14:textId="77777777" w:rsidTr="00ED0189">
        <w:trPr>
          <w:jc w:val="center"/>
        </w:trPr>
        <w:tc>
          <w:tcPr>
            <w:tcW w:w="825" w:type="pct"/>
            <w:tcBorders>
              <w:top w:val="single" w:sz="6" w:space="0" w:color="auto"/>
            </w:tcBorders>
            <w:hideMark/>
          </w:tcPr>
          <w:p w14:paraId="522BC660" w14:textId="77777777" w:rsidR="005B5723" w:rsidRDefault="005B5723">
            <w:pPr>
              <w:pStyle w:val="TAL"/>
            </w:pPr>
            <w:r>
              <w:t>n/a</w:t>
            </w:r>
          </w:p>
        </w:tc>
        <w:tc>
          <w:tcPr>
            <w:tcW w:w="732" w:type="pct"/>
            <w:tcBorders>
              <w:top w:val="single" w:sz="6" w:space="0" w:color="auto"/>
            </w:tcBorders>
          </w:tcPr>
          <w:p w14:paraId="74663FEA" w14:textId="77777777" w:rsidR="005B5723" w:rsidRDefault="005B5723">
            <w:pPr>
              <w:pStyle w:val="TAL"/>
            </w:pPr>
          </w:p>
        </w:tc>
        <w:tc>
          <w:tcPr>
            <w:tcW w:w="217" w:type="pct"/>
            <w:tcBorders>
              <w:top w:val="single" w:sz="6" w:space="0" w:color="auto"/>
            </w:tcBorders>
          </w:tcPr>
          <w:p w14:paraId="11AEFB8E" w14:textId="77777777" w:rsidR="005B5723" w:rsidRDefault="005B5723">
            <w:pPr>
              <w:pStyle w:val="TAC"/>
            </w:pPr>
          </w:p>
        </w:tc>
        <w:tc>
          <w:tcPr>
            <w:tcW w:w="581" w:type="pct"/>
            <w:tcBorders>
              <w:top w:val="single" w:sz="6" w:space="0" w:color="auto"/>
            </w:tcBorders>
          </w:tcPr>
          <w:p w14:paraId="00F540B2" w14:textId="77777777" w:rsidR="005B5723" w:rsidRDefault="005B5723">
            <w:pPr>
              <w:pStyle w:val="TAL"/>
            </w:pPr>
          </w:p>
        </w:tc>
        <w:tc>
          <w:tcPr>
            <w:tcW w:w="2646" w:type="pct"/>
            <w:tcBorders>
              <w:top w:val="single" w:sz="6" w:space="0" w:color="auto"/>
            </w:tcBorders>
            <w:vAlign w:val="center"/>
          </w:tcPr>
          <w:p w14:paraId="5BBF926D" w14:textId="77777777" w:rsidR="005B5723" w:rsidRDefault="005B5723">
            <w:pPr>
              <w:pStyle w:val="TAL"/>
            </w:pPr>
          </w:p>
        </w:tc>
      </w:tr>
    </w:tbl>
    <w:p w14:paraId="330A369D" w14:textId="77777777" w:rsidR="005B5723" w:rsidRDefault="005B5723"/>
    <w:p w14:paraId="29DDF369" w14:textId="77777777" w:rsidR="005B5723" w:rsidRDefault="005B5723">
      <w:r>
        <w:t>This method shall support the request data structures specified in table 5.3.5.3.2-2 and the response data structures and response codes specified in table 5.3.5.3.2-3.</w:t>
      </w:r>
    </w:p>
    <w:p w14:paraId="42CFDCD5" w14:textId="77777777" w:rsidR="005B5723" w:rsidRDefault="005B5723">
      <w:pPr>
        <w:pStyle w:val="TH"/>
      </w:pPr>
      <w:r>
        <w:t>Table 5.3.5.3.2-2: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B5723" w14:paraId="7C90148F" w14:textId="77777777" w:rsidTr="00ED0189">
        <w:trPr>
          <w:jc w:val="center"/>
        </w:trPr>
        <w:tc>
          <w:tcPr>
            <w:tcW w:w="1611" w:type="dxa"/>
            <w:tcBorders>
              <w:bottom w:val="single" w:sz="6" w:space="0" w:color="auto"/>
            </w:tcBorders>
            <w:shd w:val="clear" w:color="auto" w:fill="C0C0C0"/>
            <w:hideMark/>
          </w:tcPr>
          <w:p w14:paraId="3B57C17A" w14:textId="77777777" w:rsidR="005B5723" w:rsidRDefault="005B5723">
            <w:pPr>
              <w:pStyle w:val="TAH"/>
            </w:pPr>
            <w:r>
              <w:t>Data type</w:t>
            </w:r>
          </w:p>
        </w:tc>
        <w:tc>
          <w:tcPr>
            <w:tcW w:w="422" w:type="dxa"/>
            <w:tcBorders>
              <w:bottom w:val="single" w:sz="6" w:space="0" w:color="auto"/>
            </w:tcBorders>
            <w:shd w:val="clear" w:color="auto" w:fill="C0C0C0"/>
            <w:hideMark/>
          </w:tcPr>
          <w:p w14:paraId="30A646F4" w14:textId="77777777" w:rsidR="005B5723" w:rsidRDefault="005B5723">
            <w:pPr>
              <w:pStyle w:val="TAH"/>
            </w:pPr>
            <w:r>
              <w:t>P</w:t>
            </w:r>
          </w:p>
        </w:tc>
        <w:tc>
          <w:tcPr>
            <w:tcW w:w="1264" w:type="dxa"/>
            <w:tcBorders>
              <w:bottom w:val="single" w:sz="6" w:space="0" w:color="auto"/>
            </w:tcBorders>
            <w:shd w:val="clear" w:color="auto" w:fill="C0C0C0"/>
            <w:hideMark/>
          </w:tcPr>
          <w:p w14:paraId="75FCCC1D" w14:textId="77777777" w:rsidR="005B5723" w:rsidRDefault="005B5723">
            <w:pPr>
              <w:pStyle w:val="TAH"/>
            </w:pPr>
            <w:r>
              <w:t>Cardinality</w:t>
            </w:r>
          </w:p>
        </w:tc>
        <w:tc>
          <w:tcPr>
            <w:tcW w:w="6380" w:type="dxa"/>
            <w:tcBorders>
              <w:bottom w:val="single" w:sz="6" w:space="0" w:color="auto"/>
            </w:tcBorders>
            <w:shd w:val="clear" w:color="auto" w:fill="C0C0C0"/>
            <w:vAlign w:val="center"/>
            <w:hideMark/>
          </w:tcPr>
          <w:p w14:paraId="7E2F6DB1" w14:textId="77777777" w:rsidR="005B5723" w:rsidRDefault="005B5723">
            <w:pPr>
              <w:pStyle w:val="TAH"/>
            </w:pPr>
            <w:r>
              <w:t>Description</w:t>
            </w:r>
          </w:p>
        </w:tc>
      </w:tr>
      <w:tr w:rsidR="005B5723" w14:paraId="7034DABC" w14:textId="77777777" w:rsidTr="00ED0189">
        <w:trPr>
          <w:jc w:val="center"/>
        </w:trPr>
        <w:tc>
          <w:tcPr>
            <w:tcW w:w="1611" w:type="dxa"/>
            <w:tcBorders>
              <w:top w:val="single" w:sz="6" w:space="0" w:color="auto"/>
            </w:tcBorders>
          </w:tcPr>
          <w:p w14:paraId="3E71BC7E" w14:textId="77777777" w:rsidR="005B5723" w:rsidRDefault="005B5723">
            <w:pPr>
              <w:pStyle w:val="TAL"/>
              <w:rPr>
                <w:lang w:eastAsia="zh-CN"/>
              </w:rPr>
            </w:pPr>
            <w:r>
              <w:rPr>
                <w:rFonts w:hint="eastAsia"/>
                <w:lang w:eastAsia="zh-CN"/>
              </w:rPr>
              <w:t>PfdSubscription</w:t>
            </w:r>
          </w:p>
        </w:tc>
        <w:tc>
          <w:tcPr>
            <w:tcW w:w="422" w:type="dxa"/>
            <w:tcBorders>
              <w:top w:val="single" w:sz="6" w:space="0" w:color="auto"/>
            </w:tcBorders>
          </w:tcPr>
          <w:p w14:paraId="2C590212" w14:textId="77777777" w:rsidR="005B5723" w:rsidRDefault="005B5723">
            <w:pPr>
              <w:pStyle w:val="TAC"/>
            </w:pPr>
            <w:r>
              <w:t>M</w:t>
            </w:r>
          </w:p>
        </w:tc>
        <w:tc>
          <w:tcPr>
            <w:tcW w:w="1264" w:type="dxa"/>
            <w:tcBorders>
              <w:top w:val="single" w:sz="6" w:space="0" w:color="auto"/>
            </w:tcBorders>
          </w:tcPr>
          <w:p w14:paraId="6DB12D46" w14:textId="77777777" w:rsidR="005B5723" w:rsidRDefault="005B5723">
            <w:pPr>
              <w:pStyle w:val="TAL"/>
              <w:rPr>
                <w:lang w:eastAsia="zh-CN"/>
              </w:rPr>
            </w:pPr>
            <w:r>
              <w:rPr>
                <w:lang w:eastAsia="zh-CN"/>
              </w:rPr>
              <w:t>1</w:t>
            </w:r>
          </w:p>
        </w:tc>
        <w:tc>
          <w:tcPr>
            <w:tcW w:w="6380" w:type="dxa"/>
            <w:tcBorders>
              <w:top w:val="single" w:sz="6" w:space="0" w:color="auto"/>
            </w:tcBorders>
          </w:tcPr>
          <w:p w14:paraId="4122D43C" w14:textId="77777777" w:rsidR="005B5723" w:rsidRDefault="005B5723">
            <w:pPr>
              <w:pStyle w:val="TAL"/>
            </w:pPr>
            <w:r>
              <w:t>Update a PfdSubscription resource.</w:t>
            </w:r>
          </w:p>
        </w:tc>
      </w:tr>
    </w:tbl>
    <w:p w14:paraId="36B84F71" w14:textId="77777777" w:rsidR="005B5723" w:rsidRDefault="005B5723"/>
    <w:p w14:paraId="57CC6051" w14:textId="77777777" w:rsidR="005B5723" w:rsidRDefault="005B5723">
      <w:pPr>
        <w:pStyle w:val="TH"/>
      </w:pPr>
      <w:r>
        <w:lastRenderedPageBreak/>
        <w:t>Table 5.3.5.3.2-3: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5"/>
        <w:gridCol w:w="1099"/>
        <w:gridCol w:w="5171"/>
      </w:tblGrid>
      <w:tr w:rsidR="005B5723" w14:paraId="37691F68" w14:textId="77777777" w:rsidTr="00ED0189">
        <w:trPr>
          <w:jc w:val="center"/>
        </w:trPr>
        <w:tc>
          <w:tcPr>
            <w:tcW w:w="824" w:type="pct"/>
            <w:shd w:val="clear" w:color="auto" w:fill="C0C0C0"/>
            <w:hideMark/>
          </w:tcPr>
          <w:p w14:paraId="5697DB17" w14:textId="77777777" w:rsidR="005B5723" w:rsidRDefault="005B5723">
            <w:pPr>
              <w:pStyle w:val="TAH"/>
            </w:pPr>
            <w:r>
              <w:t>Data type</w:t>
            </w:r>
          </w:p>
        </w:tc>
        <w:tc>
          <w:tcPr>
            <w:tcW w:w="225" w:type="pct"/>
            <w:shd w:val="clear" w:color="auto" w:fill="C0C0C0"/>
            <w:hideMark/>
          </w:tcPr>
          <w:p w14:paraId="1ABCEF21" w14:textId="77777777" w:rsidR="005B5723" w:rsidRDefault="005B5723">
            <w:pPr>
              <w:pStyle w:val="TAH"/>
            </w:pPr>
            <w:r>
              <w:t>P</w:t>
            </w:r>
          </w:p>
        </w:tc>
        <w:tc>
          <w:tcPr>
            <w:tcW w:w="649" w:type="pct"/>
            <w:shd w:val="clear" w:color="auto" w:fill="C0C0C0"/>
            <w:hideMark/>
          </w:tcPr>
          <w:p w14:paraId="5D2E7C6F" w14:textId="77777777" w:rsidR="005B5723" w:rsidRDefault="005B5723">
            <w:pPr>
              <w:pStyle w:val="TAH"/>
            </w:pPr>
            <w:r>
              <w:t>Cardinality</w:t>
            </w:r>
          </w:p>
        </w:tc>
        <w:tc>
          <w:tcPr>
            <w:tcW w:w="583" w:type="pct"/>
            <w:shd w:val="clear" w:color="auto" w:fill="C0C0C0"/>
            <w:hideMark/>
          </w:tcPr>
          <w:p w14:paraId="5B68980C" w14:textId="77777777" w:rsidR="005B5723" w:rsidRDefault="005B5723">
            <w:pPr>
              <w:pStyle w:val="TAH"/>
            </w:pPr>
            <w:r>
              <w:t>Response</w:t>
            </w:r>
          </w:p>
          <w:p w14:paraId="569DE983" w14:textId="77777777" w:rsidR="005B5723" w:rsidRDefault="005B5723">
            <w:pPr>
              <w:pStyle w:val="TAH"/>
            </w:pPr>
            <w:r>
              <w:t>codes</w:t>
            </w:r>
          </w:p>
        </w:tc>
        <w:tc>
          <w:tcPr>
            <w:tcW w:w="2718" w:type="pct"/>
            <w:shd w:val="clear" w:color="auto" w:fill="C0C0C0"/>
            <w:hideMark/>
          </w:tcPr>
          <w:p w14:paraId="031428AD" w14:textId="77777777" w:rsidR="005B5723" w:rsidRDefault="005B5723">
            <w:pPr>
              <w:pStyle w:val="TAH"/>
            </w:pPr>
            <w:r>
              <w:t>Description</w:t>
            </w:r>
          </w:p>
        </w:tc>
      </w:tr>
      <w:tr w:rsidR="005B5723" w14:paraId="59375C40" w14:textId="77777777" w:rsidTr="00ED0189">
        <w:trPr>
          <w:jc w:val="center"/>
        </w:trPr>
        <w:tc>
          <w:tcPr>
            <w:tcW w:w="824" w:type="pct"/>
            <w:hideMark/>
          </w:tcPr>
          <w:p w14:paraId="56E6B937" w14:textId="77777777" w:rsidR="005B5723" w:rsidRDefault="005B5723">
            <w:pPr>
              <w:pStyle w:val="TAL"/>
              <w:rPr>
                <w:lang w:eastAsia="zh-CN"/>
              </w:rPr>
            </w:pPr>
            <w:r>
              <w:rPr>
                <w:rFonts w:hint="eastAsia"/>
                <w:lang w:eastAsia="zh-CN"/>
              </w:rPr>
              <w:t>PfdSubscription</w:t>
            </w:r>
          </w:p>
        </w:tc>
        <w:tc>
          <w:tcPr>
            <w:tcW w:w="225" w:type="pct"/>
          </w:tcPr>
          <w:p w14:paraId="6C5C5B0E" w14:textId="77777777" w:rsidR="005B5723" w:rsidRDefault="005B5723">
            <w:pPr>
              <w:pStyle w:val="TAC"/>
            </w:pPr>
            <w:r>
              <w:t>M</w:t>
            </w:r>
          </w:p>
        </w:tc>
        <w:tc>
          <w:tcPr>
            <w:tcW w:w="649" w:type="pct"/>
          </w:tcPr>
          <w:p w14:paraId="2E1E0D64" w14:textId="77777777" w:rsidR="005B5723" w:rsidRDefault="005B5723">
            <w:pPr>
              <w:pStyle w:val="TAL"/>
              <w:rPr>
                <w:lang w:eastAsia="zh-CN"/>
              </w:rPr>
            </w:pPr>
            <w:r>
              <w:rPr>
                <w:lang w:eastAsia="zh-CN"/>
              </w:rPr>
              <w:t>1</w:t>
            </w:r>
          </w:p>
        </w:tc>
        <w:tc>
          <w:tcPr>
            <w:tcW w:w="583" w:type="pct"/>
          </w:tcPr>
          <w:p w14:paraId="51F47EFB" w14:textId="77777777" w:rsidR="005B5723" w:rsidRDefault="005B5723">
            <w:pPr>
              <w:pStyle w:val="TAL"/>
              <w:rPr>
                <w:lang w:eastAsia="zh-CN"/>
              </w:rPr>
            </w:pPr>
            <w:r>
              <w:rPr>
                <w:rFonts w:hint="eastAsia"/>
                <w:lang w:eastAsia="zh-CN"/>
              </w:rPr>
              <w:t>20</w:t>
            </w:r>
            <w:r>
              <w:rPr>
                <w:lang w:eastAsia="zh-CN"/>
              </w:rPr>
              <w:t>0 OK</w:t>
            </w:r>
          </w:p>
        </w:tc>
        <w:tc>
          <w:tcPr>
            <w:tcW w:w="2718" w:type="pct"/>
          </w:tcPr>
          <w:p w14:paraId="2BB8523B" w14:textId="77777777" w:rsidR="005B5723" w:rsidRDefault="005B5723">
            <w:pPr>
              <w:pStyle w:val="TAL"/>
            </w:pPr>
            <w:r>
              <w:t>The update of a PfdSubscription resource is confirmed and a representation of that resource is returned.</w:t>
            </w:r>
          </w:p>
        </w:tc>
      </w:tr>
      <w:tr w:rsidR="005B5723" w14:paraId="0F154068" w14:textId="77777777" w:rsidTr="00ED0189">
        <w:trPr>
          <w:jc w:val="center"/>
        </w:trPr>
        <w:tc>
          <w:tcPr>
            <w:tcW w:w="824" w:type="pct"/>
          </w:tcPr>
          <w:p w14:paraId="3BDAF3A5" w14:textId="77777777" w:rsidR="005B5723" w:rsidRDefault="005B5723">
            <w:pPr>
              <w:pStyle w:val="TAL"/>
              <w:rPr>
                <w:lang w:eastAsia="zh-CN"/>
              </w:rPr>
            </w:pPr>
            <w:r>
              <w:t>RedirectResponse</w:t>
            </w:r>
          </w:p>
        </w:tc>
        <w:tc>
          <w:tcPr>
            <w:tcW w:w="225" w:type="pct"/>
          </w:tcPr>
          <w:p w14:paraId="59C1C619" w14:textId="77777777" w:rsidR="005B5723" w:rsidRDefault="005B5723">
            <w:pPr>
              <w:pStyle w:val="TAC"/>
            </w:pPr>
            <w:r>
              <w:t>O</w:t>
            </w:r>
          </w:p>
        </w:tc>
        <w:tc>
          <w:tcPr>
            <w:tcW w:w="649" w:type="pct"/>
          </w:tcPr>
          <w:p w14:paraId="79D9A005" w14:textId="77777777" w:rsidR="005B5723" w:rsidRDefault="005B5723">
            <w:pPr>
              <w:pStyle w:val="TAL"/>
              <w:rPr>
                <w:lang w:eastAsia="zh-CN"/>
              </w:rPr>
            </w:pPr>
            <w:r>
              <w:t>0..1</w:t>
            </w:r>
          </w:p>
        </w:tc>
        <w:tc>
          <w:tcPr>
            <w:tcW w:w="583" w:type="pct"/>
          </w:tcPr>
          <w:p w14:paraId="2CDCD215" w14:textId="77777777" w:rsidR="005B5723" w:rsidRDefault="005B5723">
            <w:pPr>
              <w:pStyle w:val="TAL"/>
              <w:rPr>
                <w:lang w:eastAsia="zh-CN"/>
              </w:rPr>
            </w:pPr>
            <w:r>
              <w:t>307 Temporary Redirect</w:t>
            </w:r>
          </w:p>
        </w:tc>
        <w:tc>
          <w:tcPr>
            <w:tcW w:w="2718" w:type="pct"/>
          </w:tcPr>
          <w:p w14:paraId="2E74499F" w14:textId="77777777" w:rsidR="005B5723" w:rsidRDefault="005B5723">
            <w:pPr>
              <w:pStyle w:val="TAL"/>
            </w:pPr>
            <w:r>
              <w:t>Temporary redirection, during Individual</w:t>
            </w:r>
            <w:r>
              <w:rPr>
                <w:noProof/>
                <w:lang w:eastAsia="zh-CN"/>
              </w:rPr>
              <w:t xml:space="preserve"> PFD subscription modification</w:t>
            </w:r>
            <w:r>
              <w:t>.</w:t>
            </w:r>
          </w:p>
          <w:p w14:paraId="3E391202" w14:textId="77777777" w:rsidR="005B5723" w:rsidRDefault="005B5723">
            <w:pPr>
              <w:pStyle w:val="TAL"/>
            </w:pPr>
            <w:r>
              <w:t>Applicable if the feature "</w:t>
            </w:r>
            <w:r>
              <w:rPr>
                <w:rFonts w:cs="Arial"/>
                <w:szCs w:val="18"/>
              </w:rPr>
              <w:t>ES3XX</w:t>
            </w:r>
            <w:r>
              <w:t>" is supported.</w:t>
            </w:r>
          </w:p>
          <w:p w14:paraId="2E74A7E0" w14:textId="77777777" w:rsidR="00260194" w:rsidRDefault="00260194">
            <w:pPr>
              <w:pStyle w:val="TAL"/>
            </w:pPr>
          </w:p>
          <w:p w14:paraId="4C590B59" w14:textId="77777777" w:rsidR="00260194" w:rsidRDefault="00260194">
            <w:pPr>
              <w:pStyle w:val="TAL"/>
            </w:pPr>
            <w:r>
              <w:t>(NOTE 2)</w:t>
            </w:r>
          </w:p>
        </w:tc>
      </w:tr>
      <w:tr w:rsidR="005B5723" w14:paraId="1BA2B852" w14:textId="77777777" w:rsidTr="00ED0189">
        <w:trPr>
          <w:jc w:val="center"/>
        </w:trPr>
        <w:tc>
          <w:tcPr>
            <w:tcW w:w="824" w:type="pct"/>
          </w:tcPr>
          <w:p w14:paraId="3D549EE9" w14:textId="77777777" w:rsidR="005B5723" w:rsidRDefault="005B5723">
            <w:pPr>
              <w:pStyle w:val="TAL"/>
              <w:rPr>
                <w:lang w:eastAsia="zh-CN"/>
              </w:rPr>
            </w:pPr>
            <w:r>
              <w:t>RedirectResponse</w:t>
            </w:r>
          </w:p>
        </w:tc>
        <w:tc>
          <w:tcPr>
            <w:tcW w:w="225" w:type="pct"/>
          </w:tcPr>
          <w:p w14:paraId="72613545" w14:textId="77777777" w:rsidR="005B5723" w:rsidRDefault="005B5723">
            <w:pPr>
              <w:pStyle w:val="TAC"/>
            </w:pPr>
            <w:r>
              <w:t>O</w:t>
            </w:r>
          </w:p>
        </w:tc>
        <w:tc>
          <w:tcPr>
            <w:tcW w:w="649" w:type="pct"/>
          </w:tcPr>
          <w:p w14:paraId="16459619" w14:textId="77777777" w:rsidR="005B5723" w:rsidRDefault="005B5723">
            <w:pPr>
              <w:pStyle w:val="TAL"/>
              <w:rPr>
                <w:lang w:eastAsia="zh-CN"/>
              </w:rPr>
            </w:pPr>
            <w:r>
              <w:t>0..1</w:t>
            </w:r>
          </w:p>
        </w:tc>
        <w:tc>
          <w:tcPr>
            <w:tcW w:w="583" w:type="pct"/>
          </w:tcPr>
          <w:p w14:paraId="069C04A4" w14:textId="77777777" w:rsidR="005B5723" w:rsidRDefault="005B5723">
            <w:pPr>
              <w:pStyle w:val="TAL"/>
              <w:rPr>
                <w:lang w:eastAsia="zh-CN"/>
              </w:rPr>
            </w:pPr>
            <w:r>
              <w:t>308 Permanent Redirect</w:t>
            </w:r>
          </w:p>
        </w:tc>
        <w:tc>
          <w:tcPr>
            <w:tcW w:w="2718" w:type="pct"/>
          </w:tcPr>
          <w:p w14:paraId="2A6ACCF7" w14:textId="77777777" w:rsidR="005B5723" w:rsidRDefault="005B5723">
            <w:pPr>
              <w:pStyle w:val="TAL"/>
            </w:pPr>
            <w:r>
              <w:t xml:space="preserve">Permanent redirection, during Individual </w:t>
            </w:r>
            <w:r>
              <w:rPr>
                <w:noProof/>
                <w:lang w:eastAsia="zh-CN"/>
              </w:rPr>
              <w:t>PFD subscription modification</w:t>
            </w:r>
            <w:r>
              <w:t>.</w:t>
            </w:r>
          </w:p>
          <w:p w14:paraId="5E45DAD9" w14:textId="77777777" w:rsidR="005B5723" w:rsidRDefault="005B5723">
            <w:pPr>
              <w:pStyle w:val="TAL"/>
            </w:pPr>
            <w:r>
              <w:t>Applicable if the feature "</w:t>
            </w:r>
            <w:r>
              <w:rPr>
                <w:rFonts w:cs="Arial"/>
                <w:szCs w:val="18"/>
              </w:rPr>
              <w:t>ES3XX</w:t>
            </w:r>
            <w:r>
              <w:t>" is supported.</w:t>
            </w:r>
          </w:p>
          <w:p w14:paraId="38E99CBC" w14:textId="77777777" w:rsidR="00260194" w:rsidRDefault="00260194">
            <w:pPr>
              <w:pStyle w:val="TAL"/>
            </w:pPr>
          </w:p>
          <w:p w14:paraId="752EB355" w14:textId="77777777" w:rsidR="00260194" w:rsidRDefault="00260194">
            <w:pPr>
              <w:pStyle w:val="TAL"/>
            </w:pPr>
            <w:r>
              <w:t>(NOTE 2)</w:t>
            </w:r>
          </w:p>
        </w:tc>
      </w:tr>
      <w:tr w:rsidR="005B5723" w14:paraId="799A1BF4" w14:textId="77777777" w:rsidTr="00ED0189">
        <w:trPr>
          <w:jc w:val="center"/>
        </w:trPr>
        <w:tc>
          <w:tcPr>
            <w:tcW w:w="5000" w:type="pct"/>
            <w:gridSpan w:val="5"/>
          </w:tcPr>
          <w:p w14:paraId="4C85DFC1" w14:textId="77777777" w:rsidR="005B5723" w:rsidRDefault="005B5723">
            <w:pPr>
              <w:pStyle w:val="TAN"/>
            </w:pPr>
            <w:r>
              <w:t>NOTE</w:t>
            </w:r>
            <w:r w:rsidR="00260194" w:rsidRPr="00A0180C">
              <w:t> </w:t>
            </w:r>
            <w:r w:rsidR="00260194">
              <w:t>1</w:t>
            </w:r>
            <w:r>
              <w:t>:</w:t>
            </w:r>
            <w:r>
              <w:tab/>
              <w:t>In addition, t</w:t>
            </w:r>
            <w:r>
              <w:rPr>
                <w:noProof/>
              </w:rPr>
              <w:t xml:space="preserve">he </w:t>
            </w:r>
            <w:r>
              <w:t>HTTP status codes which are specified as mandatory in table 5.2.7.1-1 of 3GPP TS 29.500 [5] for the PUT method shall also apply.</w:t>
            </w:r>
          </w:p>
          <w:p w14:paraId="46E5D145" w14:textId="77777777" w:rsidR="00260194" w:rsidRDefault="00260194" w:rsidP="00614E0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rsidR="00614E03">
              <w:t>5</w:t>
            </w:r>
            <w:r w:rsidRPr="00A0180C">
              <w:t>]</w:t>
            </w:r>
            <w:r>
              <w:t>)</w:t>
            </w:r>
            <w:r w:rsidRPr="00A0180C">
              <w:t>.</w:t>
            </w:r>
          </w:p>
        </w:tc>
      </w:tr>
    </w:tbl>
    <w:p w14:paraId="282F6251" w14:textId="77777777" w:rsidR="005B5723" w:rsidRDefault="005B5723">
      <w:pPr>
        <w:rPr>
          <w:lang w:val="en-US"/>
        </w:rPr>
      </w:pPr>
    </w:p>
    <w:p w14:paraId="3CDB8EE0" w14:textId="77777777" w:rsidR="005B5723" w:rsidRDefault="005B5723">
      <w:pPr>
        <w:pStyle w:val="TH"/>
      </w:pPr>
      <w:r>
        <w:t>Table 5.3.5.3.2-4: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756C0AF8" w14:textId="77777777" w:rsidTr="00ED0189">
        <w:trPr>
          <w:jc w:val="center"/>
        </w:trPr>
        <w:tc>
          <w:tcPr>
            <w:tcW w:w="825" w:type="pct"/>
            <w:tcBorders>
              <w:bottom w:val="single" w:sz="6" w:space="0" w:color="auto"/>
            </w:tcBorders>
            <w:shd w:val="clear" w:color="auto" w:fill="C0C0C0"/>
          </w:tcPr>
          <w:p w14:paraId="4E04EBDC" w14:textId="77777777" w:rsidR="005B5723" w:rsidRDefault="005B5723">
            <w:pPr>
              <w:pStyle w:val="TAH"/>
            </w:pPr>
            <w:r>
              <w:t>Name</w:t>
            </w:r>
          </w:p>
        </w:tc>
        <w:tc>
          <w:tcPr>
            <w:tcW w:w="732" w:type="pct"/>
            <w:tcBorders>
              <w:bottom w:val="single" w:sz="6" w:space="0" w:color="auto"/>
            </w:tcBorders>
            <w:shd w:val="clear" w:color="auto" w:fill="C0C0C0"/>
          </w:tcPr>
          <w:p w14:paraId="2DD93183" w14:textId="77777777" w:rsidR="005B5723" w:rsidRDefault="005B5723">
            <w:pPr>
              <w:pStyle w:val="TAH"/>
            </w:pPr>
            <w:r>
              <w:t>Data type</w:t>
            </w:r>
          </w:p>
        </w:tc>
        <w:tc>
          <w:tcPr>
            <w:tcW w:w="217" w:type="pct"/>
            <w:tcBorders>
              <w:bottom w:val="single" w:sz="6" w:space="0" w:color="auto"/>
            </w:tcBorders>
            <w:shd w:val="clear" w:color="auto" w:fill="C0C0C0"/>
          </w:tcPr>
          <w:p w14:paraId="004D3939" w14:textId="77777777" w:rsidR="005B5723" w:rsidRDefault="005B5723">
            <w:pPr>
              <w:pStyle w:val="TAH"/>
            </w:pPr>
            <w:r>
              <w:t>P</w:t>
            </w:r>
          </w:p>
        </w:tc>
        <w:tc>
          <w:tcPr>
            <w:tcW w:w="581" w:type="pct"/>
            <w:tcBorders>
              <w:bottom w:val="single" w:sz="6" w:space="0" w:color="auto"/>
            </w:tcBorders>
            <w:shd w:val="clear" w:color="auto" w:fill="C0C0C0"/>
          </w:tcPr>
          <w:p w14:paraId="2D98EFE3"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5F37A970" w14:textId="77777777" w:rsidR="005B5723" w:rsidRDefault="005B5723">
            <w:pPr>
              <w:pStyle w:val="TAH"/>
            </w:pPr>
            <w:r>
              <w:t>Description</w:t>
            </w:r>
          </w:p>
        </w:tc>
      </w:tr>
      <w:tr w:rsidR="005B5723" w14:paraId="48682B53" w14:textId="77777777" w:rsidTr="00ED0189">
        <w:trPr>
          <w:jc w:val="center"/>
        </w:trPr>
        <w:tc>
          <w:tcPr>
            <w:tcW w:w="825" w:type="pct"/>
            <w:tcBorders>
              <w:top w:val="single" w:sz="6" w:space="0" w:color="auto"/>
            </w:tcBorders>
          </w:tcPr>
          <w:p w14:paraId="4CEDD1C4" w14:textId="77777777" w:rsidR="005B5723" w:rsidRDefault="005B5723">
            <w:pPr>
              <w:pStyle w:val="TAL"/>
            </w:pPr>
            <w:r>
              <w:t>Location</w:t>
            </w:r>
          </w:p>
        </w:tc>
        <w:tc>
          <w:tcPr>
            <w:tcW w:w="732" w:type="pct"/>
            <w:tcBorders>
              <w:top w:val="single" w:sz="6" w:space="0" w:color="auto"/>
            </w:tcBorders>
          </w:tcPr>
          <w:p w14:paraId="5A9527D7" w14:textId="77777777" w:rsidR="005B5723" w:rsidRDefault="005B5723">
            <w:pPr>
              <w:pStyle w:val="TAL"/>
            </w:pPr>
            <w:r>
              <w:t>string</w:t>
            </w:r>
          </w:p>
        </w:tc>
        <w:tc>
          <w:tcPr>
            <w:tcW w:w="217" w:type="pct"/>
            <w:tcBorders>
              <w:top w:val="single" w:sz="6" w:space="0" w:color="auto"/>
            </w:tcBorders>
          </w:tcPr>
          <w:p w14:paraId="27264291" w14:textId="77777777" w:rsidR="005B5723" w:rsidRDefault="005B5723">
            <w:pPr>
              <w:pStyle w:val="TAC"/>
            </w:pPr>
            <w:r>
              <w:t>M</w:t>
            </w:r>
          </w:p>
        </w:tc>
        <w:tc>
          <w:tcPr>
            <w:tcW w:w="581" w:type="pct"/>
            <w:tcBorders>
              <w:top w:val="single" w:sz="6" w:space="0" w:color="auto"/>
            </w:tcBorders>
          </w:tcPr>
          <w:p w14:paraId="01D477E4" w14:textId="77777777" w:rsidR="005B5723" w:rsidRDefault="005B5723">
            <w:pPr>
              <w:pStyle w:val="TAL"/>
            </w:pPr>
            <w:r>
              <w:t>1</w:t>
            </w:r>
          </w:p>
        </w:tc>
        <w:tc>
          <w:tcPr>
            <w:tcW w:w="2645" w:type="pct"/>
            <w:tcBorders>
              <w:top w:val="single" w:sz="6" w:space="0" w:color="auto"/>
            </w:tcBorders>
            <w:vAlign w:val="center"/>
          </w:tcPr>
          <w:p w14:paraId="4F0816AE" w14:textId="77777777" w:rsidR="005B5723" w:rsidRDefault="00260194">
            <w:pPr>
              <w:pStyle w:val="TAL"/>
            </w:pPr>
            <w:r>
              <w:t>Contains a</w:t>
            </w:r>
            <w:r w:rsidR="005B5723">
              <w:t xml:space="preserve"> alternative URI of the resource located in an alternative PFDF (service) instance</w:t>
            </w:r>
            <w:r>
              <w:rPr>
                <w:lang w:eastAsia="fr-FR"/>
              </w:rPr>
              <w:t xml:space="preserve"> towards which the request is redirected</w:t>
            </w:r>
            <w:r w:rsidR="005B5723">
              <w:t>.</w:t>
            </w:r>
          </w:p>
          <w:p w14:paraId="045AFB8A" w14:textId="77777777" w:rsidR="00260194" w:rsidRDefault="00260194">
            <w:pPr>
              <w:pStyle w:val="TAL"/>
            </w:pPr>
          </w:p>
          <w:p w14:paraId="31709DF2" w14:textId="77777777" w:rsidR="00260194" w:rsidRDefault="00260194"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1FB26A84" w14:textId="77777777" w:rsidTr="00ED0189">
        <w:trPr>
          <w:jc w:val="center"/>
        </w:trPr>
        <w:tc>
          <w:tcPr>
            <w:tcW w:w="825" w:type="pct"/>
          </w:tcPr>
          <w:p w14:paraId="5F52E3E5" w14:textId="77777777" w:rsidR="005B5723" w:rsidRDefault="005B5723">
            <w:pPr>
              <w:pStyle w:val="TAL"/>
            </w:pPr>
            <w:r>
              <w:rPr>
                <w:lang w:eastAsia="zh-CN"/>
              </w:rPr>
              <w:t>3gpp-Sbi-Target-Nf-Id</w:t>
            </w:r>
          </w:p>
        </w:tc>
        <w:tc>
          <w:tcPr>
            <w:tcW w:w="732" w:type="pct"/>
          </w:tcPr>
          <w:p w14:paraId="09FDB2BE" w14:textId="77777777" w:rsidR="005B5723" w:rsidRDefault="005B5723">
            <w:pPr>
              <w:pStyle w:val="TAL"/>
            </w:pPr>
            <w:r>
              <w:rPr>
                <w:lang w:eastAsia="fr-FR"/>
              </w:rPr>
              <w:t>string</w:t>
            </w:r>
          </w:p>
        </w:tc>
        <w:tc>
          <w:tcPr>
            <w:tcW w:w="217" w:type="pct"/>
          </w:tcPr>
          <w:p w14:paraId="64BEE1BD" w14:textId="77777777" w:rsidR="005B5723" w:rsidRDefault="005B5723">
            <w:pPr>
              <w:pStyle w:val="TAC"/>
            </w:pPr>
            <w:r>
              <w:rPr>
                <w:lang w:eastAsia="fr-FR"/>
              </w:rPr>
              <w:t>O</w:t>
            </w:r>
          </w:p>
        </w:tc>
        <w:tc>
          <w:tcPr>
            <w:tcW w:w="581" w:type="pct"/>
          </w:tcPr>
          <w:p w14:paraId="09E6EAC7" w14:textId="77777777" w:rsidR="005B5723" w:rsidRDefault="005B5723">
            <w:pPr>
              <w:pStyle w:val="TAL"/>
            </w:pPr>
            <w:r>
              <w:rPr>
                <w:lang w:eastAsia="fr-FR"/>
              </w:rPr>
              <w:t>0..1</w:t>
            </w:r>
          </w:p>
        </w:tc>
        <w:tc>
          <w:tcPr>
            <w:tcW w:w="2645" w:type="pct"/>
            <w:vAlign w:val="center"/>
          </w:tcPr>
          <w:p w14:paraId="7AC982F8" w14:textId="77777777" w:rsidR="005B5723" w:rsidRDefault="005B5723">
            <w:pPr>
              <w:pStyle w:val="TAL"/>
            </w:pPr>
            <w:r>
              <w:rPr>
                <w:lang w:eastAsia="fr-FR"/>
              </w:rPr>
              <w:t xml:space="preserve">Identifier of the target </w:t>
            </w:r>
            <w:r w:rsidR="00260194">
              <w:t>PFDF</w:t>
            </w:r>
            <w:r>
              <w:rPr>
                <w:lang w:eastAsia="fr-FR"/>
              </w:rPr>
              <w:t xml:space="preserve"> (service) instance towards which the request is redirected</w:t>
            </w:r>
          </w:p>
        </w:tc>
      </w:tr>
    </w:tbl>
    <w:p w14:paraId="1AAD1EB3" w14:textId="77777777" w:rsidR="005B5723" w:rsidRDefault="005B5723"/>
    <w:p w14:paraId="7E7F7D35" w14:textId="77777777" w:rsidR="005B5723" w:rsidRDefault="005B5723">
      <w:pPr>
        <w:pStyle w:val="TH"/>
      </w:pPr>
      <w:r>
        <w:t>Table 5.3.5.3.2-5: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7A72FADB" w14:textId="77777777" w:rsidTr="00ED0189">
        <w:trPr>
          <w:jc w:val="center"/>
        </w:trPr>
        <w:tc>
          <w:tcPr>
            <w:tcW w:w="825" w:type="pct"/>
            <w:tcBorders>
              <w:bottom w:val="single" w:sz="6" w:space="0" w:color="auto"/>
            </w:tcBorders>
            <w:shd w:val="clear" w:color="auto" w:fill="C0C0C0"/>
          </w:tcPr>
          <w:p w14:paraId="7BF365B1" w14:textId="77777777" w:rsidR="005B5723" w:rsidRDefault="005B5723">
            <w:pPr>
              <w:pStyle w:val="TAH"/>
            </w:pPr>
            <w:r>
              <w:t>Name</w:t>
            </w:r>
          </w:p>
        </w:tc>
        <w:tc>
          <w:tcPr>
            <w:tcW w:w="732" w:type="pct"/>
            <w:tcBorders>
              <w:bottom w:val="single" w:sz="6" w:space="0" w:color="auto"/>
            </w:tcBorders>
            <w:shd w:val="clear" w:color="auto" w:fill="C0C0C0"/>
          </w:tcPr>
          <w:p w14:paraId="439138DA" w14:textId="77777777" w:rsidR="005B5723" w:rsidRDefault="005B5723">
            <w:pPr>
              <w:pStyle w:val="TAH"/>
            </w:pPr>
            <w:r>
              <w:t>Data type</w:t>
            </w:r>
          </w:p>
        </w:tc>
        <w:tc>
          <w:tcPr>
            <w:tcW w:w="217" w:type="pct"/>
            <w:tcBorders>
              <w:bottom w:val="single" w:sz="6" w:space="0" w:color="auto"/>
            </w:tcBorders>
            <w:shd w:val="clear" w:color="auto" w:fill="C0C0C0"/>
          </w:tcPr>
          <w:p w14:paraId="353EDF48" w14:textId="77777777" w:rsidR="005B5723" w:rsidRDefault="005B5723">
            <w:pPr>
              <w:pStyle w:val="TAH"/>
            </w:pPr>
            <w:r>
              <w:t>P</w:t>
            </w:r>
          </w:p>
        </w:tc>
        <w:tc>
          <w:tcPr>
            <w:tcW w:w="581" w:type="pct"/>
            <w:tcBorders>
              <w:bottom w:val="single" w:sz="6" w:space="0" w:color="auto"/>
            </w:tcBorders>
            <w:shd w:val="clear" w:color="auto" w:fill="C0C0C0"/>
          </w:tcPr>
          <w:p w14:paraId="4808B010"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105726AA" w14:textId="77777777" w:rsidR="005B5723" w:rsidRDefault="005B5723">
            <w:pPr>
              <w:pStyle w:val="TAH"/>
            </w:pPr>
            <w:r>
              <w:t>Description</w:t>
            </w:r>
          </w:p>
        </w:tc>
      </w:tr>
      <w:tr w:rsidR="005B5723" w14:paraId="1175A854" w14:textId="77777777" w:rsidTr="00ED0189">
        <w:trPr>
          <w:jc w:val="center"/>
        </w:trPr>
        <w:tc>
          <w:tcPr>
            <w:tcW w:w="825" w:type="pct"/>
            <w:tcBorders>
              <w:top w:val="single" w:sz="6" w:space="0" w:color="auto"/>
            </w:tcBorders>
          </w:tcPr>
          <w:p w14:paraId="280E9F1E" w14:textId="77777777" w:rsidR="005B5723" w:rsidRDefault="005B5723">
            <w:pPr>
              <w:pStyle w:val="TAL"/>
            </w:pPr>
            <w:r>
              <w:t>Location</w:t>
            </w:r>
          </w:p>
        </w:tc>
        <w:tc>
          <w:tcPr>
            <w:tcW w:w="732" w:type="pct"/>
            <w:tcBorders>
              <w:top w:val="single" w:sz="6" w:space="0" w:color="auto"/>
            </w:tcBorders>
          </w:tcPr>
          <w:p w14:paraId="53FB099B" w14:textId="77777777" w:rsidR="005B5723" w:rsidRDefault="005B5723">
            <w:pPr>
              <w:pStyle w:val="TAL"/>
            </w:pPr>
            <w:r>
              <w:t>string</w:t>
            </w:r>
          </w:p>
        </w:tc>
        <w:tc>
          <w:tcPr>
            <w:tcW w:w="217" w:type="pct"/>
            <w:tcBorders>
              <w:top w:val="single" w:sz="6" w:space="0" w:color="auto"/>
            </w:tcBorders>
          </w:tcPr>
          <w:p w14:paraId="60AC52A1" w14:textId="77777777" w:rsidR="005B5723" w:rsidRDefault="005B5723">
            <w:pPr>
              <w:pStyle w:val="TAC"/>
            </w:pPr>
            <w:r>
              <w:t>M</w:t>
            </w:r>
          </w:p>
        </w:tc>
        <w:tc>
          <w:tcPr>
            <w:tcW w:w="581" w:type="pct"/>
            <w:tcBorders>
              <w:top w:val="single" w:sz="6" w:space="0" w:color="auto"/>
            </w:tcBorders>
          </w:tcPr>
          <w:p w14:paraId="4DEAC3BA" w14:textId="77777777" w:rsidR="005B5723" w:rsidRDefault="005B5723">
            <w:pPr>
              <w:pStyle w:val="TAL"/>
            </w:pPr>
            <w:r>
              <w:t>1</w:t>
            </w:r>
          </w:p>
        </w:tc>
        <w:tc>
          <w:tcPr>
            <w:tcW w:w="2645" w:type="pct"/>
            <w:tcBorders>
              <w:top w:val="single" w:sz="6" w:space="0" w:color="auto"/>
            </w:tcBorders>
            <w:vAlign w:val="center"/>
          </w:tcPr>
          <w:p w14:paraId="42639D39" w14:textId="77777777" w:rsidR="005B5723" w:rsidRDefault="00260194">
            <w:pPr>
              <w:pStyle w:val="TAL"/>
            </w:pPr>
            <w:r>
              <w:t>Contains a</w:t>
            </w:r>
            <w:r w:rsidR="005B5723">
              <w:t>n alternative URI of the resource located in an alternative PFDF (service) instance</w:t>
            </w:r>
            <w:r>
              <w:rPr>
                <w:lang w:eastAsia="fr-FR"/>
              </w:rPr>
              <w:t xml:space="preserve"> towards which the request is redirected</w:t>
            </w:r>
            <w:r w:rsidR="005B5723">
              <w:t>.</w:t>
            </w:r>
          </w:p>
          <w:p w14:paraId="029367B5" w14:textId="77777777" w:rsidR="00260194" w:rsidRDefault="00260194">
            <w:pPr>
              <w:pStyle w:val="TAL"/>
            </w:pPr>
          </w:p>
          <w:p w14:paraId="6BFE2F9E" w14:textId="77777777" w:rsidR="00260194" w:rsidRDefault="00260194"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61310184" w14:textId="77777777" w:rsidTr="00ED0189">
        <w:trPr>
          <w:jc w:val="center"/>
        </w:trPr>
        <w:tc>
          <w:tcPr>
            <w:tcW w:w="825" w:type="pct"/>
          </w:tcPr>
          <w:p w14:paraId="69C76685" w14:textId="77777777" w:rsidR="005B5723" w:rsidRDefault="005B5723">
            <w:pPr>
              <w:pStyle w:val="TAL"/>
            </w:pPr>
            <w:r>
              <w:rPr>
                <w:lang w:eastAsia="zh-CN"/>
              </w:rPr>
              <w:t>3gpp-Sbi-Target-Nf-Id</w:t>
            </w:r>
          </w:p>
        </w:tc>
        <w:tc>
          <w:tcPr>
            <w:tcW w:w="732" w:type="pct"/>
          </w:tcPr>
          <w:p w14:paraId="21B4EB83" w14:textId="77777777" w:rsidR="005B5723" w:rsidRDefault="005B5723">
            <w:pPr>
              <w:pStyle w:val="TAL"/>
            </w:pPr>
            <w:r>
              <w:rPr>
                <w:lang w:eastAsia="fr-FR"/>
              </w:rPr>
              <w:t>string</w:t>
            </w:r>
          </w:p>
        </w:tc>
        <w:tc>
          <w:tcPr>
            <w:tcW w:w="217" w:type="pct"/>
          </w:tcPr>
          <w:p w14:paraId="34BBC959" w14:textId="77777777" w:rsidR="005B5723" w:rsidRDefault="005B5723">
            <w:pPr>
              <w:pStyle w:val="TAC"/>
            </w:pPr>
            <w:r>
              <w:rPr>
                <w:lang w:eastAsia="fr-FR"/>
              </w:rPr>
              <w:t>O</w:t>
            </w:r>
          </w:p>
        </w:tc>
        <w:tc>
          <w:tcPr>
            <w:tcW w:w="581" w:type="pct"/>
          </w:tcPr>
          <w:p w14:paraId="23281D1F" w14:textId="77777777" w:rsidR="005B5723" w:rsidRDefault="005B5723">
            <w:pPr>
              <w:pStyle w:val="TAL"/>
            </w:pPr>
            <w:r>
              <w:rPr>
                <w:lang w:eastAsia="fr-FR"/>
              </w:rPr>
              <w:t>0..1</w:t>
            </w:r>
          </w:p>
        </w:tc>
        <w:tc>
          <w:tcPr>
            <w:tcW w:w="2645" w:type="pct"/>
            <w:vAlign w:val="center"/>
          </w:tcPr>
          <w:p w14:paraId="54F1F42B" w14:textId="77777777" w:rsidR="005B5723" w:rsidRDefault="005B5723">
            <w:pPr>
              <w:pStyle w:val="TAL"/>
            </w:pPr>
            <w:r>
              <w:rPr>
                <w:lang w:eastAsia="fr-FR"/>
              </w:rPr>
              <w:t xml:space="preserve">Identifier of the target </w:t>
            </w:r>
            <w:r w:rsidR="00260194">
              <w:t>PFDF</w:t>
            </w:r>
            <w:r>
              <w:rPr>
                <w:lang w:eastAsia="fr-FR"/>
              </w:rPr>
              <w:t xml:space="preserve"> (service) instance towards which the request is redirected</w:t>
            </w:r>
          </w:p>
        </w:tc>
      </w:tr>
    </w:tbl>
    <w:p w14:paraId="3014145F" w14:textId="77777777" w:rsidR="005B5723" w:rsidRDefault="005B5723"/>
    <w:p w14:paraId="0D5E5E2D" w14:textId="77777777" w:rsidR="005B5723" w:rsidRDefault="005B5723">
      <w:pPr>
        <w:pStyle w:val="41"/>
      </w:pPr>
      <w:bookmarkStart w:id="468" w:name="_Toc20395918"/>
      <w:bookmarkStart w:id="469" w:name="_Toc36041250"/>
      <w:bookmarkStart w:id="470" w:name="_Toc49955328"/>
      <w:bookmarkStart w:id="471" w:name="_Toc56610029"/>
      <w:bookmarkStart w:id="472" w:name="_Toc66200078"/>
      <w:bookmarkStart w:id="473" w:name="_Toc209520295"/>
      <w:r>
        <w:t>5.3.5.4</w:t>
      </w:r>
      <w:r>
        <w:tab/>
        <w:t>Resource Custom Operations</w:t>
      </w:r>
      <w:bookmarkEnd w:id="468"/>
      <w:bookmarkEnd w:id="469"/>
      <w:bookmarkEnd w:id="470"/>
      <w:bookmarkEnd w:id="471"/>
      <w:bookmarkEnd w:id="472"/>
      <w:bookmarkEnd w:id="473"/>
    </w:p>
    <w:p w14:paraId="784F99C5" w14:textId="77777777" w:rsidR="005B5723" w:rsidRDefault="005B5723">
      <w:r>
        <w:t>None.</w:t>
      </w:r>
    </w:p>
    <w:p w14:paraId="20CB07F7" w14:textId="77777777" w:rsidR="005B5723" w:rsidRDefault="005B5723">
      <w:pPr>
        <w:pStyle w:val="21"/>
      </w:pPr>
      <w:bookmarkStart w:id="474" w:name="_Toc20395919"/>
      <w:bookmarkStart w:id="475" w:name="_Toc36041251"/>
      <w:bookmarkStart w:id="476" w:name="_Toc49955329"/>
      <w:bookmarkStart w:id="477" w:name="_Toc56610030"/>
      <w:bookmarkStart w:id="478" w:name="_Toc66200079"/>
      <w:bookmarkStart w:id="479" w:name="_Toc209520296"/>
      <w:r>
        <w:t>5.4</w:t>
      </w:r>
      <w:r>
        <w:tab/>
        <w:t>Custom Operations without associated resources</w:t>
      </w:r>
      <w:bookmarkEnd w:id="474"/>
      <w:bookmarkEnd w:id="475"/>
      <w:bookmarkEnd w:id="476"/>
      <w:bookmarkEnd w:id="477"/>
      <w:bookmarkEnd w:id="478"/>
      <w:bookmarkEnd w:id="479"/>
    </w:p>
    <w:p w14:paraId="27FD49B3" w14:textId="77777777" w:rsidR="005B5723" w:rsidRDefault="005B5723">
      <w:pPr>
        <w:rPr>
          <w:lang w:eastAsia="zh-CN"/>
        </w:rPr>
      </w:pPr>
      <w:r>
        <w:rPr>
          <w:rFonts w:hint="eastAsia"/>
          <w:lang w:eastAsia="zh-CN"/>
        </w:rPr>
        <w:t>None</w:t>
      </w:r>
    </w:p>
    <w:p w14:paraId="3B012FFE" w14:textId="77777777" w:rsidR="005B5723" w:rsidRDefault="005B5723">
      <w:pPr>
        <w:pStyle w:val="21"/>
      </w:pPr>
      <w:bookmarkStart w:id="480" w:name="_Toc20395920"/>
      <w:bookmarkStart w:id="481" w:name="_Toc36041252"/>
      <w:bookmarkStart w:id="482" w:name="_Toc49955330"/>
      <w:bookmarkStart w:id="483" w:name="_Toc56610031"/>
      <w:bookmarkStart w:id="484" w:name="_Toc66200080"/>
      <w:bookmarkStart w:id="485" w:name="_Toc209520297"/>
      <w:r>
        <w:lastRenderedPageBreak/>
        <w:t>5.5</w:t>
      </w:r>
      <w:r>
        <w:tab/>
        <w:t>Notifications</w:t>
      </w:r>
      <w:bookmarkEnd w:id="480"/>
      <w:bookmarkEnd w:id="481"/>
      <w:bookmarkEnd w:id="482"/>
      <w:bookmarkEnd w:id="483"/>
      <w:bookmarkEnd w:id="484"/>
      <w:bookmarkEnd w:id="485"/>
    </w:p>
    <w:p w14:paraId="379B068E" w14:textId="77777777" w:rsidR="005B5723" w:rsidRDefault="005B5723">
      <w:pPr>
        <w:pStyle w:val="31"/>
      </w:pPr>
      <w:bookmarkStart w:id="486" w:name="_Toc20395921"/>
      <w:bookmarkStart w:id="487" w:name="_Toc36041253"/>
      <w:bookmarkStart w:id="488" w:name="_Toc49955331"/>
      <w:bookmarkStart w:id="489" w:name="_Toc56610032"/>
      <w:bookmarkStart w:id="490" w:name="_Toc66200081"/>
      <w:bookmarkStart w:id="491" w:name="_Toc209520298"/>
      <w:r>
        <w:t>5.5.1</w:t>
      </w:r>
      <w:r>
        <w:tab/>
        <w:t>General</w:t>
      </w:r>
      <w:bookmarkEnd w:id="486"/>
      <w:bookmarkEnd w:id="487"/>
      <w:bookmarkEnd w:id="488"/>
      <w:bookmarkEnd w:id="489"/>
      <w:bookmarkEnd w:id="490"/>
      <w:bookmarkEnd w:id="491"/>
    </w:p>
    <w:p w14:paraId="515742E9" w14:textId="77777777" w:rsidR="005B5723" w:rsidRDefault="005B5723">
      <w:r>
        <w:t xml:space="preserve">Notifications shall comply to </w:t>
      </w:r>
      <w:r w:rsidR="00632019">
        <w:t>clause</w:t>
      </w:r>
      <w:r>
        <w:t xml:space="preserve"> 6.2 of 3GPP TS 29.500 [5] and </w:t>
      </w:r>
      <w:r w:rsidR="00632019">
        <w:t>clause</w:t>
      </w:r>
      <w:r>
        <w:t> 4.6.2.3 of 3GPP TS 29.501 [6].</w:t>
      </w:r>
    </w:p>
    <w:p w14:paraId="1BAECFDF" w14:textId="77777777" w:rsidR="005B5723" w:rsidRDefault="005B5723">
      <w:pPr>
        <w:pStyle w:val="TH"/>
      </w:pPr>
      <w:r>
        <w:t>Table 5.5.1-1: Notifications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1"/>
        <w:gridCol w:w="2601"/>
        <w:gridCol w:w="1355"/>
        <w:gridCol w:w="3068"/>
      </w:tblGrid>
      <w:tr w:rsidR="005B5723" w14:paraId="62FA0018" w14:textId="77777777" w:rsidTr="00ED0189">
        <w:trPr>
          <w:jc w:val="center"/>
        </w:trPr>
        <w:tc>
          <w:tcPr>
            <w:tcW w:w="1351" w:type="pct"/>
            <w:shd w:val="clear" w:color="auto" w:fill="C0C0C0"/>
          </w:tcPr>
          <w:p w14:paraId="1C694EB8" w14:textId="77777777" w:rsidR="005B5723" w:rsidRDefault="005B5723">
            <w:pPr>
              <w:pStyle w:val="TAH"/>
            </w:pPr>
            <w:r>
              <w:t>Notification</w:t>
            </w:r>
          </w:p>
        </w:tc>
        <w:tc>
          <w:tcPr>
            <w:tcW w:w="1351" w:type="pct"/>
            <w:shd w:val="clear" w:color="auto" w:fill="C0C0C0"/>
            <w:vAlign w:val="center"/>
            <w:hideMark/>
          </w:tcPr>
          <w:p w14:paraId="0EFD9EDF" w14:textId="77777777" w:rsidR="005B5723" w:rsidRDefault="005B5723">
            <w:pPr>
              <w:pStyle w:val="TAH"/>
            </w:pPr>
            <w:r>
              <w:t>Callback URI</w:t>
            </w:r>
          </w:p>
        </w:tc>
        <w:tc>
          <w:tcPr>
            <w:tcW w:w="704" w:type="pct"/>
            <w:shd w:val="clear" w:color="auto" w:fill="C0C0C0"/>
            <w:vAlign w:val="center"/>
            <w:hideMark/>
          </w:tcPr>
          <w:p w14:paraId="32C48311" w14:textId="77777777" w:rsidR="005B5723" w:rsidRDefault="005B5723">
            <w:pPr>
              <w:pStyle w:val="TAH"/>
            </w:pPr>
            <w:r>
              <w:t>HTTP method or custom operation</w:t>
            </w:r>
          </w:p>
        </w:tc>
        <w:tc>
          <w:tcPr>
            <w:tcW w:w="1594" w:type="pct"/>
            <w:shd w:val="clear" w:color="auto" w:fill="C0C0C0"/>
            <w:vAlign w:val="center"/>
            <w:hideMark/>
          </w:tcPr>
          <w:p w14:paraId="37E4E38A" w14:textId="77777777" w:rsidR="005B5723" w:rsidRDefault="005B5723">
            <w:pPr>
              <w:pStyle w:val="TAH"/>
            </w:pPr>
            <w:r>
              <w:t>Description (service operation)</w:t>
            </w:r>
          </w:p>
        </w:tc>
      </w:tr>
      <w:tr w:rsidR="005B5723" w14:paraId="5A47C91F" w14:textId="77777777" w:rsidTr="00ED0189">
        <w:trPr>
          <w:jc w:val="center"/>
        </w:trPr>
        <w:tc>
          <w:tcPr>
            <w:tcW w:w="1351" w:type="pct"/>
          </w:tcPr>
          <w:p w14:paraId="2BE28631" w14:textId="77777777" w:rsidR="005B5723" w:rsidRDefault="005B5723">
            <w:pPr>
              <w:pStyle w:val="TAL"/>
            </w:pPr>
            <w:r>
              <w:rPr>
                <w:rFonts w:cs="Arial"/>
                <w:szCs w:val="18"/>
                <w:lang w:val="en-US"/>
              </w:rPr>
              <w:t>PFD Change Notification</w:t>
            </w:r>
          </w:p>
        </w:tc>
        <w:tc>
          <w:tcPr>
            <w:tcW w:w="1351" w:type="pct"/>
            <w:hideMark/>
          </w:tcPr>
          <w:p w14:paraId="2C42C7BD" w14:textId="77777777" w:rsidR="005B5723" w:rsidRDefault="005B5723">
            <w:pPr>
              <w:pStyle w:val="TAL"/>
            </w:pPr>
            <w:r>
              <w:t>{notifyUri}</w:t>
            </w:r>
          </w:p>
        </w:tc>
        <w:tc>
          <w:tcPr>
            <w:tcW w:w="704" w:type="pct"/>
            <w:hideMark/>
          </w:tcPr>
          <w:p w14:paraId="18F57182" w14:textId="77777777" w:rsidR="005B5723" w:rsidRDefault="005B5723">
            <w:pPr>
              <w:pStyle w:val="TAL"/>
            </w:pPr>
            <w:r>
              <w:t>POST</w:t>
            </w:r>
          </w:p>
        </w:tc>
        <w:tc>
          <w:tcPr>
            <w:tcW w:w="1594" w:type="pct"/>
            <w:hideMark/>
          </w:tcPr>
          <w:p w14:paraId="1B104585" w14:textId="77777777" w:rsidR="005B5723" w:rsidRDefault="005B5723">
            <w:pPr>
              <w:pStyle w:val="TAL"/>
            </w:pPr>
            <w:r>
              <w:t>Notification of PFD change.</w:t>
            </w:r>
          </w:p>
        </w:tc>
      </w:tr>
      <w:tr w:rsidR="005B5723" w14:paraId="710D710E" w14:textId="77777777" w:rsidTr="00ED0189">
        <w:trPr>
          <w:jc w:val="center"/>
        </w:trPr>
        <w:tc>
          <w:tcPr>
            <w:tcW w:w="1351" w:type="pct"/>
          </w:tcPr>
          <w:p w14:paraId="0EFB80E2" w14:textId="77777777" w:rsidR="005B5723" w:rsidRDefault="005B5723">
            <w:pPr>
              <w:pStyle w:val="TAL"/>
              <w:rPr>
                <w:rFonts w:cs="Arial"/>
                <w:szCs w:val="18"/>
                <w:lang w:val="en-US"/>
              </w:rPr>
            </w:pPr>
            <w:r>
              <w:rPr>
                <w:rFonts w:cs="Arial"/>
                <w:szCs w:val="18"/>
                <w:lang w:val="en-US"/>
              </w:rPr>
              <w:t>Notification Push</w:t>
            </w:r>
          </w:p>
        </w:tc>
        <w:tc>
          <w:tcPr>
            <w:tcW w:w="1351" w:type="pct"/>
          </w:tcPr>
          <w:p w14:paraId="618C10AD" w14:textId="77777777" w:rsidR="005B5723" w:rsidRDefault="005B5723">
            <w:pPr>
              <w:pStyle w:val="TAL"/>
            </w:pPr>
            <w:r>
              <w:t>{notifyUri}/notifypush</w:t>
            </w:r>
          </w:p>
        </w:tc>
        <w:tc>
          <w:tcPr>
            <w:tcW w:w="704" w:type="pct"/>
          </w:tcPr>
          <w:p w14:paraId="5568ADFD" w14:textId="77777777" w:rsidR="005B5723" w:rsidRDefault="005B5723">
            <w:pPr>
              <w:pStyle w:val="TAL"/>
            </w:pPr>
            <w:r>
              <w:rPr>
                <w:lang w:eastAsia="zh-CN"/>
              </w:rPr>
              <w:t>notifypush</w:t>
            </w:r>
            <w:r>
              <w:rPr>
                <w:rFonts w:hint="eastAsia"/>
                <w:lang w:eastAsia="zh-CN"/>
              </w:rPr>
              <w:t xml:space="preserve"> </w:t>
            </w:r>
            <w:r>
              <w:rPr>
                <w:lang w:eastAsia="zh-CN"/>
              </w:rPr>
              <w:t>(</w:t>
            </w:r>
            <w:r>
              <w:rPr>
                <w:rFonts w:hint="eastAsia"/>
                <w:lang w:eastAsia="zh-CN"/>
              </w:rPr>
              <w:t>P</w:t>
            </w:r>
            <w:r>
              <w:rPr>
                <w:lang w:eastAsia="zh-CN"/>
              </w:rPr>
              <w:t>OST)</w:t>
            </w:r>
          </w:p>
        </w:tc>
        <w:tc>
          <w:tcPr>
            <w:tcW w:w="1594" w:type="pct"/>
          </w:tcPr>
          <w:p w14:paraId="2BE7A764" w14:textId="77777777" w:rsidR="005B5723" w:rsidRDefault="005B5723">
            <w:pPr>
              <w:pStyle w:val="TAL"/>
            </w:pPr>
            <w:r>
              <w:rPr>
                <w:lang w:eastAsia="zh-CN"/>
              </w:rPr>
              <w:t>Notifies NF service consumer to retrieve the PFDs for application identifier(s).</w:t>
            </w:r>
          </w:p>
        </w:tc>
      </w:tr>
    </w:tbl>
    <w:p w14:paraId="2BB71C19" w14:textId="77777777" w:rsidR="005B5723" w:rsidRDefault="005B5723">
      <w:pPr>
        <w:rPr>
          <w:lang w:eastAsia="zh-CN"/>
        </w:rPr>
      </w:pPr>
    </w:p>
    <w:p w14:paraId="2ABDC838" w14:textId="77777777" w:rsidR="005B5723" w:rsidRDefault="005B5723">
      <w:pPr>
        <w:pStyle w:val="31"/>
      </w:pPr>
      <w:bookmarkStart w:id="492" w:name="_Toc20395922"/>
      <w:bookmarkStart w:id="493" w:name="_Toc36041254"/>
      <w:bookmarkStart w:id="494" w:name="_Toc49955332"/>
      <w:bookmarkStart w:id="495" w:name="_Toc56610033"/>
      <w:bookmarkStart w:id="496" w:name="_Toc66200082"/>
      <w:bookmarkStart w:id="497" w:name="_Toc209520299"/>
      <w:r>
        <w:t>5.5.2</w:t>
      </w:r>
      <w:r>
        <w:tab/>
        <w:t>PFD Change Notification</w:t>
      </w:r>
      <w:bookmarkEnd w:id="492"/>
      <w:bookmarkEnd w:id="493"/>
      <w:bookmarkEnd w:id="494"/>
      <w:bookmarkEnd w:id="495"/>
      <w:bookmarkEnd w:id="496"/>
      <w:bookmarkEnd w:id="497"/>
    </w:p>
    <w:p w14:paraId="4DB6DDB7" w14:textId="77777777" w:rsidR="005B5723" w:rsidRDefault="005B5723">
      <w:pPr>
        <w:pStyle w:val="41"/>
        <w:rPr>
          <w:lang w:eastAsia="zh-CN"/>
        </w:rPr>
      </w:pPr>
      <w:bookmarkStart w:id="498" w:name="_Toc20395923"/>
      <w:bookmarkStart w:id="499" w:name="_Toc36041255"/>
      <w:bookmarkStart w:id="500" w:name="_Toc49955333"/>
      <w:bookmarkStart w:id="501" w:name="_Toc56610034"/>
      <w:bookmarkStart w:id="502" w:name="_Toc66200083"/>
      <w:bookmarkStart w:id="503" w:name="_Toc209520300"/>
      <w:r>
        <w:rPr>
          <w:rFonts w:hint="eastAsia"/>
          <w:lang w:eastAsia="zh-CN"/>
        </w:rPr>
        <w:t>5.5.2.1</w:t>
      </w:r>
      <w:r>
        <w:rPr>
          <w:rFonts w:hint="eastAsia"/>
          <w:lang w:eastAsia="zh-CN"/>
        </w:rPr>
        <w:tab/>
      </w:r>
      <w:r>
        <w:rPr>
          <w:lang w:eastAsia="zh-CN"/>
        </w:rPr>
        <w:t>Description</w:t>
      </w:r>
      <w:bookmarkEnd w:id="498"/>
      <w:bookmarkEnd w:id="499"/>
      <w:bookmarkEnd w:id="500"/>
      <w:bookmarkEnd w:id="501"/>
      <w:bookmarkEnd w:id="502"/>
      <w:bookmarkEnd w:id="503"/>
    </w:p>
    <w:p w14:paraId="7B64995B" w14:textId="77777777" w:rsidR="005B5723" w:rsidRDefault="005B5723">
      <w:pPr>
        <w:rPr>
          <w:lang w:eastAsia="zh-CN"/>
        </w:rPr>
      </w:pPr>
      <w:r>
        <w:rPr>
          <w:rFonts w:hint="eastAsia"/>
          <w:lang w:eastAsia="zh-CN"/>
        </w:rPr>
        <w:t xml:space="preserve">The </w:t>
      </w:r>
      <w:r>
        <w:rPr>
          <w:lang w:eastAsia="zh-CN"/>
        </w:rPr>
        <w:t xml:space="preserve">PFD Change Notification is used by the PFDF to </w:t>
      </w:r>
      <w:r>
        <w:t>inform the NF service consumer, which has subscribed to this Notification via the PFD subscriptions resource.</w:t>
      </w:r>
    </w:p>
    <w:p w14:paraId="5D5C3D21" w14:textId="77777777" w:rsidR="005B5723" w:rsidRDefault="005B5723">
      <w:pPr>
        <w:pStyle w:val="41"/>
        <w:rPr>
          <w:lang w:eastAsia="zh-CN"/>
        </w:rPr>
      </w:pPr>
      <w:bookmarkStart w:id="504" w:name="_Toc20395924"/>
      <w:bookmarkStart w:id="505" w:name="_Toc36041256"/>
      <w:bookmarkStart w:id="506" w:name="_Toc49955334"/>
      <w:bookmarkStart w:id="507" w:name="_Toc56610035"/>
      <w:bookmarkStart w:id="508" w:name="_Toc66200084"/>
      <w:bookmarkStart w:id="509" w:name="_Toc209520301"/>
      <w:r>
        <w:rPr>
          <w:rFonts w:hint="eastAsia"/>
          <w:lang w:eastAsia="zh-CN"/>
        </w:rPr>
        <w:t>5.5.2.2</w:t>
      </w:r>
      <w:r>
        <w:rPr>
          <w:rFonts w:hint="eastAsia"/>
          <w:lang w:eastAsia="zh-CN"/>
        </w:rPr>
        <w:tab/>
      </w:r>
      <w:r>
        <w:rPr>
          <w:lang w:eastAsia="zh-CN"/>
        </w:rPr>
        <w:t>Target URI</w:t>
      </w:r>
      <w:bookmarkEnd w:id="504"/>
      <w:bookmarkEnd w:id="505"/>
      <w:bookmarkEnd w:id="506"/>
      <w:bookmarkEnd w:id="507"/>
      <w:bookmarkEnd w:id="508"/>
      <w:bookmarkEnd w:id="509"/>
    </w:p>
    <w:p w14:paraId="36A20B9B" w14:textId="77777777" w:rsidR="005B5723" w:rsidRDefault="005B5723">
      <w:pPr>
        <w:rPr>
          <w:rFonts w:ascii="Arial" w:hAnsi="Arial" w:cs="Arial"/>
        </w:rPr>
      </w:pPr>
      <w:r>
        <w:t xml:space="preserve">The Callback URI </w:t>
      </w:r>
      <w:r>
        <w:rPr>
          <w:b/>
        </w:rPr>
        <w:t>"{notifyUri}"</w:t>
      </w:r>
      <w:r>
        <w:t xml:space="preserve"> shall be used with the callback URI variables defined in table 5.5.2.2-1</w:t>
      </w:r>
      <w:r>
        <w:rPr>
          <w:rFonts w:ascii="Arial" w:hAnsi="Arial" w:cs="Arial"/>
        </w:rPr>
        <w:t>.</w:t>
      </w:r>
    </w:p>
    <w:p w14:paraId="01A41360" w14:textId="77777777" w:rsidR="005B5723" w:rsidRDefault="005B5723">
      <w:pPr>
        <w:pStyle w:val="TH"/>
        <w:rPr>
          <w:rFonts w:cs="Arial"/>
        </w:rPr>
      </w:pPr>
      <w:r>
        <w:t>Table 5.5.2.2-1: Callback URI variables</w:t>
      </w:r>
    </w:p>
    <w:tbl>
      <w:tblPr>
        <w:tblW w:w="980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24"/>
        <w:gridCol w:w="1553"/>
        <w:gridCol w:w="7030"/>
      </w:tblGrid>
      <w:tr w:rsidR="005B5723" w14:paraId="1857FCFB" w14:textId="77777777" w:rsidTr="00ED0189">
        <w:trPr>
          <w:jc w:val="center"/>
        </w:trPr>
        <w:tc>
          <w:tcPr>
            <w:tcW w:w="1224" w:type="dxa"/>
            <w:shd w:val="clear" w:color="000000" w:fill="C0C0C0"/>
            <w:hideMark/>
          </w:tcPr>
          <w:p w14:paraId="0E880A18" w14:textId="77777777" w:rsidR="005B5723" w:rsidRDefault="005B5723">
            <w:pPr>
              <w:pStyle w:val="TAH"/>
            </w:pPr>
            <w:r>
              <w:t>Name</w:t>
            </w:r>
          </w:p>
        </w:tc>
        <w:tc>
          <w:tcPr>
            <w:tcW w:w="1553" w:type="dxa"/>
            <w:shd w:val="clear" w:color="000000" w:fill="C0C0C0"/>
          </w:tcPr>
          <w:p w14:paraId="13F7E163" w14:textId="77777777" w:rsidR="005B5723" w:rsidRDefault="005B5723">
            <w:pPr>
              <w:pStyle w:val="TAH"/>
            </w:pPr>
            <w:r>
              <w:rPr>
                <w:rFonts w:hint="eastAsia"/>
                <w:lang w:eastAsia="zh-CN"/>
              </w:rPr>
              <w:t>D</w:t>
            </w:r>
            <w:r>
              <w:rPr>
                <w:lang w:eastAsia="zh-CN"/>
              </w:rPr>
              <w:t>ata type</w:t>
            </w:r>
          </w:p>
        </w:tc>
        <w:tc>
          <w:tcPr>
            <w:tcW w:w="7030" w:type="dxa"/>
            <w:shd w:val="clear" w:color="000000" w:fill="C0C0C0"/>
            <w:vAlign w:val="center"/>
            <w:hideMark/>
          </w:tcPr>
          <w:p w14:paraId="278E4774" w14:textId="77777777" w:rsidR="005B5723" w:rsidRDefault="005B5723">
            <w:pPr>
              <w:pStyle w:val="TAH"/>
            </w:pPr>
            <w:r>
              <w:t>Definition</w:t>
            </w:r>
          </w:p>
        </w:tc>
      </w:tr>
      <w:tr w:rsidR="005B5723" w14:paraId="5B00C5D9" w14:textId="77777777" w:rsidTr="00ED0189">
        <w:trPr>
          <w:jc w:val="center"/>
        </w:trPr>
        <w:tc>
          <w:tcPr>
            <w:tcW w:w="1224" w:type="dxa"/>
            <w:hideMark/>
          </w:tcPr>
          <w:p w14:paraId="0290DE20" w14:textId="77777777" w:rsidR="005B5723" w:rsidRDefault="005B5723">
            <w:pPr>
              <w:pStyle w:val="TAL"/>
            </w:pPr>
            <w:r>
              <w:t>notifyUri</w:t>
            </w:r>
          </w:p>
        </w:tc>
        <w:tc>
          <w:tcPr>
            <w:tcW w:w="1553" w:type="dxa"/>
          </w:tcPr>
          <w:p w14:paraId="0AA61E8C" w14:textId="77777777" w:rsidR="005B5723" w:rsidRDefault="005B5723">
            <w:pPr>
              <w:pStyle w:val="TAL"/>
            </w:pPr>
            <w:r>
              <w:rPr>
                <w:rFonts w:hint="eastAsia"/>
                <w:lang w:eastAsia="zh-CN"/>
              </w:rPr>
              <w:t>U</w:t>
            </w:r>
            <w:r>
              <w:rPr>
                <w:lang w:eastAsia="zh-CN"/>
              </w:rPr>
              <w:t>ri</w:t>
            </w:r>
          </w:p>
        </w:tc>
        <w:tc>
          <w:tcPr>
            <w:tcW w:w="7030" w:type="dxa"/>
            <w:vAlign w:val="center"/>
            <w:hideMark/>
          </w:tcPr>
          <w:p w14:paraId="21EEA370" w14:textId="77777777" w:rsidR="005B5723" w:rsidRDefault="005B5723">
            <w:pPr>
              <w:pStyle w:val="TAL"/>
            </w:pPr>
            <w:r>
              <w:t>The Notification Uri as assigned within the PFD subscriptions resource and described within the PfdSubscription data type (see table 5.6.2.3-1).</w:t>
            </w:r>
          </w:p>
        </w:tc>
      </w:tr>
    </w:tbl>
    <w:p w14:paraId="47B2F7B0" w14:textId="77777777" w:rsidR="005B5723" w:rsidRDefault="005B5723">
      <w:pPr>
        <w:rPr>
          <w:lang w:eastAsia="zh-CN"/>
        </w:rPr>
      </w:pPr>
    </w:p>
    <w:p w14:paraId="37D4FD52" w14:textId="77777777" w:rsidR="005B5723" w:rsidRDefault="005B5723">
      <w:pPr>
        <w:pStyle w:val="41"/>
        <w:rPr>
          <w:lang w:eastAsia="zh-CN"/>
        </w:rPr>
      </w:pPr>
      <w:bookmarkStart w:id="510" w:name="_Toc20395925"/>
      <w:bookmarkStart w:id="511" w:name="_Toc36041257"/>
      <w:bookmarkStart w:id="512" w:name="_Toc49955335"/>
      <w:bookmarkStart w:id="513" w:name="_Toc56610036"/>
      <w:bookmarkStart w:id="514" w:name="_Toc66200085"/>
      <w:bookmarkStart w:id="515" w:name="_Toc209520302"/>
      <w:r>
        <w:rPr>
          <w:rFonts w:hint="eastAsia"/>
          <w:lang w:eastAsia="zh-CN"/>
        </w:rPr>
        <w:t>5.5.2.3</w:t>
      </w:r>
      <w:r>
        <w:rPr>
          <w:rFonts w:hint="eastAsia"/>
          <w:lang w:eastAsia="zh-CN"/>
        </w:rPr>
        <w:tab/>
        <w:t xml:space="preserve">Standard </w:t>
      </w:r>
      <w:r>
        <w:rPr>
          <w:lang w:eastAsia="zh-CN"/>
        </w:rPr>
        <w:t>Methods</w:t>
      </w:r>
      <w:bookmarkEnd w:id="510"/>
      <w:bookmarkEnd w:id="511"/>
      <w:bookmarkEnd w:id="512"/>
      <w:bookmarkEnd w:id="513"/>
      <w:bookmarkEnd w:id="514"/>
      <w:bookmarkEnd w:id="515"/>
    </w:p>
    <w:p w14:paraId="0106F93A" w14:textId="77777777" w:rsidR="005B5723" w:rsidRDefault="005B5723">
      <w:pPr>
        <w:pStyle w:val="51"/>
        <w:rPr>
          <w:lang w:eastAsia="zh-CN"/>
        </w:rPr>
      </w:pPr>
      <w:bookmarkStart w:id="516" w:name="_Toc20395926"/>
      <w:bookmarkStart w:id="517" w:name="_Toc36041258"/>
      <w:bookmarkStart w:id="518" w:name="_Toc49955336"/>
      <w:bookmarkStart w:id="519" w:name="_Toc56610037"/>
      <w:bookmarkStart w:id="520" w:name="_Toc66200086"/>
      <w:bookmarkStart w:id="521" w:name="_Toc209520303"/>
      <w:r>
        <w:rPr>
          <w:rFonts w:hint="eastAsia"/>
          <w:lang w:eastAsia="zh-CN"/>
        </w:rPr>
        <w:t>5.5.2.3.1</w:t>
      </w:r>
      <w:r>
        <w:rPr>
          <w:rFonts w:hint="eastAsia"/>
          <w:lang w:eastAsia="zh-CN"/>
        </w:rPr>
        <w:tab/>
        <w:t>POST</w:t>
      </w:r>
      <w:bookmarkEnd w:id="516"/>
      <w:bookmarkEnd w:id="517"/>
      <w:bookmarkEnd w:id="518"/>
      <w:bookmarkEnd w:id="519"/>
      <w:bookmarkEnd w:id="520"/>
      <w:bookmarkEnd w:id="521"/>
    </w:p>
    <w:p w14:paraId="0393CFA9" w14:textId="77777777" w:rsidR="005B5723" w:rsidRDefault="005B5723">
      <w:r>
        <w:t>This method shall support the URI query parameters specified in table 5.5.2.3.1-1.</w:t>
      </w:r>
    </w:p>
    <w:p w14:paraId="5892329A" w14:textId="77777777" w:rsidR="005B5723" w:rsidRDefault="005B5723">
      <w:pPr>
        <w:pStyle w:val="TH"/>
        <w:rPr>
          <w:rFonts w:cs="Arial"/>
        </w:rPr>
      </w:pPr>
      <w: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5B5723" w14:paraId="5093ADB5" w14:textId="77777777" w:rsidTr="00ED0189">
        <w:trPr>
          <w:jc w:val="center"/>
        </w:trPr>
        <w:tc>
          <w:tcPr>
            <w:tcW w:w="1597" w:type="dxa"/>
            <w:tcBorders>
              <w:bottom w:val="single" w:sz="6" w:space="0" w:color="auto"/>
            </w:tcBorders>
            <w:shd w:val="clear" w:color="auto" w:fill="C0C0C0"/>
            <w:hideMark/>
          </w:tcPr>
          <w:p w14:paraId="7BAC29B9" w14:textId="77777777" w:rsidR="005B5723" w:rsidRDefault="005B5723">
            <w:pPr>
              <w:pStyle w:val="TAH"/>
            </w:pPr>
            <w:r>
              <w:t>Name</w:t>
            </w:r>
          </w:p>
        </w:tc>
        <w:tc>
          <w:tcPr>
            <w:tcW w:w="1417" w:type="dxa"/>
            <w:tcBorders>
              <w:bottom w:val="single" w:sz="6" w:space="0" w:color="auto"/>
            </w:tcBorders>
            <w:shd w:val="clear" w:color="auto" w:fill="C0C0C0"/>
            <w:hideMark/>
          </w:tcPr>
          <w:p w14:paraId="16C98EC1" w14:textId="77777777" w:rsidR="005B5723" w:rsidRDefault="005B5723">
            <w:pPr>
              <w:pStyle w:val="TAH"/>
            </w:pPr>
            <w:r>
              <w:t>Data type</w:t>
            </w:r>
          </w:p>
        </w:tc>
        <w:tc>
          <w:tcPr>
            <w:tcW w:w="420" w:type="dxa"/>
            <w:tcBorders>
              <w:bottom w:val="single" w:sz="6" w:space="0" w:color="auto"/>
            </w:tcBorders>
            <w:shd w:val="clear" w:color="auto" w:fill="C0C0C0"/>
            <w:hideMark/>
          </w:tcPr>
          <w:p w14:paraId="4D762EFF" w14:textId="77777777" w:rsidR="005B5723" w:rsidRDefault="005B5723">
            <w:pPr>
              <w:pStyle w:val="TAH"/>
            </w:pPr>
            <w:r>
              <w:t>P</w:t>
            </w:r>
          </w:p>
        </w:tc>
        <w:tc>
          <w:tcPr>
            <w:tcW w:w="1265" w:type="dxa"/>
            <w:tcBorders>
              <w:bottom w:val="single" w:sz="6" w:space="0" w:color="auto"/>
            </w:tcBorders>
            <w:shd w:val="clear" w:color="auto" w:fill="C0C0C0"/>
            <w:hideMark/>
          </w:tcPr>
          <w:p w14:paraId="49F5BEE8" w14:textId="77777777" w:rsidR="005B5723" w:rsidRDefault="005B5723">
            <w:pPr>
              <w:pStyle w:val="TAH"/>
            </w:pPr>
            <w:r>
              <w:t>Cardinality</w:t>
            </w:r>
          </w:p>
        </w:tc>
        <w:tc>
          <w:tcPr>
            <w:tcW w:w="4978" w:type="dxa"/>
            <w:tcBorders>
              <w:bottom w:val="single" w:sz="6" w:space="0" w:color="auto"/>
            </w:tcBorders>
            <w:shd w:val="clear" w:color="auto" w:fill="C0C0C0"/>
            <w:vAlign w:val="center"/>
            <w:hideMark/>
          </w:tcPr>
          <w:p w14:paraId="73A9B50D" w14:textId="77777777" w:rsidR="005B5723" w:rsidRDefault="005B5723">
            <w:pPr>
              <w:pStyle w:val="TAH"/>
            </w:pPr>
            <w:r>
              <w:t>Description</w:t>
            </w:r>
          </w:p>
        </w:tc>
      </w:tr>
      <w:tr w:rsidR="005B5723" w14:paraId="7AD6DD91" w14:textId="77777777" w:rsidTr="00ED0189">
        <w:trPr>
          <w:jc w:val="center"/>
        </w:trPr>
        <w:tc>
          <w:tcPr>
            <w:tcW w:w="1597" w:type="dxa"/>
            <w:tcBorders>
              <w:top w:val="single" w:sz="6" w:space="0" w:color="auto"/>
            </w:tcBorders>
            <w:hideMark/>
          </w:tcPr>
          <w:p w14:paraId="4C7BC781" w14:textId="77777777" w:rsidR="005B5723" w:rsidRDefault="005B5723">
            <w:pPr>
              <w:pStyle w:val="TAL"/>
            </w:pPr>
            <w:r>
              <w:t>n/a</w:t>
            </w:r>
          </w:p>
        </w:tc>
        <w:tc>
          <w:tcPr>
            <w:tcW w:w="1417" w:type="dxa"/>
            <w:tcBorders>
              <w:top w:val="single" w:sz="6" w:space="0" w:color="auto"/>
            </w:tcBorders>
          </w:tcPr>
          <w:p w14:paraId="43A17608" w14:textId="77777777" w:rsidR="005B5723" w:rsidRDefault="005B5723">
            <w:pPr>
              <w:pStyle w:val="TAL"/>
            </w:pPr>
          </w:p>
        </w:tc>
        <w:tc>
          <w:tcPr>
            <w:tcW w:w="420" w:type="dxa"/>
            <w:tcBorders>
              <w:top w:val="single" w:sz="6" w:space="0" w:color="auto"/>
            </w:tcBorders>
          </w:tcPr>
          <w:p w14:paraId="2439E667" w14:textId="77777777" w:rsidR="005B5723" w:rsidRDefault="005B5723">
            <w:pPr>
              <w:pStyle w:val="TAC"/>
            </w:pPr>
          </w:p>
        </w:tc>
        <w:tc>
          <w:tcPr>
            <w:tcW w:w="1265" w:type="dxa"/>
            <w:tcBorders>
              <w:top w:val="single" w:sz="6" w:space="0" w:color="auto"/>
            </w:tcBorders>
          </w:tcPr>
          <w:p w14:paraId="5C48BA8F" w14:textId="77777777" w:rsidR="005B5723" w:rsidRDefault="005B5723">
            <w:pPr>
              <w:pStyle w:val="TAC"/>
            </w:pPr>
          </w:p>
        </w:tc>
        <w:tc>
          <w:tcPr>
            <w:tcW w:w="4978" w:type="dxa"/>
            <w:tcBorders>
              <w:top w:val="single" w:sz="6" w:space="0" w:color="auto"/>
            </w:tcBorders>
            <w:vAlign w:val="center"/>
          </w:tcPr>
          <w:p w14:paraId="6D29E22E" w14:textId="77777777" w:rsidR="005B5723" w:rsidRDefault="005B5723">
            <w:pPr>
              <w:pStyle w:val="TAL"/>
            </w:pPr>
          </w:p>
        </w:tc>
      </w:tr>
    </w:tbl>
    <w:p w14:paraId="1FFF0262" w14:textId="77777777" w:rsidR="005B5723" w:rsidRDefault="005B5723"/>
    <w:p w14:paraId="150B2313" w14:textId="77777777" w:rsidR="005B5723" w:rsidRDefault="005B5723">
      <w:r>
        <w:t>This method shall support the request data structures specified in table 5.5.2.3.1-2 and the response data structures and response codes specified in table 5.5.2.3.1-3.</w:t>
      </w:r>
    </w:p>
    <w:p w14:paraId="674D4F97" w14:textId="77777777" w:rsidR="005B5723" w:rsidRDefault="005B5723">
      <w:pPr>
        <w:pStyle w:val="TH"/>
      </w:pPr>
      <w: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5B5723" w14:paraId="43692B8E" w14:textId="77777777" w:rsidTr="00ED0189">
        <w:trPr>
          <w:jc w:val="center"/>
        </w:trPr>
        <w:tc>
          <w:tcPr>
            <w:tcW w:w="2719" w:type="dxa"/>
            <w:tcBorders>
              <w:bottom w:val="single" w:sz="6" w:space="0" w:color="auto"/>
            </w:tcBorders>
            <w:shd w:val="clear" w:color="auto" w:fill="C0C0C0"/>
            <w:hideMark/>
          </w:tcPr>
          <w:p w14:paraId="1BF33CD5" w14:textId="77777777" w:rsidR="005B5723" w:rsidRDefault="005B5723">
            <w:pPr>
              <w:pStyle w:val="TAH"/>
            </w:pPr>
            <w:r>
              <w:t>Data type</w:t>
            </w:r>
          </w:p>
        </w:tc>
        <w:tc>
          <w:tcPr>
            <w:tcW w:w="450" w:type="dxa"/>
            <w:tcBorders>
              <w:bottom w:val="single" w:sz="6" w:space="0" w:color="auto"/>
            </w:tcBorders>
            <w:shd w:val="clear" w:color="auto" w:fill="C0C0C0"/>
            <w:hideMark/>
          </w:tcPr>
          <w:p w14:paraId="5D717D36" w14:textId="77777777" w:rsidR="005B5723" w:rsidRDefault="005B5723">
            <w:pPr>
              <w:pStyle w:val="TAH"/>
            </w:pPr>
            <w:r>
              <w:t>P</w:t>
            </w:r>
          </w:p>
        </w:tc>
        <w:tc>
          <w:tcPr>
            <w:tcW w:w="1170" w:type="dxa"/>
            <w:tcBorders>
              <w:bottom w:val="single" w:sz="6" w:space="0" w:color="auto"/>
            </w:tcBorders>
            <w:shd w:val="clear" w:color="auto" w:fill="C0C0C0"/>
            <w:hideMark/>
          </w:tcPr>
          <w:p w14:paraId="65DD658B" w14:textId="77777777" w:rsidR="005B5723" w:rsidRDefault="005B5723">
            <w:pPr>
              <w:pStyle w:val="TAH"/>
            </w:pPr>
            <w:r>
              <w:t>Cardinality</w:t>
            </w:r>
          </w:p>
        </w:tc>
        <w:tc>
          <w:tcPr>
            <w:tcW w:w="5338" w:type="dxa"/>
            <w:tcBorders>
              <w:bottom w:val="single" w:sz="6" w:space="0" w:color="auto"/>
            </w:tcBorders>
            <w:shd w:val="clear" w:color="auto" w:fill="C0C0C0"/>
            <w:vAlign w:val="center"/>
            <w:hideMark/>
          </w:tcPr>
          <w:p w14:paraId="798D7908" w14:textId="77777777" w:rsidR="005B5723" w:rsidRDefault="005B5723">
            <w:pPr>
              <w:pStyle w:val="TAH"/>
            </w:pPr>
            <w:r>
              <w:t>Description</w:t>
            </w:r>
          </w:p>
        </w:tc>
      </w:tr>
      <w:tr w:rsidR="005B5723" w14:paraId="673383FD" w14:textId="77777777" w:rsidTr="00ED0189">
        <w:trPr>
          <w:jc w:val="center"/>
        </w:trPr>
        <w:tc>
          <w:tcPr>
            <w:tcW w:w="2719" w:type="dxa"/>
            <w:tcBorders>
              <w:top w:val="single" w:sz="6" w:space="0" w:color="auto"/>
            </w:tcBorders>
            <w:hideMark/>
          </w:tcPr>
          <w:p w14:paraId="34B8C5F8" w14:textId="77777777" w:rsidR="005B5723" w:rsidRDefault="005B5723">
            <w:pPr>
              <w:pStyle w:val="TAL"/>
            </w:pPr>
            <w:r>
              <w:t>array(PfdChangeNotification)</w:t>
            </w:r>
          </w:p>
        </w:tc>
        <w:tc>
          <w:tcPr>
            <w:tcW w:w="450" w:type="dxa"/>
            <w:tcBorders>
              <w:top w:val="single" w:sz="6" w:space="0" w:color="auto"/>
            </w:tcBorders>
            <w:hideMark/>
          </w:tcPr>
          <w:p w14:paraId="2F8F9DB3" w14:textId="77777777" w:rsidR="005B5723" w:rsidRDefault="005B5723">
            <w:pPr>
              <w:pStyle w:val="TAC"/>
            </w:pPr>
            <w:r>
              <w:t>M</w:t>
            </w:r>
          </w:p>
        </w:tc>
        <w:tc>
          <w:tcPr>
            <w:tcW w:w="1170" w:type="dxa"/>
            <w:tcBorders>
              <w:top w:val="single" w:sz="6" w:space="0" w:color="auto"/>
            </w:tcBorders>
            <w:hideMark/>
          </w:tcPr>
          <w:p w14:paraId="33A1B75E" w14:textId="77777777" w:rsidR="005B5723" w:rsidRDefault="005B5723">
            <w:pPr>
              <w:pStyle w:val="TAC"/>
            </w:pPr>
            <w:r>
              <w:t>1..N</w:t>
            </w:r>
          </w:p>
        </w:tc>
        <w:tc>
          <w:tcPr>
            <w:tcW w:w="5338" w:type="dxa"/>
            <w:tcBorders>
              <w:top w:val="single" w:sz="6" w:space="0" w:color="auto"/>
            </w:tcBorders>
            <w:hideMark/>
          </w:tcPr>
          <w:p w14:paraId="5E0454BB" w14:textId="77777777" w:rsidR="005B5723" w:rsidRDefault="005B5723">
            <w:pPr>
              <w:pStyle w:val="TAL"/>
            </w:pPr>
            <w:r>
              <w:t>Provides PFD change information.</w:t>
            </w:r>
          </w:p>
        </w:tc>
      </w:tr>
    </w:tbl>
    <w:p w14:paraId="3E5B7CFE" w14:textId="77777777" w:rsidR="005B5723" w:rsidRDefault="005B5723"/>
    <w:p w14:paraId="56D6EE52" w14:textId="77777777" w:rsidR="005B5723" w:rsidRDefault="005B5723">
      <w:pPr>
        <w:pStyle w:val="TH"/>
      </w:pPr>
      <w:r>
        <w:lastRenderedPageBreak/>
        <w:t>Table 5.5.2.3.1-3: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5B5723" w14:paraId="476B9104" w14:textId="77777777" w:rsidTr="00ED0189">
        <w:trPr>
          <w:jc w:val="center"/>
        </w:trPr>
        <w:tc>
          <w:tcPr>
            <w:tcW w:w="1729" w:type="dxa"/>
            <w:shd w:val="clear" w:color="auto" w:fill="C0C0C0"/>
            <w:hideMark/>
          </w:tcPr>
          <w:p w14:paraId="0E8195A9" w14:textId="77777777" w:rsidR="005B5723" w:rsidRDefault="005B5723">
            <w:pPr>
              <w:pStyle w:val="TAH"/>
            </w:pPr>
            <w:r>
              <w:t>Data type</w:t>
            </w:r>
          </w:p>
        </w:tc>
        <w:tc>
          <w:tcPr>
            <w:tcW w:w="450" w:type="dxa"/>
            <w:shd w:val="clear" w:color="auto" w:fill="C0C0C0"/>
            <w:hideMark/>
          </w:tcPr>
          <w:p w14:paraId="1C572E04" w14:textId="77777777" w:rsidR="005B5723" w:rsidRDefault="005B5723">
            <w:pPr>
              <w:pStyle w:val="TAH"/>
            </w:pPr>
            <w:r>
              <w:t>P</w:t>
            </w:r>
          </w:p>
        </w:tc>
        <w:tc>
          <w:tcPr>
            <w:tcW w:w="1170" w:type="dxa"/>
            <w:shd w:val="clear" w:color="auto" w:fill="C0C0C0"/>
            <w:hideMark/>
          </w:tcPr>
          <w:p w14:paraId="578D1D14" w14:textId="77777777" w:rsidR="005B5723" w:rsidRDefault="005B5723">
            <w:pPr>
              <w:pStyle w:val="TAH"/>
            </w:pPr>
            <w:r>
              <w:t>Cardinality</w:t>
            </w:r>
          </w:p>
        </w:tc>
        <w:tc>
          <w:tcPr>
            <w:tcW w:w="1800" w:type="dxa"/>
            <w:shd w:val="clear" w:color="auto" w:fill="C0C0C0"/>
            <w:hideMark/>
          </w:tcPr>
          <w:p w14:paraId="5BA168FF" w14:textId="77777777" w:rsidR="005B5723" w:rsidRDefault="005B5723">
            <w:pPr>
              <w:pStyle w:val="TAH"/>
            </w:pPr>
            <w:r>
              <w:t>Response codes</w:t>
            </w:r>
          </w:p>
        </w:tc>
        <w:tc>
          <w:tcPr>
            <w:tcW w:w="4528" w:type="dxa"/>
            <w:shd w:val="clear" w:color="auto" w:fill="C0C0C0"/>
            <w:hideMark/>
          </w:tcPr>
          <w:p w14:paraId="5A45EB95" w14:textId="77777777" w:rsidR="005B5723" w:rsidRDefault="005B5723">
            <w:pPr>
              <w:pStyle w:val="TAH"/>
            </w:pPr>
            <w:r>
              <w:t>Description</w:t>
            </w:r>
          </w:p>
        </w:tc>
      </w:tr>
      <w:tr w:rsidR="005B5723" w14:paraId="5B15D4CE" w14:textId="77777777" w:rsidTr="00ED0189">
        <w:trPr>
          <w:jc w:val="center"/>
        </w:trPr>
        <w:tc>
          <w:tcPr>
            <w:tcW w:w="1729" w:type="dxa"/>
            <w:hideMark/>
          </w:tcPr>
          <w:p w14:paraId="04A710C9" w14:textId="77777777" w:rsidR="005B5723" w:rsidRDefault="005B5723">
            <w:pPr>
              <w:pStyle w:val="TAL"/>
              <w:rPr>
                <w:lang w:eastAsia="zh-CN"/>
              </w:rPr>
            </w:pPr>
            <w:r>
              <w:rPr>
                <w:rFonts w:hint="eastAsia"/>
                <w:lang w:eastAsia="zh-CN"/>
              </w:rPr>
              <w:t>n/a</w:t>
            </w:r>
          </w:p>
        </w:tc>
        <w:tc>
          <w:tcPr>
            <w:tcW w:w="450" w:type="dxa"/>
          </w:tcPr>
          <w:p w14:paraId="183BA9B1" w14:textId="77777777" w:rsidR="005B5723" w:rsidRDefault="005B5723">
            <w:pPr>
              <w:pStyle w:val="TAC"/>
              <w:rPr>
                <w:lang w:eastAsia="zh-CN"/>
              </w:rPr>
            </w:pPr>
          </w:p>
        </w:tc>
        <w:tc>
          <w:tcPr>
            <w:tcW w:w="1170" w:type="dxa"/>
          </w:tcPr>
          <w:p w14:paraId="43E9A765" w14:textId="77777777" w:rsidR="005B5723" w:rsidRDefault="005B5723">
            <w:pPr>
              <w:pStyle w:val="TAC"/>
              <w:rPr>
                <w:lang w:eastAsia="zh-CN"/>
              </w:rPr>
            </w:pPr>
          </w:p>
        </w:tc>
        <w:tc>
          <w:tcPr>
            <w:tcW w:w="1800" w:type="dxa"/>
            <w:hideMark/>
          </w:tcPr>
          <w:p w14:paraId="75C79B17" w14:textId="77777777" w:rsidR="005B5723" w:rsidRDefault="005B5723">
            <w:pPr>
              <w:pStyle w:val="TAL"/>
            </w:pPr>
            <w:r>
              <w:t>204 No Content</w:t>
            </w:r>
          </w:p>
        </w:tc>
        <w:tc>
          <w:tcPr>
            <w:tcW w:w="4528" w:type="dxa"/>
            <w:hideMark/>
          </w:tcPr>
          <w:p w14:paraId="0595B38D" w14:textId="77777777" w:rsidR="005B5723" w:rsidRDefault="005B5723">
            <w:pPr>
              <w:pStyle w:val="TAL"/>
            </w:pPr>
            <w:r>
              <w:t xml:space="preserve">The PFD operation in the notification is performed successfully, i.e. all PFD changes are accepted by the </w:t>
            </w:r>
            <w:r>
              <w:rPr>
                <w:lang w:eastAsia="zh-CN"/>
              </w:rPr>
              <w:t>NF service consumer</w:t>
            </w:r>
            <w:r>
              <w:t>.</w:t>
            </w:r>
          </w:p>
        </w:tc>
      </w:tr>
      <w:tr w:rsidR="005B5723" w14:paraId="634D2ECB" w14:textId="77777777" w:rsidTr="00ED0189">
        <w:trPr>
          <w:jc w:val="center"/>
        </w:trPr>
        <w:tc>
          <w:tcPr>
            <w:tcW w:w="1729" w:type="dxa"/>
          </w:tcPr>
          <w:p w14:paraId="6F91BF98" w14:textId="77777777" w:rsidR="005B5723" w:rsidRDefault="005B5723">
            <w:pPr>
              <w:pStyle w:val="TAL"/>
              <w:rPr>
                <w:lang w:eastAsia="zh-CN"/>
              </w:rPr>
            </w:pPr>
            <w:r>
              <w:rPr>
                <w:lang w:eastAsia="zh-CN"/>
              </w:rPr>
              <w:t>array(</w:t>
            </w:r>
            <w:r>
              <w:rPr>
                <w:rFonts w:hint="eastAsia"/>
                <w:lang w:eastAsia="zh-CN"/>
              </w:rPr>
              <w:t>PfdChange</w:t>
            </w:r>
            <w:r>
              <w:rPr>
                <w:lang w:eastAsia="zh-CN"/>
              </w:rPr>
              <w:t>Report)</w:t>
            </w:r>
          </w:p>
        </w:tc>
        <w:tc>
          <w:tcPr>
            <w:tcW w:w="450" w:type="dxa"/>
          </w:tcPr>
          <w:p w14:paraId="4570257A" w14:textId="77777777" w:rsidR="005B5723" w:rsidRDefault="005B5723">
            <w:pPr>
              <w:pStyle w:val="TAC"/>
              <w:rPr>
                <w:lang w:eastAsia="zh-CN"/>
              </w:rPr>
            </w:pPr>
            <w:r>
              <w:rPr>
                <w:rFonts w:hint="eastAsia"/>
                <w:lang w:eastAsia="zh-CN"/>
              </w:rPr>
              <w:t>M</w:t>
            </w:r>
          </w:p>
        </w:tc>
        <w:tc>
          <w:tcPr>
            <w:tcW w:w="1170" w:type="dxa"/>
          </w:tcPr>
          <w:p w14:paraId="7A5A8B83" w14:textId="77777777" w:rsidR="005B5723" w:rsidRDefault="005B5723">
            <w:pPr>
              <w:pStyle w:val="TAC"/>
              <w:rPr>
                <w:lang w:eastAsia="zh-CN"/>
              </w:rPr>
            </w:pPr>
            <w:r>
              <w:rPr>
                <w:rFonts w:hint="eastAsia"/>
                <w:lang w:eastAsia="zh-CN"/>
              </w:rPr>
              <w:t>1</w:t>
            </w:r>
            <w:r>
              <w:rPr>
                <w:lang w:eastAsia="zh-CN"/>
              </w:rPr>
              <w:t>..N</w:t>
            </w:r>
          </w:p>
        </w:tc>
        <w:tc>
          <w:tcPr>
            <w:tcW w:w="1800" w:type="dxa"/>
          </w:tcPr>
          <w:p w14:paraId="7EA72AC1" w14:textId="77777777" w:rsidR="005B5723" w:rsidRDefault="005B5723">
            <w:pPr>
              <w:pStyle w:val="TAL"/>
              <w:rPr>
                <w:lang w:eastAsia="zh-CN"/>
              </w:rPr>
            </w:pPr>
            <w:r>
              <w:rPr>
                <w:rFonts w:hint="eastAsia"/>
                <w:lang w:eastAsia="zh-CN"/>
              </w:rPr>
              <w:t>200 OK</w:t>
            </w:r>
          </w:p>
        </w:tc>
        <w:tc>
          <w:tcPr>
            <w:tcW w:w="4528" w:type="dxa"/>
          </w:tcPr>
          <w:p w14:paraId="6E202C37" w14:textId="77777777" w:rsidR="005B5723" w:rsidRDefault="005B5723">
            <w:pPr>
              <w:pStyle w:val="TAL"/>
            </w:pPr>
            <w:r>
              <w:t>The PFD operation in the notification is performed and the PfdChangeReport indicates failure reason for each failed application in the partial success.</w:t>
            </w:r>
          </w:p>
        </w:tc>
      </w:tr>
      <w:tr w:rsidR="005B5723" w14:paraId="6D80318B" w14:textId="77777777" w:rsidTr="00ED0189">
        <w:trPr>
          <w:jc w:val="center"/>
        </w:trPr>
        <w:tc>
          <w:tcPr>
            <w:tcW w:w="1729" w:type="dxa"/>
          </w:tcPr>
          <w:p w14:paraId="2309027B" w14:textId="77777777" w:rsidR="005B5723" w:rsidRDefault="005B5723">
            <w:pPr>
              <w:pStyle w:val="TAL"/>
              <w:rPr>
                <w:lang w:eastAsia="zh-CN"/>
              </w:rPr>
            </w:pPr>
            <w:r>
              <w:t>RedirectResponse</w:t>
            </w:r>
          </w:p>
        </w:tc>
        <w:tc>
          <w:tcPr>
            <w:tcW w:w="450" w:type="dxa"/>
          </w:tcPr>
          <w:p w14:paraId="2BB0EF45" w14:textId="77777777" w:rsidR="005B5723" w:rsidRDefault="005B5723">
            <w:pPr>
              <w:pStyle w:val="TAC"/>
              <w:rPr>
                <w:lang w:eastAsia="zh-CN"/>
              </w:rPr>
            </w:pPr>
            <w:r>
              <w:t>O</w:t>
            </w:r>
          </w:p>
        </w:tc>
        <w:tc>
          <w:tcPr>
            <w:tcW w:w="1170" w:type="dxa"/>
          </w:tcPr>
          <w:p w14:paraId="3DD7E197" w14:textId="77777777" w:rsidR="005B5723" w:rsidRDefault="005B5723">
            <w:pPr>
              <w:pStyle w:val="TAC"/>
              <w:rPr>
                <w:lang w:eastAsia="zh-CN"/>
              </w:rPr>
            </w:pPr>
            <w:r>
              <w:t>0..1</w:t>
            </w:r>
          </w:p>
        </w:tc>
        <w:tc>
          <w:tcPr>
            <w:tcW w:w="1800" w:type="dxa"/>
          </w:tcPr>
          <w:p w14:paraId="1DF62830" w14:textId="77777777" w:rsidR="005B5723" w:rsidRDefault="005B5723">
            <w:pPr>
              <w:pStyle w:val="TAL"/>
              <w:rPr>
                <w:lang w:eastAsia="zh-CN"/>
              </w:rPr>
            </w:pPr>
            <w:r>
              <w:t>307 Temporary Redirect</w:t>
            </w:r>
          </w:p>
        </w:tc>
        <w:tc>
          <w:tcPr>
            <w:tcW w:w="4528" w:type="dxa"/>
          </w:tcPr>
          <w:p w14:paraId="0770741C" w14:textId="77777777" w:rsidR="005B5723" w:rsidRDefault="005B5723">
            <w:pPr>
              <w:pStyle w:val="TAL"/>
            </w:pPr>
            <w:r>
              <w:t>Temporary redirection, during PFD Change Notification.</w:t>
            </w:r>
          </w:p>
          <w:p w14:paraId="00231245" w14:textId="77777777" w:rsidR="005B5723" w:rsidRDefault="005B5723">
            <w:pPr>
              <w:pStyle w:val="TAL"/>
            </w:pPr>
            <w:r>
              <w:t>Applicable if the feature "</w:t>
            </w:r>
            <w:r>
              <w:rPr>
                <w:rFonts w:cs="Arial"/>
                <w:szCs w:val="18"/>
              </w:rPr>
              <w:t>ES3XX</w:t>
            </w:r>
            <w:r>
              <w:t>" is supported.</w:t>
            </w:r>
          </w:p>
          <w:p w14:paraId="5C80881A" w14:textId="77777777" w:rsidR="00260194" w:rsidRDefault="00260194">
            <w:pPr>
              <w:pStyle w:val="TAL"/>
            </w:pPr>
          </w:p>
          <w:p w14:paraId="49F23FA3" w14:textId="77777777" w:rsidR="00260194" w:rsidRDefault="00260194" w:rsidP="00260194">
            <w:pPr>
              <w:pStyle w:val="TAL"/>
            </w:pPr>
            <w:r>
              <w:t>(NOTE 3)</w:t>
            </w:r>
          </w:p>
        </w:tc>
      </w:tr>
      <w:tr w:rsidR="005B5723" w14:paraId="4DC066E6" w14:textId="77777777" w:rsidTr="00ED0189">
        <w:trPr>
          <w:jc w:val="center"/>
        </w:trPr>
        <w:tc>
          <w:tcPr>
            <w:tcW w:w="1729" w:type="dxa"/>
          </w:tcPr>
          <w:p w14:paraId="69F99FD3" w14:textId="77777777" w:rsidR="005B5723" w:rsidRDefault="005B5723">
            <w:pPr>
              <w:pStyle w:val="TAL"/>
              <w:rPr>
                <w:lang w:eastAsia="zh-CN"/>
              </w:rPr>
            </w:pPr>
            <w:r>
              <w:t>RedirectResponse</w:t>
            </w:r>
          </w:p>
        </w:tc>
        <w:tc>
          <w:tcPr>
            <w:tcW w:w="450" w:type="dxa"/>
          </w:tcPr>
          <w:p w14:paraId="28754515" w14:textId="77777777" w:rsidR="005B5723" w:rsidRDefault="005B5723">
            <w:pPr>
              <w:pStyle w:val="TAC"/>
              <w:rPr>
                <w:lang w:eastAsia="zh-CN"/>
              </w:rPr>
            </w:pPr>
            <w:r>
              <w:t>O</w:t>
            </w:r>
          </w:p>
        </w:tc>
        <w:tc>
          <w:tcPr>
            <w:tcW w:w="1170" w:type="dxa"/>
          </w:tcPr>
          <w:p w14:paraId="35E811E4" w14:textId="77777777" w:rsidR="005B5723" w:rsidRDefault="005B5723">
            <w:pPr>
              <w:pStyle w:val="TAC"/>
              <w:rPr>
                <w:lang w:eastAsia="zh-CN"/>
              </w:rPr>
            </w:pPr>
            <w:r>
              <w:t>0..1</w:t>
            </w:r>
          </w:p>
        </w:tc>
        <w:tc>
          <w:tcPr>
            <w:tcW w:w="1800" w:type="dxa"/>
          </w:tcPr>
          <w:p w14:paraId="23033ACF" w14:textId="77777777" w:rsidR="005B5723" w:rsidRDefault="005B5723">
            <w:pPr>
              <w:pStyle w:val="TAL"/>
              <w:rPr>
                <w:lang w:eastAsia="zh-CN"/>
              </w:rPr>
            </w:pPr>
            <w:r>
              <w:t>308 Permanent Redirect</w:t>
            </w:r>
          </w:p>
        </w:tc>
        <w:tc>
          <w:tcPr>
            <w:tcW w:w="4528" w:type="dxa"/>
          </w:tcPr>
          <w:p w14:paraId="4DF3EF04" w14:textId="77777777" w:rsidR="005B5723" w:rsidRDefault="005B5723">
            <w:pPr>
              <w:pStyle w:val="TAL"/>
            </w:pPr>
            <w:r>
              <w:t>Permanent redirection, during PFD Change Notification.</w:t>
            </w:r>
          </w:p>
          <w:p w14:paraId="222541CC" w14:textId="77777777" w:rsidR="005B5723" w:rsidRDefault="005B5723">
            <w:pPr>
              <w:pStyle w:val="TAL"/>
            </w:pPr>
            <w:r>
              <w:t>Applicable if the feature "</w:t>
            </w:r>
            <w:r>
              <w:rPr>
                <w:rFonts w:cs="Arial"/>
                <w:szCs w:val="18"/>
              </w:rPr>
              <w:t>ES3XX</w:t>
            </w:r>
            <w:r>
              <w:t>" is supported.</w:t>
            </w:r>
          </w:p>
          <w:p w14:paraId="0A5A04AE" w14:textId="77777777" w:rsidR="00260194" w:rsidRDefault="00260194">
            <w:pPr>
              <w:pStyle w:val="TAL"/>
            </w:pPr>
          </w:p>
          <w:p w14:paraId="3A724B52" w14:textId="77777777" w:rsidR="00260194" w:rsidRDefault="00260194" w:rsidP="00260194">
            <w:pPr>
              <w:pStyle w:val="TAL"/>
            </w:pPr>
            <w:r>
              <w:t>(NOTE 3)</w:t>
            </w:r>
          </w:p>
        </w:tc>
      </w:tr>
      <w:tr w:rsidR="005B5723" w14:paraId="050342C7" w14:textId="77777777" w:rsidTr="00ED0189">
        <w:trPr>
          <w:jc w:val="center"/>
        </w:trPr>
        <w:tc>
          <w:tcPr>
            <w:tcW w:w="1729" w:type="dxa"/>
          </w:tcPr>
          <w:p w14:paraId="693864C9" w14:textId="77777777" w:rsidR="005B5723" w:rsidRDefault="005B5723">
            <w:pPr>
              <w:pStyle w:val="TAL"/>
            </w:pPr>
            <w:r>
              <w:t>ProblemDetails</w:t>
            </w:r>
          </w:p>
        </w:tc>
        <w:tc>
          <w:tcPr>
            <w:tcW w:w="450" w:type="dxa"/>
          </w:tcPr>
          <w:p w14:paraId="337F6E0E" w14:textId="77777777" w:rsidR="005B5723" w:rsidRDefault="005B5723">
            <w:pPr>
              <w:pStyle w:val="TAC"/>
              <w:rPr>
                <w:lang w:eastAsia="zh-CN"/>
              </w:rPr>
            </w:pPr>
            <w:r>
              <w:rPr>
                <w:lang w:eastAsia="zh-CN"/>
              </w:rPr>
              <w:t>O</w:t>
            </w:r>
          </w:p>
        </w:tc>
        <w:tc>
          <w:tcPr>
            <w:tcW w:w="1170" w:type="dxa"/>
          </w:tcPr>
          <w:p w14:paraId="3AADCC4E" w14:textId="77777777" w:rsidR="005B5723" w:rsidRDefault="005B5723">
            <w:pPr>
              <w:pStyle w:val="TAC"/>
              <w:rPr>
                <w:lang w:eastAsia="zh-CN"/>
              </w:rPr>
            </w:pPr>
            <w:r>
              <w:rPr>
                <w:lang w:eastAsia="zh-CN"/>
              </w:rPr>
              <w:t>0..</w:t>
            </w:r>
            <w:r>
              <w:rPr>
                <w:rFonts w:hint="eastAsia"/>
                <w:lang w:eastAsia="zh-CN"/>
              </w:rPr>
              <w:t>1</w:t>
            </w:r>
          </w:p>
        </w:tc>
        <w:tc>
          <w:tcPr>
            <w:tcW w:w="1800" w:type="dxa"/>
          </w:tcPr>
          <w:p w14:paraId="38838F2C" w14:textId="77777777" w:rsidR="005B5723" w:rsidRDefault="005B5723">
            <w:pPr>
              <w:pStyle w:val="TAL"/>
              <w:rPr>
                <w:lang w:eastAsia="zh-CN"/>
              </w:rPr>
            </w:pPr>
            <w:r>
              <w:rPr>
                <w:rFonts w:hint="eastAsia"/>
                <w:lang w:eastAsia="zh-CN"/>
              </w:rPr>
              <w:t xml:space="preserve">500 </w:t>
            </w:r>
            <w:r>
              <w:rPr>
                <w:lang w:eastAsia="zh-CN"/>
              </w:rPr>
              <w:t>Internal Server Error</w:t>
            </w:r>
          </w:p>
        </w:tc>
        <w:tc>
          <w:tcPr>
            <w:tcW w:w="4528" w:type="dxa"/>
          </w:tcPr>
          <w:p w14:paraId="2A1865B9" w14:textId="77777777" w:rsidR="005B5723" w:rsidRDefault="005B5723">
            <w:pPr>
              <w:pStyle w:val="TAL"/>
              <w:rPr>
                <w:lang w:eastAsia="zh-CN"/>
              </w:rPr>
            </w:pPr>
            <w:r>
              <w:rPr>
                <w:lang w:eastAsia="zh-CN"/>
              </w:rPr>
              <w:t>The server</w:t>
            </w:r>
            <w:r>
              <w:rPr>
                <w:rFonts w:hint="eastAsia"/>
                <w:lang w:eastAsia="zh-CN"/>
              </w:rPr>
              <w:t xml:space="preserve"> </w:t>
            </w:r>
            <w:r>
              <w:rPr>
                <w:lang w:eastAsia="zh-CN"/>
              </w:rPr>
              <w:t>encountered an unexpected condition that prevented it from fulfilling</w:t>
            </w:r>
            <w:r>
              <w:rPr>
                <w:rFonts w:hint="eastAsia"/>
                <w:lang w:eastAsia="zh-CN"/>
              </w:rPr>
              <w:t xml:space="preserve"> </w:t>
            </w:r>
            <w:r>
              <w:rPr>
                <w:lang w:eastAsia="zh-CN"/>
              </w:rPr>
              <w:t>the request. PFDs for all applications are not accepted by the NF service consumer</w:t>
            </w:r>
            <w:r>
              <w:t>. (NOTE 2)</w:t>
            </w:r>
          </w:p>
        </w:tc>
      </w:tr>
      <w:tr w:rsidR="005B5723" w14:paraId="3F316339" w14:textId="77777777" w:rsidTr="00ED0189">
        <w:tblPrEx>
          <w:tblCellMar>
            <w:right w:w="108" w:type="dxa"/>
          </w:tblCellMar>
        </w:tblPrEx>
        <w:trPr>
          <w:jc w:val="center"/>
        </w:trPr>
        <w:tc>
          <w:tcPr>
            <w:tcW w:w="9677" w:type="dxa"/>
            <w:gridSpan w:val="5"/>
          </w:tcPr>
          <w:p w14:paraId="6925743A" w14:textId="77777777" w:rsidR="005B5723" w:rsidRDefault="005B5723">
            <w:pPr>
              <w:pStyle w:val="TAN"/>
            </w:pPr>
            <w:r>
              <w:t>NOTE</w:t>
            </w:r>
            <w:r>
              <w:rPr>
                <w:rFonts w:ascii="Times New Roman" w:eastAsia="Times New Roman" w:hAnsi="Times New Roman"/>
              </w:rPr>
              <w:t> 1</w:t>
            </w:r>
            <w:r>
              <w:t>:</w:t>
            </w:r>
            <w:r>
              <w:tab/>
              <w:t>In addition, t</w:t>
            </w:r>
            <w:r>
              <w:rPr>
                <w:noProof/>
              </w:rPr>
              <w:t xml:space="preserve">he </w:t>
            </w:r>
            <w:r>
              <w:t>HTTP status codes which are specified as mandatory in table 5.2.7.1-1 of 3GPP TS 29.500 [5] for the POST method shall also apply.</w:t>
            </w:r>
          </w:p>
          <w:p w14:paraId="5CE8CE27" w14:textId="77777777" w:rsidR="005B5723" w:rsidRDefault="005B5723">
            <w:pPr>
              <w:pStyle w:val="TAN"/>
            </w:pPr>
            <w:r>
              <w:t>NOTE 2:</w:t>
            </w:r>
            <w:r>
              <w:tab/>
              <w:t xml:space="preserve">Failure cases are described in </w:t>
            </w:r>
            <w:r w:rsidR="00632019">
              <w:t>clause</w:t>
            </w:r>
            <w:r>
              <w:t> 5.7.</w:t>
            </w:r>
          </w:p>
          <w:p w14:paraId="6A399C63" w14:textId="77777777" w:rsidR="00260194" w:rsidRDefault="00260194" w:rsidP="00614E03">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rsidR="00614E03">
              <w:t>5</w:t>
            </w:r>
            <w:r w:rsidRPr="00A0180C">
              <w:t>]</w:t>
            </w:r>
            <w:r>
              <w:t>)</w:t>
            </w:r>
            <w:r w:rsidRPr="00A0180C">
              <w:t>.</w:t>
            </w:r>
          </w:p>
        </w:tc>
      </w:tr>
    </w:tbl>
    <w:p w14:paraId="64B852B4" w14:textId="77777777" w:rsidR="005B5723" w:rsidRDefault="005B5723"/>
    <w:p w14:paraId="0E49AACC" w14:textId="77777777" w:rsidR="005B5723" w:rsidRDefault="005B5723">
      <w:pPr>
        <w:pStyle w:val="TH"/>
      </w:pPr>
      <w:r>
        <w:t>Table 5.5.2.3.1-4: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1A162EF7" w14:textId="77777777" w:rsidTr="00ED0189">
        <w:trPr>
          <w:jc w:val="center"/>
        </w:trPr>
        <w:tc>
          <w:tcPr>
            <w:tcW w:w="825" w:type="pct"/>
            <w:tcBorders>
              <w:bottom w:val="single" w:sz="6" w:space="0" w:color="auto"/>
            </w:tcBorders>
            <w:shd w:val="clear" w:color="auto" w:fill="C0C0C0"/>
          </w:tcPr>
          <w:p w14:paraId="3B29FAB3" w14:textId="77777777" w:rsidR="005B5723" w:rsidRDefault="005B5723">
            <w:pPr>
              <w:pStyle w:val="TAH"/>
            </w:pPr>
            <w:r>
              <w:t>Name</w:t>
            </w:r>
          </w:p>
        </w:tc>
        <w:tc>
          <w:tcPr>
            <w:tcW w:w="732" w:type="pct"/>
            <w:tcBorders>
              <w:bottom w:val="single" w:sz="6" w:space="0" w:color="auto"/>
            </w:tcBorders>
            <w:shd w:val="clear" w:color="auto" w:fill="C0C0C0"/>
          </w:tcPr>
          <w:p w14:paraId="54836D68" w14:textId="77777777" w:rsidR="005B5723" w:rsidRDefault="005B5723">
            <w:pPr>
              <w:pStyle w:val="TAH"/>
            </w:pPr>
            <w:r>
              <w:t>Data type</w:t>
            </w:r>
          </w:p>
        </w:tc>
        <w:tc>
          <w:tcPr>
            <w:tcW w:w="217" w:type="pct"/>
            <w:tcBorders>
              <w:bottom w:val="single" w:sz="6" w:space="0" w:color="auto"/>
            </w:tcBorders>
            <w:shd w:val="clear" w:color="auto" w:fill="C0C0C0"/>
          </w:tcPr>
          <w:p w14:paraId="51091A74" w14:textId="77777777" w:rsidR="005B5723" w:rsidRDefault="005B5723">
            <w:pPr>
              <w:pStyle w:val="TAH"/>
            </w:pPr>
            <w:r>
              <w:t>P</w:t>
            </w:r>
          </w:p>
        </w:tc>
        <w:tc>
          <w:tcPr>
            <w:tcW w:w="581" w:type="pct"/>
            <w:tcBorders>
              <w:bottom w:val="single" w:sz="6" w:space="0" w:color="auto"/>
            </w:tcBorders>
            <w:shd w:val="clear" w:color="auto" w:fill="C0C0C0"/>
          </w:tcPr>
          <w:p w14:paraId="6548AEA7"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306126B1" w14:textId="77777777" w:rsidR="005B5723" w:rsidRDefault="005B5723">
            <w:pPr>
              <w:pStyle w:val="TAH"/>
            </w:pPr>
            <w:r>
              <w:t>Description</w:t>
            </w:r>
          </w:p>
        </w:tc>
      </w:tr>
      <w:tr w:rsidR="005B5723" w14:paraId="7F6E08D6" w14:textId="77777777" w:rsidTr="00ED0189">
        <w:trPr>
          <w:jc w:val="center"/>
        </w:trPr>
        <w:tc>
          <w:tcPr>
            <w:tcW w:w="825" w:type="pct"/>
            <w:tcBorders>
              <w:top w:val="single" w:sz="6" w:space="0" w:color="auto"/>
            </w:tcBorders>
          </w:tcPr>
          <w:p w14:paraId="60148B53" w14:textId="77777777" w:rsidR="005B5723" w:rsidRDefault="005B5723">
            <w:pPr>
              <w:pStyle w:val="TAL"/>
            </w:pPr>
            <w:r>
              <w:t>Location</w:t>
            </w:r>
          </w:p>
        </w:tc>
        <w:tc>
          <w:tcPr>
            <w:tcW w:w="732" w:type="pct"/>
            <w:tcBorders>
              <w:top w:val="single" w:sz="6" w:space="0" w:color="auto"/>
            </w:tcBorders>
          </w:tcPr>
          <w:p w14:paraId="0F31E7F1" w14:textId="77777777" w:rsidR="005B5723" w:rsidRDefault="005B5723">
            <w:pPr>
              <w:pStyle w:val="TAL"/>
            </w:pPr>
            <w:r>
              <w:t>string</w:t>
            </w:r>
          </w:p>
        </w:tc>
        <w:tc>
          <w:tcPr>
            <w:tcW w:w="217" w:type="pct"/>
            <w:tcBorders>
              <w:top w:val="single" w:sz="6" w:space="0" w:color="auto"/>
            </w:tcBorders>
          </w:tcPr>
          <w:p w14:paraId="089BB48A" w14:textId="77777777" w:rsidR="005B5723" w:rsidRDefault="005B5723">
            <w:pPr>
              <w:pStyle w:val="TAC"/>
            </w:pPr>
            <w:r>
              <w:t>M</w:t>
            </w:r>
          </w:p>
        </w:tc>
        <w:tc>
          <w:tcPr>
            <w:tcW w:w="581" w:type="pct"/>
            <w:tcBorders>
              <w:top w:val="single" w:sz="6" w:space="0" w:color="auto"/>
            </w:tcBorders>
          </w:tcPr>
          <w:p w14:paraId="5869B725" w14:textId="77777777" w:rsidR="005B5723" w:rsidRDefault="005B5723">
            <w:pPr>
              <w:pStyle w:val="TAL"/>
            </w:pPr>
            <w:r>
              <w:t>1</w:t>
            </w:r>
          </w:p>
        </w:tc>
        <w:tc>
          <w:tcPr>
            <w:tcW w:w="2645" w:type="pct"/>
            <w:tcBorders>
              <w:top w:val="single" w:sz="6" w:space="0" w:color="auto"/>
            </w:tcBorders>
            <w:vAlign w:val="center"/>
          </w:tcPr>
          <w:p w14:paraId="6AA3FC4D" w14:textId="77777777" w:rsidR="005B5723" w:rsidRDefault="00260194">
            <w:pPr>
              <w:pStyle w:val="TAL"/>
            </w:pPr>
            <w:r>
              <w:t>Contains a</w:t>
            </w:r>
            <w:r w:rsidR="005B5723">
              <w:t>n alternative URI representing the end point of an alternative NF consumer (service) instance towards which the notification should be redirected.</w:t>
            </w:r>
          </w:p>
          <w:p w14:paraId="30130B76" w14:textId="77777777" w:rsidR="00260194" w:rsidRDefault="00260194">
            <w:pPr>
              <w:pStyle w:val="TAL"/>
            </w:pPr>
          </w:p>
          <w:p w14:paraId="65AB8083" w14:textId="77777777" w:rsidR="00260194" w:rsidRDefault="00260194"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582608F3" w14:textId="77777777" w:rsidTr="00ED0189">
        <w:trPr>
          <w:jc w:val="center"/>
        </w:trPr>
        <w:tc>
          <w:tcPr>
            <w:tcW w:w="825" w:type="pct"/>
          </w:tcPr>
          <w:p w14:paraId="3B56057C" w14:textId="77777777" w:rsidR="005B5723" w:rsidRDefault="005B5723">
            <w:pPr>
              <w:pStyle w:val="TAL"/>
            </w:pPr>
            <w:r>
              <w:rPr>
                <w:lang w:eastAsia="zh-CN"/>
              </w:rPr>
              <w:t>3gpp-Sbi-Target-Nf-Id</w:t>
            </w:r>
          </w:p>
        </w:tc>
        <w:tc>
          <w:tcPr>
            <w:tcW w:w="732" w:type="pct"/>
          </w:tcPr>
          <w:p w14:paraId="6E1D36BE" w14:textId="77777777" w:rsidR="005B5723" w:rsidRDefault="005B5723">
            <w:pPr>
              <w:pStyle w:val="TAL"/>
            </w:pPr>
            <w:r>
              <w:rPr>
                <w:lang w:eastAsia="fr-FR"/>
              </w:rPr>
              <w:t>string</w:t>
            </w:r>
          </w:p>
        </w:tc>
        <w:tc>
          <w:tcPr>
            <w:tcW w:w="217" w:type="pct"/>
          </w:tcPr>
          <w:p w14:paraId="71CA08E9" w14:textId="77777777" w:rsidR="005B5723" w:rsidRDefault="005B5723">
            <w:pPr>
              <w:pStyle w:val="TAC"/>
            </w:pPr>
            <w:r>
              <w:rPr>
                <w:lang w:eastAsia="fr-FR"/>
              </w:rPr>
              <w:t>O</w:t>
            </w:r>
          </w:p>
        </w:tc>
        <w:tc>
          <w:tcPr>
            <w:tcW w:w="581" w:type="pct"/>
          </w:tcPr>
          <w:p w14:paraId="6EC4D671" w14:textId="77777777" w:rsidR="005B5723" w:rsidRDefault="005B5723">
            <w:pPr>
              <w:pStyle w:val="TAL"/>
            </w:pPr>
            <w:r>
              <w:rPr>
                <w:lang w:eastAsia="fr-FR"/>
              </w:rPr>
              <w:t>0..1</w:t>
            </w:r>
          </w:p>
        </w:tc>
        <w:tc>
          <w:tcPr>
            <w:tcW w:w="2645" w:type="pct"/>
            <w:vAlign w:val="center"/>
          </w:tcPr>
          <w:p w14:paraId="10639A60" w14:textId="77777777" w:rsidR="005B5723" w:rsidRDefault="005B5723">
            <w:pPr>
              <w:pStyle w:val="TAL"/>
            </w:pPr>
            <w:r>
              <w:rPr>
                <w:lang w:eastAsia="fr-FR"/>
              </w:rPr>
              <w:t>Identifier of the target NF (service) instance towards which the notification request is redirected</w:t>
            </w:r>
          </w:p>
        </w:tc>
      </w:tr>
    </w:tbl>
    <w:p w14:paraId="46323555" w14:textId="77777777" w:rsidR="005B5723" w:rsidRDefault="005B5723"/>
    <w:p w14:paraId="0F34DCAB" w14:textId="77777777" w:rsidR="005B5723" w:rsidRDefault="005B5723">
      <w:pPr>
        <w:pStyle w:val="TH"/>
      </w:pPr>
      <w:r>
        <w:t>Table 5.5.2.3.1-5: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087F739D" w14:textId="77777777" w:rsidTr="00ED0189">
        <w:trPr>
          <w:jc w:val="center"/>
        </w:trPr>
        <w:tc>
          <w:tcPr>
            <w:tcW w:w="825" w:type="pct"/>
            <w:tcBorders>
              <w:bottom w:val="single" w:sz="6" w:space="0" w:color="auto"/>
            </w:tcBorders>
            <w:shd w:val="clear" w:color="auto" w:fill="C0C0C0"/>
          </w:tcPr>
          <w:p w14:paraId="7A0236FA" w14:textId="77777777" w:rsidR="005B5723" w:rsidRDefault="005B5723">
            <w:pPr>
              <w:pStyle w:val="TAH"/>
            </w:pPr>
            <w:r>
              <w:t>Name</w:t>
            </w:r>
          </w:p>
        </w:tc>
        <w:tc>
          <w:tcPr>
            <w:tcW w:w="732" w:type="pct"/>
            <w:tcBorders>
              <w:bottom w:val="single" w:sz="6" w:space="0" w:color="auto"/>
            </w:tcBorders>
            <w:shd w:val="clear" w:color="auto" w:fill="C0C0C0"/>
          </w:tcPr>
          <w:p w14:paraId="42041120" w14:textId="77777777" w:rsidR="005B5723" w:rsidRDefault="005B5723">
            <w:pPr>
              <w:pStyle w:val="TAH"/>
            </w:pPr>
            <w:r>
              <w:t>Data type</w:t>
            </w:r>
          </w:p>
        </w:tc>
        <w:tc>
          <w:tcPr>
            <w:tcW w:w="217" w:type="pct"/>
            <w:tcBorders>
              <w:bottom w:val="single" w:sz="6" w:space="0" w:color="auto"/>
            </w:tcBorders>
            <w:shd w:val="clear" w:color="auto" w:fill="C0C0C0"/>
          </w:tcPr>
          <w:p w14:paraId="3111DFA7" w14:textId="77777777" w:rsidR="005B5723" w:rsidRDefault="005B5723">
            <w:pPr>
              <w:pStyle w:val="TAH"/>
            </w:pPr>
            <w:r>
              <w:t>P</w:t>
            </w:r>
          </w:p>
        </w:tc>
        <w:tc>
          <w:tcPr>
            <w:tcW w:w="581" w:type="pct"/>
            <w:tcBorders>
              <w:bottom w:val="single" w:sz="6" w:space="0" w:color="auto"/>
            </w:tcBorders>
            <w:shd w:val="clear" w:color="auto" w:fill="C0C0C0"/>
          </w:tcPr>
          <w:p w14:paraId="15BDDA25"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2F667411" w14:textId="77777777" w:rsidR="005B5723" w:rsidRDefault="005B5723">
            <w:pPr>
              <w:pStyle w:val="TAH"/>
            </w:pPr>
            <w:r>
              <w:t>Description</w:t>
            </w:r>
          </w:p>
        </w:tc>
      </w:tr>
      <w:tr w:rsidR="005B5723" w14:paraId="6C3862C1" w14:textId="77777777" w:rsidTr="00ED0189">
        <w:trPr>
          <w:jc w:val="center"/>
        </w:trPr>
        <w:tc>
          <w:tcPr>
            <w:tcW w:w="825" w:type="pct"/>
            <w:tcBorders>
              <w:top w:val="single" w:sz="6" w:space="0" w:color="auto"/>
            </w:tcBorders>
          </w:tcPr>
          <w:p w14:paraId="1C8313CC" w14:textId="77777777" w:rsidR="005B5723" w:rsidRDefault="005B5723">
            <w:pPr>
              <w:pStyle w:val="TAL"/>
            </w:pPr>
            <w:r>
              <w:t>Location</w:t>
            </w:r>
          </w:p>
        </w:tc>
        <w:tc>
          <w:tcPr>
            <w:tcW w:w="732" w:type="pct"/>
            <w:tcBorders>
              <w:top w:val="single" w:sz="6" w:space="0" w:color="auto"/>
            </w:tcBorders>
          </w:tcPr>
          <w:p w14:paraId="6B9B30B4" w14:textId="77777777" w:rsidR="005B5723" w:rsidRDefault="005B5723">
            <w:pPr>
              <w:pStyle w:val="TAL"/>
            </w:pPr>
            <w:r>
              <w:t>string</w:t>
            </w:r>
          </w:p>
        </w:tc>
        <w:tc>
          <w:tcPr>
            <w:tcW w:w="217" w:type="pct"/>
            <w:tcBorders>
              <w:top w:val="single" w:sz="6" w:space="0" w:color="auto"/>
            </w:tcBorders>
          </w:tcPr>
          <w:p w14:paraId="3BA8610D" w14:textId="77777777" w:rsidR="005B5723" w:rsidRDefault="005B5723">
            <w:pPr>
              <w:pStyle w:val="TAC"/>
            </w:pPr>
            <w:r>
              <w:t>M</w:t>
            </w:r>
          </w:p>
        </w:tc>
        <w:tc>
          <w:tcPr>
            <w:tcW w:w="581" w:type="pct"/>
            <w:tcBorders>
              <w:top w:val="single" w:sz="6" w:space="0" w:color="auto"/>
            </w:tcBorders>
          </w:tcPr>
          <w:p w14:paraId="45A00CB5" w14:textId="77777777" w:rsidR="005B5723" w:rsidRDefault="005B5723">
            <w:pPr>
              <w:pStyle w:val="TAL"/>
            </w:pPr>
            <w:r>
              <w:t>1</w:t>
            </w:r>
          </w:p>
        </w:tc>
        <w:tc>
          <w:tcPr>
            <w:tcW w:w="2645" w:type="pct"/>
            <w:tcBorders>
              <w:top w:val="single" w:sz="6" w:space="0" w:color="auto"/>
            </w:tcBorders>
            <w:vAlign w:val="center"/>
          </w:tcPr>
          <w:p w14:paraId="2814658E" w14:textId="77777777" w:rsidR="005B5723" w:rsidRDefault="00260194">
            <w:pPr>
              <w:pStyle w:val="TAL"/>
            </w:pPr>
            <w:r>
              <w:t>Contains a</w:t>
            </w:r>
            <w:r w:rsidR="005B5723">
              <w:t>n alternative URI representing the end point of an alternative NF consumer (service) instance towards which the notification should be redirected.</w:t>
            </w:r>
          </w:p>
          <w:p w14:paraId="3188BE58" w14:textId="77777777" w:rsidR="00260194" w:rsidRDefault="00260194">
            <w:pPr>
              <w:pStyle w:val="TAL"/>
            </w:pPr>
          </w:p>
          <w:p w14:paraId="65FB13ED" w14:textId="77777777" w:rsidR="00260194" w:rsidRDefault="00260194"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60478128" w14:textId="77777777" w:rsidTr="00ED0189">
        <w:trPr>
          <w:jc w:val="center"/>
        </w:trPr>
        <w:tc>
          <w:tcPr>
            <w:tcW w:w="825" w:type="pct"/>
          </w:tcPr>
          <w:p w14:paraId="4A318963" w14:textId="77777777" w:rsidR="005B5723" w:rsidRDefault="005B5723">
            <w:pPr>
              <w:pStyle w:val="TAL"/>
            </w:pPr>
            <w:r>
              <w:rPr>
                <w:lang w:eastAsia="zh-CN"/>
              </w:rPr>
              <w:t>3gpp-Sbi-Target-Nf-Id</w:t>
            </w:r>
          </w:p>
        </w:tc>
        <w:tc>
          <w:tcPr>
            <w:tcW w:w="732" w:type="pct"/>
          </w:tcPr>
          <w:p w14:paraId="69707DCB" w14:textId="77777777" w:rsidR="005B5723" w:rsidRDefault="005B5723">
            <w:pPr>
              <w:pStyle w:val="TAL"/>
            </w:pPr>
            <w:r>
              <w:rPr>
                <w:lang w:eastAsia="fr-FR"/>
              </w:rPr>
              <w:t>string</w:t>
            </w:r>
          </w:p>
        </w:tc>
        <w:tc>
          <w:tcPr>
            <w:tcW w:w="217" w:type="pct"/>
          </w:tcPr>
          <w:p w14:paraId="1B96C4FE" w14:textId="77777777" w:rsidR="005B5723" w:rsidRDefault="005B5723">
            <w:pPr>
              <w:pStyle w:val="TAC"/>
            </w:pPr>
            <w:r>
              <w:rPr>
                <w:lang w:eastAsia="fr-FR"/>
              </w:rPr>
              <w:t>O</w:t>
            </w:r>
          </w:p>
        </w:tc>
        <w:tc>
          <w:tcPr>
            <w:tcW w:w="581" w:type="pct"/>
          </w:tcPr>
          <w:p w14:paraId="020FFB80" w14:textId="77777777" w:rsidR="005B5723" w:rsidRDefault="005B5723">
            <w:pPr>
              <w:pStyle w:val="TAL"/>
            </w:pPr>
            <w:r>
              <w:rPr>
                <w:lang w:eastAsia="fr-FR"/>
              </w:rPr>
              <w:t>0..1</w:t>
            </w:r>
          </w:p>
        </w:tc>
        <w:tc>
          <w:tcPr>
            <w:tcW w:w="2645" w:type="pct"/>
            <w:vAlign w:val="center"/>
          </w:tcPr>
          <w:p w14:paraId="3A300BF5" w14:textId="77777777" w:rsidR="005B5723" w:rsidRDefault="005B5723">
            <w:pPr>
              <w:pStyle w:val="TAL"/>
            </w:pPr>
            <w:r>
              <w:rPr>
                <w:lang w:eastAsia="fr-FR"/>
              </w:rPr>
              <w:t>Identifier of the target NF (service) instance towards which the notification request is redirected</w:t>
            </w:r>
          </w:p>
        </w:tc>
      </w:tr>
    </w:tbl>
    <w:p w14:paraId="3232D37E" w14:textId="77777777" w:rsidR="005B5723" w:rsidRDefault="005B5723"/>
    <w:p w14:paraId="62E85B31" w14:textId="77777777" w:rsidR="005B5723" w:rsidRDefault="005B5723">
      <w:pPr>
        <w:pStyle w:val="31"/>
      </w:pPr>
      <w:bookmarkStart w:id="522" w:name="_Toc49955337"/>
      <w:bookmarkStart w:id="523" w:name="_Toc56610038"/>
      <w:bookmarkStart w:id="524" w:name="_Toc66200087"/>
      <w:bookmarkStart w:id="525" w:name="_Toc209520304"/>
      <w:r>
        <w:t>5.5.3</w:t>
      </w:r>
      <w:r>
        <w:tab/>
        <w:t>Notification Push</w:t>
      </w:r>
      <w:bookmarkEnd w:id="522"/>
      <w:bookmarkEnd w:id="523"/>
      <w:bookmarkEnd w:id="524"/>
      <w:bookmarkEnd w:id="525"/>
    </w:p>
    <w:p w14:paraId="06FF5F84" w14:textId="77777777" w:rsidR="005B5723" w:rsidRDefault="005B5723">
      <w:pPr>
        <w:pStyle w:val="41"/>
        <w:rPr>
          <w:lang w:eastAsia="zh-CN"/>
        </w:rPr>
      </w:pPr>
      <w:bookmarkStart w:id="526" w:name="_Toc49955338"/>
      <w:bookmarkStart w:id="527" w:name="_Toc56610039"/>
      <w:bookmarkStart w:id="528" w:name="_Toc66200088"/>
      <w:bookmarkStart w:id="529" w:name="_Toc209520305"/>
      <w:r>
        <w:rPr>
          <w:rFonts w:hint="eastAsia"/>
          <w:lang w:eastAsia="zh-CN"/>
        </w:rPr>
        <w:t>5.5.</w:t>
      </w:r>
      <w:r>
        <w:rPr>
          <w:lang w:eastAsia="zh-CN"/>
        </w:rPr>
        <w:t>3</w:t>
      </w:r>
      <w:r>
        <w:rPr>
          <w:rFonts w:hint="eastAsia"/>
          <w:lang w:eastAsia="zh-CN"/>
        </w:rPr>
        <w:t>.1</w:t>
      </w:r>
      <w:r>
        <w:rPr>
          <w:rFonts w:hint="eastAsia"/>
          <w:lang w:eastAsia="zh-CN"/>
        </w:rPr>
        <w:tab/>
      </w:r>
      <w:r>
        <w:rPr>
          <w:lang w:eastAsia="zh-CN"/>
        </w:rPr>
        <w:t>Description</w:t>
      </w:r>
      <w:bookmarkEnd w:id="526"/>
      <w:bookmarkEnd w:id="527"/>
      <w:bookmarkEnd w:id="528"/>
      <w:bookmarkEnd w:id="529"/>
    </w:p>
    <w:p w14:paraId="0DFFEFF9" w14:textId="77777777" w:rsidR="005B5723" w:rsidRDefault="005B5723">
      <w:pPr>
        <w:rPr>
          <w:lang w:eastAsia="zh-CN"/>
        </w:rPr>
      </w:pPr>
      <w:r>
        <w:rPr>
          <w:rFonts w:hint="eastAsia"/>
          <w:lang w:eastAsia="zh-CN"/>
        </w:rPr>
        <w:t xml:space="preserve">The </w:t>
      </w:r>
      <w:r>
        <w:t>Notification Push</w:t>
      </w:r>
      <w:r>
        <w:rPr>
          <w:lang w:eastAsia="zh-CN"/>
        </w:rPr>
        <w:t xml:space="preserve"> is used by the PFDF to </w:t>
      </w:r>
      <w:r>
        <w:t>inform the NF service consumer, which has subscribed to this Notification via the PFD subscriptions resource.</w:t>
      </w:r>
    </w:p>
    <w:p w14:paraId="2EA5CC98" w14:textId="77777777" w:rsidR="005B5723" w:rsidRDefault="005B5723">
      <w:pPr>
        <w:pStyle w:val="41"/>
        <w:rPr>
          <w:lang w:eastAsia="zh-CN"/>
        </w:rPr>
      </w:pPr>
      <w:bookmarkStart w:id="530" w:name="_Toc49955339"/>
      <w:bookmarkStart w:id="531" w:name="_Toc56610040"/>
      <w:bookmarkStart w:id="532" w:name="_Toc66200089"/>
      <w:bookmarkStart w:id="533" w:name="_Toc209520306"/>
      <w:r>
        <w:rPr>
          <w:rFonts w:hint="eastAsia"/>
          <w:lang w:eastAsia="zh-CN"/>
        </w:rPr>
        <w:lastRenderedPageBreak/>
        <w:t>5.5.</w:t>
      </w:r>
      <w:r>
        <w:rPr>
          <w:lang w:eastAsia="zh-CN"/>
        </w:rPr>
        <w:t>3</w:t>
      </w:r>
      <w:r>
        <w:rPr>
          <w:rFonts w:hint="eastAsia"/>
          <w:lang w:eastAsia="zh-CN"/>
        </w:rPr>
        <w:t>.2</w:t>
      </w:r>
      <w:r>
        <w:rPr>
          <w:rFonts w:hint="eastAsia"/>
          <w:lang w:eastAsia="zh-CN"/>
        </w:rPr>
        <w:tab/>
      </w:r>
      <w:r>
        <w:rPr>
          <w:lang w:eastAsia="zh-CN"/>
        </w:rPr>
        <w:t>Target URI</w:t>
      </w:r>
      <w:bookmarkEnd w:id="530"/>
      <w:bookmarkEnd w:id="531"/>
      <w:bookmarkEnd w:id="532"/>
      <w:bookmarkEnd w:id="533"/>
    </w:p>
    <w:p w14:paraId="29A6B258" w14:textId="77777777" w:rsidR="005B5723" w:rsidRDefault="005B5723">
      <w:pPr>
        <w:rPr>
          <w:rFonts w:ascii="Arial" w:hAnsi="Arial" w:cs="Arial"/>
        </w:rPr>
      </w:pPr>
      <w:r>
        <w:t xml:space="preserve">The Callback URI </w:t>
      </w:r>
      <w:r>
        <w:rPr>
          <w:b/>
        </w:rPr>
        <w:t>"{notifyUri}/notifypush"</w:t>
      </w:r>
      <w:r>
        <w:t xml:space="preserve"> shall be used with the callback URI variables defined in table 5.5.3.2-1</w:t>
      </w:r>
      <w:r>
        <w:rPr>
          <w:rFonts w:ascii="Arial" w:hAnsi="Arial" w:cs="Arial"/>
        </w:rPr>
        <w:t>.</w:t>
      </w:r>
    </w:p>
    <w:p w14:paraId="7B14AC9D" w14:textId="77777777" w:rsidR="005B5723" w:rsidRDefault="005B5723">
      <w:pPr>
        <w:pStyle w:val="TH"/>
        <w:rPr>
          <w:rFonts w:cs="Arial"/>
        </w:rPr>
      </w:pPr>
      <w:r>
        <w:t>Table 5.5.3.2-1: Callback URI variables</w:t>
      </w:r>
    </w:p>
    <w:tbl>
      <w:tblPr>
        <w:tblW w:w="980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24"/>
        <w:gridCol w:w="1553"/>
        <w:gridCol w:w="7030"/>
      </w:tblGrid>
      <w:tr w:rsidR="005B5723" w14:paraId="1A2F740E" w14:textId="77777777" w:rsidTr="00ED0189">
        <w:trPr>
          <w:jc w:val="center"/>
        </w:trPr>
        <w:tc>
          <w:tcPr>
            <w:tcW w:w="1224" w:type="dxa"/>
            <w:shd w:val="clear" w:color="000000" w:fill="C0C0C0"/>
            <w:hideMark/>
          </w:tcPr>
          <w:p w14:paraId="632EEA49" w14:textId="77777777" w:rsidR="005B5723" w:rsidRDefault="005B5723">
            <w:pPr>
              <w:pStyle w:val="TAH"/>
            </w:pPr>
            <w:r>
              <w:t>Name</w:t>
            </w:r>
          </w:p>
        </w:tc>
        <w:tc>
          <w:tcPr>
            <w:tcW w:w="1553" w:type="dxa"/>
            <w:shd w:val="clear" w:color="000000" w:fill="C0C0C0"/>
          </w:tcPr>
          <w:p w14:paraId="19DED80D" w14:textId="77777777" w:rsidR="005B5723" w:rsidRDefault="005B5723">
            <w:pPr>
              <w:pStyle w:val="TAH"/>
            </w:pPr>
            <w:r>
              <w:rPr>
                <w:rFonts w:hint="eastAsia"/>
                <w:lang w:eastAsia="zh-CN"/>
              </w:rPr>
              <w:t>D</w:t>
            </w:r>
            <w:r>
              <w:rPr>
                <w:lang w:eastAsia="zh-CN"/>
              </w:rPr>
              <w:t>ata type</w:t>
            </w:r>
          </w:p>
        </w:tc>
        <w:tc>
          <w:tcPr>
            <w:tcW w:w="7030" w:type="dxa"/>
            <w:shd w:val="clear" w:color="000000" w:fill="C0C0C0"/>
            <w:vAlign w:val="center"/>
            <w:hideMark/>
          </w:tcPr>
          <w:p w14:paraId="151322EC" w14:textId="77777777" w:rsidR="005B5723" w:rsidRDefault="005B5723">
            <w:pPr>
              <w:pStyle w:val="TAH"/>
            </w:pPr>
            <w:r>
              <w:t>Definition</w:t>
            </w:r>
          </w:p>
        </w:tc>
      </w:tr>
      <w:tr w:rsidR="005B5723" w14:paraId="3510D554" w14:textId="77777777" w:rsidTr="00ED0189">
        <w:trPr>
          <w:jc w:val="center"/>
        </w:trPr>
        <w:tc>
          <w:tcPr>
            <w:tcW w:w="1224" w:type="dxa"/>
            <w:hideMark/>
          </w:tcPr>
          <w:p w14:paraId="2983F908" w14:textId="77777777" w:rsidR="005B5723" w:rsidRDefault="005B5723">
            <w:pPr>
              <w:pStyle w:val="TAL"/>
            </w:pPr>
            <w:r>
              <w:t>notifyUri</w:t>
            </w:r>
          </w:p>
        </w:tc>
        <w:tc>
          <w:tcPr>
            <w:tcW w:w="1553" w:type="dxa"/>
          </w:tcPr>
          <w:p w14:paraId="46F5675F" w14:textId="77777777" w:rsidR="005B5723" w:rsidRDefault="005B5723">
            <w:pPr>
              <w:pStyle w:val="TAL"/>
            </w:pPr>
            <w:r>
              <w:rPr>
                <w:rFonts w:hint="eastAsia"/>
                <w:lang w:eastAsia="zh-CN"/>
              </w:rPr>
              <w:t>U</w:t>
            </w:r>
            <w:r>
              <w:rPr>
                <w:lang w:eastAsia="zh-CN"/>
              </w:rPr>
              <w:t>ri</w:t>
            </w:r>
          </w:p>
        </w:tc>
        <w:tc>
          <w:tcPr>
            <w:tcW w:w="7030" w:type="dxa"/>
            <w:vAlign w:val="center"/>
            <w:hideMark/>
          </w:tcPr>
          <w:p w14:paraId="4F8B7B95" w14:textId="77777777" w:rsidR="005B5723" w:rsidRDefault="005B5723">
            <w:pPr>
              <w:pStyle w:val="TAL"/>
            </w:pPr>
            <w:r>
              <w:t>The Notification Uri as assigned within the PFD subscriptions resource and described within the PfdSubscription data type (see table 5.6.2.3-1).</w:t>
            </w:r>
          </w:p>
        </w:tc>
      </w:tr>
    </w:tbl>
    <w:p w14:paraId="61D4B4F5" w14:textId="77777777" w:rsidR="005B5723" w:rsidRDefault="005B5723">
      <w:pPr>
        <w:rPr>
          <w:lang w:eastAsia="zh-CN"/>
        </w:rPr>
      </w:pPr>
    </w:p>
    <w:p w14:paraId="382EF2BF" w14:textId="77777777" w:rsidR="005B5723" w:rsidRDefault="005B5723">
      <w:pPr>
        <w:pStyle w:val="41"/>
        <w:rPr>
          <w:lang w:eastAsia="zh-CN"/>
        </w:rPr>
      </w:pPr>
      <w:bookmarkStart w:id="534" w:name="_Toc49955340"/>
      <w:bookmarkStart w:id="535" w:name="_Toc56610041"/>
      <w:bookmarkStart w:id="536" w:name="_Toc66200090"/>
      <w:bookmarkStart w:id="537" w:name="_Toc209520307"/>
      <w:r>
        <w:rPr>
          <w:rFonts w:hint="eastAsia"/>
          <w:lang w:eastAsia="zh-CN"/>
        </w:rPr>
        <w:t>5.5.</w:t>
      </w:r>
      <w:r>
        <w:rPr>
          <w:lang w:eastAsia="zh-CN"/>
        </w:rPr>
        <w:t>3</w:t>
      </w:r>
      <w:r>
        <w:rPr>
          <w:rFonts w:hint="eastAsia"/>
          <w:lang w:eastAsia="zh-CN"/>
        </w:rPr>
        <w:t>.3</w:t>
      </w:r>
      <w:r>
        <w:rPr>
          <w:rFonts w:hint="eastAsia"/>
          <w:lang w:eastAsia="zh-CN"/>
        </w:rPr>
        <w:tab/>
        <w:t xml:space="preserve">Standard </w:t>
      </w:r>
      <w:r>
        <w:rPr>
          <w:lang w:eastAsia="zh-CN"/>
        </w:rPr>
        <w:t>Methods</w:t>
      </w:r>
      <w:bookmarkEnd w:id="534"/>
      <w:bookmarkEnd w:id="535"/>
      <w:bookmarkEnd w:id="536"/>
      <w:bookmarkEnd w:id="537"/>
    </w:p>
    <w:p w14:paraId="7C2357C2" w14:textId="77777777" w:rsidR="005B5723" w:rsidRDefault="005B5723">
      <w:pPr>
        <w:pStyle w:val="51"/>
        <w:rPr>
          <w:lang w:eastAsia="zh-CN"/>
        </w:rPr>
      </w:pPr>
      <w:bookmarkStart w:id="538" w:name="_Toc49955341"/>
      <w:bookmarkStart w:id="539" w:name="_Toc56610042"/>
      <w:bookmarkStart w:id="540" w:name="_Toc66200091"/>
      <w:bookmarkStart w:id="541" w:name="_Toc209520308"/>
      <w:r>
        <w:rPr>
          <w:rFonts w:hint="eastAsia"/>
          <w:lang w:eastAsia="zh-CN"/>
        </w:rPr>
        <w:t>5.5.</w:t>
      </w:r>
      <w:r>
        <w:rPr>
          <w:lang w:eastAsia="zh-CN"/>
        </w:rPr>
        <w:t>3</w:t>
      </w:r>
      <w:r>
        <w:rPr>
          <w:rFonts w:hint="eastAsia"/>
          <w:lang w:eastAsia="zh-CN"/>
        </w:rPr>
        <w:t>.3.1</w:t>
      </w:r>
      <w:r>
        <w:rPr>
          <w:rFonts w:hint="eastAsia"/>
          <w:lang w:eastAsia="zh-CN"/>
        </w:rPr>
        <w:tab/>
        <w:t>POST</w:t>
      </w:r>
      <w:bookmarkEnd w:id="538"/>
      <w:bookmarkEnd w:id="539"/>
      <w:bookmarkEnd w:id="540"/>
      <w:bookmarkEnd w:id="541"/>
    </w:p>
    <w:p w14:paraId="72EAAD87" w14:textId="77777777" w:rsidR="005B5723" w:rsidRDefault="005B5723">
      <w:r>
        <w:t>This method shall support the URI query parameters specified in table 5.5.3.3.1-1.</w:t>
      </w:r>
    </w:p>
    <w:p w14:paraId="300FFE38" w14:textId="77777777" w:rsidR="005B5723" w:rsidRDefault="005B5723">
      <w:pPr>
        <w:pStyle w:val="TH"/>
        <w:rPr>
          <w:rFonts w:cs="Arial"/>
        </w:rPr>
      </w:pPr>
      <w:bookmarkStart w:id="542" w:name="_Hlk49495941"/>
      <w:r>
        <w:t>Table 5.5.</w:t>
      </w:r>
      <w:r>
        <w:rPr>
          <w:rFonts w:hint="eastAsia"/>
          <w:lang w:eastAsia="zh-CN"/>
        </w:rPr>
        <w:t>3</w:t>
      </w:r>
      <w:r>
        <w:t xml:space="preserve">.3.1-1: </w:t>
      </w:r>
      <w:bookmarkEnd w:id="542"/>
      <w:r>
        <w:t>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5B5723" w14:paraId="1524C7E6" w14:textId="77777777" w:rsidTr="00ED0189">
        <w:trPr>
          <w:jc w:val="center"/>
        </w:trPr>
        <w:tc>
          <w:tcPr>
            <w:tcW w:w="1597" w:type="dxa"/>
            <w:tcBorders>
              <w:bottom w:val="single" w:sz="6" w:space="0" w:color="auto"/>
            </w:tcBorders>
            <w:shd w:val="clear" w:color="auto" w:fill="C0C0C0"/>
            <w:hideMark/>
          </w:tcPr>
          <w:p w14:paraId="70986CA7" w14:textId="77777777" w:rsidR="005B5723" w:rsidRDefault="005B5723">
            <w:pPr>
              <w:pStyle w:val="TAH"/>
            </w:pPr>
            <w:r>
              <w:t>Name</w:t>
            </w:r>
          </w:p>
        </w:tc>
        <w:tc>
          <w:tcPr>
            <w:tcW w:w="1417" w:type="dxa"/>
            <w:tcBorders>
              <w:bottom w:val="single" w:sz="6" w:space="0" w:color="auto"/>
            </w:tcBorders>
            <w:shd w:val="clear" w:color="auto" w:fill="C0C0C0"/>
            <w:hideMark/>
          </w:tcPr>
          <w:p w14:paraId="228D395B" w14:textId="77777777" w:rsidR="005B5723" w:rsidRDefault="005B5723">
            <w:pPr>
              <w:pStyle w:val="TAH"/>
            </w:pPr>
            <w:r>
              <w:t>Data type</w:t>
            </w:r>
          </w:p>
        </w:tc>
        <w:tc>
          <w:tcPr>
            <w:tcW w:w="420" w:type="dxa"/>
            <w:tcBorders>
              <w:bottom w:val="single" w:sz="6" w:space="0" w:color="auto"/>
            </w:tcBorders>
            <w:shd w:val="clear" w:color="auto" w:fill="C0C0C0"/>
            <w:hideMark/>
          </w:tcPr>
          <w:p w14:paraId="1EDE271C" w14:textId="77777777" w:rsidR="005B5723" w:rsidRDefault="005B5723">
            <w:pPr>
              <w:pStyle w:val="TAH"/>
            </w:pPr>
            <w:r>
              <w:t>P</w:t>
            </w:r>
          </w:p>
        </w:tc>
        <w:tc>
          <w:tcPr>
            <w:tcW w:w="1265" w:type="dxa"/>
            <w:tcBorders>
              <w:bottom w:val="single" w:sz="6" w:space="0" w:color="auto"/>
            </w:tcBorders>
            <w:shd w:val="clear" w:color="auto" w:fill="C0C0C0"/>
            <w:hideMark/>
          </w:tcPr>
          <w:p w14:paraId="4B8F28D9" w14:textId="77777777" w:rsidR="005B5723" w:rsidRDefault="005B5723">
            <w:pPr>
              <w:pStyle w:val="TAH"/>
            </w:pPr>
            <w:r>
              <w:t>Cardinality</w:t>
            </w:r>
          </w:p>
        </w:tc>
        <w:tc>
          <w:tcPr>
            <w:tcW w:w="4978" w:type="dxa"/>
            <w:tcBorders>
              <w:bottom w:val="single" w:sz="6" w:space="0" w:color="auto"/>
            </w:tcBorders>
            <w:shd w:val="clear" w:color="auto" w:fill="C0C0C0"/>
            <w:vAlign w:val="center"/>
            <w:hideMark/>
          </w:tcPr>
          <w:p w14:paraId="4E1EF834" w14:textId="77777777" w:rsidR="005B5723" w:rsidRDefault="005B5723">
            <w:pPr>
              <w:pStyle w:val="TAH"/>
            </w:pPr>
            <w:r>
              <w:t>Description</w:t>
            </w:r>
          </w:p>
        </w:tc>
      </w:tr>
      <w:tr w:rsidR="005B5723" w14:paraId="49FC3D85" w14:textId="77777777" w:rsidTr="00ED0189">
        <w:trPr>
          <w:jc w:val="center"/>
        </w:trPr>
        <w:tc>
          <w:tcPr>
            <w:tcW w:w="1597" w:type="dxa"/>
            <w:tcBorders>
              <w:top w:val="single" w:sz="6" w:space="0" w:color="auto"/>
            </w:tcBorders>
            <w:hideMark/>
          </w:tcPr>
          <w:p w14:paraId="3F157056" w14:textId="77777777" w:rsidR="005B5723" w:rsidRDefault="005B5723">
            <w:pPr>
              <w:pStyle w:val="TAL"/>
            </w:pPr>
            <w:r>
              <w:t>n/a</w:t>
            </w:r>
          </w:p>
        </w:tc>
        <w:tc>
          <w:tcPr>
            <w:tcW w:w="1417" w:type="dxa"/>
            <w:tcBorders>
              <w:top w:val="single" w:sz="6" w:space="0" w:color="auto"/>
            </w:tcBorders>
          </w:tcPr>
          <w:p w14:paraId="34836C68" w14:textId="77777777" w:rsidR="005B5723" w:rsidRDefault="005B5723">
            <w:pPr>
              <w:pStyle w:val="TAL"/>
            </w:pPr>
          </w:p>
        </w:tc>
        <w:tc>
          <w:tcPr>
            <w:tcW w:w="420" w:type="dxa"/>
            <w:tcBorders>
              <w:top w:val="single" w:sz="6" w:space="0" w:color="auto"/>
            </w:tcBorders>
          </w:tcPr>
          <w:p w14:paraId="30E2B177" w14:textId="77777777" w:rsidR="005B5723" w:rsidRDefault="005B5723">
            <w:pPr>
              <w:pStyle w:val="TAC"/>
            </w:pPr>
          </w:p>
        </w:tc>
        <w:tc>
          <w:tcPr>
            <w:tcW w:w="1265" w:type="dxa"/>
            <w:tcBorders>
              <w:top w:val="single" w:sz="6" w:space="0" w:color="auto"/>
            </w:tcBorders>
          </w:tcPr>
          <w:p w14:paraId="03BEFA5A" w14:textId="77777777" w:rsidR="005B5723" w:rsidRDefault="005B5723">
            <w:pPr>
              <w:pStyle w:val="TAC"/>
            </w:pPr>
          </w:p>
        </w:tc>
        <w:tc>
          <w:tcPr>
            <w:tcW w:w="4978" w:type="dxa"/>
            <w:tcBorders>
              <w:top w:val="single" w:sz="6" w:space="0" w:color="auto"/>
            </w:tcBorders>
            <w:vAlign w:val="center"/>
          </w:tcPr>
          <w:p w14:paraId="5096F32F" w14:textId="77777777" w:rsidR="005B5723" w:rsidRDefault="005B5723">
            <w:pPr>
              <w:pStyle w:val="TAL"/>
            </w:pPr>
          </w:p>
        </w:tc>
      </w:tr>
    </w:tbl>
    <w:p w14:paraId="6CD10349" w14:textId="77777777" w:rsidR="005B5723" w:rsidRDefault="005B5723"/>
    <w:p w14:paraId="2977FDE8" w14:textId="77777777" w:rsidR="005B5723" w:rsidRDefault="005B5723">
      <w:r>
        <w:t>This method shall support the request data structures specified in table 5.5.3.3.1-2 and the response data structures and response codes specified in table 5.5.3.3.1-3.</w:t>
      </w:r>
    </w:p>
    <w:p w14:paraId="7B5486D1" w14:textId="77777777" w:rsidR="005B5723" w:rsidRDefault="005B5723">
      <w:pPr>
        <w:pStyle w:val="TH"/>
      </w:pPr>
      <w:r>
        <w:t>Table 5.5.3.3.1-2: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5B5723" w14:paraId="272FCF60" w14:textId="77777777" w:rsidTr="00ED0189">
        <w:trPr>
          <w:jc w:val="center"/>
        </w:trPr>
        <w:tc>
          <w:tcPr>
            <w:tcW w:w="2719" w:type="dxa"/>
            <w:tcBorders>
              <w:bottom w:val="single" w:sz="6" w:space="0" w:color="auto"/>
            </w:tcBorders>
            <w:shd w:val="clear" w:color="auto" w:fill="C0C0C0"/>
            <w:hideMark/>
          </w:tcPr>
          <w:p w14:paraId="74C50273" w14:textId="77777777" w:rsidR="005B5723" w:rsidRDefault="005B5723">
            <w:pPr>
              <w:pStyle w:val="TAH"/>
            </w:pPr>
            <w:r>
              <w:t>Data type</w:t>
            </w:r>
          </w:p>
        </w:tc>
        <w:tc>
          <w:tcPr>
            <w:tcW w:w="450" w:type="dxa"/>
            <w:tcBorders>
              <w:bottom w:val="single" w:sz="6" w:space="0" w:color="auto"/>
            </w:tcBorders>
            <w:shd w:val="clear" w:color="auto" w:fill="C0C0C0"/>
            <w:hideMark/>
          </w:tcPr>
          <w:p w14:paraId="44FBDFCD" w14:textId="77777777" w:rsidR="005B5723" w:rsidRDefault="005B5723">
            <w:pPr>
              <w:pStyle w:val="TAH"/>
            </w:pPr>
            <w:r>
              <w:t>P</w:t>
            </w:r>
          </w:p>
        </w:tc>
        <w:tc>
          <w:tcPr>
            <w:tcW w:w="1170" w:type="dxa"/>
            <w:tcBorders>
              <w:bottom w:val="single" w:sz="6" w:space="0" w:color="auto"/>
            </w:tcBorders>
            <w:shd w:val="clear" w:color="auto" w:fill="C0C0C0"/>
            <w:hideMark/>
          </w:tcPr>
          <w:p w14:paraId="0DC59637" w14:textId="77777777" w:rsidR="005B5723" w:rsidRDefault="005B5723">
            <w:pPr>
              <w:pStyle w:val="TAH"/>
            </w:pPr>
            <w:r>
              <w:t>Cardinality</w:t>
            </w:r>
          </w:p>
        </w:tc>
        <w:tc>
          <w:tcPr>
            <w:tcW w:w="5338" w:type="dxa"/>
            <w:tcBorders>
              <w:bottom w:val="single" w:sz="6" w:space="0" w:color="auto"/>
            </w:tcBorders>
            <w:shd w:val="clear" w:color="auto" w:fill="C0C0C0"/>
            <w:vAlign w:val="center"/>
            <w:hideMark/>
          </w:tcPr>
          <w:p w14:paraId="70206E2E" w14:textId="77777777" w:rsidR="005B5723" w:rsidRDefault="005B5723">
            <w:pPr>
              <w:pStyle w:val="TAH"/>
            </w:pPr>
            <w:r>
              <w:t>Description</w:t>
            </w:r>
          </w:p>
        </w:tc>
      </w:tr>
      <w:tr w:rsidR="005B5723" w14:paraId="7798EF48" w14:textId="77777777" w:rsidTr="00ED0189">
        <w:trPr>
          <w:jc w:val="center"/>
        </w:trPr>
        <w:tc>
          <w:tcPr>
            <w:tcW w:w="2719" w:type="dxa"/>
            <w:tcBorders>
              <w:top w:val="single" w:sz="6" w:space="0" w:color="auto"/>
            </w:tcBorders>
            <w:hideMark/>
          </w:tcPr>
          <w:p w14:paraId="703368AB" w14:textId="77777777" w:rsidR="005B5723" w:rsidRDefault="005B5723">
            <w:pPr>
              <w:pStyle w:val="TAL"/>
            </w:pPr>
            <w:r>
              <w:t>array(NotificationPush)</w:t>
            </w:r>
          </w:p>
        </w:tc>
        <w:tc>
          <w:tcPr>
            <w:tcW w:w="450" w:type="dxa"/>
            <w:tcBorders>
              <w:top w:val="single" w:sz="6" w:space="0" w:color="auto"/>
            </w:tcBorders>
            <w:hideMark/>
          </w:tcPr>
          <w:p w14:paraId="7F435D4E" w14:textId="77777777" w:rsidR="005B5723" w:rsidRDefault="005B5723">
            <w:pPr>
              <w:pStyle w:val="TAC"/>
            </w:pPr>
            <w:r>
              <w:t>M</w:t>
            </w:r>
          </w:p>
        </w:tc>
        <w:tc>
          <w:tcPr>
            <w:tcW w:w="1170" w:type="dxa"/>
            <w:tcBorders>
              <w:top w:val="single" w:sz="6" w:space="0" w:color="auto"/>
            </w:tcBorders>
            <w:hideMark/>
          </w:tcPr>
          <w:p w14:paraId="565F7CD6" w14:textId="77777777" w:rsidR="005B5723" w:rsidRDefault="005B5723">
            <w:pPr>
              <w:pStyle w:val="TAC"/>
            </w:pPr>
            <w:r>
              <w:t>1..N</w:t>
            </w:r>
          </w:p>
        </w:tc>
        <w:tc>
          <w:tcPr>
            <w:tcW w:w="5338" w:type="dxa"/>
            <w:tcBorders>
              <w:top w:val="single" w:sz="6" w:space="0" w:color="auto"/>
            </w:tcBorders>
            <w:hideMark/>
          </w:tcPr>
          <w:p w14:paraId="2844EF31" w14:textId="77777777" w:rsidR="005B5723" w:rsidRDefault="005B5723">
            <w:pPr>
              <w:pStyle w:val="TAL"/>
            </w:pPr>
            <w:r>
              <w:t>Provides the information for the NF service consumer to retrieve and/or remove the PFDs.</w:t>
            </w:r>
          </w:p>
        </w:tc>
      </w:tr>
    </w:tbl>
    <w:p w14:paraId="41209E1C" w14:textId="77777777" w:rsidR="005B5723" w:rsidRDefault="005B5723"/>
    <w:p w14:paraId="1B5E62E1" w14:textId="77777777" w:rsidR="005B5723" w:rsidRDefault="005B5723">
      <w:pPr>
        <w:pStyle w:val="TH"/>
      </w:pPr>
      <w:r>
        <w:t>Table 5.5.3.3.1-3: Data structures supported by the POST Response Body on this resource</w:t>
      </w:r>
    </w:p>
    <w:tbl>
      <w:tblPr>
        <w:tblW w:w="96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5B5723" w14:paraId="15DDFB57" w14:textId="77777777" w:rsidTr="00ED0189">
        <w:trPr>
          <w:jc w:val="center"/>
        </w:trPr>
        <w:tc>
          <w:tcPr>
            <w:tcW w:w="1729" w:type="dxa"/>
            <w:shd w:val="clear" w:color="auto" w:fill="C0C0C0"/>
            <w:hideMark/>
          </w:tcPr>
          <w:p w14:paraId="0F0408E4" w14:textId="77777777" w:rsidR="005B5723" w:rsidRDefault="005B5723">
            <w:pPr>
              <w:pStyle w:val="TAH"/>
            </w:pPr>
            <w:r>
              <w:t>Data type</w:t>
            </w:r>
          </w:p>
        </w:tc>
        <w:tc>
          <w:tcPr>
            <w:tcW w:w="450" w:type="dxa"/>
            <w:shd w:val="clear" w:color="auto" w:fill="C0C0C0"/>
            <w:hideMark/>
          </w:tcPr>
          <w:p w14:paraId="28D5BA51" w14:textId="77777777" w:rsidR="005B5723" w:rsidRDefault="005B5723">
            <w:pPr>
              <w:pStyle w:val="TAH"/>
            </w:pPr>
            <w:r>
              <w:t>P</w:t>
            </w:r>
          </w:p>
        </w:tc>
        <w:tc>
          <w:tcPr>
            <w:tcW w:w="1170" w:type="dxa"/>
            <w:shd w:val="clear" w:color="auto" w:fill="C0C0C0"/>
            <w:hideMark/>
          </w:tcPr>
          <w:p w14:paraId="2A5984B4" w14:textId="77777777" w:rsidR="005B5723" w:rsidRDefault="005B5723">
            <w:pPr>
              <w:pStyle w:val="TAH"/>
            </w:pPr>
            <w:r>
              <w:t>Cardinality</w:t>
            </w:r>
          </w:p>
        </w:tc>
        <w:tc>
          <w:tcPr>
            <w:tcW w:w="1800" w:type="dxa"/>
            <w:shd w:val="clear" w:color="auto" w:fill="C0C0C0"/>
            <w:hideMark/>
          </w:tcPr>
          <w:p w14:paraId="4744A79C" w14:textId="77777777" w:rsidR="005B5723" w:rsidRDefault="005B5723">
            <w:pPr>
              <w:pStyle w:val="TAH"/>
            </w:pPr>
            <w:r>
              <w:t>Response codes</w:t>
            </w:r>
          </w:p>
        </w:tc>
        <w:tc>
          <w:tcPr>
            <w:tcW w:w="4528" w:type="dxa"/>
            <w:shd w:val="clear" w:color="auto" w:fill="C0C0C0"/>
            <w:hideMark/>
          </w:tcPr>
          <w:p w14:paraId="2FDEEAAF" w14:textId="77777777" w:rsidR="005B5723" w:rsidRDefault="005B5723">
            <w:pPr>
              <w:pStyle w:val="TAH"/>
            </w:pPr>
            <w:r>
              <w:t>Description</w:t>
            </w:r>
          </w:p>
        </w:tc>
      </w:tr>
      <w:tr w:rsidR="005B5723" w14:paraId="4A6225BA" w14:textId="77777777" w:rsidTr="00ED0189">
        <w:trPr>
          <w:jc w:val="center"/>
        </w:trPr>
        <w:tc>
          <w:tcPr>
            <w:tcW w:w="1729" w:type="dxa"/>
            <w:hideMark/>
          </w:tcPr>
          <w:p w14:paraId="00000230" w14:textId="77777777" w:rsidR="005B5723" w:rsidRDefault="005B5723">
            <w:pPr>
              <w:pStyle w:val="TAL"/>
              <w:rPr>
                <w:lang w:eastAsia="zh-CN"/>
              </w:rPr>
            </w:pPr>
            <w:r>
              <w:rPr>
                <w:rFonts w:hint="eastAsia"/>
                <w:lang w:eastAsia="zh-CN"/>
              </w:rPr>
              <w:t>n/a</w:t>
            </w:r>
          </w:p>
        </w:tc>
        <w:tc>
          <w:tcPr>
            <w:tcW w:w="450" w:type="dxa"/>
          </w:tcPr>
          <w:p w14:paraId="1B60AD27" w14:textId="77777777" w:rsidR="005B5723" w:rsidRDefault="005B5723">
            <w:pPr>
              <w:pStyle w:val="TAC"/>
              <w:rPr>
                <w:lang w:eastAsia="zh-CN"/>
              </w:rPr>
            </w:pPr>
          </w:p>
        </w:tc>
        <w:tc>
          <w:tcPr>
            <w:tcW w:w="1170" w:type="dxa"/>
          </w:tcPr>
          <w:p w14:paraId="66DF701B" w14:textId="77777777" w:rsidR="005B5723" w:rsidRDefault="005B5723">
            <w:pPr>
              <w:pStyle w:val="TAC"/>
              <w:rPr>
                <w:lang w:eastAsia="zh-CN"/>
              </w:rPr>
            </w:pPr>
          </w:p>
        </w:tc>
        <w:tc>
          <w:tcPr>
            <w:tcW w:w="1800" w:type="dxa"/>
            <w:hideMark/>
          </w:tcPr>
          <w:p w14:paraId="24DCB99D" w14:textId="77777777" w:rsidR="005B5723" w:rsidRDefault="005B5723">
            <w:pPr>
              <w:pStyle w:val="TAL"/>
            </w:pPr>
            <w:r>
              <w:t>204 No Content</w:t>
            </w:r>
          </w:p>
        </w:tc>
        <w:tc>
          <w:tcPr>
            <w:tcW w:w="4528" w:type="dxa"/>
            <w:hideMark/>
          </w:tcPr>
          <w:p w14:paraId="42C994E6" w14:textId="77777777" w:rsidR="005B5723" w:rsidRDefault="005B5723">
            <w:pPr>
              <w:pStyle w:val="TAL"/>
            </w:pPr>
            <w:r>
              <w:t>Notification PUSH is accepted.</w:t>
            </w:r>
          </w:p>
        </w:tc>
      </w:tr>
      <w:tr w:rsidR="005B5723" w14:paraId="4AC66472" w14:textId="77777777" w:rsidTr="00ED0189">
        <w:trPr>
          <w:jc w:val="center"/>
        </w:trPr>
        <w:tc>
          <w:tcPr>
            <w:tcW w:w="1729" w:type="dxa"/>
          </w:tcPr>
          <w:p w14:paraId="324E392C" w14:textId="77777777" w:rsidR="005B5723" w:rsidRDefault="005B5723">
            <w:pPr>
              <w:pStyle w:val="TAL"/>
              <w:rPr>
                <w:lang w:eastAsia="zh-CN"/>
              </w:rPr>
            </w:pPr>
            <w:r>
              <w:t>RedirectResponse</w:t>
            </w:r>
          </w:p>
        </w:tc>
        <w:tc>
          <w:tcPr>
            <w:tcW w:w="450" w:type="dxa"/>
          </w:tcPr>
          <w:p w14:paraId="7DF41656" w14:textId="77777777" w:rsidR="005B5723" w:rsidRDefault="005B5723">
            <w:pPr>
              <w:pStyle w:val="TAC"/>
              <w:rPr>
                <w:lang w:eastAsia="zh-CN"/>
              </w:rPr>
            </w:pPr>
            <w:r>
              <w:t>O</w:t>
            </w:r>
          </w:p>
        </w:tc>
        <w:tc>
          <w:tcPr>
            <w:tcW w:w="1170" w:type="dxa"/>
          </w:tcPr>
          <w:p w14:paraId="1809DAC7" w14:textId="77777777" w:rsidR="005B5723" w:rsidRDefault="005B5723">
            <w:pPr>
              <w:pStyle w:val="TAC"/>
              <w:rPr>
                <w:lang w:eastAsia="zh-CN"/>
              </w:rPr>
            </w:pPr>
            <w:r>
              <w:t>0..1</w:t>
            </w:r>
          </w:p>
        </w:tc>
        <w:tc>
          <w:tcPr>
            <w:tcW w:w="1800" w:type="dxa"/>
          </w:tcPr>
          <w:p w14:paraId="4D1ACFBF" w14:textId="77777777" w:rsidR="005B5723" w:rsidRDefault="005B5723">
            <w:pPr>
              <w:pStyle w:val="TAL"/>
            </w:pPr>
            <w:r>
              <w:t>307 Temporary Redirect</w:t>
            </w:r>
          </w:p>
        </w:tc>
        <w:tc>
          <w:tcPr>
            <w:tcW w:w="4528" w:type="dxa"/>
          </w:tcPr>
          <w:p w14:paraId="18A0A8DB" w14:textId="77777777" w:rsidR="005B5723" w:rsidRDefault="005B5723">
            <w:pPr>
              <w:pStyle w:val="TAL"/>
            </w:pPr>
            <w:r>
              <w:t>Temporary redirection, during PFD Change Notification.</w:t>
            </w:r>
          </w:p>
          <w:p w14:paraId="667AA48F" w14:textId="77777777" w:rsidR="005B5723" w:rsidRDefault="005B5723">
            <w:pPr>
              <w:pStyle w:val="TAL"/>
            </w:pPr>
            <w:r>
              <w:t>Applicable if the feature "</w:t>
            </w:r>
            <w:r>
              <w:rPr>
                <w:rFonts w:cs="Arial"/>
                <w:szCs w:val="18"/>
              </w:rPr>
              <w:t>ES3XX</w:t>
            </w:r>
            <w:r>
              <w:t>" is supported.</w:t>
            </w:r>
          </w:p>
          <w:p w14:paraId="0A07FB56" w14:textId="77777777" w:rsidR="00260194" w:rsidRDefault="00260194">
            <w:pPr>
              <w:pStyle w:val="TAL"/>
            </w:pPr>
          </w:p>
          <w:p w14:paraId="6F41CF9B" w14:textId="77777777" w:rsidR="00260194" w:rsidRDefault="00260194">
            <w:pPr>
              <w:pStyle w:val="TAL"/>
            </w:pPr>
            <w:r>
              <w:t>(NOTE 3)</w:t>
            </w:r>
          </w:p>
        </w:tc>
      </w:tr>
      <w:tr w:rsidR="005B5723" w14:paraId="41BEBBB6" w14:textId="77777777" w:rsidTr="00ED0189">
        <w:trPr>
          <w:jc w:val="center"/>
        </w:trPr>
        <w:tc>
          <w:tcPr>
            <w:tcW w:w="1729" w:type="dxa"/>
          </w:tcPr>
          <w:p w14:paraId="38083C10" w14:textId="77777777" w:rsidR="005B5723" w:rsidRDefault="005B5723">
            <w:pPr>
              <w:pStyle w:val="TAL"/>
              <w:rPr>
                <w:lang w:eastAsia="zh-CN"/>
              </w:rPr>
            </w:pPr>
            <w:r>
              <w:t>RedirectResponse</w:t>
            </w:r>
          </w:p>
        </w:tc>
        <w:tc>
          <w:tcPr>
            <w:tcW w:w="450" w:type="dxa"/>
          </w:tcPr>
          <w:p w14:paraId="2EF4F2B4" w14:textId="77777777" w:rsidR="005B5723" w:rsidRDefault="005B5723">
            <w:pPr>
              <w:pStyle w:val="TAC"/>
              <w:rPr>
                <w:lang w:eastAsia="zh-CN"/>
              </w:rPr>
            </w:pPr>
            <w:r>
              <w:t>O</w:t>
            </w:r>
          </w:p>
        </w:tc>
        <w:tc>
          <w:tcPr>
            <w:tcW w:w="1170" w:type="dxa"/>
          </w:tcPr>
          <w:p w14:paraId="060FA269" w14:textId="77777777" w:rsidR="005B5723" w:rsidRDefault="005B5723">
            <w:pPr>
              <w:pStyle w:val="TAC"/>
              <w:rPr>
                <w:lang w:eastAsia="zh-CN"/>
              </w:rPr>
            </w:pPr>
            <w:r>
              <w:t>0..1</w:t>
            </w:r>
          </w:p>
        </w:tc>
        <w:tc>
          <w:tcPr>
            <w:tcW w:w="1800" w:type="dxa"/>
          </w:tcPr>
          <w:p w14:paraId="20D64068" w14:textId="77777777" w:rsidR="005B5723" w:rsidRDefault="005B5723">
            <w:pPr>
              <w:pStyle w:val="TAL"/>
            </w:pPr>
            <w:r>
              <w:t>308 Permanent Redirect</w:t>
            </w:r>
          </w:p>
        </w:tc>
        <w:tc>
          <w:tcPr>
            <w:tcW w:w="4528" w:type="dxa"/>
          </w:tcPr>
          <w:p w14:paraId="56719A57" w14:textId="77777777" w:rsidR="005B5723" w:rsidRDefault="005B5723">
            <w:pPr>
              <w:pStyle w:val="TAL"/>
            </w:pPr>
            <w:r>
              <w:t>Permanent redirection, during PFD Change Notification.</w:t>
            </w:r>
          </w:p>
          <w:p w14:paraId="5F3ADD29" w14:textId="77777777" w:rsidR="005B5723" w:rsidRDefault="005B5723">
            <w:pPr>
              <w:pStyle w:val="TAL"/>
            </w:pPr>
            <w:r>
              <w:t>Applicable if the feature "</w:t>
            </w:r>
            <w:r>
              <w:rPr>
                <w:rFonts w:cs="Arial"/>
                <w:szCs w:val="18"/>
              </w:rPr>
              <w:t>ES3XX</w:t>
            </w:r>
            <w:r>
              <w:t>" is supported.</w:t>
            </w:r>
          </w:p>
          <w:p w14:paraId="70435AC3" w14:textId="77777777" w:rsidR="00260194" w:rsidRDefault="00260194">
            <w:pPr>
              <w:pStyle w:val="TAL"/>
            </w:pPr>
          </w:p>
          <w:p w14:paraId="62FDE81E" w14:textId="77777777" w:rsidR="00260194" w:rsidRDefault="00260194">
            <w:pPr>
              <w:pStyle w:val="TAL"/>
            </w:pPr>
            <w:r>
              <w:t>(NOTE 3)</w:t>
            </w:r>
          </w:p>
        </w:tc>
      </w:tr>
      <w:tr w:rsidR="006E76D6" w14:paraId="2D698275" w14:textId="77777777" w:rsidTr="00ED0189">
        <w:trPr>
          <w:jc w:val="center"/>
        </w:trPr>
        <w:tc>
          <w:tcPr>
            <w:tcW w:w="1729" w:type="dxa"/>
          </w:tcPr>
          <w:p w14:paraId="4D3415C6" w14:textId="77777777" w:rsidR="006E76D6" w:rsidRDefault="006E76D6" w:rsidP="006E76D6">
            <w:pPr>
              <w:pStyle w:val="TAL"/>
            </w:pPr>
            <w:r>
              <w:t>ProblemDetails</w:t>
            </w:r>
          </w:p>
        </w:tc>
        <w:tc>
          <w:tcPr>
            <w:tcW w:w="450" w:type="dxa"/>
          </w:tcPr>
          <w:p w14:paraId="623432E8" w14:textId="77777777" w:rsidR="006E76D6" w:rsidRDefault="006E76D6" w:rsidP="006E76D6">
            <w:pPr>
              <w:pStyle w:val="TAC"/>
            </w:pPr>
            <w:r>
              <w:rPr>
                <w:lang w:eastAsia="zh-CN"/>
              </w:rPr>
              <w:t>O</w:t>
            </w:r>
          </w:p>
        </w:tc>
        <w:tc>
          <w:tcPr>
            <w:tcW w:w="1170" w:type="dxa"/>
          </w:tcPr>
          <w:p w14:paraId="0791D04B" w14:textId="77777777" w:rsidR="006E76D6" w:rsidRDefault="006E76D6" w:rsidP="006E76D6">
            <w:pPr>
              <w:pStyle w:val="TAC"/>
            </w:pPr>
            <w:r>
              <w:rPr>
                <w:lang w:eastAsia="zh-CN"/>
              </w:rPr>
              <w:t>0..</w:t>
            </w:r>
            <w:r>
              <w:rPr>
                <w:rFonts w:hint="eastAsia"/>
                <w:lang w:eastAsia="zh-CN"/>
              </w:rPr>
              <w:t>1</w:t>
            </w:r>
          </w:p>
        </w:tc>
        <w:tc>
          <w:tcPr>
            <w:tcW w:w="1800" w:type="dxa"/>
          </w:tcPr>
          <w:p w14:paraId="7FF070D5" w14:textId="77777777" w:rsidR="006E76D6" w:rsidRDefault="006E76D6" w:rsidP="006E76D6">
            <w:pPr>
              <w:pStyle w:val="TAL"/>
            </w:pPr>
            <w:r>
              <w:rPr>
                <w:rFonts w:hint="eastAsia"/>
                <w:lang w:eastAsia="zh-CN"/>
              </w:rPr>
              <w:t xml:space="preserve">500 </w:t>
            </w:r>
            <w:r>
              <w:rPr>
                <w:lang w:eastAsia="zh-CN"/>
              </w:rPr>
              <w:t>Internal Server Error</w:t>
            </w:r>
          </w:p>
        </w:tc>
        <w:tc>
          <w:tcPr>
            <w:tcW w:w="4528" w:type="dxa"/>
          </w:tcPr>
          <w:p w14:paraId="4625A64C" w14:textId="77777777" w:rsidR="006E76D6" w:rsidRDefault="006E76D6" w:rsidP="006E76D6">
            <w:pPr>
              <w:pStyle w:val="TAL"/>
            </w:pPr>
            <w:r>
              <w:t>(</w:t>
            </w:r>
            <w:r w:rsidRPr="00211742">
              <w:t>NOTE 2</w:t>
            </w:r>
            <w:r>
              <w:t>)</w:t>
            </w:r>
          </w:p>
        </w:tc>
      </w:tr>
      <w:tr w:rsidR="006E76D6" w14:paraId="7F15784E" w14:textId="77777777" w:rsidTr="00ED0189">
        <w:tblPrEx>
          <w:tblCellMar>
            <w:right w:w="108" w:type="dxa"/>
          </w:tblCellMar>
        </w:tblPrEx>
        <w:trPr>
          <w:jc w:val="center"/>
        </w:trPr>
        <w:tc>
          <w:tcPr>
            <w:tcW w:w="9677" w:type="dxa"/>
            <w:gridSpan w:val="5"/>
          </w:tcPr>
          <w:p w14:paraId="43BE9BF8" w14:textId="77777777" w:rsidR="006E76D6" w:rsidRDefault="006E76D6" w:rsidP="006E76D6">
            <w:pPr>
              <w:pStyle w:val="TAN"/>
            </w:pPr>
            <w:r>
              <w:t>NOTE</w:t>
            </w:r>
            <w:r>
              <w:rPr>
                <w:rFonts w:ascii="Times New Roman" w:eastAsia="Times New Roman" w:hAnsi="Times New Roman"/>
              </w:rPr>
              <w:t> 1</w:t>
            </w:r>
            <w:r>
              <w:t>:</w:t>
            </w:r>
            <w:r>
              <w:tab/>
              <w:t>In addition, t</w:t>
            </w:r>
            <w:r>
              <w:rPr>
                <w:noProof/>
              </w:rPr>
              <w:t xml:space="preserve">he </w:t>
            </w:r>
            <w:r>
              <w:t>HTTP status codes which are specified as mandatory in table 5.2.7.1-1 of 3GPP TS 29.500 [5] for the POST method shall also apply.</w:t>
            </w:r>
          </w:p>
          <w:p w14:paraId="02724E4B" w14:textId="77777777" w:rsidR="006E76D6" w:rsidRDefault="006E76D6" w:rsidP="006E76D6">
            <w:pPr>
              <w:pStyle w:val="TAN"/>
            </w:pPr>
            <w:r>
              <w:t>NOTE 2:</w:t>
            </w:r>
            <w:r>
              <w:tab/>
              <w:t>Failure cases are described in clause 5.7.</w:t>
            </w:r>
          </w:p>
          <w:p w14:paraId="76323483" w14:textId="77777777" w:rsidR="00260194" w:rsidRDefault="00260194" w:rsidP="00614E03">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rsidR="00614E03">
              <w:t>5</w:t>
            </w:r>
            <w:r w:rsidRPr="00A0180C">
              <w:t>]</w:t>
            </w:r>
            <w:r>
              <w:t>)</w:t>
            </w:r>
            <w:r w:rsidRPr="00A0180C">
              <w:t>.</w:t>
            </w:r>
          </w:p>
        </w:tc>
      </w:tr>
    </w:tbl>
    <w:p w14:paraId="75B53CB2" w14:textId="77777777" w:rsidR="005B5723" w:rsidRDefault="005B5723"/>
    <w:p w14:paraId="44E67C50" w14:textId="77777777" w:rsidR="005B5723" w:rsidRDefault="005B5723">
      <w:pPr>
        <w:pStyle w:val="TH"/>
      </w:pPr>
      <w:r>
        <w:lastRenderedPageBreak/>
        <w:t>Table 5.5.3.3.1-4: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41FFFFF0" w14:textId="77777777" w:rsidTr="00ED0189">
        <w:trPr>
          <w:jc w:val="center"/>
        </w:trPr>
        <w:tc>
          <w:tcPr>
            <w:tcW w:w="825" w:type="pct"/>
            <w:tcBorders>
              <w:bottom w:val="single" w:sz="6" w:space="0" w:color="auto"/>
            </w:tcBorders>
            <w:shd w:val="clear" w:color="auto" w:fill="C0C0C0"/>
          </w:tcPr>
          <w:p w14:paraId="593BE872" w14:textId="77777777" w:rsidR="005B5723" w:rsidRDefault="005B5723">
            <w:pPr>
              <w:pStyle w:val="TAH"/>
            </w:pPr>
            <w:r>
              <w:t>Name</w:t>
            </w:r>
          </w:p>
        </w:tc>
        <w:tc>
          <w:tcPr>
            <w:tcW w:w="732" w:type="pct"/>
            <w:tcBorders>
              <w:bottom w:val="single" w:sz="6" w:space="0" w:color="auto"/>
            </w:tcBorders>
            <w:shd w:val="clear" w:color="auto" w:fill="C0C0C0"/>
          </w:tcPr>
          <w:p w14:paraId="6A514004" w14:textId="77777777" w:rsidR="005B5723" w:rsidRDefault="005B5723">
            <w:pPr>
              <w:pStyle w:val="TAH"/>
            </w:pPr>
            <w:r>
              <w:t>Data type</w:t>
            </w:r>
          </w:p>
        </w:tc>
        <w:tc>
          <w:tcPr>
            <w:tcW w:w="217" w:type="pct"/>
            <w:tcBorders>
              <w:bottom w:val="single" w:sz="6" w:space="0" w:color="auto"/>
            </w:tcBorders>
            <w:shd w:val="clear" w:color="auto" w:fill="C0C0C0"/>
          </w:tcPr>
          <w:p w14:paraId="4A11DB27" w14:textId="77777777" w:rsidR="005B5723" w:rsidRDefault="005B5723">
            <w:pPr>
              <w:pStyle w:val="TAH"/>
            </w:pPr>
            <w:r>
              <w:t>P</w:t>
            </w:r>
          </w:p>
        </w:tc>
        <w:tc>
          <w:tcPr>
            <w:tcW w:w="581" w:type="pct"/>
            <w:tcBorders>
              <w:bottom w:val="single" w:sz="6" w:space="0" w:color="auto"/>
            </w:tcBorders>
            <w:shd w:val="clear" w:color="auto" w:fill="C0C0C0"/>
          </w:tcPr>
          <w:p w14:paraId="2A11511E"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7561BF97" w14:textId="77777777" w:rsidR="005B5723" w:rsidRDefault="005B5723">
            <w:pPr>
              <w:pStyle w:val="TAH"/>
            </w:pPr>
            <w:r>
              <w:t>Description</w:t>
            </w:r>
          </w:p>
        </w:tc>
      </w:tr>
      <w:tr w:rsidR="005B5723" w14:paraId="71C15AB7" w14:textId="77777777" w:rsidTr="00ED0189">
        <w:trPr>
          <w:jc w:val="center"/>
        </w:trPr>
        <w:tc>
          <w:tcPr>
            <w:tcW w:w="825" w:type="pct"/>
            <w:tcBorders>
              <w:top w:val="single" w:sz="6" w:space="0" w:color="auto"/>
            </w:tcBorders>
          </w:tcPr>
          <w:p w14:paraId="150A6C3D" w14:textId="77777777" w:rsidR="005B5723" w:rsidRDefault="005B5723">
            <w:pPr>
              <w:pStyle w:val="TAL"/>
            </w:pPr>
            <w:r>
              <w:t>Location</w:t>
            </w:r>
          </w:p>
        </w:tc>
        <w:tc>
          <w:tcPr>
            <w:tcW w:w="732" w:type="pct"/>
            <w:tcBorders>
              <w:top w:val="single" w:sz="6" w:space="0" w:color="auto"/>
            </w:tcBorders>
          </w:tcPr>
          <w:p w14:paraId="4BE70FAA" w14:textId="77777777" w:rsidR="005B5723" w:rsidRDefault="005B5723">
            <w:pPr>
              <w:pStyle w:val="TAL"/>
            </w:pPr>
            <w:r>
              <w:t>string</w:t>
            </w:r>
          </w:p>
        </w:tc>
        <w:tc>
          <w:tcPr>
            <w:tcW w:w="217" w:type="pct"/>
            <w:tcBorders>
              <w:top w:val="single" w:sz="6" w:space="0" w:color="auto"/>
            </w:tcBorders>
          </w:tcPr>
          <w:p w14:paraId="7A50CCBD" w14:textId="77777777" w:rsidR="005B5723" w:rsidRDefault="005B5723">
            <w:pPr>
              <w:pStyle w:val="TAC"/>
            </w:pPr>
            <w:r>
              <w:t>M</w:t>
            </w:r>
          </w:p>
        </w:tc>
        <w:tc>
          <w:tcPr>
            <w:tcW w:w="581" w:type="pct"/>
            <w:tcBorders>
              <w:top w:val="single" w:sz="6" w:space="0" w:color="auto"/>
            </w:tcBorders>
          </w:tcPr>
          <w:p w14:paraId="08CB62A7" w14:textId="77777777" w:rsidR="005B5723" w:rsidRDefault="005B5723">
            <w:pPr>
              <w:pStyle w:val="TAL"/>
            </w:pPr>
            <w:r>
              <w:t>1</w:t>
            </w:r>
          </w:p>
        </w:tc>
        <w:tc>
          <w:tcPr>
            <w:tcW w:w="2645" w:type="pct"/>
            <w:tcBorders>
              <w:top w:val="single" w:sz="6" w:space="0" w:color="auto"/>
            </w:tcBorders>
            <w:vAlign w:val="center"/>
          </w:tcPr>
          <w:p w14:paraId="7D945B09" w14:textId="77777777" w:rsidR="005B5723" w:rsidRDefault="00260194">
            <w:pPr>
              <w:pStyle w:val="TAL"/>
            </w:pPr>
            <w:r>
              <w:t>Contains a</w:t>
            </w:r>
            <w:r w:rsidR="005B5723">
              <w:t>n alternative URI representing the end point of an alternative NF consumer (service) instance towards which the notification should be redirected.</w:t>
            </w:r>
          </w:p>
          <w:p w14:paraId="3F755537" w14:textId="77777777" w:rsidR="00260194" w:rsidRDefault="00260194">
            <w:pPr>
              <w:pStyle w:val="TAL"/>
            </w:pPr>
          </w:p>
          <w:p w14:paraId="1352FD05" w14:textId="77777777" w:rsidR="00260194" w:rsidRDefault="00260194"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0798EF92" w14:textId="77777777" w:rsidTr="00ED0189">
        <w:trPr>
          <w:jc w:val="center"/>
        </w:trPr>
        <w:tc>
          <w:tcPr>
            <w:tcW w:w="825" w:type="pct"/>
          </w:tcPr>
          <w:p w14:paraId="21C21DA3" w14:textId="77777777" w:rsidR="005B5723" w:rsidRDefault="005B5723">
            <w:pPr>
              <w:pStyle w:val="TAL"/>
            </w:pPr>
            <w:r>
              <w:rPr>
                <w:lang w:eastAsia="zh-CN"/>
              </w:rPr>
              <w:t>3gpp-Sbi-Target-Nf-Id</w:t>
            </w:r>
          </w:p>
        </w:tc>
        <w:tc>
          <w:tcPr>
            <w:tcW w:w="732" w:type="pct"/>
          </w:tcPr>
          <w:p w14:paraId="2EF7B322" w14:textId="77777777" w:rsidR="005B5723" w:rsidRDefault="005B5723">
            <w:pPr>
              <w:pStyle w:val="TAL"/>
            </w:pPr>
            <w:r>
              <w:rPr>
                <w:lang w:eastAsia="fr-FR"/>
              </w:rPr>
              <w:t>string</w:t>
            </w:r>
          </w:p>
        </w:tc>
        <w:tc>
          <w:tcPr>
            <w:tcW w:w="217" w:type="pct"/>
          </w:tcPr>
          <w:p w14:paraId="6F9FECAD" w14:textId="77777777" w:rsidR="005B5723" w:rsidRDefault="005B5723">
            <w:pPr>
              <w:pStyle w:val="TAC"/>
            </w:pPr>
            <w:r>
              <w:rPr>
                <w:lang w:eastAsia="fr-FR"/>
              </w:rPr>
              <w:t>O</w:t>
            </w:r>
          </w:p>
        </w:tc>
        <w:tc>
          <w:tcPr>
            <w:tcW w:w="581" w:type="pct"/>
          </w:tcPr>
          <w:p w14:paraId="65479411" w14:textId="77777777" w:rsidR="005B5723" w:rsidRDefault="005B5723">
            <w:pPr>
              <w:pStyle w:val="TAL"/>
            </w:pPr>
            <w:r>
              <w:rPr>
                <w:lang w:eastAsia="fr-FR"/>
              </w:rPr>
              <w:t>0..1</w:t>
            </w:r>
          </w:p>
        </w:tc>
        <w:tc>
          <w:tcPr>
            <w:tcW w:w="2645" w:type="pct"/>
            <w:vAlign w:val="center"/>
          </w:tcPr>
          <w:p w14:paraId="06084DAF" w14:textId="77777777" w:rsidR="005B5723" w:rsidRDefault="005B5723">
            <w:pPr>
              <w:pStyle w:val="TAL"/>
            </w:pPr>
            <w:r>
              <w:rPr>
                <w:lang w:eastAsia="fr-FR"/>
              </w:rPr>
              <w:t>Identifier of the target NF (service) instance towards which the notification request is redirected</w:t>
            </w:r>
          </w:p>
        </w:tc>
      </w:tr>
    </w:tbl>
    <w:p w14:paraId="112B61F9" w14:textId="77777777" w:rsidR="005B5723" w:rsidRDefault="005B5723"/>
    <w:p w14:paraId="485A4E32" w14:textId="77777777" w:rsidR="005B5723" w:rsidRDefault="005B5723">
      <w:pPr>
        <w:pStyle w:val="TH"/>
      </w:pPr>
      <w:r>
        <w:t>Table 5.5.3.3.1-5: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5AE96AEC" w14:textId="77777777" w:rsidTr="00ED0189">
        <w:trPr>
          <w:jc w:val="center"/>
        </w:trPr>
        <w:tc>
          <w:tcPr>
            <w:tcW w:w="825" w:type="pct"/>
            <w:tcBorders>
              <w:bottom w:val="single" w:sz="6" w:space="0" w:color="auto"/>
            </w:tcBorders>
            <w:shd w:val="clear" w:color="auto" w:fill="C0C0C0"/>
          </w:tcPr>
          <w:p w14:paraId="4B76AB9B" w14:textId="77777777" w:rsidR="005B5723" w:rsidRDefault="005B5723">
            <w:pPr>
              <w:pStyle w:val="TAH"/>
            </w:pPr>
            <w:r>
              <w:t>Name</w:t>
            </w:r>
          </w:p>
        </w:tc>
        <w:tc>
          <w:tcPr>
            <w:tcW w:w="732" w:type="pct"/>
            <w:tcBorders>
              <w:bottom w:val="single" w:sz="6" w:space="0" w:color="auto"/>
            </w:tcBorders>
            <w:shd w:val="clear" w:color="auto" w:fill="C0C0C0"/>
          </w:tcPr>
          <w:p w14:paraId="22A2322D" w14:textId="77777777" w:rsidR="005B5723" w:rsidRDefault="005B5723">
            <w:pPr>
              <w:pStyle w:val="TAH"/>
            </w:pPr>
            <w:r>
              <w:t>Data type</w:t>
            </w:r>
          </w:p>
        </w:tc>
        <w:tc>
          <w:tcPr>
            <w:tcW w:w="217" w:type="pct"/>
            <w:tcBorders>
              <w:bottom w:val="single" w:sz="6" w:space="0" w:color="auto"/>
            </w:tcBorders>
            <w:shd w:val="clear" w:color="auto" w:fill="C0C0C0"/>
          </w:tcPr>
          <w:p w14:paraId="436BAC28" w14:textId="77777777" w:rsidR="005B5723" w:rsidRDefault="005B5723">
            <w:pPr>
              <w:pStyle w:val="TAH"/>
            </w:pPr>
            <w:r>
              <w:t>P</w:t>
            </w:r>
          </w:p>
        </w:tc>
        <w:tc>
          <w:tcPr>
            <w:tcW w:w="581" w:type="pct"/>
            <w:tcBorders>
              <w:bottom w:val="single" w:sz="6" w:space="0" w:color="auto"/>
            </w:tcBorders>
            <w:shd w:val="clear" w:color="auto" w:fill="C0C0C0"/>
          </w:tcPr>
          <w:p w14:paraId="14B86322"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00BFD8B6" w14:textId="77777777" w:rsidR="005B5723" w:rsidRDefault="005B5723">
            <w:pPr>
              <w:pStyle w:val="TAH"/>
            </w:pPr>
            <w:r>
              <w:t>Description</w:t>
            </w:r>
          </w:p>
        </w:tc>
      </w:tr>
      <w:tr w:rsidR="005B5723" w14:paraId="0FA668A6" w14:textId="77777777" w:rsidTr="00ED0189">
        <w:trPr>
          <w:jc w:val="center"/>
        </w:trPr>
        <w:tc>
          <w:tcPr>
            <w:tcW w:w="825" w:type="pct"/>
            <w:tcBorders>
              <w:top w:val="single" w:sz="6" w:space="0" w:color="auto"/>
            </w:tcBorders>
          </w:tcPr>
          <w:p w14:paraId="47B7D167" w14:textId="77777777" w:rsidR="005B5723" w:rsidRDefault="005B5723">
            <w:pPr>
              <w:pStyle w:val="TAL"/>
            </w:pPr>
            <w:r>
              <w:t>Location</w:t>
            </w:r>
          </w:p>
        </w:tc>
        <w:tc>
          <w:tcPr>
            <w:tcW w:w="732" w:type="pct"/>
            <w:tcBorders>
              <w:top w:val="single" w:sz="6" w:space="0" w:color="auto"/>
            </w:tcBorders>
          </w:tcPr>
          <w:p w14:paraId="71E93069" w14:textId="77777777" w:rsidR="005B5723" w:rsidRDefault="005B5723">
            <w:pPr>
              <w:pStyle w:val="TAL"/>
            </w:pPr>
            <w:r>
              <w:t>string</w:t>
            </w:r>
          </w:p>
        </w:tc>
        <w:tc>
          <w:tcPr>
            <w:tcW w:w="217" w:type="pct"/>
            <w:tcBorders>
              <w:top w:val="single" w:sz="6" w:space="0" w:color="auto"/>
            </w:tcBorders>
          </w:tcPr>
          <w:p w14:paraId="19F31DBD" w14:textId="77777777" w:rsidR="005B5723" w:rsidRDefault="005B5723">
            <w:pPr>
              <w:pStyle w:val="TAC"/>
            </w:pPr>
            <w:r>
              <w:t>M</w:t>
            </w:r>
          </w:p>
        </w:tc>
        <w:tc>
          <w:tcPr>
            <w:tcW w:w="581" w:type="pct"/>
            <w:tcBorders>
              <w:top w:val="single" w:sz="6" w:space="0" w:color="auto"/>
            </w:tcBorders>
          </w:tcPr>
          <w:p w14:paraId="1EC89D3A" w14:textId="77777777" w:rsidR="005B5723" w:rsidRDefault="005B5723">
            <w:pPr>
              <w:pStyle w:val="TAL"/>
            </w:pPr>
            <w:r>
              <w:t>1</w:t>
            </w:r>
          </w:p>
        </w:tc>
        <w:tc>
          <w:tcPr>
            <w:tcW w:w="2645" w:type="pct"/>
            <w:tcBorders>
              <w:top w:val="single" w:sz="6" w:space="0" w:color="auto"/>
            </w:tcBorders>
            <w:vAlign w:val="center"/>
          </w:tcPr>
          <w:p w14:paraId="11446B14" w14:textId="77777777" w:rsidR="005B5723" w:rsidRDefault="00260194">
            <w:pPr>
              <w:pStyle w:val="TAL"/>
            </w:pPr>
            <w:r>
              <w:t>Contains a</w:t>
            </w:r>
            <w:r w:rsidR="005B5723">
              <w:t>n alternative URI representing the end point of an alternative NF consumer (service) instance towards which the notification should be redirected.</w:t>
            </w:r>
          </w:p>
          <w:p w14:paraId="08CC89CD" w14:textId="77777777" w:rsidR="00260194" w:rsidRDefault="00260194">
            <w:pPr>
              <w:pStyle w:val="TAL"/>
            </w:pPr>
          </w:p>
          <w:p w14:paraId="29CF4568" w14:textId="77777777" w:rsidR="00260194" w:rsidRDefault="00260194"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2B8DE68D" w14:textId="77777777" w:rsidTr="00ED0189">
        <w:trPr>
          <w:jc w:val="center"/>
        </w:trPr>
        <w:tc>
          <w:tcPr>
            <w:tcW w:w="825" w:type="pct"/>
          </w:tcPr>
          <w:p w14:paraId="7E094ED0" w14:textId="77777777" w:rsidR="005B5723" w:rsidRDefault="005B5723">
            <w:pPr>
              <w:pStyle w:val="TAL"/>
            </w:pPr>
            <w:r>
              <w:rPr>
                <w:lang w:eastAsia="zh-CN"/>
              </w:rPr>
              <w:t>3gpp-Sbi-Target-Nf-Id</w:t>
            </w:r>
          </w:p>
        </w:tc>
        <w:tc>
          <w:tcPr>
            <w:tcW w:w="732" w:type="pct"/>
          </w:tcPr>
          <w:p w14:paraId="46218FB4" w14:textId="77777777" w:rsidR="005B5723" w:rsidRDefault="005B5723">
            <w:pPr>
              <w:pStyle w:val="TAL"/>
            </w:pPr>
            <w:r>
              <w:rPr>
                <w:lang w:eastAsia="fr-FR"/>
              </w:rPr>
              <w:t>string</w:t>
            </w:r>
          </w:p>
        </w:tc>
        <w:tc>
          <w:tcPr>
            <w:tcW w:w="217" w:type="pct"/>
          </w:tcPr>
          <w:p w14:paraId="1092B5E6" w14:textId="77777777" w:rsidR="005B5723" w:rsidRDefault="005B5723">
            <w:pPr>
              <w:pStyle w:val="TAC"/>
            </w:pPr>
            <w:r>
              <w:rPr>
                <w:lang w:eastAsia="fr-FR"/>
              </w:rPr>
              <w:t>O</w:t>
            </w:r>
          </w:p>
        </w:tc>
        <w:tc>
          <w:tcPr>
            <w:tcW w:w="581" w:type="pct"/>
          </w:tcPr>
          <w:p w14:paraId="6758F34C" w14:textId="77777777" w:rsidR="005B5723" w:rsidRDefault="005B5723">
            <w:pPr>
              <w:pStyle w:val="TAL"/>
            </w:pPr>
            <w:r>
              <w:rPr>
                <w:lang w:eastAsia="fr-FR"/>
              </w:rPr>
              <w:t>0..1</w:t>
            </w:r>
          </w:p>
        </w:tc>
        <w:tc>
          <w:tcPr>
            <w:tcW w:w="2645" w:type="pct"/>
            <w:vAlign w:val="center"/>
          </w:tcPr>
          <w:p w14:paraId="5A7A9408" w14:textId="77777777" w:rsidR="005B5723" w:rsidRDefault="005B5723">
            <w:pPr>
              <w:pStyle w:val="TAL"/>
            </w:pPr>
            <w:r>
              <w:rPr>
                <w:lang w:eastAsia="fr-FR"/>
              </w:rPr>
              <w:t>Identifier of the target NF (service) instance towards which the notification request is redirected</w:t>
            </w:r>
          </w:p>
        </w:tc>
      </w:tr>
    </w:tbl>
    <w:p w14:paraId="7DD27B6C" w14:textId="77777777" w:rsidR="005B5723" w:rsidRDefault="005B5723"/>
    <w:p w14:paraId="0ED5D406" w14:textId="77777777" w:rsidR="005B5723" w:rsidRDefault="005B5723">
      <w:pPr>
        <w:pStyle w:val="21"/>
      </w:pPr>
      <w:bookmarkStart w:id="543" w:name="_Toc20395927"/>
      <w:bookmarkStart w:id="544" w:name="_Toc36041259"/>
      <w:bookmarkStart w:id="545" w:name="_Toc49955342"/>
      <w:bookmarkStart w:id="546" w:name="_Toc56610043"/>
      <w:bookmarkStart w:id="547" w:name="_Toc66200092"/>
      <w:bookmarkStart w:id="548" w:name="_Toc209520309"/>
      <w:r>
        <w:t>5.6</w:t>
      </w:r>
      <w:r>
        <w:tab/>
        <w:t>Data Model</w:t>
      </w:r>
      <w:bookmarkEnd w:id="543"/>
      <w:bookmarkEnd w:id="544"/>
      <w:bookmarkEnd w:id="545"/>
      <w:bookmarkEnd w:id="546"/>
      <w:bookmarkEnd w:id="547"/>
      <w:bookmarkEnd w:id="548"/>
    </w:p>
    <w:p w14:paraId="3C33B256" w14:textId="77777777" w:rsidR="005B5723" w:rsidRDefault="005B5723">
      <w:pPr>
        <w:pStyle w:val="31"/>
      </w:pPr>
      <w:bookmarkStart w:id="549" w:name="_Toc20395928"/>
      <w:bookmarkStart w:id="550" w:name="_Toc36041260"/>
      <w:bookmarkStart w:id="551" w:name="_Toc49955343"/>
      <w:bookmarkStart w:id="552" w:name="_Toc56610044"/>
      <w:bookmarkStart w:id="553" w:name="_Toc66200093"/>
      <w:bookmarkStart w:id="554" w:name="_Toc209520310"/>
      <w:r>
        <w:t>5.6.1</w:t>
      </w:r>
      <w:r>
        <w:tab/>
        <w:t>General</w:t>
      </w:r>
      <w:bookmarkEnd w:id="549"/>
      <w:bookmarkEnd w:id="550"/>
      <w:bookmarkEnd w:id="551"/>
      <w:bookmarkEnd w:id="552"/>
      <w:bookmarkEnd w:id="553"/>
      <w:bookmarkEnd w:id="554"/>
    </w:p>
    <w:p w14:paraId="264D6403" w14:textId="77777777" w:rsidR="005B5723" w:rsidRDefault="005B5723">
      <w:r>
        <w:t xml:space="preserve">This </w:t>
      </w:r>
      <w:r w:rsidR="00632019">
        <w:t>clause</w:t>
      </w:r>
      <w:r>
        <w:t xml:space="preserve"> specifies the application data model supported by the API.</w:t>
      </w:r>
    </w:p>
    <w:p w14:paraId="0202879B" w14:textId="77777777" w:rsidR="005B5723" w:rsidRDefault="005B5723">
      <w:r>
        <w:t>Table 5.6.1-1 specifies the data types defined for the Nnef_PFDmanagement service based interface protocol.</w:t>
      </w:r>
    </w:p>
    <w:p w14:paraId="361907D9" w14:textId="77777777" w:rsidR="005B5723" w:rsidRDefault="00ED0189">
      <w:pPr>
        <w:pStyle w:val="TH"/>
      </w:pPr>
      <w:r>
        <w:t>Table </w:t>
      </w:r>
      <w:r w:rsidR="005B5723">
        <w:t>5.6.1-1: Nnef_PFDmanagement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28"/>
        <w:gridCol w:w="1659"/>
        <w:gridCol w:w="3783"/>
        <w:gridCol w:w="1678"/>
      </w:tblGrid>
      <w:tr w:rsidR="005B5723" w14:paraId="25E1036C" w14:textId="77777777" w:rsidTr="00ED0189">
        <w:trPr>
          <w:jc w:val="center"/>
        </w:trPr>
        <w:tc>
          <w:tcPr>
            <w:tcW w:w="2228" w:type="dxa"/>
            <w:shd w:val="clear" w:color="auto" w:fill="C0C0C0"/>
            <w:hideMark/>
          </w:tcPr>
          <w:p w14:paraId="794ECEB2" w14:textId="77777777" w:rsidR="005B5723" w:rsidRDefault="005B5723">
            <w:pPr>
              <w:pStyle w:val="TAH"/>
            </w:pPr>
            <w:r>
              <w:t>Data type</w:t>
            </w:r>
          </w:p>
        </w:tc>
        <w:tc>
          <w:tcPr>
            <w:tcW w:w="1659" w:type="dxa"/>
            <w:shd w:val="clear" w:color="auto" w:fill="C0C0C0"/>
            <w:hideMark/>
          </w:tcPr>
          <w:p w14:paraId="5F5C82B7" w14:textId="77777777" w:rsidR="005B5723" w:rsidRDefault="005B5723">
            <w:pPr>
              <w:pStyle w:val="TAH"/>
            </w:pPr>
            <w:r>
              <w:t>Section defined</w:t>
            </w:r>
          </w:p>
        </w:tc>
        <w:tc>
          <w:tcPr>
            <w:tcW w:w="3783" w:type="dxa"/>
            <w:shd w:val="clear" w:color="auto" w:fill="C0C0C0"/>
            <w:hideMark/>
          </w:tcPr>
          <w:p w14:paraId="7B0F90A7" w14:textId="77777777" w:rsidR="005B5723" w:rsidRDefault="005B5723">
            <w:pPr>
              <w:pStyle w:val="TAH"/>
            </w:pPr>
            <w:r>
              <w:t>Description</w:t>
            </w:r>
          </w:p>
        </w:tc>
        <w:tc>
          <w:tcPr>
            <w:tcW w:w="1678" w:type="dxa"/>
            <w:shd w:val="clear" w:color="auto" w:fill="C0C0C0"/>
          </w:tcPr>
          <w:p w14:paraId="1F2D3F45" w14:textId="77777777" w:rsidR="005B5723" w:rsidRDefault="005B5723">
            <w:pPr>
              <w:pStyle w:val="TAH"/>
            </w:pPr>
            <w:r>
              <w:t>Applicability</w:t>
            </w:r>
          </w:p>
        </w:tc>
      </w:tr>
      <w:tr w:rsidR="005B5723" w14:paraId="7128435E" w14:textId="77777777" w:rsidTr="00ED0189">
        <w:trPr>
          <w:jc w:val="center"/>
        </w:trPr>
        <w:tc>
          <w:tcPr>
            <w:tcW w:w="2228" w:type="dxa"/>
          </w:tcPr>
          <w:p w14:paraId="444D1968" w14:textId="77777777" w:rsidR="005B5723" w:rsidRDefault="005B5723">
            <w:pPr>
              <w:pStyle w:val="TAL"/>
              <w:rPr>
                <w:lang w:eastAsia="zh-CN"/>
              </w:rPr>
            </w:pPr>
            <w:r>
              <w:rPr>
                <w:lang w:eastAsia="zh-CN"/>
              </w:rPr>
              <w:t>ApplicationFor</w:t>
            </w:r>
            <w:r>
              <w:rPr>
                <w:rFonts w:hint="eastAsia"/>
                <w:lang w:eastAsia="zh-CN"/>
              </w:rPr>
              <w:t>PfdRequest</w:t>
            </w:r>
          </w:p>
        </w:tc>
        <w:tc>
          <w:tcPr>
            <w:tcW w:w="1659" w:type="dxa"/>
          </w:tcPr>
          <w:p w14:paraId="5CD47615" w14:textId="77777777" w:rsidR="005B5723" w:rsidRDefault="005B5723">
            <w:pPr>
              <w:pStyle w:val="TAL"/>
              <w:rPr>
                <w:lang w:eastAsia="zh-CN"/>
              </w:rPr>
            </w:pPr>
            <w:r>
              <w:rPr>
                <w:rFonts w:hint="eastAsia"/>
                <w:lang w:eastAsia="zh-CN"/>
              </w:rPr>
              <w:t>5</w:t>
            </w:r>
            <w:r>
              <w:rPr>
                <w:lang w:eastAsia="zh-CN"/>
              </w:rPr>
              <w:t>.6.2.8</w:t>
            </w:r>
          </w:p>
        </w:tc>
        <w:tc>
          <w:tcPr>
            <w:tcW w:w="3783" w:type="dxa"/>
          </w:tcPr>
          <w:p w14:paraId="5DC2F285" w14:textId="77777777" w:rsidR="005B5723" w:rsidRDefault="005B5723">
            <w:pPr>
              <w:pStyle w:val="TAL"/>
            </w:pPr>
            <w:r>
              <w:t>Contains the application identif</w:t>
            </w:r>
            <w:r w:rsidR="006E394F">
              <w:t>i</w:t>
            </w:r>
            <w:r>
              <w:t>er(s) for the PFDs request.</w:t>
            </w:r>
          </w:p>
        </w:tc>
        <w:tc>
          <w:tcPr>
            <w:tcW w:w="1678" w:type="dxa"/>
          </w:tcPr>
          <w:p w14:paraId="1ADED1ED" w14:textId="77777777" w:rsidR="005B5723" w:rsidRDefault="005B5723">
            <w:pPr>
              <w:pStyle w:val="TAL"/>
              <w:rPr>
                <w:rFonts w:cs="Arial"/>
                <w:szCs w:val="18"/>
                <w:lang w:eastAsia="zh-CN"/>
              </w:rPr>
            </w:pPr>
            <w:r>
              <w:rPr>
                <w:rFonts w:cs="Arial"/>
                <w:szCs w:val="18"/>
                <w:lang w:eastAsia="zh-CN"/>
              </w:rPr>
              <w:t>PartialPull</w:t>
            </w:r>
          </w:p>
        </w:tc>
      </w:tr>
      <w:tr w:rsidR="005B5723" w14:paraId="08C57FD9" w14:textId="77777777" w:rsidTr="00ED0189">
        <w:trPr>
          <w:jc w:val="center"/>
        </w:trPr>
        <w:tc>
          <w:tcPr>
            <w:tcW w:w="2228" w:type="dxa"/>
          </w:tcPr>
          <w:p w14:paraId="30AD57EC" w14:textId="77777777" w:rsidR="005B5723" w:rsidRDefault="005B5723">
            <w:pPr>
              <w:pStyle w:val="TAL"/>
              <w:rPr>
                <w:rFonts w:cs="Arial"/>
                <w:lang w:eastAsia="zh-CN"/>
              </w:rPr>
            </w:pPr>
            <w:r>
              <w:rPr>
                <w:rFonts w:hint="eastAsia"/>
                <w:lang w:eastAsia="zh-CN"/>
              </w:rPr>
              <w:t>N</w:t>
            </w:r>
            <w:r>
              <w:rPr>
                <w:lang w:eastAsia="zh-CN"/>
              </w:rPr>
              <w:t>otificationPush</w:t>
            </w:r>
          </w:p>
        </w:tc>
        <w:tc>
          <w:tcPr>
            <w:tcW w:w="1659" w:type="dxa"/>
          </w:tcPr>
          <w:p w14:paraId="0512CC6F" w14:textId="77777777" w:rsidR="005B5723" w:rsidRDefault="005B5723">
            <w:pPr>
              <w:pStyle w:val="TAL"/>
              <w:rPr>
                <w:rFonts w:cs="Arial"/>
                <w:lang w:eastAsia="zh-CN"/>
              </w:rPr>
            </w:pPr>
            <w:r>
              <w:rPr>
                <w:rFonts w:hint="eastAsia"/>
                <w:lang w:eastAsia="zh-CN"/>
              </w:rPr>
              <w:t>5</w:t>
            </w:r>
            <w:r>
              <w:rPr>
                <w:lang w:eastAsia="zh-CN"/>
              </w:rPr>
              <w:t>.6.2.7</w:t>
            </w:r>
          </w:p>
        </w:tc>
        <w:tc>
          <w:tcPr>
            <w:tcW w:w="3783" w:type="dxa"/>
          </w:tcPr>
          <w:p w14:paraId="3D396DAE" w14:textId="77777777" w:rsidR="005B5723" w:rsidRDefault="005B5723">
            <w:pPr>
              <w:pStyle w:val="TAL"/>
              <w:rPr>
                <w:rFonts w:cs="Arial"/>
                <w:lang w:eastAsia="zh-CN"/>
              </w:rPr>
            </w:pPr>
            <w:r>
              <w:t>Provides the information for the NF service consumer to retrieve the PFDs and/or remove the PFDs</w:t>
            </w:r>
            <w:r>
              <w:rPr>
                <w:rFonts w:cs="Arial"/>
                <w:szCs w:val="18"/>
              </w:rPr>
              <w:t xml:space="preserve"> of the applicable application identifier(s)</w:t>
            </w:r>
            <w:r>
              <w:t>.</w:t>
            </w:r>
          </w:p>
        </w:tc>
        <w:tc>
          <w:tcPr>
            <w:tcW w:w="1678" w:type="dxa"/>
          </w:tcPr>
          <w:p w14:paraId="5F317E41" w14:textId="77777777" w:rsidR="005B5723" w:rsidRDefault="005B5723">
            <w:pPr>
              <w:pStyle w:val="TAL"/>
              <w:rPr>
                <w:rFonts w:cs="Arial"/>
                <w:lang w:eastAsia="zh-CN"/>
              </w:rPr>
            </w:pPr>
            <w:r>
              <w:rPr>
                <w:rFonts w:cs="Arial"/>
                <w:szCs w:val="18"/>
                <w:lang w:eastAsia="zh-CN"/>
              </w:rPr>
              <w:t>NotificationPush</w:t>
            </w:r>
          </w:p>
        </w:tc>
      </w:tr>
      <w:tr w:rsidR="005B5723" w14:paraId="34E69F74" w14:textId="77777777" w:rsidTr="00ED0189">
        <w:trPr>
          <w:jc w:val="center"/>
        </w:trPr>
        <w:tc>
          <w:tcPr>
            <w:tcW w:w="2228" w:type="dxa"/>
          </w:tcPr>
          <w:p w14:paraId="1BC66174" w14:textId="77777777" w:rsidR="005B5723" w:rsidRDefault="005B5723">
            <w:pPr>
              <w:pStyle w:val="TAL"/>
              <w:rPr>
                <w:lang w:eastAsia="zh-CN"/>
              </w:rPr>
            </w:pPr>
            <w:r>
              <w:rPr>
                <w:lang w:eastAsia="zh-CN"/>
              </w:rPr>
              <w:t>PfdChangeNotification</w:t>
            </w:r>
          </w:p>
        </w:tc>
        <w:tc>
          <w:tcPr>
            <w:tcW w:w="1659" w:type="dxa"/>
          </w:tcPr>
          <w:p w14:paraId="24956CC5" w14:textId="77777777" w:rsidR="005B5723" w:rsidRDefault="005B5723">
            <w:pPr>
              <w:pStyle w:val="TAL"/>
              <w:rPr>
                <w:lang w:eastAsia="zh-CN"/>
              </w:rPr>
            </w:pPr>
            <w:r>
              <w:rPr>
                <w:lang w:eastAsia="zh-CN"/>
              </w:rPr>
              <w:t>5.6.2.4</w:t>
            </w:r>
          </w:p>
        </w:tc>
        <w:tc>
          <w:tcPr>
            <w:tcW w:w="3783" w:type="dxa"/>
          </w:tcPr>
          <w:p w14:paraId="137A7BF0" w14:textId="77777777" w:rsidR="005B5723" w:rsidRDefault="005B5723">
            <w:pPr>
              <w:pStyle w:val="TAL"/>
            </w:pPr>
            <w:r>
              <w:rPr>
                <w:rFonts w:cs="Arial"/>
                <w:szCs w:val="18"/>
                <w:lang w:eastAsia="zh-CN"/>
              </w:rPr>
              <w:t>Represents PFD change information.</w:t>
            </w:r>
          </w:p>
        </w:tc>
        <w:tc>
          <w:tcPr>
            <w:tcW w:w="1678" w:type="dxa"/>
          </w:tcPr>
          <w:p w14:paraId="5CF16CC5" w14:textId="77777777" w:rsidR="005B5723" w:rsidRDefault="005B5723">
            <w:pPr>
              <w:pStyle w:val="TAL"/>
              <w:rPr>
                <w:rFonts w:cs="Arial"/>
                <w:szCs w:val="18"/>
                <w:lang w:eastAsia="zh-CN"/>
              </w:rPr>
            </w:pPr>
          </w:p>
        </w:tc>
      </w:tr>
      <w:tr w:rsidR="005B5723" w14:paraId="7F3C513B" w14:textId="77777777" w:rsidTr="00ED0189">
        <w:trPr>
          <w:jc w:val="center"/>
        </w:trPr>
        <w:tc>
          <w:tcPr>
            <w:tcW w:w="2228" w:type="dxa"/>
          </w:tcPr>
          <w:p w14:paraId="0E7FEF79" w14:textId="77777777" w:rsidR="005B5723" w:rsidRDefault="005B5723">
            <w:pPr>
              <w:pStyle w:val="TAL"/>
              <w:rPr>
                <w:lang w:eastAsia="zh-CN"/>
              </w:rPr>
            </w:pPr>
            <w:r>
              <w:rPr>
                <w:lang w:eastAsia="zh-CN"/>
              </w:rPr>
              <w:t>PfdChangeReport</w:t>
            </w:r>
          </w:p>
        </w:tc>
        <w:tc>
          <w:tcPr>
            <w:tcW w:w="1659" w:type="dxa"/>
          </w:tcPr>
          <w:p w14:paraId="5D12AFA0" w14:textId="77777777" w:rsidR="005B5723" w:rsidRDefault="005B5723">
            <w:pPr>
              <w:pStyle w:val="TAL"/>
              <w:rPr>
                <w:lang w:eastAsia="zh-CN"/>
              </w:rPr>
            </w:pPr>
            <w:r>
              <w:rPr>
                <w:lang w:eastAsia="zh-CN"/>
              </w:rPr>
              <w:t>5.6.2.6</w:t>
            </w:r>
          </w:p>
        </w:tc>
        <w:tc>
          <w:tcPr>
            <w:tcW w:w="3783" w:type="dxa"/>
          </w:tcPr>
          <w:p w14:paraId="30E86F95" w14:textId="77777777" w:rsidR="005B5723" w:rsidRDefault="005B5723">
            <w:pPr>
              <w:pStyle w:val="TAL"/>
            </w:pPr>
            <w:r>
              <w:rPr>
                <w:rFonts w:cs="Arial"/>
                <w:szCs w:val="18"/>
                <w:lang w:eastAsia="zh-CN"/>
              </w:rPr>
              <w:t>Represents error of PFD change.</w:t>
            </w:r>
          </w:p>
        </w:tc>
        <w:tc>
          <w:tcPr>
            <w:tcW w:w="1678" w:type="dxa"/>
          </w:tcPr>
          <w:p w14:paraId="600D7487" w14:textId="77777777" w:rsidR="005B5723" w:rsidRDefault="005B5723">
            <w:pPr>
              <w:pStyle w:val="TAL"/>
              <w:rPr>
                <w:rFonts w:cs="Arial"/>
                <w:szCs w:val="18"/>
                <w:lang w:eastAsia="zh-CN"/>
              </w:rPr>
            </w:pPr>
          </w:p>
        </w:tc>
      </w:tr>
      <w:tr w:rsidR="005B5723" w14:paraId="5A9DD707" w14:textId="77777777" w:rsidTr="00ED0189">
        <w:trPr>
          <w:jc w:val="center"/>
        </w:trPr>
        <w:tc>
          <w:tcPr>
            <w:tcW w:w="2228" w:type="dxa"/>
          </w:tcPr>
          <w:p w14:paraId="48053DBE" w14:textId="77777777" w:rsidR="005B5723" w:rsidRDefault="005B5723">
            <w:pPr>
              <w:pStyle w:val="TAL"/>
              <w:rPr>
                <w:lang w:eastAsia="zh-CN"/>
              </w:rPr>
            </w:pPr>
            <w:r>
              <w:rPr>
                <w:lang w:eastAsia="zh-CN"/>
              </w:rPr>
              <w:t>PfdContent</w:t>
            </w:r>
          </w:p>
        </w:tc>
        <w:tc>
          <w:tcPr>
            <w:tcW w:w="1659" w:type="dxa"/>
          </w:tcPr>
          <w:p w14:paraId="0C1E7EDD" w14:textId="77777777" w:rsidR="005B5723" w:rsidRDefault="005B5723">
            <w:pPr>
              <w:pStyle w:val="TAL"/>
              <w:rPr>
                <w:lang w:eastAsia="zh-CN"/>
              </w:rPr>
            </w:pPr>
            <w:r>
              <w:rPr>
                <w:lang w:eastAsia="zh-CN"/>
              </w:rPr>
              <w:t>5.6.2.5</w:t>
            </w:r>
          </w:p>
        </w:tc>
        <w:tc>
          <w:tcPr>
            <w:tcW w:w="3783" w:type="dxa"/>
          </w:tcPr>
          <w:p w14:paraId="08F599CA" w14:textId="77777777" w:rsidR="005B5723" w:rsidRDefault="005B5723">
            <w:pPr>
              <w:pStyle w:val="TAL"/>
            </w:pPr>
            <w:r>
              <w:t>Represents the content of a PFD for an application identifier.</w:t>
            </w:r>
          </w:p>
        </w:tc>
        <w:tc>
          <w:tcPr>
            <w:tcW w:w="1678" w:type="dxa"/>
          </w:tcPr>
          <w:p w14:paraId="51198205" w14:textId="77777777" w:rsidR="005B5723" w:rsidRDefault="005B5723">
            <w:pPr>
              <w:pStyle w:val="TAL"/>
              <w:rPr>
                <w:rFonts w:cs="Arial"/>
                <w:szCs w:val="18"/>
                <w:lang w:eastAsia="zh-CN"/>
              </w:rPr>
            </w:pPr>
          </w:p>
        </w:tc>
      </w:tr>
      <w:tr w:rsidR="005B5723" w14:paraId="439EDE1B" w14:textId="77777777" w:rsidTr="00ED0189">
        <w:trPr>
          <w:jc w:val="center"/>
        </w:trPr>
        <w:tc>
          <w:tcPr>
            <w:tcW w:w="2228" w:type="dxa"/>
          </w:tcPr>
          <w:p w14:paraId="744EFFE1" w14:textId="77777777" w:rsidR="005B5723" w:rsidRDefault="005B5723">
            <w:pPr>
              <w:pStyle w:val="TAL"/>
            </w:pPr>
            <w:r>
              <w:rPr>
                <w:rFonts w:hint="eastAsia"/>
                <w:lang w:eastAsia="zh-CN"/>
              </w:rPr>
              <w:t>Pfd</w:t>
            </w:r>
            <w:r>
              <w:rPr>
                <w:lang w:eastAsia="zh-CN"/>
              </w:rPr>
              <w:t>DataForApp</w:t>
            </w:r>
          </w:p>
        </w:tc>
        <w:tc>
          <w:tcPr>
            <w:tcW w:w="1659" w:type="dxa"/>
          </w:tcPr>
          <w:p w14:paraId="15BB60DD" w14:textId="77777777" w:rsidR="005B5723" w:rsidRDefault="005B5723">
            <w:pPr>
              <w:pStyle w:val="TAL"/>
            </w:pPr>
            <w:r>
              <w:rPr>
                <w:rFonts w:hint="eastAsia"/>
                <w:lang w:eastAsia="zh-CN"/>
              </w:rPr>
              <w:t>5.6.2.</w:t>
            </w:r>
            <w:r>
              <w:rPr>
                <w:lang w:eastAsia="zh-CN"/>
              </w:rPr>
              <w:t>2</w:t>
            </w:r>
          </w:p>
        </w:tc>
        <w:tc>
          <w:tcPr>
            <w:tcW w:w="3783" w:type="dxa"/>
          </w:tcPr>
          <w:p w14:paraId="507FB728" w14:textId="77777777" w:rsidR="005B5723" w:rsidRDefault="005B5723">
            <w:pPr>
              <w:pStyle w:val="TAL"/>
              <w:rPr>
                <w:rFonts w:cs="Arial"/>
                <w:szCs w:val="18"/>
              </w:rPr>
            </w:pPr>
            <w:r>
              <w:rPr>
                <w:rFonts w:cs="Arial" w:hint="eastAsia"/>
                <w:szCs w:val="18"/>
                <w:lang w:eastAsia="zh-CN"/>
              </w:rPr>
              <w:t xml:space="preserve">Represents </w:t>
            </w:r>
            <w:r>
              <w:rPr>
                <w:rFonts w:cs="Arial"/>
                <w:szCs w:val="18"/>
                <w:lang w:eastAsia="zh-CN"/>
              </w:rPr>
              <w:t>the PFDs for an application identifier.</w:t>
            </w:r>
          </w:p>
        </w:tc>
        <w:tc>
          <w:tcPr>
            <w:tcW w:w="1678" w:type="dxa"/>
          </w:tcPr>
          <w:p w14:paraId="4EA24E33" w14:textId="77777777" w:rsidR="005B5723" w:rsidRDefault="005B5723">
            <w:pPr>
              <w:pStyle w:val="TAL"/>
              <w:rPr>
                <w:rFonts w:cs="Arial"/>
                <w:szCs w:val="18"/>
              </w:rPr>
            </w:pPr>
          </w:p>
        </w:tc>
      </w:tr>
      <w:tr w:rsidR="005B5723" w14:paraId="1533519C" w14:textId="77777777" w:rsidTr="00ED0189">
        <w:trPr>
          <w:jc w:val="center"/>
        </w:trPr>
        <w:tc>
          <w:tcPr>
            <w:tcW w:w="2228" w:type="dxa"/>
          </w:tcPr>
          <w:p w14:paraId="40BB9B02" w14:textId="77777777" w:rsidR="005B5723" w:rsidRDefault="005B5723">
            <w:pPr>
              <w:pStyle w:val="TAL"/>
              <w:rPr>
                <w:lang w:eastAsia="zh-CN"/>
              </w:rPr>
            </w:pPr>
            <w:r>
              <w:rPr>
                <w:rFonts w:hint="eastAsia"/>
                <w:lang w:eastAsia="zh-CN"/>
              </w:rPr>
              <w:t>PfdO</w:t>
            </w:r>
            <w:r>
              <w:rPr>
                <w:lang w:eastAsia="zh-CN"/>
              </w:rPr>
              <w:t>peration</w:t>
            </w:r>
          </w:p>
        </w:tc>
        <w:tc>
          <w:tcPr>
            <w:tcW w:w="1659" w:type="dxa"/>
          </w:tcPr>
          <w:p w14:paraId="78367676" w14:textId="77777777" w:rsidR="005B5723" w:rsidRDefault="005B5723">
            <w:pPr>
              <w:pStyle w:val="TAL"/>
              <w:rPr>
                <w:lang w:eastAsia="zh-CN"/>
              </w:rPr>
            </w:pPr>
            <w:r>
              <w:rPr>
                <w:rFonts w:hint="eastAsia"/>
                <w:lang w:eastAsia="zh-CN"/>
              </w:rPr>
              <w:t>5</w:t>
            </w:r>
            <w:r>
              <w:rPr>
                <w:lang w:eastAsia="zh-CN"/>
              </w:rPr>
              <w:t>.6.3.3</w:t>
            </w:r>
          </w:p>
        </w:tc>
        <w:tc>
          <w:tcPr>
            <w:tcW w:w="3783" w:type="dxa"/>
          </w:tcPr>
          <w:p w14:paraId="5C6B8BCB" w14:textId="77777777" w:rsidR="005B5723" w:rsidRDefault="005B5723">
            <w:pPr>
              <w:pStyle w:val="TAL"/>
              <w:rPr>
                <w:rFonts w:cs="Arial"/>
                <w:szCs w:val="18"/>
                <w:lang w:eastAsia="zh-CN"/>
              </w:rPr>
            </w:pPr>
            <w:r>
              <w:rPr>
                <w:rFonts w:cs="Arial" w:hint="eastAsia"/>
                <w:szCs w:val="18"/>
                <w:lang w:eastAsia="zh-CN"/>
              </w:rPr>
              <w:t>I</w:t>
            </w:r>
            <w:r>
              <w:rPr>
                <w:rFonts w:cs="Arial"/>
                <w:szCs w:val="18"/>
                <w:lang w:eastAsia="zh-CN"/>
              </w:rPr>
              <w:t>ndicates the operation of the PFDs.</w:t>
            </w:r>
          </w:p>
        </w:tc>
        <w:tc>
          <w:tcPr>
            <w:tcW w:w="1678" w:type="dxa"/>
          </w:tcPr>
          <w:p w14:paraId="24DEDF90" w14:textId="77777777" w:rsidR="005B5723" w:rsidRDefault="005B5723">
            <w:pPr>
              <w:pStyle w:val="TAL"/>
              <w:rPr>
                <w:rFonts w:cs="Arial"/>
                <w:szCs w:val="18"/>
              </w:rPr>
            </w:pPr>
            <w:r>
              <w:rPr>
                <w:rFonts w:cs="Arial" w:hint="eastAsia"/>
                <w:szCs w:val="18"/>
                <w:lang w:eastAsia="zh-CN"/>
              </w:rPr>
              <w:t>N</w:t>
            </w:r>
            <w:r>
              <w:rPr>
                <w:rFonts w:cs="Arial"/>
                <w:szCs w:val="18"/>
                <w:lang w:eastAsia="zh-CN"/>
              </w:rPr>
              <w:t>otificationPush</w:t>
            </w:r>
          </w:p>
        </w:tc>
      </w:tr>
      <w:tr w:rsidR="005B5723" w14:paraId="046A5281" w14:textId="77777777" w:rsidTr="00ED0189">
        <w:trPr>
          <w:jc w:val="center"/>
        </w:trPr>
        <w:tc>
          <w:tcPr>
            <w:tcW w:w="2228" w:type="dxa"/>
          </w:tcPr>
          <w:p w14:paraId="6CCE8D49" w14:textId="77777777" w:rsidR="005B5723" w:rsidRDefault="005B5723">
            <w:pPr>
              <w:pStyle w:val="TAL"/>
            </w:pPr>
            <w:r>
              <w:rPr>
                <w:rFonts w:hint="eastAsia"/>
                <w:lang w:eastAsia="zh-CN"/>
              </w:rPr>
              <w:t>PfdSubscription</w:t>
            </w:r>
          </w:p>
        </w:tc>
        <w:tc>
          <w:tcPr>
            <w:tcW w:w="1659" w:type="dxa"/>
          </w:tcPr>
          <w:p w14:paraId="4B0F0B86" w14:textId="77777777" w:rsidR="005B5723" w:rsidRDefault="005B5723">
            <w:pPr>
              <w:pStyle w:val="TAL"/>
            </w:pPr>
            <w:r>
              <w:rPr>
                <w:rFonts w:hint="eastAsia"/>
                <w:lang w:eastAsia="zh-CN"/>
              </w:rPr>
              <w:t>5.6.2.</w:t>
            </w:r>
            <w:r>
              <w:rPr>
                <w:lang w:eastAsia="zh-CN"/>
              </w:rPr>
              <w:t>3</w:t>
            </w:r>
          </w:p>
        </w:tc>
        <w:tc>
          <w:tcPr>
            <w:tcW w:w="3783" w:type="dxa"/>
          </w:tcPr>
          <w:p w14:paraId="1B3A0400" w14:textId="77777777" w:rsidR="005B5723" w:rsidRDefault="005B5723">
            <w:pPr>
              <w:pStyle w:val="TAL"/>
              <w:rPr>
                <w:rFonts w:cs="Arial"/>
                <w:szCs w:val="18"/>
              </w:rPr>
            </w:pPr>
            <w:r>
              <w:rPr>
                <w:rFonts w:cs="Arial"/>
                <w:szCs w:val="18"/>
              </w:rPr>
              <w:t>Represents a PFD subscription.</w:t>
            </w:r>
          </w:p>
        </w:tc>
        <w:tc>
          <w:tcPr>
            <w:tcW w:w="1678" w:type="dxa"/>
          </w:tcPr>
          <w:p w14:paraId="1BB83231" w14:textId="77777777" w:rsidR="005B5723" w:rsidRDefault="005B5723">
            <w:pPr>
              <w:pStyle w:val="TAL"/>
              <w:rPr>
                <w:rFonts w:cs="Arial"/>
                <w:szCs w:val="18"/>
              </w:rPr>
            </w:pPr>
          </w:p>
        </w:tc>
      </w:tr>
    </w:tbl>
    <w:p w14:paraId="7DEBC406" w14:textId="77777777" w:rsidR="005B5723" w:rsidRDefault="005B5723"/>
    <w:p w14:paraId="58CC1DFA" w14:textId="77777777" w:rsidR="005B5723" w:rsidRDefault="005B5723">
      <w:r>
        <w:t xml:space="preserve">Table 5.6.1-2 specifies data types re-used by the Nnef_PFDmanagement service based interface protocol from other specifications, including a reference to their respective specifications and when needed, a short description of their use within the Nnef_PFDmanagement service based interface. </w:t>
      </w:r>
    </w:p>
    <w:p w14:paraId="29A6ED24" w14:textId="77777777" w:rsidR="005B5723" w:rsidRDefault="005B5723">
      <w:pPr>
        <w:pStyle w:val="TH"/>
      </w:pPr>
      <w:r>
        <w:lastRenderedPageBreak/>
        <w:t>Table 5.6.1-2: Nnef_PFDmanagement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12"/>
        <w:gridCol w:w="2068"/>
        <w:gridCol w:w="3371"/>
        <w:gridCol w:w="1897"/>
      </w:tblGrid>
      <w:tr w:rsidR="005B5723" w14:paraId="56658623" w14:textId="77777777" w:rsidTr="00ED0189">
        <w:trPr>
          <w:jc w:val="center"/>
        </w:trPr>
        <w:tc>
          <w:tcPr>
            <w:tcW w:w="2012" w:type="dxa"/>
            <w:shd w:val="clear" w:color="auto" w:fill="C0C0C0"/>
            <w:hideMark/>
          </w:tcPr>
          <w:p w14:paraId="03E45872" w14:textId="77777777" w:rsidR="005B5723" w:rsidRDefault="005B5723">
            <w:pPr>
              <w:pStyle w:val="TAH"/>
            </w:pPr>
            <w:r>
              <w:t>Data type</w:t>
            </w:r>
          </w:p>
        </w:tc>
        <w:tc>
          <w:tcPr>
            <w:tcW w:w="2068" w:type="dxa"/>
            <w:shd w:val="clear" w:color="auto" w:fill="C0C0C0"/>
            <w:hideMark/>
          </w:tcPr>
          <w:p w14:paraId="6A21C323" w14:textId="77777777" w:rsidR="005B5723" w:rsidRDefault="005B5723">
            <w:pPr>
              <w:pStyle w:val="TAH"/>
            </w:pPr>
            <w:r>
              <w:t>Reference</w:t>
            </w:r>
          </w:p>
        </w:tc>
        <w:tc>
          <w:tcPr>
            <w:tcW w:w="3371" w:type="dxa"/>
            <w:shd w:val="clear" w:color="auto" w:fill="C0C0C0"/>
            <w:hideMark/>
          </w:tcPr>
          <w:p w14:paraId="2C47F89F" w14:textId="77777777" w:rsidR="005B5723" w:rsidRDefault="005B5723">
            <w:pPr>
              <w:pStyle w:val="TAH"/>
            </w:pPr>
            <w:r>
              <w:t>Comments</w:t>
            </w:r>
          </w:p>
        </w:tc>
        <w:tc>
          <w:tcPr>
            <w:tcW w:w="1897" w:type="dxa"/>
            <w:shd w:val="clear" w:color="auto" w:fill="C0C0C0"/>
          </w:tcPr>
          <w:p w14:paraId="6019BC9C" w14:textId="77777777" w:rsidR="005B5723" w:rsidRDefault="005B5723">
            <w:pPr>
              <w:pStyle w:val="TAH"/>
            </w:pPr>
            <w:r>
              <w:t>Applicability</w:t>
            </w:r>
          </w:p>
        </w:tc>
      </w:tr>
      <w:tr w:rsidR="005B5723" w14:paraId="2E2C61C0" w14:textId="77777777" w:rsidTr="00ED0189">
        <w:trPr>
          <w:jc w:val="center"/>
        </w:trPr>
        <w:tc>
          <w:tcPr>
            <w:tcW w:w="2012" w:type="dxa"/>
          </w:tcPr>
          <w:p w14:paraId="0FD7C1E9" w14:textId="77777777" w:rsidR="005B5723" w:rsidRDefault="005B5723">
            <w:pPr>
              <w:pStyle w:val="TAL"/>
            </w:pPr>
            <w:r>
              <w:rPr>
                <w:lang w:eastAsia="zh-CN"/>
              </w:rPr>
              <w:t>ApplicationId</w:t>
            </w:r>
          </w:p>
        </w:tc>
        <w:tc>
          <w:tcPr>
            <w:tcW w:w="2068" w:type="dxa"/>
          </w:tcPr>
          <w:p w14:paraId="6336CF46" w14:textId="77777777" w:rsidR="005B5723" w:rsidRDefault="005B5723">
            <w:pPr>
              <w:pStyle w:val="TAL"/>
            </w:pPr>
            <w:r>
              <w:rPr>
                <w:lang w:val="en-US" w:eastAsia="zh-CN"/>
              </w:rPr>
              <w:t>3GPP TS 29.571 [10]</w:t>
            </w:r>
          </w:p>
        </w:tc>
        <w:tc>
          <w:tcPr>
            <w:tcW w:w="3371" w:type="dxa"/>
          </w:tcPr>
          <w:p w14:paraId="48BAA325" w14:textId="77777777" w:rsidR="005B5723" w:rsidRDefault="005B5723">
            <w:pPr>
              <w:pStyle w:val="TAL"/>
              <w:rPr>
                <w:rFonts w:cs="Arial"/>
                <w:szCs w:val="18"/>
              </w:rPr>
            </w:pPr>
          </w:p>
        </w:tc>
        <w:tc>
          <w:tcPr>
            <w:tcW w:w="1897" w:type="dxa"/>
          </w:tcPr>
          <w:p w14:paraId="3B119FCD" w14:textId="77777777" w:rsidR="005B5723" w:rsidRDefault="005B5723">
            <w:pPr>
              <w:pStyle w:val="TAL"/>
              <w:rPr>
                <w:rFonts w:cs="Arial"/>
                <w:szCs w:val="18"/>
              </w:rPr>
            </w:pPr>
          </w:p>
        </w:tc>
      </w:tr>
      <w:tr w:rsidR="005B5723" w14:paraId="58037C6D" w14:textId="77777777" w:rsidTr="00ED0189">
        <w:trPr>
          <w:jc w:val="center"/>
        </w:trPr>
        <w:tc>
          <w:tcPr>
            <w:tcW w:w="2012" w:type="dxa"/>
          </w:tcPr>
          <w:p w14:paraId="77AEDA43" w14:textId="77777777" w:rsidR="005B5723" w:rsidRDefault="005B5723">
            <w:pPr>
              <w:pStyle w:val="TAL"/>
              <w:rPr>
                <w:lang w:eastAsia="zh-CN"/>
              </w:rPr>
            </w:pPr>
            <w:r>
              <w:t>DateTime</w:t>
            </w:r>
          </w:p>
        </w:tc>
        <w:tc>
          <w:tcPr>
            <w:tcW w:w="2068" w:type="dxa"/>
          </w:tcPr>
          <w:p w14:paraId="09F8428A" w14:textId="77777777" w:rsidR="005B5723" w:rsidRDefault="005B5723">
            <w:pPr>
              <w:pStyle w:val="TAL"/>
              <w:rPr>
                <w:lang w:val="en-US" w:eastAsia="zh-CN"/>
              </w:rPr>
            </w:pPr>
            <w:r>
              <w:rPr>
                <w:lang w:eastAsia="zh-CN"/>
              </w:rPr>
              <w:t>3GPP TS 29.571 [10]</w:t>
            </w:r>
          </w:p>
        </w:tc>
        <w:tc>
          <w:tcPr>
            <w:tcW w:w="3371" w:type="dxa"/>
          </w:tcPr>
          <w:p w14:paraId="141D67E6" w14:textId="77777777" w:rsidR="005B5723" w:rsidRDefault="005B5723">
            <w:pPr>
              <w:pStyle w:val="TAL"/>
              <w:rPr>
                <w:rFonts w:cs="Arial"/>
                <w:szCs w:val="18"/>
              </w:rPr>
            </w:pPr>
          </w:p>
        </w:tc>
        <w:tc>
          <w:tcPr>
            <w:tcW w:w="1897" w:type="dxa"/>
          </w:tcPr>
          <w:p w14:paraId="4727AC22" w14:textId="77777777" w:rsidR="005B5723" w:rsidRDefault="005B5723">
            <w:pPr>
              <w:pStyle w:val="TAL"/>
              <w:rPr>
                <w:rFonts w:cs="Arial"/>
                <w:szCs w:val="18"/>
              </w:rPr>
            </w:pPr>
          </w:p>
        </w:tc>
      </w:tr>
      <w:tr w:rsidR="005B5723" w14:paraId="6FAE5C55" w14:textId="77777777" w:rsidTr="00ED0189">
        <w:trPr>
          <w:jc w:val="center"/>
        </w:trPr>
        <w:tc>
          <w:tcPr>
            <w:tcW w:w="2012" w:type="dxa"/>
          </w:tcPr>
          <w:p w14:paraId="18C946E7" w14:textId="77777777" w:rsidR="005B5723" w:rsidRDefault="005B5723">
            <w:pPr>
              <w:pStyle w:val="TAL"/>
            </w:pPr>
            <w:r>
              <w:t>DomainNameProtocol</w:t>
            </w:r>
          </w:p>
        </w:tc>
        <w:tc>
          <w:tcPr>
            <w:tcW w:w="2068" w:type="dxa"/>
          </w:tcPr>
          <w:p w14:paraId="7CB1D592" w14:textId="77777777" w:rsidR="005B5723" w:rsidRDefault="005B5723">
            <w:pPr>
              <w:pStyle w:val="TAL"/>
              <w:rPr>
                <w:lang w:eastAsia="zh-CN"/>
              </w:rPr>
            </w:pPr>
            <w:r>
              <w:t>3GPP TS 29.122 [11]</w:t>
            </w:r>
          </w:p>
        </w:tc>
        <w:tc>
          <w:tcPr>
            <w:tcW w:w="3371" w:type="dxa"/>
          </w:tcPr>
          <w:p w14:paraId="4D5B3115" w14:textId="77777777" w:rsidR="005B5723" w:rsidRDefault="005B5723">
            <w:pPr>
              <w:pStyle w:val="TAL"/>
              <w:rPr>
                <w:rFonts w:cs="Arial"/>
                <w:szCs w:val="18"/>
              </w:rPr>
            </w:pPr>
            <w:r>
              <w:t>Indicates the additional protocol and protocol field for domain names to be matched.</w:t>
            </w:r>
          </w:p>
        </w:tc>
        <w:tc>
          <w:tcPr>
            <w:tcW w:w="1897" w:type="dxa"/>
          </w:tcPr>
          <w:p w14:paraId="3E76D3F6" w14:textId="77777777" w:rsidR="005B5723" w:rsidRDefault="005B5723">
            <w:pPr>
              <w:pStyle w:val="TAL"/>
              <w:rPr>
                <w:rFonts w:cs="Arial"/>
                <w:szCs w:val="18"/>
              </w:rPr>
            </w:pPr>
            <w:r>
              <w:rPr>
                <w:rFonts w:cs="Arial"/>
                <w:szCs w:val="18"/>
              </w:rPr>
              <w:t>DomainNameProtocol</w:t>
            </w:r>
          </w:p>
        </w:tc>
      </w:tr>
      <w:tr w:rsidR="005B5723" w14:paraId="3D4DDF9D" w14:textId="77777777" w:rsidTr="00ED0189">
        <w:trPr>
          <w:jc w:val="center"/>
        </w:trPr>
        <w:tc>
          <w:tcPr>
            <w:tcW w:w="2012" w:type="dxa"/>
          </w:tcPr>
          <w:p w14:paraId="0F190C2A" w14:textId="77777777" w:rsidR="005B5723" w:rsidRDefault="005B5723">
            <w:pPr>
              <w:pStyle w:val="TAL"/>
            </w:pPr>
            <w:r>
              <w:t>DurationSec</w:t>
            </w:r>
          </w:p>
        </w:tc>
        <w:tc>
          <w:tcPr>
            <w:tcW w:w="2068" w:type="dxa"/>
          </w:tcPr>
          <w:p w14:paraId="4EF44E4B" w14:textId="77777777" w:rsidR="005B5723" w:rsidRDefault="005B5723">
            <w:pPr>
              <w:pStyle w:val="TAL"/>
              <w:rPr>
                <w:lang w:eastAsia="zh-CN"/>
              </w:rPr>
            </w:pPr>
            <w:r>
              <w:t>3GPP TS 29.571 [10]</w:t>
            </w:r>
          </w:p>
        </w:tc>
        <w:tc>
          <w:tcPr>
            <w:tcW w:w="3371" w:type="dxa"/>
          </w:tcPr>
          <w:p w14:paraId="0D6C8571" w14:textId="77777777" w:rsidR="005B5723" w:rsidRDefault="005B5723">
            <w:pPr>
              <w:pStyle w:val="TAL"/>
              <w:rPr>
                <w:rFonts w:cs="Arial"/>
                <w:szCs w:val="18"/>
              </w:rPr>
            </w:pPr>
            <w:r>
              <w:rPr>
                <w:rFonts w:cs="Arial"/>
                <w:szCs w:val="18"/>
              </w:rPr>
              <w:t>Identifies a period of time in units of seconds.</w:t>
            </w:r>
          </w:p>
        </w:tc>
        <w:tc>
          <w:tcPr>
            <w:tcW w:w="1897" w:type="dxa"/>
          </w:tcPr>
          <w:p w14:paraId="1747ECA3" w14:textId="77777777" w:rsidR="005B5723" w:rsidRDefault="005B5723">
            <w:pPr>
              <w:pStyle w:val="TAL"/>
              <w:rPr>
                <w:rFonts w:cs="Arial"/>
                <w:szCs w:val="18"/>
              </w:rPr>
            </w:pPr>
            <w:r>
              <w:rPr>
                <w:rFonts w:cs="Arial"/>
                <w:szCs w:val="18"/>
              </w:rPr>
              <w:t>NotificationPush</w:t>
            </w:r>
          </w:p>
        </w:tc>
      </w:tr>
      <w:tr w:rsidR="00DA17D3" w14:paraId="45657238" w14:textId="77777777" w:rsidTr="00ED0189">
        <w:trPr>
          <w:jc w:val="center"/>
        </w:trPr>
        <w:tc>
          <w:tcPr>
            <w:tcW w:w="2012" w:type="dxa"/>
          </w:tcPr>
          <w:p w14:paraId="6F885EED" w14:textId="77777777" w:rsidR="00DA17D3" w:rsidRDefault="00DA17D3" w:rsidP="00DA17D3">
            <w:pPr>
              <w:pStyle w:val="TAL"/>
            </w:pPr>
            <w:r>
              <w:t>NFType</w:t>
            </w:r>
          </w:p>
        </w:tc>
        <w:tc>
          <w:tcPr>
            <w:tcW w:w="2068" w:type="dxa"/>
          </w:tcPr>
          <w:p w14:paraId="5DAEA295" w14:textId="77777777" w:rsidR="00DA17D3" w:rsidRDefault="00DA17D3" w:rsidP="00DA17D3">
            <w:pPr>
              <w:pStyle w:val="TAL"/>
            </w:pPr>
            <w:r>
              <w:t>3GPP TS 29.510 [13]</w:t>
            </w:r>
          </w:p>
        </w:tc>
        <w:tc>
          <w:tcPr>
            <w:tcW w:w="3371" w:type="dxa"/>
          </w:tcPr>
          <w:p w14:paraId="0FA00AF8" w14:textId="77777777" w:rsidR="00DA17D3" w:rsidRDefault="00DA17D3" w:rsidP="00DA17D3">
            <w:pPr>
              <w:pStyle w:val="TAL"/>
              <w:rPr>
                <w:rFonts w:cs="Arial"/>
                <w:szCs w:val="18"/>
              </w:rPr>
            </w:pPr>
            <w:r>
              <w:rPr>
                <w:rFonts w:cs="Arial"/>
                <w:szCs w:val="18"/>
              </w:rPr>
              <w:t xml:space="preserve">Identifies the </w:t>
            </w:r>
            <w:r>
              <w:t>NF type</w:t>
            </w:r>
            <w:r>
              <w:rPr>
                <w:lang w:eastAsia="zh-CN"/>
              </w:rPr>
              <w:t>.</w:t>
            </w:r>
          </w:p>
        </w:tc>
        <w:tc>
          <w:tcPr>
            <w:tcW w:w="1897" w:type="dxa"/>
          </w:tcPr>
          <w:p w14:paraId="09D18199" w14:textId="77777777" w:rsidR="00DA17D3" w:rsidRDefault="00DA17D3" w:rsidP="00DA17D3">
            <w:pPr>
              <w:pStyle w:val="TAL"/>
              <w:rPr>
                <w:rFonts w:cs="Arial"/>
                <w:szCs w:val="18"/>
              </w:rPr>
            </w:pPr>
            <w:r>
              <w:rPr>
                <w:lang w:eastAsia="zh-CN"/>
              </w:rPr>
              <w:t>PfdDetermination</w:t>
            </w:r>
          </w:p>
        </w:tc>
      </w:tr>
      <w:tr w:rsidR="00DA17D3" w14:paraId="72F961AC" w14:textId="77777777" w:rsidTr="00ED0189">
        <w:trPr>
          <w:jc w:val="center"/>
        </w:trPr>
        <w:tc>
          <w:tcPr>
            <w:tcW w:w="2012" w:type="dxa"/>
          </w:tcPr>
          <w:p w14:paraId="5FDBAB8E" w14:textId="77777777" w:rsidR="00DA17D3" w:rsidRDefault="00DA17D3" w:rsidP="00DA17D3">
            <w:pPr>
              <w:pStyle w:val="TAL"/>
            </w:pPr>
            <w:r>
              <w:t>RedirectResponse</w:t>
            </w:r>
          </w:p>
        </w:tc>
        <w:tc>
          <w:tcPr>
            <w:tcW w:w="2068" w:type="dxa"/>
          </w:tcPr>
          <w:p w14:paraId="09513EEE" w14:textId="77777777" w:rsidR="00DA17D3" w:rsidRDefault="00DA17D3" w:rsidP="00DA17D3">
            <w:pPr>
              <w:pStyle w:val="TAL"/>
            </w:pPr>
            <w:r>
              <w:t>3GPP TS 29.571 [10]</w:t>
            </w:r>
          </w:p>
        </w:tc>
        <w:tc>
          <w:tcPr>
            <w:tcW w:w="3371" w:type="dxa"/>
          </w:tcPr>
          <w:p w14:paraId="0CE7E9DC" w14:textId="77777777" w:rsidR="00DA17D3" w:rsidRDefault="00DA17D3" w:rsidP="00DA17D3">
            <w:pPr>
              <w:pStyle w:val="TAL"/>
              <w:rPr>
                <w:rFonts w:cs="Arial"/>
                <w:szCs w:val="18"/>
              </w:rPr>
            </w:pPr>
            <w:r>
              <w:t>Contains</w:t>
            </w:r>
            <w:r>
              <w:rPr>
                <w:rFonts w:cs="Arial"/>
                <w:szCs w:val="18"/>
                <w:lang w:eastAsia="zh-CN"/>
              </w:rPr>
              <w:t xml:space="preserve"> redirection related information.</w:t>
            </w:r>
          </w:p>
        </w:tc>
        <w:tc>
          <w:tcPr>
            <w:tcW w:w="1897" w:type="dxa"/>
          </w:tcPr>
          <w:p w14:paraId="380355A5" w14:textId="77777777" w:rsidR="00DA17D3" w:rsidRDefault="00DA17D3" w:rsidP="00DA17D3">
            <w:pPr>
              <w:pStyle w:val="TAL"/>
              <w:rPr>
                <w:rFonts w:cs="Arial"/>
                <w:szCs w:val="18"/>
              </w:rPr>
            </w:pPr>
            <w:r>
              <w:t>ES3XX</w:t>
            </w:r>
          </w:p>
        </w:tc>
      </w:tr>
      <w:tr w:rsidR="00DA17D3" w14:paraId="0D755CF7" w14:textId="77777777" w:rsidTr="00ED0189">
        <w:trPr>
          <w:jc w:val="center"/>
        </w:trPr>
        <w:tc>
          <w:tcPr>
            <w:tcW w:w="2012" w:type="dxa"/>
          </w:tcPr>
          <w:p w14:paraId="6424EF4E" w14:textId="77777777" w:rsidR="00DA17D3" w:rsidRDefault="00DA17D3" w:rsidP="00DA17D3">
            <w:pPr>
              <w:pStyle w:val="TAL"/>
            </w:pPr>
            <w:r>
              <w:rPr>
                <w:rFonts w:hint="eastAsia"/>
                <w:lang w:eastAsia="zh-CN"/>
              </w:rPr>
              <w:t>Supported</w:t>
            </w:r>
            <w:r>
              <w:rPr>
                <w:lang w:eastAsia="zh-CN"/>
              </w:rPr>
              <w:t>Features</w:t>
            </w:r>
          </w:p>
        </w:tc>
        <w:tc>
          <w:tcPr>
            <w:tcW w:w="2068" w:type="dxa"/>
          </w:tcPr>
          <w:p w14:paraId="77FD6BDC" w14:textId="77777777" w:rsidR="00DA17D3" w:rsidRDefault="00DA17D3" w:rsidP="00DA17D3">
            <w:pPr>
              <w:pStyle w:val="TAL"/>
            </w:pPr>
            <w:r>
              <w:rPr>
                <w:lang w:val="en-US" w:eastAsia="zh-CN"/>
              </w:rPr>
              <w:t>3GPP TS 29.571 [10]</w:t>
            </w:r>
          </w:p>
        </w:tc>
        <w:tc>
          <w:tcPr>
            <w:tcW w:w="3371" w:type="dxa"/>
          </w:tcPr>
          <w:p w14:paraId="501FBFAC" w14:textId="77777777" w:rsidR="00DA17D3" w:rsidRDefault="00DA17D3" w:rsidP="00DA17D3">
            <w:pPr>
              <w:pStyle w:val="TAL"/>
              <w:rPr>
                <w:rFonts w:cs="Arial"/>
                <w:szCs w:val="18"/>
              </w:rPr>
            </w:pPr>
          </w:p>
        </w:tc>
        <w:tc>
          <w:tcPr>
            <w:tcW w:w="1897" w:type="dxa"/>
          </w:tcPr>
          <w:p w14:paraId="6D0900EC" w14:textId="77777777" w:rsidR="00DA17D3" w:rsidRDefault="00DA17D3" w:rsidP="00DA17D3">
            <w:pPr>
              <w:pStyle w:val="TAL"/>
              <w:rPr>
                <w:rFonts w:cs="Arial"/>
                <w:szCs w:val="18"/>
              </w:rPr>
            </w:pPr>
          </w:p>
        </w:tc>
      </w:tr>
      <w:tr w:rsidR="00DA17D3" w14:paraId="2D307526" w14:textId="77777777" w:rsidTr="00ED0189">
        <w:trPr>
          <w:jc w:val="center"/>
        </w:trPr>
        <w:tc>
          <w:tcPr>
            <w:tcW w:w="2012" w:type="dxa"/>
          </w:tcPr>
          <w:p w14:paraId="6A7C33B0" w14:textId="77777777" w:rsidR="00DA17D3" w:rsidRDefault="00DA17D3" w:rsidP="00DA17D3">
            <w:pPr>
              <w:pStyle w:val="TAL"/>
              <w:rPr>
                <w:lang w:eastAsia="zh-CN"/>
              </w:rPr>
            </w:pPr>
            <w:r>
              <w:rPr>
                <w:lang w:eastAsia="zh-CN"/>
              </w:rPr>
              <w:t>Uri</w:t>
            </w:r>
          </w:p>
        </w:tc>
        <w:tc>
          <w:tcPr>
            <w:tcW w:w="2068" w:type="dxa"/>
          </w:tcPr>
          <w:p w14:paraId="39D7DD7A" w14:textId="77777777" w:rsidR="00DA17D3" w:rsidRDefault="00DA17D3" w:rsidP="00DA17D3">
            <w:pPr>
              <w:pStyle w:val="TAL"/>
              <w:rPr>
                <w:lang w:val="en-US" w:eastAsia="zh-CN"/>
              </w:rPr>
            </w:pPr>
            <w:r>
              <w:rPr>
                <w:lang w:eastAsia="zh-CN"/>
              </w:rPr>
              <w:t>3GPP TS 29.571 [10]</w:t>
            </w:r>
          </w:p>
        </w:tc>
        <w:tc>
          <w:tcPr>
            <w:tcW w:w="3371" w:type="dxa"/>
          </w:tcPr>
          <w:p w14:paraId="2958526F" w14:textId="77777777" w:rsidR="00DA17D3" w:rsidRDefault="00DA17D3" w:rsidP="00DA17D3">
            <w:pPr>
              <w:pStyle w:val="TAL"/>
              <w:rPr>
                <w:rFonts w:cs="Arial"/>
                <w:szCs w:val="18"/>
              </w:rPr>
            </w:pPr>
          </w:p>
        </w:tc>
        <w:tc>
          <w:tcPr>
            <w:tcW w:w="1897" w:type="dxa"/>
          </w:tcPr>
          <w:p w14:paraId="3C5F403F" w14:textId="77777777" w:rsidR="00DA17D3" w:rsidRDefault="00DA17D3" w:rsidP="00DA17D3">
            <w:pPr>
              <w:pStyle w:val="TAL"/>
              <w:rPr>
                <w:rFonts w:cs="Arial"/>
                <w:szCs w:val="18"/>
              </w:rPr>
            </w:pPr>
          </w:p>
        </w:tc>
      </w:tr>
    </w:tbl>
    <w:p w14:paraId="370AF87D" w14:textId="77777777" w:rsidR="005B5723" w:rsidRDefault="005B5723"/>
    <w:p w14:paraId="3AEBAA67" w14:textId="77777777" w:rsidR="005B5723" w:rsidRDefault="005B5723">
      <w:pPr>
        <w:pStyle w:val="31"/>
        <w:rPr>
          <w:lang w:val="en-US"/>
        </w:rPr>
      </w:pPr>
      <w:bookmarkStart w:id="555" w:name="_Toc20395929"/>
      <w:bookmarkStart w:id="556" w:name="_Toc36041261"/>
      <w:bookmarkStart w:id="557" w:name="_Toc49955344"/>
      <w:bookmarkStart w:id="558" w:name="_Toc56610045"/>
      <w:bookmarkStart w:id="559" w:name="_Toc66200094"/>
      <w:bookmarkStart w:id="560" w:name="_Toc209520311"/>
      <w:r>
        <w:rPr>
          <w:lang w:val="en-US"/>
        </w:rPr>
        <w:t>5.6.2</w:t>
      </w:r>
      <w:r>
        <w:rPr>
          <w:lang w:val="en-US"/>
        </w:rPr>
        <w:tab/>
        <w:t>Structured data types</w:t>
      </w:r>
      <w:bookmarkEnd w:id="555"/>
      <w:bookmarkEnd w:id="556"/>
      <w:bookmarkEnd w:id="557"/>
      <w:bookmarkEnd w:id="558"/>
      <w:bookmarkEnd w:id="559"/>
      <w:bookmarkEnd w:id="560"/>
    </w:p>
    <w:p w14:paraId="7DF506D5" w14:textId="77777777" w:rsidR="005B5723" w:rsidRDefault="005B5723">
      <w:pPr>
        <w:pStyle w:val="41"/>
      </w:pPr>
      <w:bookmarkStart w:id="561" w:name="_Toc20395930"/>
      <w:bookmarkStart w:id="562" w:name="_Toc36041262"/>
      <w:bookmarkStart w:id="563" w:name="_Toc49955345"/>
      <w:bookmarkStart w:id="564" w:name="_Toc56610046"/>
      <w:bookmarkStart w:id="565" w:name="_Toc66200095"/>
      <w:bookmarkStart w:id="566" w:name="_Toc209520312"/>
      <w:r>
        <w:t>5.6.2.1</w:t>
      </w:r>
      <w:r>
        <w:tab/>
        <w:t>Introduction</w:t>
      </w:r>
      <w:bookmarkEnd w:id="561"/>
      <w:bookmarkEnd w:id="562"/>
      <w:bookmarkEnd w:id="563"/>
      <w:bookmarkEnd w:id="564"/>
      <w:bookmarkEnd w:id="565"/>
      <w:bookmarkEnd w:id="566"/>
    </w:p>
    <w:p w14:paraId="3C141C47" w14:textId="77777777" w:rsidR="005B5723" w:rsidRDefault="005B5723">
      <w:r>
        <w:t xml:space="preserve">This </w:t>
      </w:r>
      <w:r w:rsidR="00632019">
        <w:t>clause</w:t>
      </w:r>
      <w:r>
        <w:t xml:space="preserve"> defines the structures to be used in resource representations. </w:t>
      </w:r>
    </w:p>
    <w:p w14:paraId="6A8DB638" w14:textId="77777777" w:rsidR="005B5723" w:rsidRDefault="005B5723">
      <w:r>
        <w:t>Allowed structures are: array, object.</w:t>
      </w:r>
    </w:p>
    <w:p w14:paraId="599467CC" w14:textId="77777777" w:rsidR="005B5723" w:rsidRDefault="005B5723">
      <w:pPr>
        <w:pStyle w:val="41"/>
      </w:pPr>
      <w:bookmarkStart w:id="567" w:name="_Toc20395931"/>
      <w:bookmarkStart w:id="568" w:name="_Toc36041263"/>
      <w:bookmarkStart w:id="569" w:name="_Toc49955346"/>
      <w:bookmarkStart w:id="570" w:name="_Toc56610047"/>
      <w:bookmarkStart w:id="571" w:name="_Toc66200096"/>
      <w:bookmarkStart w:id="572" w:name="_Toc209520313"/>
      <w:r>
        <w:t>5.6.2.2</w:t>
      </w:r>
      <w:r>
        <w:tab/>
        <w:t xml:space="preserve">Type: </w:t>
      </w:r>
      <w:r>
        <w:rPr>
          <w:lang w:val="en-US" w:eastAsia="zh-CN"/>
        </w:rPr>
        <w:t>PfdDataForApp</w:t>
      </w:r>
      <w:bookmarkEnd w:id="567"/>
      <w:bookmarkEnd w:id="568"/>
      <w:bookmarkEnd w:id="569"/>
      <w:bookmarkEnd w:id="570"/>
      <w:bookmarkEnd w:id="571"/>
      <w:bookmarkEnd w:id="572"/>
    </w:p>
    <w:p w14:paraId="2D5ED4B4" w14:textId="77777777" w:rsidR="005B5723" w:rsidRDefault="005B5723">
      <w:pPr>
        <w:pStyle w:val="TH"/>
      </w:pPr>
      <w:r>
        <w:rPr>
          <w:noProof/>
        </w:rPr>
        <w:t>Table </w:t>
      </w:r>
      <w:r>
        <w:t xml:space="preserve">5.6.2.2-1: </w:t>
      </w:r>
      <w:r>
        <w:rPr>
          <w:noProof/>
        </w:rPr>
        <w:t xml:space="preserve">Definition of type </w:t>
      </w:r>
      <w:r>
        <w:t>PfdDataForApp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5DFCF289" w14:textId="77777777" w:rsidTr="00ED0189">
        <w:trPr>
          <w:jc w:val="center"/>
        </w:trPr>
        <w:tc>
          <w:tcPr>
            <w:tcW w:w="1531" w:type="dxa"/>
            <w:shd w:val="clear" w:color="auto" w:fill="C0C0C0"/>
            <w:hideMark/>
          </w:tcPr>
          <w:p w14:paraId="2A12BDD5" w14:textId="77777777" w:rsidR="005B5723" w:rsidRDefault="005B5723">
            <w:pPr>
              <w:pStyle w:val="TAH"/>
            </w:pPr>
            <w:r>
              <w:t>Attribute name</w:t>
            </w:r>
          </w:p>
        </w:tc>
        <w:tc>
          <w:tcPr>
            <w:tcW w:w="1559" w:type="dxa"/>
            <w:shd w:val="clear" w:color="auto" w:fill="C0C0C0"/>
            <w:hideMark/>
          </w:tcPr>
          <w:p w14:paraId="2C094FF3" w14:textId="77777777" w:rsidR="005B5723" w:rsidRDefault="005B5723">
            <w:pPr>
              <w:pStyle w:val="TAH"/>
            </w:pPr>
            <w:r>
              <w:t>Data type</w:t>
            </w:r>
          </w:p>
        </w:tc>
        <w:tc>
          <w:tcPr>
            <w:tcW w:w="425" w:type="dxa"/>
            <w:shd w:val="clear" w:color="auto" w:fill="C0C0C0"/>
            <w:hideMark/>
          </w:tcPr>
          <w:p w14:paraId="7C4CE043" w14:textId="77777777" w:rsidR="005B5723" w:rsidRDefault="005B5723">
            <w:pPr>
              <w:pStyle w:val="TAH"/>
            </w:pPr>
            <w:r>
              <w:t>P</w:t>
            </w:r>
          </w:p>
        </w:tc>
        <w:tc>
          <w:tcPr>
            <w:tcW w:w="1134" w:type="dxa"/>
            <w:shd w:val="clear" w:color="auto" w:fill="C0C0C0"/>
            <w:hideMark/>
          </w:tcPr>
          <w:p w14:paraId="2C445304" w14:textId="77777777" w:rsidR="005B5723" w:rsidRDefault="005B5723">
            <w:pPr>
              <w:pStyle w:val="TAH"/>
              <w:jc w:val="left"/>
            </w:pPr>
            <w:r>
              <w:t>Cardinality</w:t>
            </w:r>
          </w:p>
        </w:tc>
        <w:tc>
          <w:tcPr>
            <w:tcW w:w="2856" w:type="dxa"/>
            <w:shd w:val="clear" w:color="auto" w:fill="C0C0C0"/>
            <w:hideMark/>
          </w:tcPr>
          <w:p w14:paraId="543190DA" w14:textId="77777777" w:rsidR="005B5723" w:rsidRDefault="005B5723">
            <w:pPr>
              <w:pStyle w:val="TAH"/>
              <w:rPr>
                <w:rFonts w:cs="Arial"/>
                <w:szCs w:val="18"/>
              </w:rPr>
            </w:pPr>
            <w:r>
              <w:rPr>
                <w:rFonts w:cs="Arial"/>
                <w:szCs w:val="18"/>
              </w:rPr>
              <w:t>Description</w:t>
            </w:r>
          </w:p>
        </w:tc>
        <w:tc>
          <w:tcPr>
            <w:tcW w:w="1843" w:type="dxa"/>
            <w:shd w:val="clear" w:color="auto" w:fill="C0C0C0"/>
          </w:tcPr>
          <w:p w14:paraId="0C8ED137" w14:textId="77777777" w:rsidR="005B5723" w:rsidRDefault="005B5723">
            <w:pPr>
              <w:pStyle w:val="TAH"/>
              <w:rPr>
                <w:rFonts w:cs="Arial"/>
                <w:szCs w:val="18"/>
              </w:rPr>
            </w:pPr>
            <w:r>
              <w:rPr>
                <w:rFonts w:cs="Arial"/>
                <w:szCs w:val="18"/>
              </w:rPr>
              <w:t>Applicability</w:t>
            </w:r>
          </w:p>
        </w:tc>
      </w:tr>
      <w:tr w:rsidR="005B5723" w14:paraId="243D8F66" w14:textId="77777777" w:rsidTr="00ED0189">
        <w:trPr>
          <w:jc w:val="center"/>
        </w:trPr>
        <w:tc>
          <w:tcPr>
            <w:tcW w:w="1531" w:type="dxa"/>
          </w:tcPr>
          <w:p w14:paraId="4BF15D84" w14:textId="77777777" w:rsidR="005B5723" w:rsidRDefault="005B5723">
            <w:pPr>
              <w:pStyle w:val="TAL"/>
            </w:pPr>
            <w:r>
              <w:rPr>
                <w:lang w:eastAsia="zh-CN"/>
              </w:rPr>
              <w:t>applicationId</w:t>
            </w:r>
          </w:p>
        </w:tc>
        <w:tc>
          <w:tcPr>
            <w:tcW w:w="1559" w:type="dxa"/>
          </w:tcPr>
          <w:p w14:paraId="059D7270" w14:textId="77777777" w:rsidR="005B5723" w:rsidRDefault="005B5723">
            <w:pPr>
              <w:pStyle w:val="TAL"/>
            </w:pPr>
            <w:r>
              <w:rPr>
                <w:lang w:eastAsia="zh-CN"/>
              </w:rPr>
              <w:t>ApplicationId</w:t>
            </w:r>
          </w:p>
        </w:tc>
        <w:tc>
          <w:tcPr>
            <w:tcW w:w="425" w:type="dxa"/>
          </w:tcPr>
          <w:p w14:paraId="043BF23B" w14:textId="77777777" w:rsidR="005B5723" w:rsidRDefault="005B5723">
            <w:pPr>
              <w:pStyle w:val="TAC"/>
            </w:pPr>
            <w:r>
              <w:rPr>
                <w:lang w:eastAsia="zh-CN"/>
              </w:rPr>
              <w:t>M</w:t>
            </w:r>
          </w:p>
        </w:tc>
        <w:tc>
          <w:tcPr>
            <w:tcW w:w="1134" w:type="dxa"/>
          </w:tcPr>
          <w:p w14:paraId="0AC8761D" w14:textId="77777777" w:rsidR="005B5723" w:rsidRDefault="005B5723">
            <w:pPr>
              <w:pStyle w:val="TAL"/>
            </w:pPr>
            <w:r>
              <w:rPr>
                <w:lang w:eastAsia="zh-CN"/>
              </w:rPr>
              <w:t>1</w:t>
            </w:r>
          </w:p>
        </w:tc>
        <w:tc>
          <w:tcPr>
            <w:tcW w:w="2856" w:type="dxa"/>
          </w:tcPr>
          <w:p w14:paraId="4767DE3F" w14:textId="77777777" w:rsidR="005B5723" w:rsidRDefault="005B5723">
            <w:pPr>
              <w:pStyle w:val="TAL"/>
              <w:rPr>
                <w:rFonts w:cs="Arial"/>
                <w:szCs w:val="18"/>
              </w:rPr>
            </w:pPr>
            <w:r>
              <w:rPr>
                <w:rFonts w:cs="Arial"/>
                <w:szCs w:val="18"/>
                <w:lang w:eastAsia="zh-CN"/>
              </w:rPr>
              <w:t>Identifier of an application.</w:t>
            </w:r>
          </w:p>
        </w:tc>
        <w:tc>
          <w:tcPr>
            <w:tcW w:w="1843" w:type="dxa"/>
          </w:tcPr>
          <w:p w14:paraId="76C5FB10" w14:textId="77777777" w:rsidR="005B5723" w:rsidRDefault="005B5723">
            <w:pPr>
              <w:pStyle w:val="TAL"/>
              <w:rPr>
                <w:rFonts w:cs="Arial"/>
                <w:szCs w:val="18"/>
              </w:rPr>
            </w:pPr>
          </w:p>
        </w:tc>
      </w:tr>
      <w:tr w:rsidR="005B5723" w14:paraId="7C61F97F" w14:textId="77777777" w:rsidTr="00ED0189">
        <w:trPr>
          <w:jc w:val="center"/>
        </w:trPr>
        <w:tc>
          <w:tcPr>
            <w:tcW w:w="1531" w:type="dxa"/>
          </w:tcPr>
          <w:p w14:paraId="68B2F5D2" w14:textId="77777777" w:rsidR="005B5723" w:rsidRDefault="005B5723">
            <w:pPr>
              <w:pStyle w:val="TAL"/>
            </w:pPr>
            <w:r>
              <w:rPr>
                <w:lang w:eastAsia="zh-CN"/>
              </w:rPr>
              <w:t>pfds</w:t>
            </w:r>
          </w:p>
        </w:tc>
        <w:tc>
          <w:tcPr>
            <w:tcW w:w="1559" w:type="dxa"/>
          </w:tcPr>
          <w:p w14:paraId="348D7B37" w14:textId="77777777" w:rsidR="005B5723" w:rsidRDefault="005B5723">
            <w:pPr>
              <w:pStyle w:val="TAL"/>
            </w:pPr>
            <w:r>
              <w:rPr>
                <w:lang w:eastAsia="zh-CN"/>
              </w:rPr>
              <w:t>array(PfdContent)</w:t>
            </w:r>
          </w:p>
        </w:tc>
        <w:tc>
          <w:tcPr>
            <w:tcW w:w="425" w:type="dxa"/>
          </w:tcPr>
          <w:p w14:paraId="32BCC579" w14:textId="77777777" w:rsidR="005B5723" w:rsidRDefault="005B5723">
            <w:pPr>
              <w:pStyle w:val="TAC"/>
            </w:pPr>
            <w:r>
              <w:rPr>
                <w:lang w:eastAsia="zh-CN"/>
              </w:rPr>
              <w:t>C</w:t>
            </w:r>
          </w:p>
        </w:tc>
        <w:tc>
          <w:tcPr>
            <w:tcW w:w="1134" w:type="dxa"/>
          </w:tcPr>
          <w:p w14:paraId="0EF07A4B" w14:textId="77777777" w:rsidR="005B5723" w:rsidRDefault="005B5723">
            <w:pPr>
              <w:pStyle w:val="TAL"/>
            </w:pPr>
            <w:r>
              <w:rPr>
                <w:lang w:eastAsia="zh-CN"/>
              </w:rPr>
              <w:t>1..N</w:t>
            </w:r>
          </w:p>
        </w:tc>
        <w:tc>
          <w:tcPr>
            <w:tcW w:w="2856" w:type="dxa"/>
          </w:tcPr>
          <w:p w14:paraId="3A903FBA" w14:textId="77777777" w:rsidR="005B5723" w:rsidRDefault="005B5723">
            <w:pPr>
              <w:pStyle w:val="TAL"/>
              <w:rPr>
                <w:rFonts w:cs="Arial"/>
                <w:szCs w:val="18"/>
              </w:rPr>
            </w:pPr>
            <w:r>
              <w:rPr>
                <w:rFonts w:cs="Arial"/>
                <w:szCs w:val="18"/>
                <w:lang w:eastAsia="zh-CN"/>
              </w:rPr>
              <w:t>PFDs for the application identifier.</w:t>
            </w:r>
          </w:p>
        </w:tc>
        <w:tc>
          <w:tcPr>
            <w:tcW w:w="1843" w:type="dxa"/>
          </w:tcPr>
          <w:p w14:paraId="4AE98A0D" w14:textId="77777777" w:rsidR="005B5723" w:rsidRDefault="005B5723">
            <w:pPr>
              <w:pStyle w:val="TAL"/>
              <w:rPr>
                <w:rFonts w:cs="Arial"/>
                <w:szCs w:val="18"/>
              </w:rPr>
            </w:pPr>
          </w:p>
        </w:tc>
      </w:tr>
      <w:tr w:rsidR="005B5723" w14:paraId="74262E36" w14:textId="77777777" w:rsidTr="00ED0189">
        <w:trPr>
          <w:jc w:val="center"/>
        </w:trPr>
        <w:tc>
          <w:tcPr>
            <w:tcW w:w="1531" w:type="dxa"/>
          </w:tcPr>
          <w:p w14:paraId="55AD891A" w14:textId="77777777" w:rsidR="005B5723" w:rsidRDefault="005B5723">
            <w:pPr>
              <w:pStyle w:val="TAL"/>
            </w:pPr>
            <w:r>
              <w:rPr>
                <w:lang w:eastAsia="zh-CN"/>
              </w:rPr>
              <w:t>cachingTime</w:t>
            </w:r>
          </w:p>
        </w:tc>
        <w:tc>
          <w:tcPr>
            <w:tcW w:w="1559" w:type="dxa"/>
          </w:tcPr>
          <w:p w14:paraId="7D718FF8" w14:textId="77777777" w:rsidR="005B5723" w:rsidRDefault="005B5723">
            <w:pPr>
              <w:pStyle w:val="TAL"/>
            </w:pPr>
            <w:r>
              <w:rPr>
                <w:lang w:eastAsia="zh-CN"/>
              </w:rPr>
              <w:t>DateTime</w:t>
            </w:r>
          </w:p>
        </w:tc>
        <w:tc>
          <w:tcPr>
            <w:tcW w:w="425" w:type="dxa"/>
          </w:tcPr>
          <w:p w14:paraId="08AD2205" w14:textId="77777777" w:rsidR="005B5723" w:rsidRDefault="005B5723">
            <w:pPr>
              <w:pStyle w:val="TAC"/>
            </w:pPr>
            <w:r>
              <w:rPr>
                <w:lang w:eastAsia="zh-CN"/>
              </w:rPr>
              <w:t>O</w:t>
            </w:r>
          </w:p>
        </w:tc>
        <w:tc>
          <w:tcPr>
            <w:tcW w:w="1134" w:type="dxa"/>
          </w:tcPr>
          <w:p w14:paraId="74FED648" w14:textId="77777777" w:rsidR="005B5723" w:rsidRDefault="005B5723">
            <w:pPr>
              <w:pStyle w:val="TAL"/>
            </w:pPr>
            <w:r>
              <w:rPr>
                <w:lang w:eastAsia="zh-CN"/>
              </w:rPr>
              <w:t>0..1</w:t>
            </w:r>
          </w:p>
        </w:tc>
        <w:tc>
          <w:tcPr>
            <w:tcW w:w="2856" w:type="dxa"/>
          </w:tcPr>
          <w:p w14:paraId="6F6F7865" w14:textId="77777777" w:rsidR="005B5723" w:rsidRDefault="005B5723">
            <w:pPr>
              <w:pStyle w:val="TAL"/>
              <w:rPr>
                <w:rFonts w:cs="Arial"/>
                <w:szCs w:val="18"/>
              </w:rPr>
            </w:pPr>
            <w:r>
              <w:rPr>
                <w:rFonts w:cs="Arial"/>
                <w:szCs w:val="18"/>
                <w:lang w:eastAsia="zh-CN"/>
              </w:rPr>
              <w:t>Caching time for an application identifier.</w:t>
            </w:r>
          </w:p>
        </w:tc>
        <w:tc>
          <w:tcPr>
            <w:tcW w:w="1843" w:type="dxa"/>
          </w:tcPr>
          <w:p w14:paraId="226ABECB" w14:textId="77777777" w:rsidR="005B5723" w:rsidRDefault="005B5723">
            <w:pPr>
              <w:pStyle w:val="TAL"/>
              <w:rPr>
                <w:rFonts w:cs="Arial"/>
                <w:szCs w:val="18"/>
              </w:rPr>
            </w:pPr>
          </w:p>
        </w:tc>
      </w:tr>
      <w:tr w:rsidR="005911F0" w14:paraId="2AD43E0A" w14:textId="77777777" w:rsidTr="00ED0189">
        <w:trPr>
          <w:jc w:val="center"/>
        </w:trPr>
        <w:tc>
          <w:tcPr>
            <w:tcW w:w="1531" w:type="dxa"/>
          </w:tcPr>
          <w:p w14:paraId="77C7BDDB" w14:textId="77777777" w:rsidR="005911F0" w:rsidRDefault="005911F0" w:rsidP="005911F0">
            <w:pPr>
              <w:pStyle w:val="TAL"/>
              <w:rPr>
                <w:lang w:eastAsia="zh-CN"/>
              </w:rPr>
            </w:pPr>
            <w:r>
              <w:rPr>
                <w:lang w:eastAsia="zh-CN"/>
              </w:rPr>
              <w:t>cachingTimer</w:t>
            </w:r>
          </w:p>
        </w:tc>
        <w:tc>
          <w:tcPr>
            <w:tcW w:w="1559" w:type="dxa"/>
          </w:tcPr>
          <w:p w14:paraId="44CB7EA8" w14:textId="77777777" w:rsidR="005911F0" w:rsidRDefault="005911F0" w:rsidP="005911F0">
            <w:pPr>
              <w:pStyle w:val="TAL"/>
              <w:rPr>
                <w:lang w:eastAsia="zh-CN"/>
              </w:rPr>
            </w:pPr>
            <w:r>
              <w:rPr>
                <w:lang w:eastAsia="zh-CN"/>
              </w:rPr>
              <w:t>DurationSec</w:t>
            </w:r>
          </w:p>
        </w:tc>
        <w:tc>
          <w:tcPr>
            <w:tcW w:w="425" w:type="dxa"/>
          </w:tcPr>
          <w:p w14:paraId="4DC6D5DC" w14:textId="77777777" w:rsidR="005911F0" w:rsidRDefault="005911F0" w:rsidP="005911F0">
            <w:pPr>
              <w:pStyle w:val="TAC"/>
              <w:rPr>
                <w:lang w:eastAsia="zh-CN"/>
              </w:rPr>
            </w:pPr>
            <w:r>
              <w:rPr>
                <w:lang w:eastAsia="zh-CN"/>
              </w:rPr>
              <w:t>O</w:t>
            </w:r>
          </w:p>
        </w:tc>
        <w:tc>
          <w:tcPr>
            <w:tcW w:w="1134" w:type="dxa"/>
          </w:tcPr>
          <w:p w14:paraId="6007492A" w14:textId="77777777" w:rsidR="005911F0" w:rsidRDefault="005911F0" w:rsidP="005911F0">
            <w:pPr>
              <w:pStyle w:val="TAL"/>
              <w:rPr>
                <w:lang w:eastAsia="zh-CN"/>
              </w:rPr>
            </w:pPr>
            <w:r>
              <w:rPr>
                <w:lang w:eastAsia="zh-CN"/>
              </w:rPr>
              <w:t>0..1</w:t>
            </w:r>
          </w:p>
        </w:tc>
        <w:tc>
          <w:tcPr>
            <w:tcW w:w="2856" w:type="dxa"/>
          </w:tcPr>
          <w:p w14:paraId="128EADD9" w14:textId="77777777" w:rsidR="005911F0" w:rsidRDefault="005911F0" w:rsidP="005911F0">
            <w:pPr>
              <w:pStyle w:val="TAL"/>
              <w:rPr>
                <w:rFonts w:cs="Arial"/>
                <w:szCs w:val="18"/>
                <w:lang w:eastAsia="zh-CN"/>
              </w:rPr>
            </w:pPr>
            <w:r>
              <w:rPr>
                <w:rFonts w:cs="Arial"/>
                <w:szCs w:val="18"/>
                <w:lang w:eastAsia="zh-CN"/>
              </w:rPr>
              <w:t xml:space="preserve">Caching timer for an application identifer expressed as </w:t>
            </w:r>
            <w:r>
              <w:rPr>
                <w:lang w:eastAsia="zh-CN"/>
              </w:rPr>
              <w:t>duration with unit of second</w:t>
            </w:r>
            <w:r>
              <w:rPr>
                <w:rFonts w:cs="Arial"/>
                <w:szCs w:val="18"/>
                <w:lang w:eastAsia="zh-CN"/>
              </w:rPr>
              <w:t>.</w:t>
            </w:r>
          </w:p>
        </w:tc>
        <w:tc>
          <w:tcPr>
            <w:tcW w:w="1843" w:type="dxa"/>
          </w:tcPr>
          <w:p w14:paraId="06B00C4B" w14:textId="77777777" w:rsidR="005911F0" w:rsidRDefault="005911F0" w:rsidP="005911F0">
            <w:pPr>
              <w:pStyle w:val="TAL"/>
              <w:rPr>
                <w:rFonts w:cs="Arial"/>
                <w:szCs w:val="18"/>
              </w:rPr>
            </w:pPr>
            <w:r>
              <w:rPr>
                <w:rFonts w:cs="Arial" w:hint="eastAsia"/>
                <w:szCs w:val="18"/>
                <w:lang w:eastAsia="zh-CN"/>
              </w:rPr>
              <w:t>Ca</w:t>
            </w:r>
            <w:r>
              <w:rPr>
                <w:rFonts w:cs="Arial"/>
                <w:szCs w:val="18"/>
              </w:rPr>
              <w:t>chingTimer</w:t>
            </w:r>
          </w:p>
        </w:tc>
      </w:tr>
      <w:tr w:rsidR="005911F0" w14:paraId="66872AA7" w14:textId="77777777" w:rsidTr="00ED0189">
        <w:trPr>
          <w:jc w:val="center"/>
        </w:trPr>
        <w:tc>
          <w:tcPr>
            <w:tcW w:w="1531" w:type="dxa"/>
          </w:tcPr>
          <w:p w14:paraId="2B5CC03A" w14:textId="77777777" w:rsidR="005911F0" w:rsidRDefault="005911F0" w:rsidP="005911F0">
            <w:pPr>
              <w:pStyle w:val="TAL"/>
              <w:rPr>
                <w:lang w:eastAsia="zh-CN"/>
              </w:rPr>
            </w:pPr>
            <w:r>
              <w:rPr>
                <w:rFonts w:hint="eastAsia"/>
                <w:lang w:eastAsia="zh-CN"/>
              </w:rPr>
              <w:t>p</w:t>
            </w:r>
            <w:r>
              <w:rPr>
                <w:lang w:eastAsia="zh-CN"/>
              </w:rPr>
              <w:t>fdTimestamp</w:t>
            </w:r>
          </w:p>
        </w:tc>
        <w:tc>
          <w:tcPr>
            <w:tcW w:w="1559" w:type="dxa"/>
          </w:tcPr>
          <w:p w14:paraId="20474C8F" w14:textId="77777777" w:rsidR="005911F0" w:rsidRDefault="005911F0" w:rsidP="005911F0">
            <w:pPr>
              <w:pStyle w:val="TAL"/>
              <w:rPr>
                <w:lang w:eastAsia="zh-CN"/>
              </w:rPr>
            </w:pPr>
            <w:r>
              <w:rPr>
                <w:rFonts w:hint="eastAsia"/>
                <w:lang w:eastAsia="zh-CN"/>
              </w:rPr>
              <w:t>D</w:t>
            </w:r>
            <w:r>
              <w:rPr>
                <w:lang w:eastAsia="zh-CN"/>
              </w:rPr>
              <w:t>ateTime</w:t>
            </w:r>
          </w:p>
        </w:tc>
        <w:tc>
          <w:tcPr>
            <w:tcW w:w="425" w:type="dxa"/>
          </w:tcPr>
          <w:p w14:paraId="6A50DB78" w14:textId="77777777" w:rsidR="005911F0" w:rsidRDefault="005911F0" w:rsidP="005911F0">
            <w:pPr>
              <w:pStyle w:val="TAC"/>
              <w:rPr>
                <w:lang w:eastAsia="zh-CN"/>
              </w:rPr>
            </w:pPr>
            <w:r>
              <w:rPr>
                <w:lang w:eastAsia="zh-CN"/>
              </w:rPr>
              <w:t>O</w:t>
            </w:r>
          </w:p>
        </w:tc>
        <w:tc>
          <w:tcPr>
            <w:tcW w:w="1134" w:type="dxa"/>
          </w:tcPr>
          <w:p w14:paraId="3B007C69" w14:textId="77777777" w:rsidR="005911F0" w:rsidRDefault="005911F0" w:rsidP="005911F0">
            <w:pPr>
              <w:pStyle w:val="TAL"/>
              <w:rPr>
                <w:lang w:eastAsia="zh-CN"/>
              </w:rPr>
            </w:pPr>
            <w:r>
              <w:rPr>
                <w:rFonts w:hint="eastAsia"/>
                <w:lang w:eastAsia="zh-CN"/>
              </w:rPr>
              <w:t>0</w:t>
            </w:r>
            <w:r>
              <w:rPr>
                <w:lang w:eastAsia="zh-CN"/>
              </w:rPr>
              <w:t>..1</w:t>
            </w:r>
          </w:p>
        </w:tc>
        <w:tc>
          <w:tcPr>
            <w:tcW w:w="2856" w:type="dxa"/>
          </w:tcPr>
          <w:p w14:paraId="1CB19E9D" w14:textId="77777777" w:rsidR="005911F0" w:rsidRDefault="005911F0" w:rsidP="005911F0">
            <w:pPr>
              <w:pStyle w:val="TAL"/>
              <w:rPr>
                <w:rFonts w:cs="Arial"/>
                <w:szCs w:val="18"/>
                <w:lang w:eastAsia="zh-CN"/>
              </w:rPr>
            </w:pPr>
            <w:r>
              <w:rPr>
                <w:rFonts w:cs="Arial"/>
                <w:szCs w:val="18"/>
              </w:rPr>
              <w:t>The value represents the UTC time set for the PFD(s) of the application identifier provisioning by the PFDF.</w:t>
            </w:r>
          </w:p>
        </w:tc>
        <w:tc>
          <w:tcPr>
            <w:tcW w:w="1843" w:type="dxa"/>
          </w:tcPr>
          <w:p w14:paraId="651EB809" w14:textId="77777777" w:rsidR="005911F0" w:rsidRDefault="005911F0" w:rsidP="005911F0">
            <w:pPr>
              <w:pStyle w:val="TAL"/>
              <w:rPr>
                <w:rFonts w:cs="Arial"/>
                <w:szCs w:val="18"/>
              </w:rPr>
            </w:pPr>
            <w:r>
              <w:rPr>
                <w:rFonts w:hint="eastAsia"/>
                <w:lang w:eastAsia="zh-CN"/>
              </w:rPr>
              <w:t>P</w:t>
            </w:r>
            <w:r>
              <w:rPr>
                <w:lang w:eastAsia="zh-CN"/>
              </w:rPr>
              <w:t>artialPull</w:t>
            </w:r>
          </w:p>
        </w:tc>
      </w:tr>
      <w:tr w:rsidR="005911F0" w14:paraId="6A391B54" w14:textId="77777777" w:rsidTr="00ED0189">
        <w:trPr>
          <w:jc w:val="center"/>
        </w:trPr>
        <w:tc>
          <w:tcPr>
            <w:tcW w:w="1531" w:type="dxa"/>
          </w:tcPr>
          <w:p w14:paraId="6A7C2C65" w14:textId="77777777" w:rsidR="005911F0" w:rsidRDefault="005911F0" w:rsidP="005911F0">
            <w:pPr>
              <w:pStyle w:val="TAL"/>
              <w:rPr>
                <w:lang w:eastAsia="zh-CN"/>
              </w:rPr>
            </w:pPr>
            <w:r>
              <w:rPr>
                <w:rFonts w:hint="eastAsia"/>
                <w:lang w:eastAsia="zh-CN"/>
              </w:rPr>
              <w:t>p</w:t>
            </w:r>
            <w:r>
              <w:rPr>
                <w:lang w:eastAsia="zh-CN"/>
              </w:rPr>
              <w:t>artialFlag</w:t>
            </w:r>
          </w:p>
        </w:tc>
        <w:tc>
          <w:tcPr>
            <w:tcW w:w="1559" w:type="dxa"/>
          </w:tcPr>
          <w:p w14:paraId="38C015D4" w14:textId="77777777" w:rsidR="005911F0" w:rsidRDefault="005911F0" w:rsidP="005911F0">
            <w:pPr>
              <w:pStyle w:val="TAL"/>
              <w:rPr>
                <w:lang w:eastAsia="zh-CN"/>
              </w:rPr>
            </w:pPr>
            <w:r>
              <w:rPr>
                <w:rFonts w:hint="eastAsia"/>
                <w:lang w:eastAsia="zh-CN"/>
              </w:rPr>
              <w:t>b</w:t>
            </w:r>
            <w:r>
              <w:rPr>
                <w:lang w:eastAsia="zh-CN"/>
              </w:rPr>
              <w:t>oolean</w:t>
            </w:r>
          </w:p>
        </w:tc>
        <w:tc>
          <w:tcPr>
            <w:tcW w:w="425" w:type="dxa"/>
          </w:tcPr>
          <w:p w14:paraId="3C123883" w14:textId="77777777" w:rsidR="005911F0" w:rsidRDefault="005911F0" w:rsidP="005911F0">
            <w:pPr>
              <w:pStyle w:val="TAC"/>
              <w:rPr>
                <w:lang w:eastAsia="zh-CN"/>
              </w:rPr>
            </w:pPr>
            <w:r>
              <w:rPr>
                <w:lang w:eastAsia="zh-CN"/>
              </w:rPr>
              <w:t>O</w:t>
            </w:r>
          </w:p>
        </w:tc>
        <w:tc>
          <w:tcPr>
            <w:tcW w:w="1134" w:type="dxa"/>
          </w:tcPr>
          <w:p w14:paraId="220ED2E8" w14:textId="77777777" w:rsidR="005911F0" w:rsidRDefault="005911F0" w:rsidP="005911F0">
            <w:pPr>
              <w:pStyle w:val="TAL"/>
              <w:rPr>
                <w:lang w:eastAsia="zh-CN"/>
              </w:rPr>
            </w:pPr>
            <w:r>
              <w:rPr>
                <w:rFonts w:hint="eastAsia"/>
                <w:lang w:eastAsia="zh-CN"/>
              </w:rPr>
              <w:t>0</w:t>
            </w:r>
            <w:r>
              <w:rPr>
                <w:lang w:eastAsia="zh-CN"/>
              </w:rPr>
              <w:t>..1</w:t>
            </w:r>
          </w:p>
        </w:tc>
        <w:tc>
          <w:tcPr>
            <w:tcW w:w="2856" w:type="dxa"/>
          </w:tcPr>
          <w:p w14:paraId="2DBDD58A" w14:textId="77777777" w:rsidR="005911F0" w:rsidRDefault="005911F0" w:rsidP="00E43BEB">
            <w:pPr>
              <w:pStyle w:val="TAL"/>
              <w:rPr>
                <w:rFonts w:cs="Arial"/>
                <w:szCs w:val="18"/>
              </w:rPr>
            </w:pPr>
            <w:r>
              <w:rPr>
                <w:rFonts w:cs="Arial" w:hint="eastAsia"/>
                <w:szCs w:val="18"/>
                <w:lang w:eastAsia="zh-CN"/>
              </w:rPr>
              <w:t>I</w:t>
            </w:r>
            <w:r>
              <w:rPr>
                <w:rFonts w:cs="Arial"/>
                <w:szCs w:val="18"/>
                <w:lang w:eastAsia="zh-CN"/>
              </w:rPr>
              <w:t xml:space="preserve">ndication of partial update of PFDs for an existing application identifier if it is included and set to </w:t>
            </w:r>
            <w:r w:rsidR="00E43BEB" w:rsidRPr="00A95737">
              <w:rPr>
                <w:rFonts w:cs="Arial"/>
                <w:szCs w:val="18"/>
                <w:lang w:eastAsia="zh-CN"/>
              </w:rPr>
              <w:t>"</w:t>
            </w:r>
            <w:r>
              <w:rPr>
                <w:rFonts w:cs="Arial"/>
                <w:szCs w:val="18"/>
                <w:lang w:eastAsia="zh-CN"/>
              </w:rPr>
              <w:t>true</w:t>
            </w:r>
            <w:r w:rsidR="00E43BEB" w:rsidRPr="00A95737">
              <w:rPr>
                <w:rFonts w:cs="Arial"/>
                <w:szCs w:val="18"/>
                <w:lang w:eastAsia="zh-CN"/>
              </w:rPr>
              <w:t>"</w:t>
            </w:r>
            <w:r>
              <w:rPr>
                <w:rFonts w:cs="Arial"/>
                <w:szCs w:val="18"/>
                <w:lang w:eastAsia="zh-CN"/>
              </w:rPr>
              <w:t xml:space="preserve">. </w:t>
            </w:r>
            <w:r w:rsidR="00E43BEB">
              <w:rPr>
                <w:rFonts w:cs="Arial"/>
                <w:szCs w:val="18"/>
                <w:lang w:eastAsia="zh-CN"/>
              </w:rPr>
              <w:t xml:space="preserve">Otherwise set to </w:t>
            </w:r>
            <w:r w:rsidR="00E43BEB" w:rsidRPr="00A95737">
              <w:rPr>
                <w:rFonts w:cs="Arial"/>
                <w:szCs w:val="18"/>
                <w:lang w:eastAsia="zh-CN"/>
              </w:rPr>
              <w:t>"</w:t>
            </w:r>
            <w:r w:rsidR="00E43BEB">
              <w:rPr>
                <w:rFonts w:cs="Arial"/>
                <w:szCs w:val="18"/>
                <w:lang w:eastAsia="zh-CN"/>
              </w:rPr>
              <w:t>false</w:t>
            </w:r>
            <w:r w:rsidR="00E43BEB" w:rsidRPr="00A95737">
              <w:rPr>
                <w:rFonts w:cs="Arial"/>
                <w:szCs w:val="18"/>
                <w:lang w:eastAsia="zh-CN"/>
              </w:rPr>
              <w:t>"</w:t>
            </w:r>
            <w:r w:rsidR="00E43BEB">
              <w:rPr>
                <w:rFonts w:cs="Arial"/>
                <w:szCs w:val="18"/>
                <w:lang w:eastAsia="zh-CN"/>
              </w:rPr>
              <w:t xml:space="preserve"> indicates not supporting partial update of PFDs for an existing application identifier. </w:t>
            </w:r>
            <w:r>
              <w:rPr>
                <w:lang w:eastAsia="zh-CN"/>
              </w:rPr>
              <w:t>The d</w:t>
            </w:r>
            <w:r>
              <w:rPr>
                <w:rFonts w:cs="Arial"/>
                <w:szCs w:val="18"/>
              </w:rPr>
              <w:t>efault value "false" applies if the attribute is not present.</w:t>
            </w:r>
          </w:p>
        </w:tc>
        <w:tc>
          <w:tcPr>
            <w:tcW w:w="1843" w:type="dxa"/>
          </w:tcPr>
          <w:p w14:paraId="66B5DF01" w14:textId="77777777" w:rsidR="005911F0" w:rsidRDefault="005911F0" w:rsidP="005911F0">
            <w:pPr>
              <w:pStyle w:val="TAL"/>
              <w:rPr>
                <w:lang w:eastAsia="zh-CN"/>
              </w:rPr>
            </w:pPr>
            <w:r>
              <w:rPr>
                <w:lang w:eastAsia="zh-CN"/>
              </w:rPr>
              <w:t>PartialPull</w:t>
            </w:r>
          </w:p>
        </w:tc>
      </w:tr>
      <w:tr w:rsidR="005911F0" w14:paraId="35F41C5E" w14:textId="77777777" w:rsidTr="00ED0189">
        <w:trPr>
          <w:jc w:val="center"/>
        </w:trPr>
        <w:tc>
          <w:tcPr>
            <w:tcW w:w="1531" w:type="dxa"/>
          </w:tcPr>
          <w:p w14:paraId="2BDA49EC" w14:textId="77777777" w:rsidR="005911F0" w:rsidRDefault="005911F0" w:rsidP="005911F0">
            <w:pPr>
              <w:pStyle w:val="TAL"/>
              <w:rPr>
                <w:lang w:eastAsia="zh-CN"/>
              </w:rPr>
            </w:pPr>
            <w:r>
              <w:rPr>
                <w:rFonts w:hint="eastAsia"/>
                <w:lang w:eastAsia="zh-CN"/>
              </w:rPr>
              <w:t>s</w:t>
            </w:r>
            <w:r>
              <w:rPr>
                <w:lang w:eastAsia="zh-CN"/>
              </w:rPr>
              <w:t>upp</w:t>
            </w:r>
            <w:r>
              <w:rPr>
                <w:rFonts w:hint="eastAsia"/>
                <w:lang w:eastAsia="zh-CN"/>
              </w:rPr>
              <w:t>orted</w:t>
            </w:r>
            <w:r>
              <w:rPr>
                <w:lang w:eastAsia="zh-CN"/>
              </w:rPr>
              <w:t>Features</w:t>
            </w:r>
          </w:p>
        </w:tc>
        <w:tc>
          <w:tcPr>
            <w:tcW w:w="1559" w:type="dxa"/>
          </w:tcPr>
          <w:p w14:paraId="7052A57E" w14:textId="77777777" w:rsidR="005911F0" w:rsidRDefault="005911F0" w:rsidP="005911F0">
            <w:pPr>
              <w:pStyle w:val="TAL"/>
              <w:rPr>
                <w:lang w:eastAsia="zh-CN"/>
              </w:rPr>
            </w:pPr>
            <w:r>
              <w:rPr>
                <w:rFonts w:hint="eastAsia"/>
                <w:lang w:eastAsia="zh-CN"/>
              </w:rPr>
              <w:t>Supported</w:t>
            </w:r>
            <w:r>
              <w:rPr>
                <w:lang w:eastAsia="zh-CN"/>
              </w:rPr>
              <w:t>Features</w:t>
            </w:r>
          </w:p>
        </w:tc>
        <w:tc>
          <w:tcPr>
            <w:tcW w:w="425" w:type="dxa"/>
          </w:tcPr>
          <w:p w14:paraId="2DA3CCE8" w14:textId="77777777" w:rsidR="005911F0" w:rsidRDefault="005911F0" w:rsidP="005911F0">
            <w:pPr>
              <w:pStyle w:val="TAC"/>
              <w:rPr>
                <w:lang w:eastAsia="zh-CN"/>
              </w:rPr>
            </w:pPr>
            <w:r>
              <w:t>C</w:t>
            </w:r>
          </w:p>
        </w:tc>
        <w:tc>
          <w:tcPr>
            <w:tcW w:w="1134" w:type="dxa"/>
          </w:tcPr>
          <w:p w14:paraId="7FF8BD1D" w14:textId="77777777" w:rsidR="005911F0" w:rsidRDefault="005911F0" w:rsidP="005911F0">
            <w:pPr>
              <w:pStyle w:val="TAL"/>
              <w:rPr>
                <w:lang w:eastAsia="zh-CN"/>
              </w:rPr>
            </w:pPr>
            <w:r>
              <w:t>0..1</w:t>
            </w:r>
          </w:p>
        </w:tc>
        <w:tc>
          <w:tcPr>
            <w:tcW w:w="2856" w:type="dxa"/>
          </w:tcPr>
          <w:p w14:paraId="047C03C4" w14:textId="77777777" w:rsidR="005911F0" w:rsidRDefault="005911F0" w:rsidP="005911F0">
            <w:pPr>
              <w:pStyle w:val="TAL"/>
            </w:pPr>
            <w:r>
              <w:rPr>
                <w:rFonts w:cs="Arial"/>
                <w:szCs w:val="18"/>
              </w:rPr>
              <w:t>Used to negotiate the applicability of the optional features.</w:t>
            </w:r>
          </w:p>
          <w:p w14:paraId="24A91DFE" w14:textId="77777777" w:rsidR="005911F0" w:rsidRDefault="005911F0" w:rsidP="005911F0">
            <w:pPr>
              <w:pStyle w:val="TAL"/>
              <w:rPr>
                <w:rFonts w:cs="Arial"/>
                <w:szCs w:val="18"/>
                <w:lang w:eastAsia="zh-CN"/>
              </w:rPr>
            </w:pPr>
          </w:p>
          <w:p w14:paraId="06F05E10" w14:textId="77777777" w:rsidR="005911F0" w:rsidRDefault="005911F0" w:rsidP="005911F0">
            <w:pPr>
              <w:pStyle w:val="TAL"/>
              <w:rPr>
                <w:rFonts w:cs="Arial"/>
                <w:szCs w:val="18"/>
                <w:lang w:eastAsia="zh-CN"/>
              </w:rPr>
            </w:pPr>
            <w:r>
              <w:rPr>
                <w:rFonts w:cs="Arial"/>
                <w:szCs w:val="18"/>
                <w:lang w:eastAsia="zh-CN"/>
              </w:rPr>
              <w:t xml:space="preserve">This attribute shall be </w:t>
            </w:r>
            <w:r>
              <w:t>present</w:t>
            </w:r>
            <w:r>
              <w:rPr>
                <w:rFonts w:cs="Arial"/>
                <w:szCs w:val="18"/>
                <w:lang w:eastAsia="zh-CN"/>
              </w:rPr>
              <w:t xml:space="preserve"> in </w:t>
            </w:r>
            <w:r>
              <w:t>in the HTTP GET response if the "supported-features"</w:t>
            </w:r>
            <w:r>
              <w:rPr>
                <w:noProof/>
              </w:rPr>
              <w:t xml:space="preserve"> attribute query parameter is included in the HTTP GET request</w:t>
            </w:r>
            <w:r>
              <w:rPr>
                <w:rFonts w:cs="Arial"/>
                <w:szCs w:val="18"/>
                <w:lang w:eastAsia="zh-CN"/>
              </w:rPr>
              <w:t>.</w:t>
            </w:r>
          </w:p>
        </w:tc>
        <w:tc>
          <w:tcPr>
            <w:tcW w:w="1843" w:type="dxa"/>
          </w:tcPr>
          <w:p w14:paraId="4E55358C" w14:textId="77777777" w:rsidR="005911F0" w:rsidRDefault="005911F0" w:rsidP="005911F0">
            <w:pPr>
              <w:pStyle w:val="TAL"/>
              <w:rPr>
                <w:lang w:eastAsia="zh-CN"/>
              </w:rPr>
            </w:pPr>
          </w:p>
        </w:tc>
      </w:tr>
      <w:tr w:rsidR="005911F0" w14:paraId="6C868DAF" w14:textId="77777777" w:rsidTr="00ED0189">
        <w:trPr>
          <w:jc w:val="center"/>
        </w:trPr>
        <w:tc>
          <w:tcPr>
            <w:tcW w:w="9348" w:type="dxa"/>
            <w:gridSpan w:val="6"/>
          </w:tcPr>
          <w:p w14:paraId="70F11A30" w14:textId="77777777" w:rsidR="005911F0" w:rsidRDefault="005911F0" w:rsidP="005911F0">
            <w:pPr>
              <w:pStyle w:val="TAN"/>
              <w:rPr>
                <w:lang w:eastAsia="zh-CN"/>
              </w:rPr>
            </w:pPr>
            <w:r>
              <w:t>NOTE:</w:t>
            </w:r>
            <w:r>
              <w:tab/>
              <w:t>The "pfds" attribute shall be included if the "PartialPull" feature is not supported.</w:t>
            </w:r>
          </w:p>
        </w:tc>
      </w:tr>
    </w:tbl>
    <w:p w14:paraId="00F6624C" w14:textId="77777777" w:rsidR="005B5723" w:rsidRDefault="005B5723"/>
    <w:p w14:paraId="0725AA7F" w14:textId="77777777" w:rsidR="005B5723" w:rsidRDefault="005B5723">
      <w:pPr>
        <w:pStyle w:val="41"/>
      </w:pPr>
      <w:bookmarkStart w:id="573" w:name="_Toc20395932"/>
      <w:bookmarkStart w:id="574" w:name="_Toc36041264"/>
      <w:bookmarkStart w:id="575" w:name="_Toc49955347"/>
      <w:bookmarkStart w:id="576" w:name="_Toc56610048"/>
      <w:bookmarkStart w:id="577" w:name="_Toc66200097"/>
      <w:bookmarkStart w:id="578" w:name="_Toc209520314"/>
      <w:r>
        <w:lastRenderedPageBreak/>
        <w:t>5.6.2.3</w:t>
      </w:r>
      <w:r>
        <w:tab/>
        <w:t xml:space="preserve">Type: </w:t>
      </w:r>
      <w:r>
        <w:rPr>
          <w:rFonts w:hint="eastAsia"/>
          <w:lang w:eastAsia="zh-CN"/>
        </w:rPr>
        <w:t>PfdSubscription</w:t>
      </w:r>
      <w:bookmarkEnd w:id="573"/>
      <w:bookmarkEnd w:id="574"/>
      <w:bookmarkEnd w:id="575"/>
      <w:bookmarkEnd w:id="576"/>
      <w:bookmarkEnd w:id="577"/>
      <w:bookmarkEnd w:id="578"/>
    </w:p>
    <w:p w14:paraId="4B0A760C" w14:textId="77777777" w:rsidR="005B5723" w:rsidRDefault="005B5723">
      <w:pPr>
        <w:pStyle w:val="TH"/>
      </w:pPr>
      <w:r>
        <w:rPr>
          <w:noProof/>
        </w:rPr>
        <w:t>Table </w:t>
      </w:r>
      <w:r>
        <w:t xml:space="preserve">5.6.2.3-1: </w:t>
      </w:r>
      <w:r>
        <w:rPr>
          <w:noProof/>
        </w:rPr>
        <w:t xml:space="preserve">Definition of type </w:t>
      </w:r>
      <w:r>
        <w:rPr>
          <w:rFonts w:hint="eastAsia"/>
          <w:lang w:eastAsia="zh-CN"/>
        </w:rPr>
        <w:t>PfdSubscription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06050E38" w14:textId="77777777" w:rsidTr="00ED0189">
        <w:trPr>
          <w:jc w:val="center"/>
        </w:trPr>
        <w:tc>
          <w:tcPr>
            <w:tcW w:w="1531" w:type="dxa"/>
            <w:shd w:val="clear" w:color="auto" w:fill="C0C0C0"/>
            <w:hideMark/>
          </w:tcPr>
          <w:p w14:paraId="6B5F7A45" w14:textId="77777777" w:rsidR="005B5723" w:rsidRDefault="005B5723">
            <w:pPr>
              <w:pStyle w:val="TAH"/>
            </w:pPr>
            <w:r>
              <w:t>Attribute name</w:t>
            </w:r>
          </w:p>
        </w:tc>
        <w:tc>
          <w:tcPr>
            <w:tcW w:w="1559" w:type="dxa"/>
            <w:shd w:val="clear" w:color="auto" w:fill="C0C0C0"/>
            <w:hideMark/>
          </w:tcPr>
          <w:p w14:paraId="48E28B5F" w14:textId="77777777" w:rsidR="005B5723" w:rsidRDefault="005B5723">
            <w:pPr>
              <w:pStyle w:val="TAH"/>
            </w:pPr>
            <w:r>
              <w:t>Data type</w:t>
            </w:r>
          </w:p>
        </w:tc>
        <w:tc>
          <w:tcPr>
            <w:tcW w:w="425" w:type="dxa"/>
            <w:shd w:val="clear" w:color="auto" w:fill="C0C0C0"/>
            <w:hideMark/>
          </w:tcPr>
          <w:p w14:paraId="3609A157" w14:textId="77777777" w:rsidR="005B5723" w:rsidRDefault="005B5723">
            <w:pPr>
              <w:pStyle w:val="TAH"/>
            </w:pPr>
            <w:r>
              <w:t>P</w:t>
            </w:r>
          </w:p>
        </w:tc>
        <w:tc>
          <w:tcPr>
            <w:tcW w:w="1134" w:type="dxa"/>
            <w:shd w:val="clear" w:color="auto" w:fill="C0C0C0"/>
            <w:hideMark/>
          </w:tcPr>
          <w:p w14:paraId="2A7F5AAD" w14:textId="77777777" w:rsidR="005B5723" w:rsidRDefault="005B5723">
            <w:pPr>
              <w:pStyle w:val="TAH"/>
              <w:jc w:val="left"/>
            </w:pPr>
            <w:r>
              <w:t>Cardinality</w:t>
            </w:r>
          </w:p>
        </w:tc>
        <w:tc>
          <w:tcPr>
            <w:tcW w:w="2856" w:type="dxa"/>
            <w:shd w:val="clear" w:color="auto" w:fill="C0C0C0"/>
            <w:hideMark/>
          </w:tcPr>
          <w:p w14:paraId="72C6710B" w14:textId="77777777" w:rsidR="005B5723" w:rsidRDefault="005B5723">
            <w:pPr>
              <w:pStyle w:val="TAH"/>
              <w:rPr>
                <w:rFonts w:cs="Arial"/>
                <w:szCs w:val="18"/>
              </w:rPr>
            </w:pPr>
            <w:r>
              <w:rPr>
                <w:rFonts w:cs="Arial"/>
                <w:szCs w:val="18"/>
              </w:rPr>
              <w:t>Description</w:t>
            </w:r>
          </w:p>
        </w:tc>
        <w:tc>
          <w:tcPr>
            <w:tcW w:w="1843" w:type="dxa"/>
            <w:shd w:val="clear" w:color="auto" w:fill="C0C0C0"/>
          </w:tcPr>
          <w:p w14:paraId="41EB96CD" w14:textId="77777777" w:rsidR="005B5723" w:rsidRDefault="005B5723">
            <w:pPr>
              <w:pStyle w:val="TAH"/>
              <w:rPr>
                <w:rFonts w:cs="Arial"/>
                <w:szCs w:val="18"/>
              </w:rPr>
            </w:pPr>
            <w:r>
              <w:rPr>
                <w:rFonts w:cs="Arial"/>
                <w:szCs w:val="18"/>
              </w:rPr>
              <w:t>Applicability</w:t>
            </w:r>
          </w:p>
        </w:tc>
      </w:tr>
      <w:tr w:rsidR="005B5723" w14:paraId="2AAC4A20" w14:textId="77777777" w:rsidTr="00ED0189">
        <w:trPr>
          <w:jc w:val="center"/>
        </w:trPr>
        <w:tc>
          <w:tcPr>
            <w:tcW w:w="1531" w:type="dxa"/>
          </w:tcPr>
          <w:p w14:paraId="0AFF225C" w14:textId="77777777" w:rsidR="005B5723" w:rsidRDefault="005B5723">
            <w:pPr>
              <w:pStyle w:val="TAL"/>
              <w:rPr>
                <w:lang w:eastAsia="zh-CN"/>
              </w:rPr>
            </w:pPr>
            <w:r>
              <w:rPr>
                <w:rFonts w:hint="eastAsia"/>
                <w:lang w:eastAsia="zh-CN"/>
              </w:rPr>
              <w:t>applicatio</w:t>
            </w:r>
            <w:r>
              <w:rPr>
                <w:lang w:eastAsia="zh-CN"/>
              </w:rPr>
              <w:t>nIds</w:t>
            </w:r>
          </w:p>
        </w:tc>
        <w:tc>
          <w:tcPr>
            <w:tcW w:w="1559" w:type="dxa"/>
          </w:tcPr>
          <w:p w14:paraId="78D5D6BF" w14:textId="77777777" w:rsidR="005B5723" w:rsidRDefault="005B5723">
            <w:pPr>
              <w:pStyle w:val="TAL"/>
              <w:rPr>
                <w:lang w:eastAsia="zh-CN"/>
              </w:rPr>
            </w:pPr>
            <w:r>
              <w:rPr>
                <w:lang w:eastAsia="zh-CN"/>
              </w:rPr>
              <w:t>array(ApplicationId)</w:t>
            </w:r>
          </w:p>
        </w:tc>
        <w:tc>
          <w:tcPr>
            <w:tcW w:w="425" w:type="dxa"/>
          </w:tcPr>
          <w:p w14:paraId="3E9C477C" w14:textId="77777777" w:rsidR="005B5723" w:rsidRDefault="005B5723">
            <w:pPr>
              <w:pStyle w:val="TAC"/>
              <w:rPr>
                <w:lang w:eastAsia="zh-CN"/>
              </w:rPr>
            </w:pPr>
            <w:r>
              <w:rPr>
                <w:lang w:eastAsia="zh-CN"/>
              </w:rPr>
              <w:t>O</w:t>
            </w:r>
          </w:p>
        </w:tc>
        <w:tc>
          <w:tcPr>
            <w:tcW w:w="1134" w:type="dxa"/>
          </w:tcPr>
          <w:p w14:paraId="0C6F41AF" w14:textId="77777777" w:rsidR="005B5723" w:rsidRDefault="005B5723">
            <w:pPr>
              <w:pStyle w:val="TAL"/>
              <w:rPr>
                <w:lang w:eastAsia="zh-CN"/>
              </w:rPr>
            </w:pPr>
            <w:r>
              <w:rPr>
                <w:lang w:eastAsia="zh-CN"/>
              </w:rPr>
              <w:t>1</w:t>
            </w:r>
            <w:r>
              <w:rPr>
                <w:rFonts w:hint="eastAsia"/>
                <w:lang w:eastAsia="zh-CN"/>
              </w:rPr>
              <w:t>..N</w:t>
            </w:r>
          </w:p>
        </w:tc>
        <w:tc>
          <w:tcPr>
            <w:tcW w:w="2856" w:type="dxa"/>
          </w:tcPr>
          <w:p w14:paraId="23377DB0" w14:textId="77777777" w:rsidR="005B5723" w:rsidRDefault="005B5723">
            <w:pPr>
              <w:pStyle w:val="TAL"/>
              <w:rPr>
                <w:rFonts w:cs="Arial"/>
                <w:szCs w:val="18"/>
              </w:rPr>
            </w:pPr>
            <w:r>
              <w:rPr>
                <w:rFonts w:cs="Arial" w:hint="eastAsia"/>
                <w:szCs w:val="18"/>
                <w:lang w:eastAsia="zh-CN"/>
              </w:rPr>
              <w:t>I</w:t>
            </w:r>
            <w:r>
              <w:rPr>
                <w:rFonts w:cs="Arial"/>
                <w:szCs w:val="18"/>
                <w:lang w:eastAsia="zh-CN"/>
              </w:rPr>
              <w:t>dentifiers of applications with PFDs change.</w:t>
            </w:r>
          </w:p>
        </w:tc>
        <w:tc>
          <w:tcPr>
            <w:tcW w:w="1843" w:type="dxa"/>
          </w:tcPr>
          <w:p w14:paraId="22DD9BBC" w14:textId="77777777" w:rsidR="005B5723" w:rsidRDefault="005B5723">
            <w:pPr>
              <w:pStyle w:val="TAL"/>
              <w:rPr>
                <w:rFonts w:cs="Arial"/>
                <w:szCs w:val="18"/>
              </w:rPr>
            </w:pPr>
          </w:p>
        </w:tc>
      </w:tr>
      <w:tr w:rsidR="008A13B2" w14:paraId="4B8DC5B2" w14:textId="77777777" w:rsidTr="00ED0189">
        <w:trPr>
          <w:jc w:val="center"/>
        </w:trPr>
        <w:tc>
          <w:tcPr>
            <w:tcW w:w="1531" w:type="dxa"/>
          </w:tcPr>
          <w:p w14:paraId="2EA46466" w14:textId="77777777" w:rsidR="008A13B2" w:rsidRDefault="008A13B2" w:rsidP="008A13B2">
            <w:pPr>
              <w:pStyle w:val="TAL"/>
              <w:rPr>
                <w:lang w:eastAsia="zh-CN"/>
              </w:rPr>
            </w:pPr>
            <w:r w:rsidRPr="002F5B6B">
              <w:rPr>
                <w:lang w:eastAsia="zh-CN"/>
              </w:rPr>
              <w:t>i</w:t>
            </w:r>
            <w:r w:rsidRPr="002F5B6B">
              <w:rPr>
                <w:rFonts w:hint="eastAsia"/>
                <w:lang w:eastAsia="zh-CN"/>
              </w:rPr>
              <w:t>mmRep</w:t>
            </w:r>
          </w:p>
        </w:tc>
        <w:tc>
          <w:tcPr>
            <w:tcW w:w="1559" w:type="dxa"/>
          </w:tcPr>
          <w:p w14:paraId="73AC6E6D" w14:textId="77777777" w:rsidR="008A13B2" w:rsidRDefault="008A13B2" w:rsidP="008A13B2">
            <w:pPr>
              <w:pStyle w:val="TAL"/>
              <w:rPr>
                <w:lang w:eastAsia="zh-CN"/>
              </w:rPr>
            </w:pPr>
            <w:r w:rsidRPr="002F5B6B">
              <w:rPr>
                <w:rFonts w:hint="eastAsia"/>
                <w:lang w:eastAsia="zh-CN"/>
              </w:rPr>
              <w:t>boolean</w:t>
            </w:r>
          </w:p>
        </w:tc>
        <w:tc>
          <w:tcPr>
            <w:tcW w:w="425" w:type="dxa"/>
          </w:tcPr>
          <w:p w14:paraId="39152F7A" w14:textId="77777777" w:rsidR="008A13B2" w:rsidRDefault="008A13B2" w:rsidP="008A13B2">
            <w:pPr>
              <w:pStyle w:val="TAC"/>
              <w:rPr>
                <w:lang w:eastAsia="zh-CN"/>
              </w:rPr>
            </w:pPr>
            <w:r w:rsidRPr="002F5B6B">
              <w:rPr>
                <w:lang w:eastAsia="zh-CN"/>
              </w:rPr>
              <w:t>O</w:t>
            </w:r>
          </w:p>
        </w:tc>
        <w:tc>
          <w:tcPr>
            <w:tcW w:w="1134" w:type="dxa"/>
          </w:tcPr>
          <w:p w14:paraId="7CCB3A1A" w14:textId="77777777" w:rsidR="008A13B2" w:rsidRDefault="008A13B2" w:rsidP="008A13B2">
            <w:pPr>
              <w:pStyle w:val="TAL"/>
              <w:rPr>
                <w:lang w:eastAsia="zh-CN"/>
              </w:rPr>
            </w:pPr>
            <w:r w:rsidRPr="002F5B6B">
              <w:rPr>
                <w:lang w:eastAsia="zh-CN"/>
              </w:rPr>
              <w:t>0..1</w:t>
            </w:r>
          </w:p>
        </w:tc>
        <w:tc>
          <w:tcPr>
            <w:tcW w:w="2856" w:type="dxa"/>
          </w:tcPr>
          <w:p w14:paraId="1B80EF09" w14:textId="77777777" w:rsidR="008A13B2" w:rsidRDefault="008A13B2" w:rsidP="008A13B2">
            <w:pPr>
              <w:pStyle w:val="TAL"/>
              <w:rPr>
                <w:rFonts w:cs="Arial"/>
                <w:szCs w:val="18"/>
                <w:lang w:eastAsia="zh-CN"/>
              </w:rPr>
            </w:pPr>
            <w:r>
              <w:rPr>
                <w:rFonts w:cs="Arial" w:hint="eastAsia"/>
                <w:szCs w:val="18"/>
                <w:lang w:eastAsia="zh-CN"/>
              </w:rPr>
              <w:t>I</w:t>
            </w:r>
            <w:r>
              <w:rPr>
                <w:rFonts w:cs="Arial"/>
                <w:szCs w:val="18"/>
                <w:lang w:eastAsia="zh-CN"/>
              </w:rPr>
              <w:t>ndication of immediate reporting.</w:t>
            </w:r>
          </w:p>
          <w:p w14:paraId="3C5EDBD9" w14:textId="77777777" w:rsidR="008A13B2" w:rsidRDefault="008A13B2" w:rsidP="008A13B2">
            <w:pPr>
              <w:pStyle w:val="TAL"/>
              <w:rPr>
                <w:rFonts w:cs="Arial"/>
                <w:szCs w:val="18"/>
                <w:lang w:eastAsia="zh-CN"/>
              </w:rPr>
            </w:pPr>
          </w:p>
          <w:p w14:paraId="1E24FAC9" w14:textId="77777777" w:rsidR="008A13B2" w:rsidRDefault="008A13B2" w:rsidP="008A13B2">
            <w:pPr>
              <w:pStyle w:val="TAL"/>
              <w:ind w:left="284" w:hanging="284"/>
              <w:rPr>
                <w:lang w:eastAsia="zh-CN"/>
              </w:rPr>
            </w:pPr>
            <w:r w:rsidRPr="000923CB">
              <w:rPr>
                <w:rFonts w:cs="Arial"/>
                <w:szCs w:val="18"/>
                <w:lang w:eastAsia="zh-CN"/>
              </w:rPr>
              <w:t>-</w:t>
            </w:r>
            <w:r>
              <w:rPr>
                <w:rFonts w:cs="Arial"/>
                <w:szCs w:val="18"/>
                <w:lang w:eastAsia="zh-CN"/>
              </w:rPr>
              <w:tab/>
              <w:t>S</w:t>
            </w:r>
            <w:r>
              <w:rPr>
                <w:rFonts w:cs="Arial"/>
                <w:szCs w:val="18"/>
              </w:rPr>
              <w:t xml:space="preserve">et to </w:t>
            </w:r>
            <w:r>
              <w:rPr>
                <w:lang w:eastAsia="zh-CN"/>
              </w:rPr>
              <w:t>"true" indicates immediate reporting of current stored PFDs of the subscription, if available.</w:t>
            </w:r>
          </w:p>
          <w:p w14:paraId="0BB5BA87" w14:textId="77777777" w:rsidR="008A13B2" w:rsidRDefault="008A13B2" w:rsidP="008A13B2">
            <w:pPr>
              <w:pStyle w:val="TAL"/>
              <w:ind w:left="284" w:hanging="284"/>
              <w:rPr>
                <w:lang w:eastAsia="zh-CN"/>
              </w:rPr>
            </w:pPr>
            <w:r w:rsidRPr="0090402F">
              <w:rPr>
                <w:rFonts w:cs="Arial"/>
                <w:szCs w:val="18"/>
                <w:lang w:eastAsia="zh-CN"/>
              </w:rPr>
              <w:t>-</w:t>
            </w:r>
            <w:r>
              <w:rPr>
                <w:rFonts w:cs="Arial"/>
                <w:szCs w:val="18"/>
                <w:lang w:eastAsia="zh-CN"/>
              </w:rPr>
              <w:tab/>
            </w:r>
            <w:r>
              <w:rPr>
                <w:lang w:eastAsia="zh-CN"/>
              </w:rPr>
              <w:t>Set to "false"</w:t>
            </w:r>
            <w:r w:rsidRPr="004063E4">
              <w:rPr>
                <w:lang w:eastAsia="zh-CN"/>
              </w:rPr>
              <w:t xml:space="preserve"> i</w:t>
            </w:r>
            <w:r>
              <w:rPr>
                <w:lang w:eastAsia="zh-CN"/>
              </w:rPr>
              <w:t>ndicates no immediate reporting of current stored PFS of the subscriptions.</w:t>
            </w:r>
          </w:p>
          <w:p w14:paraId="55C187C9" w14:textId="77777777" w:rsidR="008A13B2" w:rsidRDefault="008A13B2" w:rsidP="008A13B2">
            <w:pPr>
              <w:pStyle w:val="TAL"/>
              <w:rPr>
                <w:rFonts w:cs="Arial"/>
                <w:szCs w:val="18"/>
                <w:lang w:eastAsia="zh-CN"/>
              </w:rPr>
            </w:pPr>
            <w:r w:rsidRPr="0090402F">
              <w:rPr>
                <w:rFonts w:cs="Arial"/>
                <w:szCs w:val="18"/>
                <w:lang w:eastAsia="zh-CN"/>
              </w:rPr>
              <w:t>-</w:t>
            </w:r>
            <w:r>
              <w:rPr>
                <w:rFonts w:cs="Arial"/>
                <w:szCs w:val="18"/>
                <w:lang w:eastAsia="zh-CN"/>
              </w:rPr>
              <w:tab/>
              <w:t xml:space="preserve">Default value is </w:t>
            </w:r>
            <w:r w:rsidRPr="008E29CD">
              <w:rPr>
                <w:rFonts w:cs="Arial"/>
                <w:szCs w:val="18"/>
                <w:lang w:eastAsia="zh-CN"/>
              </w:rPr>
              <w:t>"false"</w:t>
            </w:r>
            <w:r>
              <w:rPr>
                <w:rFonts w:cs="Arial"/>
                <w:szCs w:val="18"/>
                <w:lang w:eastAsia="zh-CN"/>
              </w:rPr>
              <w:t xml:space="preserve"> if omitted.</w:t>
            </w:r>
          </w:p>
        </w:tc>
        <w:tc>
          <w:tcPr>
            <w:tcW w:w="1843" w:type="dxa"/>
          </w:tcPr>
          <w:p w14:paraId="7C831371" w14:textId="77777777" w:rsidR="008A13B2" w:rsidRDefault="008A13B2" w:rsidP="008A13B2">
            <w:pPr>
              <w:pStyle w:val="TAL"/>
              <w:rPr>
                <w:rFonts w:cs="Arial"/>
                <w:szCs w:val="18"/>
              </w:rPr>
            </w:pPr>
            <w:r>
              <w:rPr>
                <w:rFonts w:cs="Arial"/>
                <w:szCs w:val="18"/>
              </w:rPr>
              <w:t>PfdDetermination</w:t>
            </w:r>
          </w:p>
        </w:tc>
      </w:tr>
      <w:tr w:rsidR="008A13B2" w14:paraId="04D2080B" w14:textId="77777777" w:rsidTr="00ED0189">
        <w:trPr>
          <w:jc w:val="center"/>
        </w:trPr>
        <w:tc>
          <w:tcPr>
            <w:tcW w:w="1531" w:type="dxa"/>
          </w:tcPr>
          <w:p w14:paraId="18E60A05" w14:textId="77777777" w:rsidR="008A13B2" w:rsidRDefault="008A13B2" w:rsidP="008A13B2">
            <w:pPr>
              <w:pStyle w:val="TAL"/>
              <w:rPr>
                <w:lang w:eastAsia="zh-CN"/>
              </w:rPr>
            </w:pPr>
            <w:r>
              <w:rPr>
                <w:noProof/>
              </w:rPr>
              <w:t>notifyUri</w:t>
            </w:r>
          </w:p>
        </w:tc>
        <w:tc>
          <w:tcPr>
            <w:tcW w:w="1559" w:type="dxa"/>
          </w:tcPr>
          <w:p w14:paraId="4C1B18D0" w14:textId="77777777" w:rsidR="008A13B2" w:rsidRDefault="008A13B2" w:rsidP="008A13B2">
            <w:pPr>
              <w:pStyle w:val="TAL"/>
              <w:rPr>
                <w:lang w:eastAsia="zh-CN"/>
              </w:rPr>
            </w:pPr>
            <w:r>
              <w:rPr>
                <w:rFonts w:hint="eastAsia"/>
                <w:lang w:eastAsia="zh-CN"/>
              </w:rPr>
              <w:t>Uri</w:t>
            </w:r>
          </w:p>
        </w:tc>
        <w:tc>
          <w:tcPr>
            <w:tcW w:w="425" w:type="dxa"/>
          </w:tcPr>
          <w:p w14:paraId="4693C9D7" w14:textId="77777777" w:rsidR="008A13B2" w:rsidRDefault="008A13B2" w:rsidP="008A13B2">
            <w:pPr>
              <w:pStyle w:val="TAC"/>
              <w:rPr>
                <w:lang w:eastAsia="zh-CN"/>
              </w:rPr>
            </w:pPr>
            <w:r>
              <w:rPr>
                <w:rFonts w:hint="eastAsia"/>
                <w:lang w:eastAsia="zh-CN"/>
              </w:rPr>
              <w:t>M</w:t>
            </w:r>
          </w:p>
        </w:tc>
        <w:tc>
          <w:tcPr>
            <w:tcW w:w="1134" w:type="dxa"/>
          </w:tcPr>
          <w:p w14:paraId="2EB314A0" w14:textId="77777777" w:rsidR="008A13B2" w:rsidRDefault="008A13B2" w:rsidP="008A13B2">
            <w:pPr>
              <w:pStyle w:val="TAL"/>
              <w:rPr>
                <w:lang w:eastAsia="zh-CN"/>
              </w:rPr>
            </w:pPr>
            <w:r>
              <w:rPr>
                <w:rFonts w:hint="eastAsia"/>
                <w:lang w:eastAsia="zh-CN"/>
              </w:rPr>
              <w:t>1</w:t>
            </w:r>
          </w:p>
        </w:tc>
        <w:tc>
          <w:tcPr>
            <w:tcW w:w="2856" w:type="dxa"/>
          </w:tcPr>
          <w:p w14:paraId="272AF799" w14:textId="77777777" w:rsidR="008A13B2" w:rsidRDefault="008A13B2" w:rsidP="008A13B2">
            <w:pPr>
              <w:pStyle w:val="TAL"/>
              <w:rPr>
                <w:rFonts w:cs="Arial"/>
                <w:szCs w:val="18"/>
              </w:rPr>
            </w:pPr>
            <w:r>
              <w:rPr>
                <w:noProof/>
              </w:rPr>
              <w:t>Identifies the recipient of notifications sent by PFDF for this subscription.</w:t>
            </w:r>
          </w:p>
        </w:tc>
        <w:tc>
          <w:tcPr>
            <w:tcW w:w="1843" w:type="dxa"/>
          </w:tcPr>
          <w:p w14:paraId="36696846" w14:textId="77777777" w:rsidR="008A13B2" w:rsidRDefault="008A13B2" w:rsidP="008A13B2">
            <w:pPr>
              <w:pStyle w:val="TAL"/>
              <w:rPr>
                <w:rFonts w:cs="Arial"/>
                <w:szCs w:val="18"/>
              </w:rPr>
            </w:pPr>
          </w:p>
        </w:tc>
      </w:tr>
      <w:tr w:rsidR="008A13B2" w14:paraId="7A11617D" w14:textId="77777777" w:rsidTr="00ED0189">
        <w:trPr>
          <w:jc w:val="center"/>
        </w:trPr>
        <w:tc>
          <w:tcPr>
            <w:tcW w:w="1531" w:type="dxa"/>
          </w:tcPr>
          <w:p w14:paraId="088B53D5" w14:textId="77777777" w:rsidR="008A13B2" w:rsidRDefault="008A13B2" w:rsidP="008A13B2">
            <w:pPr>
              <w:pStyle w:val="TAL"/>
              <w:rPr>
                <w:noProof/>
              </w:rPr>
            </w:pPr>
            <w:r>
              <w:rPr>
                <w:rFonts w:hint="eastAsia"/>
                <w:noProof/>
              </w:rPr>
              <w:t>pfds</w:t>
            </w:r>
          </w:p>
        </w:tc>
        <w:tc>
          <w:tcPr>
            <w:tcW w:w="1559" w:type="dxa"/>
          </w:tcPr>
          <w:p w14:paraId="641BD0F1" w14:textId="77777777" w:rsidR="008A13B2" w:rsidRDefault="008A13B2" w:rsidP="008A13B2">
            <w:pPr>
              <w:pStyle w:val="TAL"/>
              <w:rPr>
                <w:lang w:eastAsia="zh-CN"/>
              </w:rPr>
            </w:pPr>
            <w:r>
              <w:rPr>
                <w:lang w:eastAsia="zh-CN"/>
              </w:rPr>
              <w:t>array(PfdContent)</w:t>
            </w:r>
          </w:p>
        </w:tc>
        <w:tc>
          <w:tcPr>
            <w:tcW w:w="425" w:type="dxa"/>
          </w:tcPr>
          <w:p w14:paraId="1A2BA118" w14:textId="77777777" w:rsidR="008A13B2" w:rsidRDefault="008A13B2" w:rsidP="008A13B2">
            <w:pPr>
              <w:pStyle w:val="TAC"/>
              <w:rPr>
                <w:lang w:eastAsia="zh-CN"/>
              </w:rPr>
            </w:pPr>
            <w:r>
              <w:rPr>
                <w:lang w:eastAsia="zh-CN"/>
              </w:rPr>
              <w:t>C</w:t>
            </w:r>
          </w:p>
        </w:tc>
        <w:tc>
          <w:tcPr>
            <w:tcW w:w="1134" w:type="dxa"/>
          </w:tcPr>
          <w:p w14:paraId="16CFCCA5" w14:textId="77777777" w:rsidR="008A13B2" w:rsidRDefault="008A13B2" w:rsidP="008A13B2">
            <w:pPr>
              <w:pStyle w:val="TAL"/>
              <w:rPr>
                <w:lang w:eastAsia="zh-CN"/>
              </w:rPr>
            </w:pPr>
            <w:r>
              <w:rPr>
                <w:lang w:eastAsia="zh-CN"/>
              </w:rPr>
              <w:t>1</w:t>
            </w:r>
            <w:r>
              <w:rPr>
                <w:rFonts w:hint="eastAsia"/>
                <w:lang w:eastAsia="zh-CN"/>
              </w:rPr>
              <w:t>..N</w:t>
            </w:r>
          </w:p>
        </w:tc>
        <w:tc>
          <w:tcPr>
            <w:tcW w:w="2856" w:type="dxa"/>
          </w:tcPr>
          <w:p w14:paraId="3CEA8EE3" w14:textId="77777777" w:rsidR="008A13B2" w:rsidRDefault="008A13B2" w:rsidP="008A13B2">
            <w:pPr>
              <w:pStyle w:val="TAL"/>
              <w:rPr>
                <w:noProof/>
              </w:rPr>
            </w:pPr>
            <w:r>
              <w:rPr>
                <w:noProof/>
              </w:rPr>
              <w:t>Identifies the currently available PFDs matching the subscription.</w:t>
            </w:r>
          </w:p>
          <w:p w14:paraId="0D78761B" w14:textId="77777777" w:rsidR="008A13B2" w:rsidRDefault="008A13B2" w:rsidP="008A13B2">
            <w:pPr>
              <w:pStyle w:val="TAL"/>
              <w:rPr>
                <w:noProof/>
              </w:rPr>
            </w:pPr>
            <w:r>
              <w:rPr>
                <w:noProof/>
              </w:rPr>
              <w:t>Shall be included in the subscription response, when the PfdDetermination feature is supported, the "immRep" attribute was set to "true" in the request, and there are currently available PFDs matching the subscription.</w:t>
            </w:r>
          </w:p>
        </w:tc>
        <w:tc>
          <w:tcPr>
            <w:tcW w:w="1843" w:type="dxa"/>
          </w:tcPr>
          <w:p w14:paraId="6157A2E7" w14:textId="77777777" w:rsidR="008A13B2" w:rsidRDefault="008A13B2" w:rsidP="008A13B2">
            <w:pPr>
              <w:pStyle w:val="TAL"/>
              <w:rPr>
                <w:rFonts w:cs="Arial"/>
                <w:szCs w:val="18"/>
              </w:rPr>
            </w:pPr>
            <w:r w:rsidRPr="00F83C90">
              <w:rPr>
                <w:rFonts w:cs="Arial"/>
                <w:szCs w:val="18"/>
              </w:rPr>
              <w:t>PfdDetermination</w:t>
            </w:r>
          </w:p>
        </w:tc>
      </w:tr>
      <w:tr w:rsidR="008A13B2" w14:paraId="29BBE3EF" w14:textId="77777777" w:rsidTr="00ED0189">
        <w:trPr>
          <w:jc w:val="center"/>
        </w:trPr>
        <w:tc>
          <w:tcPr>
            <w:tcW w:w="1531" w:type="dxa"/>
          </w:tcPr>
          <w:p w14:paraId="07D5F5FE" w14:textId="77777777" w:rsidR="008A13B2" w:rsidRDefault="008A13B2" w:rsidP="008A13B2">
            <w:pPr>
              <w:pStyle w:val="TAL"/>
              <w:rPr>
                <w:lang w:eastAsia="zh-CN"/>
              </w:rPr>
            </w:pPr>
            <w:r>
              <w:rPr>
                <w:rFonts w:hint="eastAsia"/>
                <w:lang w:eastAsia="zh-CN"/>
              </w:rPr>
              <w:t>supported</w:t>
            </w:r>
            <w:r>
              <w:rPr>
                <w:lang w:eastAsia="zh-CN"/>
              </w:rPr>
              <w:t>Features</w:t>
            </w:r>
          </w:p>
        </w:tc>
        <w:tc>
          <w:tcPr>
            <w:tcW w:w="1559" w:type="dxa"/>
          </w:tcPr>
          <w:p w14:paraId="364AD53C" w14:textId="77777777" w:rsidR="008A13B2" w:rsidRDefault="008A13B2" w:rsidP="008A13B2">
            <w:pPr>
              <w:pStyle w:val="TAL"/>
              <w:rPr>
                <w:lang w:eastAsia="zh-CN"/>
              </w:rPr>
            </w:pPr>
            <w:r>
              <w:rPr>
                <w:rFonts w:hint="eastAsia"/>
                <w:lang w:eastAsia="zh-CN"/>
              </w:rPr>
              <w:t>Supported</w:t>
            </w:r>
            <w:r>
              <w:rPr>
                <w:lang w:eastAsia="zh-CN"/>
              </w:rPr>
              <w:t>Features</w:t>
            </w:r>
          </w:p>
        </w:tc>
        <w:tc>
          <w:tcPr>
            <w:tcW w:w="425" w:type="dxa"/>
          </w:tcPr>
          <w:p w14:paraId="6FE32EF8" w14:textId="77777777" w:rsidR="008A13B2" w:rsidRDefault="008A13B2" w:rsidP="008A13B2">
            <w:pPr>
              <w:pStyle w:val="TAC"/>
              <w:rPr>
                <w:lang w:eastAsia="zh-CN"/>
              </w:rPr>
            </w:pPr>
            <w:r>
              <w:rPr>
                <w:rFonts w:hint="eastAsia"/>
                <w:lang w:eastAsia="zh-CN"/>
              </w:rPr>
              <w:t>M</w:t>
            </w:r>
          </w:p>
        </w:tc>
        <w:tc>
          <w:tcPr>
            <w:tcW w:w="1134" w:type="dxa"/>
          </w:tcPr>
          <w:p w14:paraId="798DC791" w14:textId="77777777" w:rsidR="008A13B2" w:rsidRDefault="008A13B2" w:rsidP="008A13B2">
            <w:pPr>
              <w:pStyle w:val="TAL"/>
              <w:rPr>
                <w:lang w:eastAsia="zh-CN"/>
              </w:rPr>
            </w:pPr>
            <w:r>
              <w:rPr>
                <w:rFonts w:hint="eastAsia"/>
                <w:lang w:eastAsia="zh-CN"/>
              </w:rPr>
              <w:t>1</w:t>
            </w:r>
          </w:p>
        </w:tc>
        <w:tc>
          <w:tcPr>
            <w:tcW w:w="2856" w:type="dxa"/>
          </w:tcPr>
          <w:p w14:paraId="4F2E0008" w14:textId="54D39B6C" w:rsidR="008A13B2" w:rsidRDefault="000F67A7" w:rsidP="000F67A7">
            <w:pPr>
              <w:pStyle w:val="TAL"/>
              <w:rPr>
                <w:rFonts w:cs="Arial"/>
                <w:szCs w:val="18"/>
                <w:lang w:eastAsia="zh-CN"/>
              </w:rPr>
            </w:pPr>
            <w:ins w:id="579" w:author="CR0139" w:date="2025-10-22T22:49:00Z">
              <w:r w:rsidRPr="00560296">
                <w:rPr>
                  <w:rFonts w:cs="Arial"/>
                  <w:szCs w:val="18"/>
                  <w:lang w:eastAsia="zh-CN"/>
                </w:rPr>
                <w:t>Contains the l</w:t>
              </w:r>
            </w:ins>
            <w:del w:id="580" w:author="CR0139" w:date="2025-10-22T22:49:00Z">
              <w:r w:rsidR="008A13B2" w:rsidDel="000F67A7">
                <w:rPr>
                  <w:rFonts w:cs="Arial"/>
                  <w:szCs w:val="18"/>
                  <w:lang w:eastAsia="zh-CN"/>
                </w:rPr>
                <w:delText>L</w:delText>
              </w:r>
            </w:del>
            <w:r w:rsidR="008A13B2">
              <w:rPr>
                <w:rFonts w:cs="Arial"/>
                <w:szCs w:val="18"/>
                <w:lang w:eastAsia="zh-CN"/>
              </w:rPr>
              <w:t xml:space="preserve">ist of supported features </w:t>
            </w:r>
            <w:ins w:id="581" w:author="CR0139" w:date="2025-10-22T22:49:00Z">
              <w:r>
                <w:rPr>
                  <w:rFonts w:cs="Arial"/>
                  <w:szCs w:val="18"/>
                  <w:lang w:eastAsia="zh-CN"/>
                </w:rPr>
                <w:t>among the ones defined</w:t>
              </w:r>
            </w:ins>
            <w:del w:id="582" w:author="CR0139" w:date="2025-10-22T22:49:00Z">
              <w:r w:rsidR="008A13B2" w:rsidDel="000F67A7">
                <w:rPr>
                  <w:rFonts w:cs="Arial"/>
                  <w:szCs w:val="18"/>
                  <w:lang w:eastAsia="zh-CN"/>
                </w:rPr>
                <w:delText>used as described</w:delText>
              </w:r>
            </w:del>
            <w:r w:rsidR="008A13B2">
              <w:rPr>
                <w:rFonts w:cs="Arial"/>
                <w:szCs w:val="18"/>
                <w:lang w:eastAsia="zh-CN"/>
              </w:rPr>
              <w:t xml:space="preserve"> in clause 5.8.</w:t>
            </w:r>
          </w:p>
        </w:tc>
        <w:tc>
          <w:tcPr>
            <w:tcW w:w="1843" w:type="dxa"/>
          </w:tcPr>
          <w:p w14:paraId="32C42493" w14:textId="77777777" w:rsidR="008A13B2" w:rsidRDefault="008A13B2" w:rsidP="008A13B2">
            <w:pPr>
              <w:pStyle w:val="TAL"/>
              <w:rPr>
                <w:rFonts w:cs="Arial"/>
                <w:szCs w:val="18"/>
              </w:rPr>
            </w:pPr>
          </w:p>
        </w:tc>
      </w:tr>
    </w:tbl>
    <w:p w14:paraId="28241B12" w14:textId="77777777" w:rsidR="005B5723" w:rsidRDefault="005B5723"/>
    <w:p w14:paraId="0C2F53D0" w14:textId="77777777" w:rsidR="005B5723" w:rsidRDefault="005B5723">
      <w:pPr>
        <w:pStyle w:val="41"/>
        <w:rPr>
          <w:lang w:val="en-US" w:eastAsia="zh-CN"/>
        </w:rPr>
      </w:pPr>
      <w:bookmarkStart w:id="583" w:name="_Toc20395933"/>
      <w:bookmarkStart w:id="584" w:name="_Toc36041265"/>
      <w:bookmarkStart w:id="585" w:name="_Toc49955348"/>
      <w:bookmarkStart w:id="586" w:name="_Toc56610049"/>
      <w:bookmarkStart w:id="587" w:name="_Toc66200098"/>
      <w:bookmarkStart w:id="588" w:name="_Toc209520315"/>
      <w:r>
        <w:rPr>
          <w:rFonts w:hint="eastAsia"/>
          <w:lang w:val="en-US" w:eastAsia="zh-CN"/>
        </w:rPr>
        <w:lastRenderedPageBreak/>
        <w:t>5.6.2.</w:t>
      </w:r>
      <w:r>
        <w:rPr>
          <w:lang w:val="en-US" w:eastAsia="zh-CN"/>
        </w:rPr>
        <w:t>4</w:t>
      </w:r>
      <w:r>
        <w:rPr>
          <w:lang w:val="en-US" w:eastAsia="zh-CN"/>
        </w:rPr>
        <w:tab/>
        <w:t>Type: PfdChangeNotification</w:t>
      </w:r>
      <w:bookmarkEnd w:id="583"/>
      <w:bookmarkEnd w:id="584"/>
      <w:bookmarkEnd w:id="585"/>
      <w:bookmarkEnd w:id="586"/>
      <w:bookmarkEnd w:id="587"/>
      <w:bookmarkEnd w:id="588"/>
    </w:p>
    <w:p w14:paraId="0EAF16FA" w14:textId="77777777" w:rsidR="005B5723" w:rsidRDefault="005B5723">
      <w:pPr>
        <w:pStyle w:val="TH"/>
      </w:pPr>
      <w:r>
        <w:rPr>
          <w:noProof/>
        </w:rPr>
        <w:t>Table </w:t>
      </w:r>
      <w:r>
        <w:t xml:space="preserve">5.6.2.4-1: </w:t>
      </w:r>
      <w:r>
        <w:rPr>
          <w:noProof/>
        </w:rPr>
        <w:t xml:space="preserve">Definition of type </w:t>
      </w:r>
      <w:r>
        <w:t>PfdChangeNotification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7AA04237" w14:textId="77777777" w:rsidTr="00ED0189">
        <w:trPr>
          <w:jc w:val="center"/>
        </w:trPr>
        <w:tc>
          <w:tcPr>
            <w:tcW w:w="1531" w:type="dxa"/>
            <w:shd w:val="clear" w:color="auto" w:fill="C0C0C0"/>
            <w:hideMark/>
          </w:tcPr>
          <w:p w14:paraId="6E112213" w14:textId="77777777" w:rsidR="005B5723" w:rsidRDefault="005B5723">
            <w:pPr>
              <w:pStyle w:val="TAH"/>
            </w:pPr>
            <w:r>
              <w:t>Attribute name</w:t>
            </w:r>
          </w:p>
        </w:tc>
        <w:tc>
          <w:tcPr>
            <w:tcW w:w="1559" w:type="dxa"/>
            <w:shd w:val="clear" w:color="auto" w:fill="C0C0C0"/>
            <w:hideMark/>
          </w:tcPr>
          <w:p w14:paraId="22552804" w14:textId="77777777" w:rsidR="005B5723" w:rsidRDefault="005B5723">
            <w:pPr>
              <w:pStyle w:val="TAH"/>
            </w:pPr>
            <w:r>
              <w:t>Data type</w:t>
            </w:r>
          </w:p>
        </w:tc>
        <w:tc>
          <w:tcPr>
            <w:tcW w:w="425" w:type="dxa"/>
            <w:shd w:val="clear" w:color="auto" w:fill="C0C0C0"/>
            <w:hideMark/>
          </w:tcPr>
          <w:p w14:paraId="37ECF7B2" w14:textId="77777777" w:rsidR="005B5723" w:rsidRDefault="005B5723">
            <w:pPr>
              <w:pStyle w:val="TAH"/>
            </w:pPr>
            <w:r>
              <w:t>P</w:t>
            </w:r>
          </w:p>
        </w:tc>
        <w:tc>
          <w:tcPr>
            <w:tcW w:w="1134" w:type="dxa"/>
            <w:shd w:val="clear" w:color="auto" w:fill="C0C0C0"/>
            <w:hideMark/>
          </w:tcPr>
          <w:p w14:paraId="18E74421" w14:textId="77777777" w:rsidR="005B5723" w:rsidRDefault="005B5723">
            <w:pPr>
              <w:pStyle w:val="TAH"/>
              <w:jc w:val="left"/>
            </w:pPr>
            <w:r>
              <w:t>Cardinality</w:t>
            </w:r>
          </w:p>
        </w:tc>
        <w:tc>
          <w:tcPr>
            <w:tcW w:w="2856" w:type="dxa"/>
            <w:shd w:val="clear" w:color="auto" w:fill="C0C0C0"/>
            <w:hideMark/>
          </w:tcPr>
          <w:p w14:paraId="7B2D5F01" w14:textId="77777777" w:rsidR="005B5723" w:rsidRDefault="005B5723">
            <w:pPr>
              <w:pStyle w:val="TAH"/>
              <w:rPr>
                <w:rFonts w:cs="Arial"/>
                <w:szCs w:val="18"/>
              </w:rPr>
            </w:pPr>
            <w:r>
              <w:rPr>
                <w:rFonts w:cs="Arial"/>
                <w:szCs w:val="18"/>
              </w:rPr>
              <w:t>Description</w:t>
            </w:r>
          </w:p>
        </w:tc>
        <w:tc>
          <w:tcPr>
            <w:tcW w:w="1843" w:type="dxa"/>
            <w:shd w:val="clear" w:color="auto" w:fill="C0C0C0"/>
          </w:tcPr>
          <w:p w14:paraId="16A2B256" w14:textId="77777777" w:rsidR="005B5723" w:rsidRDefault="005B5723">
            <w:pPr>
              <w:pStyle w:val="TAH"/>
              <w:rPr>
                <w:rFonts w:cs="Arial"/>
                <w:szCs w:val="18"/>
              </w:rPr>
            </w:pPr>
            <w:r>
              <w:rPr>
                <w:rFonts w:cs="Arial"/>
                <w:szCs w:val="18"/>
              </w:rPr>
              <w:t>Applicability</w:t>
            </w:r>
          </w:p>
        </w:tc>
      </w:tr>
      <w:tr w:rsidR="005B5723" w14:paraId="29017459" w14:textId="77777777" w:rsidTr="00ED0189">
        <w:trPr>
          <w:jc w:val="center"/>
        </w:trPr>
        <w:tc>
          <w:tcPr>
            <w:tcW w:w="1531" w:type="dxa"/>
          </w:tcPr>
          <w:p w14:paraId="711921ED" w14:textId="77777777" w:rsidR="005B5723" w:rsidRDefault="005B5723">
            <w:pPr>
              <w:pStyle w:val="TAL"/>
              <w:rPr>
                <w:lang w:eastAsia="zh-CN"/>
              </w:rPr>
            </w:pPr>
            <w:r>
              <w:rPr>
                <w:lang w:eastAsia="zh-CN"/>
              </w:rPr>
              <w:t>a</w:t>
            </w:r>
            <w:r>
              <w:rPr>
                <w:rFonts w:hint="eastAsia"/>
                <w:lang w:eastAsia="zh-CN"/>
              </w:rPr>
              <w:t>pplicatio</w:t>
            </w:r>
            <w:r>
              <w:rPr>
                <w:lang w:eastAsia="zh-CN"/>
              </w:rPr>
              <w:t>nId</w:t>
            </w:r>
          </w:p>
        </w:tc>
        <w:tc>
          <w:tcPr>
            <w:tcW w:w="1559" w:type="dxa"/>
          </w:tcPr>
          <w:p w14:paraId="6C377B4E" w14:textId="77777777" w:rsidR="005B5723" w:rsidRDefault="005B5723">
            <w:pPr>
              <w:pStyle w:val="TAL"/>
              <w:rPr>
                <w:lang w:eastAsia="zh-CN"/>
              </w:rPr>
            </w:pPr>
            <w:r>
              <w:rPr>
                <w:lang w:eastAsia="zh-CN"/>
              </w:rPr>
              <w:t>ApplicationId</w:t>
            </w:r>
          </w:p>
        </w:tc>
        <w:tc>
          <w:tcPr>
            <w:tcW w:w="425" w:type="dxa"/>
          </w:tcPr>
          <w:p w14:paraId="27824311" w14:textId="77777777" w:rsidR="005B5723" w:rsidRDefault="005B5723">
            <w:pPr>
              <w:pStyle w:val="TAC"/>
              <w:rPr>
                <w:lang w:eastAsia="zh-CN"/>
              </w:rPr>
            </w:pPr>
            <w:r>
              <w:rPr>
                <w:rFonts w:hint="eastAsia"/>
                <w:lang w:eastAsia="zh-CN"/>
              </w:rPr>
              <w:t>M</w:t>
            </w:r>
          </w:p>
        </w:tc>
        <w:tc>
          <w:tcPr>
            <w:tcW w:w="1134" w:type="dxa"/>
          </w:tcPr>
          <w:p w14:paraId="4B53B406" w14:textId="77777777" w:rsidR="005B5723" w:rsidRDefault="005B5723">
            <w:pPr>
              <w:pStyle w:val="TAL"/>
              <w:rPr>
                <w:lang w:eastAsia="zh-CN"/>
              </w:rPr>
            </w:pPr>
            <w:r>
              <w:rPr>
                <w:rFonts w:hint="eastAsia"/>
                <w:lang w:eastAsia="zh-CN"/>
              </w:rPr>
              <w:t>1</w:t>
            </w:r>
          </w:p>
        </w:tc>
        <w:tc>
          <w:tcPr>
            <w:tcW w:w="2856" w:type="dxa"/>
          </w:tcPr>
          <w:p w14:paraId="652E23A4" w14:textId="77777777" w:rsidR="005B5723" w:rsidRDefault="005B5723">
            <w:pPr>
              <w:pStyle w:val="TAL"/>
              <w:rPr>
                <w:rFonts w:cs="Arial"/>
                <w:szCs w:val="18"/>
              </w:rPr>
            </w:pPr>
            <w:r>
              <w:rPr>
                <w:rFonts w:cs="Arial" w:hint="eastAsia"/>
                <w:szCs w:val="18"/>
                <w:lang w:eastAsia="zh-CN"/>
              </w:rPr>
              <w:t>I</w:t>
            </w:r>
            <w:r>
              <w:rPr>
                <w:rFonts w:cs="Arial"/>
                <w:szCs w:val="18"/>
                <w:lang w:eastAsia="zh-CN"/>
              </w:rPr>
              <w:t>dentifier of an application.</w:t>
            </w:r>
          </w:p>
        </w:tc>
        <w:tc>
          <w:tcPr>
            <w:tcW w:w="1843" w:type="dxa"/>
          </w:tcPr>
          <w:p w14:paraId="361A4623" w14:textId="77777777" w:rsidR="005B5723" w:rsidRDefault="005B5723">
            <w:pPr>
              <w:pStyle w:val="TAL"/>
              <w:rPr>
                <w:rFonts w:cs="Arial"/>
                <w:szCs w:val="18"/>
              </w:rPr>
            </w:pPr>
          </w:p>
        </w:tc>
      </w:tr>
      <w:tr w:rsidR="005B5723" w14:paraId="518EC896" w14:textId="77777777" w:rsidTr="00ED0189">
        <w:trPr>
          <w:jc w:val="center"/>
        </w:trPr>
        <w:tc>
          <w:tcPr>
            <w:tcW w:w="1531" w:type="dxa"/>
          </w:tcPr>
          <w:p w14:paraId="37D946AF" w14:textId="77777777" w:rsidR="005B5723" w:rsidRDefault="005B5723">
            <w:pPr>
              <w:pStyle w:val="TAL"/>
              <w:rPr>
                <w:lang w:eastAsia="zh-CN"/>
              </w:rPr>
            </w:pPr>
            <w:r>
              <w:rPr>
                <w:rFonts w:hint="eastAsia"/>
                <w:lang w:eastAsia="zh-CN"/>
              </w:rPr>
              <w:t>removalFlag</w:t>
            </w:r>
          </w:p>
        </w:tc>
        <w:tc>
          <w:tcPr>
            <w:tcW w:w="1559" w:type="dxa"/>
          </w:tcPr>
          <w:p w14:paraId="257984F0" w14:textId="77777777" w:rsidR="005B5723" w:rsidRDefault="005B5723">
            <w:pPr>
              <w:pStyle w:val="TAL"/>
              <w:rPr>
                <w:lang w:eastAsia="zh-CN"/>
              </w:rPr>
            </w:pPr>
            <w:r>
              <w:rPr>
                <w:rFonts w:hint="eastAsia"/>
                <w:lang w:eastAsia="zh-CN"/>
              </w:rPr>
              <w:t>boolean</w:t>
            </w:r>
          </w:p>
        </w:tc>
        <w:tc>
          <w:tcPr>
            <w:tcW w:w="425" w:type="dxa"/>
          </w:tcPr>
          <w:p w14:paraId="41EDAB1A" w14:textId="77777777" w:rsidR="005B5723" w:rsidRDefault="006E394F">
            <w:pPr>
              <w:pStyle w:val="TAC"/>
              <w:rPr>
                <w:lang w:eastAsia="zh-CN"/>
              </w:rPr>
            </w:pPr>
            <w:r>
              <w:rPr>
                <w:lang w:eastAsia="zh-CN"/>
              </w:rPr>
              <w:t>O</w:t>
            </w:r>
          </w:p>
        </w:tc>
        <w:tc>
          <w:tcPr>
            <w:tcW w:w="1134" w:type="dxa"/>
          </w:tcPr>
          <w:p w14:paraId="55C9DBF6" w14:textId="77777777" w:rsidR="005B5723" w:rsidRDefault="005B5723">
            <w:pPr>
              <w:pStyle w:val="TAL"/>
              <w:rPr>
                <w:lang w:eastAsia="zh-CN"/>
              </w:rPr>
            </w:pPr>
            <w:r>
              <w:rPr>
                <w:rFonts w:hint="eastAsia"/>
                <w:lang w:eastAsia="zh-CN"/>
              </w:rPr>
              <w:t>0..1</w:t>
            </w:r>
          </w:p>
        </w:tc>
        <w:tc>
          <w:tcPr>
            <w:tcW w:w="2856" w:type="dxa"/>
          </w:tcPr>
          <w:p w14:paraId="3C084C33" w14:textId="77777777" w:rsidR="005B5723" w:rsidRDefault="005B5723">
            <w:pPr>
              <w:pStyle w:val="TAL"/>
              <w:rPr>
                <w:lang w:eastAsia="zh-CN"/>
              </w:rPr>
            </w:pPr>
            <w:r>
              <w:rPr>
                <w:rFonts w:cs="Arial" w:hint="eastAsia"/>
                <w:szCs w:val="18"/>
                <w:lang w:eastAsia="zh-CN"/>
              </w:rPr>
              <w:t xml:space="preserve">Indication of </w:t>
            </w:r>
            <w:r>
              <w:rPr>
                <w:rFonts w:cs="Arial"/>
                <w:szCs w:val="18"/>
                <w:lang w:eastAsia="zh-CN"/>
              </w:rPr>
              <w:t xml:space="preserve">removal of PFDs for an </w:t>
            </w:r>
            <w:r>
              <w:rPr>
                <w:rFonts w:hint="eastAsia"/>
                <w:lang w:eastAsia="zh-CN"/>
              </w:rPr>
              <w:t>existing application identifier</w:t>
            </w:r>
            <w:r>
              <w:rPr>
                <w:lang w:eastAsia="zh-CN"/>
              </w:rPr>
              <w:t>.</w:t>
            </w:r>
          </w:p>
          <w:p w14:paraId="25602695" w14:textId="77777777" w:rsidR="00E43BEB" w:rsidRPr="00FB4EB2" w:rsidRDefault="00E43BEB" w:rsidP="00E43BEB">
            <w:pPr>
              <w:pStyle w:val="TAL"/>
              <w:rPr>
                <w:rFonts w:cs="Arial"/>
                <w:szCs w:val="18"/>
                <w:lang w:eastAsia="zh-CN"/>
              </w:rPr>
            </w:pPr>
            <w:r>
              <w:rPr>
                <w:rFonts w:cs="Arial"/>
                <w:szCs w:val="18"/>
                <w:lang w:eastAsia="zh-CN"/>
              </w:rPr>
              <w:t xml:space="preserve">Set to </w:t>
            </w:r>
            <w:r w:rsidRPr="00FB4EB2">
              <w:rPr>
                <w:rFonts w:cs="Arial"/>
                <w:szCs w:val="18"/>
                <w:lang w:eastAsia="zh-CN"/>
              </w:rPr>
              <w:t>"true" indicate</w:t>
            </w:r>
            <w:r>
              <w:rPr>
                <w:rFonts w:cs="Arial"/>
                <w:szCs w:val="18"/>
                <w:lang w:eastAsia="zh-CN"/>
              </w:rPr>
              <w:t>s</w:t>
            </w:r>
            <w:r w:rsidRPr="00FB4EB2">
              <w:rPr>
                <w:rFonts w:cs="Arial"/>
                <w:szCs w:val="18"/>
                <w:lang w:eastAsia="zh-CN"/>
              </w:rPr>
              <w:t xml:space="preserve"> </w:t>
            </w:r>
            <w:r>
              <w:rPr>
                <w:rFonts w:cs="Arial"/>
                <w:szCs w:val="18"/>
                <w:lang w:eastAsia="zh-CN"/>
              </w:rPr>
              <w:t>the PFDs are removed.</w:t>
            </w:r>
          </w:p>
          <w:p w14:paraId="74B4E4BD" w14:textId="77777777" w:rsidR="00E43BEB" w:rsidRPr="00FB4EB2" w:rsidRDefault="00E43BEB" w:rsidP="00E43BEB">
            <w:pPr>
              <w:pStyle w:val="TAL"/>
              <w:rPr>
                <w:rFonts w:cs="Arial"/>
                <w:szCs w:val="18"/>
                <w:lang w:eastAsia="zh-CN"/>
              </w:rPr>
            </w:pPr>
            <w:r>
              <w:rPr>
                <w:rFonts w:cs="Arial"/>
                <w:szCs w:val="18"/>
                <w:lang w:eastAsia="zh-CN"/>
              </w:rPr>
              <w:t xml:space="preserve">Set to </w:t>
            </w:r>
            <w:r w:rsidRPr="00FB4EB2">
              <w:rPr>
                <w:rFonts w:cs="Arial"/>
                <w:szCs w:val="18"/>
                <w:lang w:eastAsia="zh-CN"/>
              </w:rPr>
              <w:t>"false"</w:t>
            </w:r>
            <w:r>
              <w:rPr>
                <w:rFonts w:cs="Arial"/>
                <w:szCs w:val="18"/>
                <w:lang w:eastAsia="zh-CN"/>
              </w:rPr>
              <w:t xml:space="preserve"> </w:t>
            </w:r>
            <w:r w:rsidRPr="00FB4EB2">
              <w:rPr>
                <w:rFonts w:cs="Arial"/>
                <w:szCs w:val="18"/>
                <w:lang w:eastAsia="zh-CN"/>
              </w:rPr>
              <w:t>indicate</w:t>
            </w:r>
            <w:r>
              <w:rPr>
                <w:rFonts w:cs="Arial"/>
                <w:szCs w:val="18"/>
                <w:lang w:eastAsia="zh-CN"/>
              </w:rPr>
              <w:t>s the PFDs are not removed.</w:t>
            </w:r>
          </w:p>
          <w:p w14:paraId="5AB812DB" w14:textId="77777777" w:rsidR="00E43BEB" w:rsidRDefault="00E43BEB" w:rsidP="00E43BEB">
            <w:pPr>
              <w:pStyle w:val="TAL"/>
              <w:rPr>
                <w:rFonts w:cs="Arial"/>
                <w:szCs w:val="18"/>
                <w:lang w:eastAsia="zh-CN"/>
              </w:rPr>
            </w:pPr>
            <w:r w:rsidRPr="00FB4EB2">
              <w:rPr>
                <w:rFonts w:cs="Arial"/>
                <w:szCs w:val="18"/>
                <w:lang w:eastAsia="zh-CN"/>
              </w:rPr>
              <w:t>Default</w:t>
            </w:r>
            <w:r>
              <w:rPr>
                <w:rFonts w:cs="Arial"/>
                <w:szCs w:val="18"/>
                <w:lang w:eastAsia="zh-CN"/>
              </w:rPr>
              <w:t xml:space="preserve"> value is</w:t>
            </w:r>
            <w:r w:rsidRPr="00FB4EB2">
              <w:rPr>
                <w:rFonts w:cs="Arial"/>
                <w:szCs w:val="18"/>
                <w:lang w:eastAsia="zh-CN"/>
              </w:rPr>
              <w:t xml:space="preserve"> "false" if omitted.</w:t>
            </w:r>
          </w:p>
        </w:tc>
        <w:tc>
          <w:tcPr>
            <w:tcW w:w="1843" w:type="dxa"/>
          </w:tcPr>
          <w:p w14:paraId="62B8407C" w14:textId="77777777" w:rsidR="005B5723" w:rsidRDefault="005B5723">
            <w:pPr>
              <w:pStyle w:val="TAL"/>
              <w:rPr>
                <w:rFonts w:cs="Arial"/>
                <w:szCs w:val="18"/>
              </w:rPr>
            </w:pPr>
          </w:p>
        </w:tc>
      </w:tr>
      <w:tr w:rsidR="005B5723" w14:paraId="61C47FCA" w14:textId="77777777" w:rsidTr="00ED0189">
        <w:trPr>
          <w:jc w:val="center"/>
        </w:trPr>
        <w:tc>
          <w:tcPr>
            <w:tcW w:w="1531" w:type="dxa"/>
          </w:tcPr>
          <w:p w14:paraId="6DB1FFC7" w14:textId="77777777" w:rsidR="005B5723" w:rsidRDefault="005B5723">
            <w:pPr>
              <w:pStyle w:val="TAL"/>
              <w:rPr>
                <w:lang w:eastAsia="zh-CN"/>
              </w:rPr>
            </w:pPr>
            <w:r>
              <w:rPr>
                <w:lang w:eastAsia="zh-CN"/>
              </w:rPr>
              <w:t>p</w:t>
            </w:r>
            <w:r>
              <w:rPr>
                <w:rFonts w:hint="eastAsia"/>
                <w:lang w:eastAsia="zh-CN"/>
              </w:rPr>
              <w:t>ar</w:t>
            </w:r>
            <w:r>
              <w:rPr>
                <w:lang w:eastAsia="zh-CN"/>
              </w:rPr>
              <w:t>tialFlag</w:t>
            </w:r>
          </w:p>
        </w:tc>
        <w:tc>
          <w:tcPr>
            <w:tcW w:w="1559" w:type="dxa"/>
          </w:tcPr>
          <w:p w14:paraId="60AE549A" w14:textId="77777777" w:rsidR="005B5723" w:rsidRDefault="005B5723">
            <w:pPr>
              <w:pStyle w:val="TAL"/>
              <w:rPr>
                <w:lang w:eastAsia="zh-CN"/>
              </w:rPr>
            </w:pPr>
            <w:r>
              <w:rPr>
                <w:lang w:eastAsia="zh-CN"/>
              </w:rPr>
              <w:t>boolean</w:t>
            </w:r>
          </w:p>
        </w:tc>
        <w:tc>
          <w:tcPr>
            <w:tcW w:w="425" w:type="dxa"/>
          </w:tcPr>
          <w:p w14:paraId="1AF07396" w14:textId="77777777" w:rsidR="005B5723" w:rsidRDefault="006E394F">
            <w:pPr>
              <w:pStyle w:val="TAC"/>
              <w:rPr>
                <w:lang w:eastAsia="zh-CN"/>
              </w:rPr>
            </w:pPr>
            <w:r>
              <w:rPr>
                <w:lang w:eastAsia="zh-CN"/>
              </w:rPr>
              <w:t>O</w:t>
            </w:r>
          </w:p>
        </w:tc>
        <w:tc>
          <w:tcPr>
            <w:tcW w:w="1134" w:type="dxa"/>
          </w:tcPr>
          <w:p w14:paraId="158EFA97" w14:textId="77777777" w:rsidR="005B5723" w:rsidRDefault="005B5723">
            <w:pPr>
              <w:pStyle w:val="TAL"/>
              <w:rPr>
                <w:lang w:eastAsia="zh-CN"/>
              </w:rPr>
            </w:pPr>
            <w:r>
              <w:rPr>
                <w:rFonts w:hint="eastAsia"/>
                <w:lang w:eastAsia="zh-CN"/>
              </w:rPr>
              <w:t>0..1</w:t>
            </w:r>
          </w:p>
        </w:tc>
        <w:tc>
          <w:tcPr>
            <w:tcW w:w="2856" w:type="dxa"/>
          </w:tcPr>
          <w:p w14:paraId="29303611" w14:textId="77777777" w:rsidR="005B5723" w:rsidRDefault="005B5723">
            <w:pPr>
              <w:pStyle w:val="TAL"/>
              <w:rPr>
                <w:lang w:eastAsia="zh-CN"/>
              </w:rPr>
            </w:pPr>
            <w:r>
              <w:rPr>
                <w:rFonts w:cs="Arial" w:hint="eastAsia"/>
                <w:szCs w:val="18"/>
                <w:lang w:eastAsia="zh-CN"/>
              </w:rPr>
              <w:t xml:space="preserve">Indication of </w:t>
            </w:r>
            <w:r>
              <w:rPr>
                <w:lang w:eastAsia="zh-CN"/>
              </w:rPr>
              <w:t>partial update</w:t>
            </w:r>
            <w:r>
              <w:rPr>
                <w:rFonts w:cs="Arial"/>
                <w:szCs w:val="18"/>
                <w:lang w:eastAsia="zh-CN"/>
              </w:rPr>
              <w:t xml:space="preserve"> of PFDs for an </w:t>
            </w:r>
            <w:r>
              <w:rPr>
                <w:rFonts w:hint="eastAsia"/>
                <w:lang w:eastAsia="zh-CN"/>
              </w:rPr>
              <w:t>existing application identifier</w:t>
            </w:r>
            <w:r>
              <w:rPr>
                <w:lang w:eastAsia="zh-CN"/>
              </w:rPr>
              <w:t xml:space="preserve"> if this operation is supported according to feature negotiation.</w:t>
            </w:r>
          </w:p>
          <w:p w14:paraId="39970165" w14:textId="77777777" w:rsidR="00E43BEB" w:rsidRPr="00FB4EB2" w:rsidRDefault="00E43BEB" w:rsidP="00E43BEB">
            <w:pPr>
              <w:pStyle w:val="TAL"/>
              <w:rPr>
                <w:rFonts w:cs="Arial"/>
                <w:szCs w:val="18"/>
              </w:rPr>
            </w:pPr>
            <w:r w:rsidRPr="00FB4EB2">
              <w:rPr>
                <w:rFonts w:cs="Arial"/>
                <w:szCs w:val="18"/>
              </w:rPr>
              <w:t xml:space="preserve">Set to "true" indicates </w:t>
            </w:r>
            <w:r>
              <w:rPr>
                <w:rFonts w:cs="Arial"/>
                <w:szCs w:val="18"/>
              </w:rPr>
              <w:t>partial update of PFDs for the included application identifier.</w:t>
            </w:r>
          </w:p>
          <w:p w14:paraId="711D43A6" w14:textId="77777777" w:rsidR="00E43BEB" w:rsidRPr="00FB4EB2" w:rsidRDefault="00E43BEB" w:rsidP="00E43BEB">
            <w:pPr>
              <w:pStyle w:val="TAL"/>
              <w:rPr>
                <w:rFonts w:cs="Arial"/>
                <w:szCs w:val="18"/>
              </w:rPr>
            </w:pPr>
            <w:r w:rsidRPr="00FB4EB2">
              <w:rPr>
                <w:rFonts w:cs="Arial"/>
                <w:szCs w:val="18"/>
              </w:rPr>
              <w:t xml:space="preserve">Set to "false" indicates </w:t>
            </w:r>
            <w:r>
              <w:rPr>
                <w:rFonts w:cs="Arial"/>
                <w:szCs w:val="18"/>
              </w:rPr>
              <w:t>not partial update of PFDs for the included application identifier.</w:t>
            </w:r>
          </w:p>
          <w:p w14:paraId="0AB92DD8" w14:textId="77777777" w:rsidR="00E43BEB" w:rsidRDefault="00E43BEB" w:rsidP="00E43BEB">
            <w:pPr>
              <w:pStyle w:val="TAL"/>
              <w:rPr>
                <w:rFonts w:cs="Arial"/>
                <w:szCs w:val="18"/>
              </w:rPr>
            </w:pPr>
            <w:r w:rsidRPr="00FB4EB2">
              <w:rPr>
                <w:rFonts w:cs="Arial"/>
                <w:szCs w:val="18"/>
              </w:rPr>
              <w:t>Default value is "false" if omitted</w:t>
            </w:r>
            <w:r>
              <w:rPr>
                <w:rFonts w:cs="Arial"/>
                <w:szCs w:val="18"/>
              </w:rPr>
              <w:t>.</w:t>
            </w:r>
          </w:p>
        </w:tc>
        <w:tc>
          <w:tcPr>
            <w:tcW w:w="1843" w:type="dxa"/>
          </w:tcPr>
          <w:p w14:paraId="7D2078BA" w14:textId="77777777" w:rsidR="005B5723" w:rsidRDefault="005B5723">
            <w:pPr>
              <w:pStyle w:val="TAL"/>
              <w:rPr>
                <w:rFonts w:cs="Arial"/>
                <w:szCs w:val="18"/>
              </w:rPr>
            </w:pPr>
            <w:r>
              <w:rPr>
                <w:rFonts w:cs="Arial"/>
                <w:szCs w:val="18"/>
              </w:rPr>
              <w:t>PartialUpdate</w:t>
            </w:r>
          </w:p>
        </w:tc>
      </w:tr>
      <w:tr w:rsidR="005B5723" w14:paraId="604D9BD2" w14:textId="77777777" w:rsidTr="00ED0189">
        <w:trPr>
          <w:jc w:val="center"/>
        </w:trPr>
        <w:tc>
          <w:tcPr>
            <w:tcW w:w="1531" w:type="dxa"/>
          </w:tcPr>
          <w:p w14:paraId="4A674AEA" w14:textId="77777777" w:rsidR="005B5723" w:rsidRDefault="005B5723">
            <w:pPr>
              <w:pStyle w:val="TAL"/>
              <w:rPr>
                <w:lang w:eastAsia="zh-CN"/>
              </w:rPr>
            </w:pPr>
            <w:r>
              <w:rPr>
                <w:rFonts w:hint="eastAsia"/>
                <w:lang w:eastAsia="zh-CN"/>
              </w:rPr>
              <w:t>pfds</w:t>
            </w:r>
          </w:p>
        </w:tc>
        <w:tc>
          <w:tcPr>
            <w:tcW w:w="1559" w:type="dxa"/>
          </w:tcPr>
          <w:p w14:paraId="77B1C760" w14:textId="77777777" w:rsidR="005B5723" w:rsidRDefault="005B5723">
            <w:pPr>
              <w:pStyle w:val="TAL"/>
              <w:rPr>
                <w:lang w:eastAsia="zh-CN"/>
              </w:rPr>
            </w:pPr>
            <w:r>
              <w:rPr>
                <w:lang w:eastAsia="zh-CN"/>
              </w:rPr>
              <w:t>array(PfdContent)</w:t>
            </w:r>
          </w:p>
        </w:tc>
        <w:tc>
          <w:tcPr>
            <w:tcW w:w="425" w:type="dxa"/>
          </w:tcPr>
          <w:p w14:paraId="7A3A9BF1" w14:textId="77777777" w:rsidR="005B5723" w:rsidRDefault="006E394F">
            <w:pPr>
              <w:pStyle w:val="TAC"/>
              <w:rPr>
                <w:lang w:eastAsia="zh-CN"/>
              </w:rPr>
            </w:pPr>
            <w:r>
              <w:rPr>
                <w:lang w:eastAsia="zh-CN"/>
              </w:rPr>
              <w:t>O</w:t>
            </w:r>
          </w:p>
        </w:tc>
        <w:tc>
          <w:tcPr>
            <w:tcW w:w="1134" w:type="dxa"/>
          </w:tcPr>
          <w:p w14:paraId="357D664F" w14:textId="77777777" w:rsidR="005B5723" w:rsidRDefault="005B5723">
            <w:pPr>
              <w:pStyle w:val="TAL"/>
              <w:rPr>
                <w:lang w:eastAsia="zh-CN"/>
              </w:rPr>
            </w:pPr>
            <w:r>
              <w:rPr>
                <w:lang w:eastAsia="zh-CN"/>
              </w:rPr>
              <w:t>1</w:t>
            </w:r>
            <w:r>
              <w:rPr>
                <w:rFonts w:hint="eastAsia"/>
                <w:lang w:eastAsia="zh-CN"/>
              </w:rPr>
              <w:t>..N</w:t>
            </w:r>
          </w:p>
        </w:tc>
        <w:tc>
          <w:tcPr>
            <w:tcW w:w="2856" w:type="dxa"/>
          </w:tcPr>
          <w:p w14:paraId="26CAC4FC" w14:textId="77777777" w:rsidR="005B5723" w:rsidRDefault="005B5723">
            <w:pPr>
              <w:pStyle w:val="TAL"/>
              <w:rPr>
                <w:rFonts w:cs="Arial"/>
                <w:szCs w:val="18"/>
                <w:lang w:eastAsia="zh-CN"/>
              </w:rPr>
            </w:pPr>
            <w:r>
              <w:t xml:space="preserve">PFD creation/update for the application identifier as specified in </w:t>
            </w:r>
            <w:r w:rsidR="00632019">
              <w:t>clause</w:t>
            </w:r>
            <w:r>
              <w:t> 6.3.3.5 of 3GPP TS </w:t>
            </w:r>
            <w:r>
              <w:rPr>
                <w:rFonts w:eastAsia="Batang"/>
              </w:rPr>
              <w:t>29.251 [</w:t>
            </w:r>
            <w:r>
              <w:t>12</w:t>
            </w:r>
            <w:r>
              <w:rPr>
                <w:rFonts w:eastAsia="Batang"/>
              </w:rPr>
              <w:t>]</w:t>
            </w:r>
            <w:r>
              <w:t>.</w:t>
            </w:r>
          </w:p>
        </w:tc>
        <w:tc>
          <w:tcPr>
            <w:tcW w:w="1843" w:type="dxa"/>
          </w:tcPr>
          <w:p w14:paraId="4BF3BAAF" w14:textId="77777777" w:rsidR="005B5723" w:rsidRDefault="005B5723">
            <w:pPr>
              <w:pStyle w:val="TAL"/>
              <w:rPr>
                <w:rFonts w:cs="Arial"/>
                <w:szCs w:val="18"/>
              </w:rPr>
            </w:pPr>
          </w:p>
        </w:tc>
      </w:tr>
    </w:tbl>
    <w:p w14:paraId="1C5FB5BC" w14:textId="77777777" w:rsidR="005B5723" w:rsidRDefault="005B5723"/>
    <w:p w14:paraId="1ECBBD19" w14:textId="77777777" w:rsidR="005B5723" w:rsidRDefault="005B5723">
      <w:pPr>
        <w:pStyle w:val="41"/>
        <w:rPr>
          <w:noProof/>
          <w:lang w:eastAsia="zh-CN"/>
        </w:rPr>
      </w:pPr>
      <w:bookmarkStart w:id="589" w:name="_Toc20395934"/>
      <w:bookmarkStart w:id="590" w:name="_Toc36041266"/>
      <w:bookmarkStart w:id="591" w:name="_Toc49955349"/>
      <w:bookmarkStart w:id="592" w:name="_Toc56610050"/>
      <w:bookmarkStart w:id="593" w:name="_Toc66200099"/>
      <w:bookmarkStart w:id="594" w:name="_Toc209520316"/>
      <w:r>
        <w:rPr>
          <w:rFonts w:hint="eastAsia"/>
          <w:noProof/>
          <w:lang w:eastAsia="zh-CN"/>
        </w:rPr>
        <w:lastRenderedPageBreak/>
        <w:t>5.</w:t>
      </w:r>
      <w:r>
        <w:rPr>
          <w:noProof/>
          <w:lang w:eastAsia="zh-CN"/>
        </w:rPr>
        <w:t>6.2.5</w:t>
      </w:r>
      <w:r>
        <w:rPr>
          <w:noProof/>
          <w:lang w:eastAsia="zh-CN"/>
        </w:rPr>
        <w:tab/>
        <w:t>Type: PfdContent</w:t>
      </w:r>
      <w:bookmarkEnd w:id="589"/>
      <w:bookmarkEnd w:id="590"/>
      <w:bookmarkEnd w:id="591"/>
      <w:bookmarkEnd w:id="592"/>
      <w:bookmarkEnd w:id="593"/>
      <w:bookmarkEnd w:id="594"/>
    </w:p>
    <w:p w14:paraId="09222CB8" w14:textId="77777777" w:rsidR="005B5723" w:rsidRDefault="005B5723">
      <w:pPr>
        <w:pStyle w:val="TH"/>
      </w:pPr>
      <w:r>
        <w:rPr>
          <w:noProof/>
        </w:rPr>
        <w:t>Table </w:t>
      </w:r>
      <w:r>
        <w:t xml:space="preserve">5.6.2.5-1: </w:t>
      </w:r>
      <w:r>
        <w:rPr>
          <w:noProof/>
        </w:rPr>
        <w:t xml:space="preserve">Definition of type </w:t>
      </w:r>
      <w:r>
        <w:rPr>
          <w:noProof/>
          <w:lang w:eastAsia="zh-CN"/>
        </w:rPr>
        <w:t>PfdContent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0104EF45" w14:textId="77777777" w:rsidTr="00ED0189">
        <w:trPr>
          <w:jc w:val="center"/>
        </w:trPr>
        <w:tc>
          <w:tcPr>
            <w:tcW w:w="1531" w:type="dxa"/>
            <w:shd w:val="clear" w:color="auto" w:fill="C0C0C0"/>
            <w:hideMark/>
          </w:tcPr>
          <w:p w14:paraId="7F1A5100" w14:textId="77777777" w:rsidR="005B5723" w:rsidRDefault="005B5723">
            <w:pPr>
              <w:pStyle w:val="TAH"/>
            </w:pPr>
            <w:r>
              <w:t>Attribute name</w:t>
            </w:r>
          </w:p>
        </w:tc>
        <w:tc>
          <w:tcPr>
            <w:tcW w:w="1559" w:type="dxa"/>
            <w:shd w:val="clear" w:color="auto" w:fill="C0C0C0"/>
            <w:hideMark/>
          </w:tcPr>
          <w:p w14:paraId="2FA27C1D" w14:textId="77777777" w:rsidR="005B5723" w:rsidRDefault="005B5723">
            <w:pPr>
              <w:pStyle w:val="TAH"/>
            </w:pPr>
            <w:r>
              <w:t>Data type</w:t>
            </w:r>
          </w:p>
        </w:tc>
        <w:tc>
          <w:tcPr>
            <w:tcW w:w="425" w:type="dxa"/>
            <w:shd w:val="clear" w:color="auto" w:fill="C0C0C0"/>
            <w:hideMark/>
          </w:tcPr>
          <w:p w14:paraId="07803BFB" w14:textId="77777777" w:rsidR="005B5723" w:rsidRDefault="005B5723">
            <w:pPr>
              <w:pStyle w:val="TAH"/>
            </w:pPr>
            <w:r>
              <w:t>P</w:t>
            </w:r>
          </w:p>
        </w:tc>
        <w:tc>
          <w:tcPr>
            <w:tcW w:w="1134" w:type="dxa"/>
            <w:shd w:val="clear" w:color="auto" w:fill="C0C0C0"/>
            <w:hideMark/>
          </w:tcPr>
          <w:p w14:paraId="5D89BEAF" w14:textId="77777777" w:rsidR="005B5723" w:rsidRDefault="005B5723">
            <w:pPr>
              <w:pStyle w:val="TAH"/>
              <w:jc w:val="left"/>
            </w:pPr>
            <w:r>
              <w:t>Cardinality</w:t>
            </w:r>
          </w:p>
        </w:tc>
        <w:tc>
          <w:tcPr>
            <w:tcW w:w="2856" w:type="dxa"/>
            <w:shd w:val="clear" w:color="auto" w:fill="C0C0C0"/>
            <w:hideMark/>
          </w:tcPr>
          <w:p w14:paraId="086529C0" w14:textId="77777777" w:rsidR="005B5723" w:rsidRDefault="005B5723">
            <w:pPr>
              <w:pStyle w:val="TAH"/>
              <w:rPr>
                <w:rFonts w:cs="Arial"/>
                <w:szCs w:val="18"/>
              </w:rPr>
            </w:pPr>
            <w:r>
              <w:rPr>
                <w:rFonts w:cs="Arial"/>
                <w:szCs w:val="18"/>
              </w:rPr>
              <w:t>Description</w:t>
            </w:r>
          </w:p>
        </w:tc>
        <w:tc>
          <w:tcPr>
            <w:tcW w:w="1843" w:type="dxa"/>
            <w:shd w:val="clear" w:color="auto" w:fill="C0C0C0"/>
          </w:tcPr>
          <w:p w14:paraId="2BFF6CFD" w14:textId="77777777" w:rsidR="005B5723" w:rsidRDefault="005B5723">
            <w:pPr>
              <w:pStyle w:val="TAH"/>
              <w:rPr>
                <w:rFonts w:cs="Arial"/>
                <w:szCs w:val="18"/>
              </w:rPr>
            </w:pPr>
            <w:r>
              <w:rPr>
                <w:rFonts w:cs="Arial"/>
                <w:szCs w:val="18"/>
              </w:rPr>
              <w:t>Applicability</w:t>
            </w:r>
          </w:p>
        </w:tc>
      </w:tr>
      <w:tr w:rsidR="005B5723" w14:paraId="4961253C" w14:textId="77777777" w:rsidTr="00ED0189">
        <w:trPr>
          <w:jc w:val="center"/>
        </w:trPr>
        <w:tc>
          <w:tcPr>
            <w:tcW w:w="1531" w:type="dxa"/>
          </w:tcPr>
          <w:p w14:paraId="355BD6E0" w14:textId="77777777" w:rsidR="005B5723" w:rsidRDefault="005B5723">
            <w:pPr>
              <w:pStyle w:val="TAL"/>
              <w:rPr>
                <w:lang w:eastAsia="zh-CN"/>
              </w:rPr>
            </w:pPr>
            <w:r>
              <w:rPr>
                <w:lang w:eastAsia="zh-CN"/>
              </w:rPr>
              <w:t>pfdId</w:t>
            </w:r>
          </w:p>
        </w:tc>
        <w:tc>
          <w:tcPr>
            <w:tcW w:w="1559" w:type="dxa"/>
          </w:tcPr>
          <w:p w14:paraId="1F4F1AAE" w14:textId="77777777" w:rsidR="005B5723" w:rsidRDefault="005B5723">
            <w:pPr>
              <w:pStyle w:val="TAL"/>
              <w:rPr>
                <w:lang w:eastAsia="zh-CN"/>
              </w:rPr>
            </w:pPr>
            <w:r>
              <w:rPr>
                <w:lang w:eastAsia="zh-CN"/>
              </w:rPr>
              <w:t>string</w:t>
            </w:r>
          </w:p>
        </w:tc>
        <w:tc>
          <w:tcPr>
            <w:tcW w:w="425" w:type="dxa"/>
          </w:tcPr>
          <w:p w14:paraId="38BF593E" w14:textId="77777777" w:rsidR="005B5723" w:rsidRDefault="005B5723">
            <w:pPr>
              <w:pStyle w:val="TAC"/>
              <w:rPr>
                <w:lang w:eastAsia="zh-CN"/>
              </w:rPr>
            </w:pPr>
            <w:r>
              <w:rPr>
                <w:lang w:eastAsia="zh-CN"/>
              </w:rPr>
              <w:t>C</w:t>
            </w:r>
          </w:p>
        </w:tc>
        <w:tc>
          <w:tcPr>
            <w:tcW w:w="1134" w:type="dxa"/>
          </w:tcPr>
          <w:p w14:paraId="1FCF816B" w14:textId="77777777" w:rsidR="005B5723" w:rsidRDefault="005B5723">
            <w:pPr>
              <w:pStyle w:val="TAL"/>
              <w:rPr>
                <w:lang w:eastAsia="zh-CN"/>
              </w:rPr>
            </w:pPr>
            <w:r>
              <w:rPr>
                <w:lang w:eastAsia="zh-CN"/>
              </w:rPr>
              <w:t>0..</w:t>
            </w:r>
            <w:r>
              <w:rPr>
                <w:rFonts w:hint="eastAsia"/>
                <w:lang w:eastAsia="zh-CN"/>
              </w:rPr>
              <w:t>1</w:t>
            </w:r>
          </w:p>
        </w:tc>
        <w:tc>
          <w:tcPr>
            <w:tcW w:w="2856" w:type="dxa"/>
          </w:tcPr>
          <w:p w14:paraId="76A4B897" w14:textId="77777777" w:rsidR="005B5723" w:rsidRDefault="005B5723" w:rsidP="009B6800">
            <w:pPr>
              <w:pStyle w:val="TAL"/>
              <w:rPr>
                <w:rFonts w:cs="Arial"/>
                <w:szCs w:val="18"/>
              </w:rPr>
            </w:pPr>
            <w:r>
              <w:rPr>
                <w:rFonts w:cs="Arial"/>
                <w:szCs w:val="18"/>
                <w:lang w:eastAsia="zh-CN"/>
              </w:rPr>
              <w:t xml:space="preserve">Identifies a </w:t>
            </w:r>
            <w:r w:rsidR="009B6800">
              <w:rPr>
                <w:rFonts w:cs="Arial"/>
                <w:szCs w:val="18"/>
                <w:lang w:eastAsia="zh-CN"/>
              </w:rPr>
              <w:t>PFD</w:t>
            </w:r>
            <w:r>
              <w:rPr>
                <w:rFonts w:cs="Arial"/>
                <w:szCs w:val="18"/>
                <w:lang w:eastAsia="zh-CN"/>
              </w:rPr>
              <w:t xml:space="preserve"> of an application identifier. If PartialUpdate or PartialPull feature is supported, this attribute shall be provided by the PFDF.</w:t>
            </w:r>
            <w:r w:rsidR="009D14A2">
              <w:t xml:space="preserve"> (NOTE 2)</w:t>
            </w:r>
          </w:p>
        </w:tc>
        <w:tc>
          <w:tcPr>
            <w:tcW w:w="1843" w:type="dxa"/>
          </w:tcPr>
          <w:p w14:paraId="284A6714" w14:textId="77777777" w:rsidR="005B5723" w:rsidRDefault="005B5723">
            <w:pPr>
              <w:pStyle w:val="TAL"/>
              <w:rPr>
                <w:rFonts w:cs="Arial"/>
                <w:szCs w:val="18"/>
              </w:rPr>
            </w:pPr>
          </w:p>
        </w:tc>
      </w:tr>
      <w:tr w:rsidR="005B5723" w14:paraId="7634CC4D" w14:textId="77777777" w:rsidTr="00ED0189">
        <w:trPr>
          <w:jc w:val="center"/>
        </w:trPr>
        <w:tc>
          <w:tcPr>
            <w:tcW w:w="1531" w:type="dxa"/>
          </w:tcPr>
          <w:p w14:paraId="2EDE46C4" w14:textId="77777777" w:rsidR="005B5723" w:rsidRDefault="005B5723">
            <w:pPr>
              <w:pStyle w:val="TAL"/>
              <w:rPr>
                <w:lang w:eastAsia="zh-CN"/>
              </w:rPr>
            </w:pPr>
            <w:r>
              <w:rPr>
                <w:lang w:eastAsia="zh-CN"/>
              </w:rPr>
              <w:t>flowDescriptions</w:t>
            </w:r>
          </w:p>
        </w:tc>
        <w:tc>
          <w:tcPr>
            <w:tcW w:w="1559" w:type="dxa"/>
          </w:tcPr>
          <w:p w14:paraId="204D8A1F" w14:textId="77777777" w:rsidR="005B5723" w:rsidRDefault="005B5723">
            <w:pPr>
              <w:pStyle w:val="TAL"/>
              <w:rPr>
                <w:lang w:eastAsia="zh-CN"/>
              </w:rPr>
            </w:pPr>
            <w:r>
              <w:rPr>
                <w:lang w:eastAsia="zh-CN"/>
              </w:rPr>
              <w:t>array(s</w:t>
            </w:r>
            <w:r>
              <w:rPr>
                <w:rFonts w:hint="eastAsia"/>
                <w:lang w:eastAsia="zh-CN"/>
              </w:rPr>
              <w:t>tring</w:t>
            </w:r>
            <w:r>
              <w:rPr>
                <w:lang w:eastAsia="zh-CN"/>
              </w:rPr>
              <w:t>)</w:t>
            </w:r>
          </w:p>
        </w:tc>
        <w:tc>
          <w:tcPr>
            <w:tcW w:w="425" w:type="dxa"/>
          </w:tcPr>
          <w:p w14:paraId="59B89496" w14:textId="77777777" w:rsidR="005B5723" w:rsidRDefault="005B5723">
            <w:pPr>
              <w:pStyle w:val="TAC"/>
              <w:rPr>
                <w:lang w:eastAsia="zh-CN"/>
              </w:rPr>
            </w:pPr>
            <w:r>
              <w:rPr>
                <w:lang w:eastAsia="zh-CN"/>
              </w:rPr>
              <w:t>O</w:t>
            </w:r>
          </w:p>
        </w:tc>
        <w:tc>
          <w:tcPr>
            <w:tcW w:w="1134" w:type="dxa"/>
          </w:tcPr>
          <w:p w14:paraId="192929B8" w14:textId="77777777" w:rsidR="005B5723" w:rsidRDefault="005B5723">
            <w:pPr>
              <w:pStyle w:val="TAL"/>
              <w:rPr>
                <w:lang w:eastAsia="zh-CN"/>
              </w:rPr>
            </w:pPr>
            <w:r>
              <w:rPr>
                <w:lang w:eastAsia="zh-CN"/>
              </w:rPr>
              <w:t>1</w:t>
            </w:r>
            <w:r>
              <w:rPr>
                <w:rFonts w:hint="eastAsia"/>
                <w:lang w:eastAsia="zh-CN"/>
              </w:rPr>
              <w:t>..N</w:t>
            </w:r>
          </w:p>
        </w:tc>
        <w:tc>
          <w:tcPr>
            <w:tcW w:w="2856" w:type="dxa"/>
          </w:tcPr>
          <w:p w14:paraId="5B32288C" w14:textId="77777777" w:rsidR="005B5723" w:rsidRDefault="005B5723" w:rsidP="009D14A2">
            <w:pPr>
              <w:pStyle w:val="TAL"/>
              <w:rPr>
                <w:rFonts w:cs="Arial"/>
                <w:szCs w:val="18"/>
                <w:lang w:eastAsia="zh-CN"/>
              </w:rPr>
            </w:pPr>
            <w:r>
              <w:rPr>
                <w:lang w:eastAsia="zh-CN"/>
              </w:rPr>
              <w:t>R</w:t>
            </w:r>
            <w:r>
              <w:rPr>
                <w:rFonts w:hint="eastAsia"/>
                <w:lang w:eastAsia="zh-CN"/>
              </w:rPr>
              <w:t xml:space="preserve">epresents a </w:t>
            </w:r>
            <w:r>
              <w:rPr>
                <w:lang w:eastAsia="zh-CN"/>
              </w:rPr>
              <w:t>3-tuple with protocol, server ip and server port for UL/DL</w:t>
            </w:r>
            <w:r>
              <w:rPr>
                <w:rFonts w:hint="eastAsia"/>
                <w:lang w:eastAsia="zh-CN"/>
              </w:rPr>
              <w:t xml:space="preserve"> application traffic</w:t>
            </w:r>
            <w:r w:rsidR="006B177A">
              <w:rPr>
                <w:lang w:eastAsia="zh-CN"/>
              </w:rPr>
              <w:t xml:space="preserve"> </w:t>
            </w:r>
            <w:r w:rsidR="006B177A">
              <w:t xml:space="preserve">(e.g., the </w:t>
            </w:r>
            <w:r w:rsidR="006B177A" w:rsidRPr="004B6C9D">
              <w:rPr>
                <w:lang w:eastAsia="zh-CN"/>
              </w:rPr>
              <w:t xml:space="preserve">destination IP address and port </w:t>
            </w:r>
            <w:r w:rsidR="006B177A">
              <w:rPr>
                <w:lang w:eastAsia="zh-CN"/>
              </w:rPr>
              <w:t xml:space="preserve">for UL and/or the </w:t>
            </w:r>
            <w:r w:rsidR="006B177A" w:rsidRPr="004B6C9D">
              <w:rPr>
                <w:lang w:eastAsia="zh-CN"/>
              </w:rPr>
              <w:t xml:space="preserve">source IP address and port </w:t>
            </w:r>
            <w:r w:rsidR="006B177A">
              <w:rPr>
                <w:lang w:eastAsia="zh-CN"/>
              </w:rPr>
              <w:t>for</w:t>
            </w:r>
            <w:r w:rsidR="006B177A" w:rsidRPr="004B6C9D">
              <w:rPr>
                <w:lang w:eastAsia="zh-CN"/>
              </w:rPr>
              <w:t xml:space="preserve"> </w:t>
            </w:r>
            <w:r w:rsidR="006B177A">
              <w:rPr>
                <w:lang w:eastAsia="zh-CN"/>
              </w:rPr>
              <w:t>DL)</w:t>
            </w:r>
            <w:r>
              <w:rPr>
                <w:lang w:eastAsia="zh-CN"/>
              </w:rPr>
              <w:t>.</w:t>
            </w:r>
            <w:r>
              <w:t xml:space="preserve"> </w:t>
            </w:r>
            <w:r w:rsidR="00BC0264">
              <w:t xml:space="preserve">The content of the string has the same encoding as the IPFilterRule AVP value as defined in IETF RFC 6733 [18]. </w:t>
            </w:r>
            <w:r>
              <w:t>(NOTE</w:t>
            </w:r>
            <w:r w:rsidR="009D14A2">
              <w:t> 1</w:t>
            </w:r>
            <w:r>
              <w:t>)</w:t>
            </w:r>
          </w:p>
        </w:tc>
        <w:tc>
          <w:tcPr>
            <w:tcW w:w="1843" w:type="dxa"/>
          </w:tcPr>
          <w:p w14:paraId="2E4A5F3F" w14:textId="77777777" w:rsidR="005B5723" w:rsidRDefault="005B5723">
            <w:pPr>
              <w:pStyle w:val="TAL"/>
              <w:rPr>
                <w:rFonts w:cs="Arial"/>
                <w:szCs w:val="18"/>
              </w:rPr>
            </w:pPr>
          </w:p>
        </w:tc>
      </w:tr>
      <w:tr w:rsidR="005B5723" w14:paraId="23444AED" w14:textId="77777777" w:rsidTr="00ED0189">
        <w:trPr>
          <w:jc w:val="center"/>
        </w:trPr>
        <w:tc>
          <w:tcPr>
            <w:tcW w:w="1531" w:type="dxa"/>
            <w:vAlign w:val="center"/>
          </w:tcPr>
          <w:p w14:paraId="628E8CB3" w14:textId="77777777" w:rsidR="005B5723" w:rsidRDefault="005B5723">
            <w:pPr>
              <w:pStyle w:val="TAL"/>
              <w:rPr>
                <w:lang w:eastAsia="zh-CN"/>
              </w:rPr>
            </w:pPr>
            <w:r>
              <w:rPr>
                <w:lang w:eastAsia="zh-CN"/>
              </w:rPr>
              <w:t>urls</w:t>
            </w:r>
          </w:p>
        </w:tc>
        <w:tc>
          <w:tcPr>
            <w:tcW w:w="1559" w:type="dxa"/>
          </w:tcPr>
          <w:p w14:paraId="11B88A12" w14:textId="77777777" w:rsidR="005B5723" w:rsidRDefault="005B5723">
            <w:pPr>
              <w:pStyle w:val="TAL"/>
              <w:rPr>
                <w:lang w:eastAsia="zh-CN"/>
              </w:rPr>
            </w:pPr>
            <w:r>
              <w:rPr>
                <w:lang w:eastAsia="zh-CN"/>
              </w:rPr>
              <w:t>array(s</w:t>
            </w:r>
            <w:r>
              <w:rPr>
                <w:rFonts w:hint="eastAsia"/>
                <w:lang w:eastAsia="zh-CN"/>
              </w:rPr>
              <w:t>tring</w:t>
            </w:r>
            <w:r>
              <w:rPr>
                <w:lang w:eastAsia="zh-CN"/>
              </w:rPr>
              <w:t>)</w:t>
            </w:r>
          </w:p>
        </w:tc>
        <w:tc>
          <w:tcPr>
            <w:tcW w:w="425" w:type="dxa"/>
          </w:tcPr>
          <w:p w14:paraId="6F957C40" w14:textId="77777777" w:rsidR="005B5723" w:rsidRDefault="005B5723">
            <w:pPr>
              <w:pStyle w:val="TAC"/>
              <w:rPr>
                <w:lang w:eastAsia="zh-CN"/>
              </w:rPr>
            </w:pPr>
            <w:r>
              <w:rPr>
                <w:lang w:eastAsia="zh-CN"/>
              </w:rPr>
              <w:t>O</w:t>
            </w:r>
          </w:p>
        </w:tc>
        <w:tc>
          <w:tcPr>
            <w:tcW w:w="1134" w:type="dxa"/>
          </w:tcPr>
          <w:p w14:paraId="54CC876E" w14:textId="77777777" w:rsidR="005B5723" w:rsidRDefault="005B5723">
            <w:pPr>
              <w:pStyle w:val="TAL"/>
              <w:rPr>
                <w:lang w:eastAsia="zh-CN"/>
              </w:rPr>
            </w:pPr>
            <w:r>
              <w:rPr>
                <w:lang w:eastAsia="zh-CN"/>
              </w:rPr>
              <w:t>1</w:t>
            </w:r>
            <w:r>
              <w:rPr>
                <w:rFonts w:hint="eastAsia"/>
                <w:lang w:eastAsia="zh-CN"/>
              </w:rPr>
              <w:t>..N</w:t>
            </w:r>
          </w:p>
        </w:tc>
        <w:tc>
          <w:tcPr>
            <w:tcW w:w="2856" w:type="dxa"/>
          </w:tcPr>
          <w:p w14:paraId="45745B41" w14:textId="77777777" w:rsidR="005B5723" w:rsidRDefault="005B5723">
            <w:pPr>
              <w:pStyle w:val="TAL"/>
              <w:rPr>
                <w:rFonts w:cs="Arial"/>
                <w:szCs w:val="18"/>
              </w:rPr>
            </w:pPr>
            <w:r>
              <w:rPr>
                <w:lang w:eastAsia="zh-CN"/>
              </w:rPr>
              <w:t>Indicates</w:t>
            </w:r>
            <w:r>
              <w:rPr>
                <w:rFonts w:hint="eastAsia"/>
                <w:lang w:eastAsia="zh-CN"/>
              </w:rPr>
              <w:t xml:space="preserve"> a URL or a regular expression which is used to match </w:t>
            </w:r>
            <w:r>
              <w:t>the significant parts of the URL</w:t>
            </w:r>
            <w:r>
              <w:rPr>
                <w:rFonts w:hint="eastAsia"/>
                <w:lang w:eastAsia="zh-CN"/>
              </w:rPr>
              <w:t>.</w:t>
            </w:r>
            <w:r>
              <w:t xml:space="preserve"> (NOTE</w:t>
            </w:r>
            <w:r w:rsidR="009D14A2">
              <w:t> 1</w:t>
            </w:r>
            <w:r>
              <w:t>)</w:t>
            </w:r>
          </w:p>
        </w:tc>
        <w:tc>
          <w:tcPr>
            <w:tcW w:w="1843" w:type="dxa"/>
          </w:tcPr>
          <w:p w14:paraId="1BDDB3B8" w14:textId="77777777" w:rsidR="005B5723" w:rsidRDefault="005B5723">
            <w:pPr>
              <w:pStyle w:val="TAL"/>
              <w:rPr>
                <w:rFonts w:cs="Arial"/>
                <w:szCs w:val="18"/>
              </w:rPr>
            </w:pPr>
          </w:p>
        </w:tc>
      </w:tr>
      <w:tr w:rsidR="005B5723" w14:paraId="3B7135AB" w14:textId="77777777" w:rsidTr="00ED0189">
        <w:trPr>
          <w:trHeight w:val="701"/>
          <w:jc w:val="center"/>
        </w:trPr>
        <w:tc>
          <w:tcPr>
            <w:tcW w:w="1531" w:type="dxa"/>
          </w:tcPr>
          <w:p w14:paraId="0DFB189A" w14:textId="77777777" w:rsidR="005B5723" w:rsidRDefault="005B5723">
            <w:pPr>
              <w:pStyle w:val="TAL"/>
              <w:rPr>
                <w:lang w:eastAsia="zh-CN"/>
              </w:rPr>
            </w:pPr>
            <w:r>
              <w:rPr>
                <w:rFonts w:eastAsia="Times New Roman"/>
                <w:noProof/>
              </w:rPr>
              <w:t>domainNames</w:t>
            </w:r>
          </w:p>
        </w:tc>
        <w:tc>
          <w:tcPr>
            <w:tcW w:w="1559" w:type="dxa"/>
          </w:tcPr>
          <w:p w14:paraId="74EB8FC1" w14:textId="77777777" w:rsidR="005B5723" w:rsidRDefault="005B5723">
            <w:pPr>
              <w:pStyle w:val="TAL"/>
              <w:rPr>
                <w:lang w:eastAsia="zh-CN"/>
              </w:rPr>
            </w:pPr>
            <w:r>
              <w:rPr>
                <w:lang w:eastAsia="zh-CN"/>
              </w:rPr>
              <w:t>array(s</w:t>
            </w:r>
            <w:r>
              <w:rPr>
                <w:rFonts w:hint="eastAsia"/>
                <w:lang w:eastAsia="zh-CN"/>
              </w:rPr>
              <w:t>tring</w:t>
            </w:r>
            <w:r>
              <w:rPr>
                <w:lang w:eastAsia="zh-CN"/>
              </w:rPr>
              <w:t>)</w:t>
            </w:r>
          </w:p>
        </w:tc>
        <w:tc>
          <w:tcPr>
            <w:tcW w:w="425" w:type="dxa"/>
          </w:tcPr>
          <w:p w14:paraId="0BF6C7B7" w14:textId="77777777" w:rsidR="005B5723" w:rsidRDefault="005B5723">
            <w:pPr>
              <w:pStyle w:val="TAC"/>
              <w:rPr>
                <w:lang w:eastAsia="zh-CN"/>
              </w:rPr>
            </w:pPr>
            <w:r>
              <w:rPr>
                <w:lang w:eastAsia="zh-CN"/>
              </w:rPr>
              <w:t>O</w:t>
            </w:r>
          </w:p>
        </w:tc>
        <w:tc>
          <w:tcPr>
            <w:tcW w:w="1134" w:type="dxa"/>
          </w:tcPr>
          <w:p w14:paraId="155880D7" w14:textId="77777777" w:rsidR="005B5723" w:rsidRDefault="005B5723">
            <w:pPr>
              <w:pStyle w:val="TAL"/>
              <w:rPr>
                <w:lang w:eastAsia="zh-CN"/>
              </w:rPr>
            </w:pPr>
            <w:r>
              <w:rPr>
                <w:lang w:eastAsia="zh-CN"/>
              </w:rPr>
              <w:t>1</w:t>
            </w:r>
            <w:r>
              <w:rPr>
                <w:rFonts w:hint="eastAsia"/>
                <w:lang w:eastAsia="zh-CN"/>
              </w:rPr>
              <w:t>..N</w:t>
            </w:r>
          </w:p>
        </w:tc>
        <w:tc>
          <w:tcPr>
            <w:tcW w:w="2856" w:type="dxa"/>
          </w:tcPr>
          <w:p w14:paraId="7F5364E9" w14:textId="77777777" w:rsidR="005B5723" w:rsidRDefault="005B5723">
            <w:pPr>
              <w:pStyle w:val="TAL"/>
              <w:spacing w:after="60"/>
              <w:rPr>
                <w:lang w:eastAsia="zh-CN"/>
              </w:rPr>
            </w:pPr>
            <w:r>
              <w:rPr>
                <w:lang w:eastAsia="zh-CN"/>
              </w:rPr>
              <w:t>Indicates</w:t>
            </w:r>
            <w:r>
              <w:rPr>
                <w:rFonts w:hint="eastAsia"/>
                <w:lang w:eastAsia="zh-CN"/>
              </w:rPr>
              <w:t xml:space="preserve"> a</w:t>
            </w:r>
            <w:r>
              <w:rPr>
                <w:lang w:eastAsia="zh-CN"/>
              </w:rPr>
              <w:t>n</w:t>
            </w:r>
            <w:r>
              <w:rPr>
                <w:rFonts w:hint="eastAsia"/>
                <w:lang w:eastAsia="zh-CN"/>
              </w:rPr>
              <w:t xml:space="preserve"> FQDN or a regular expression as </w:t>
            </w:r>
            <w:r>
              <w:t xml:space="preserve">a </w:t>
            </w:r>
            <w:r>
              <w:rPr>
                <w:rFonts w:hint="eastAsia"/>
                <w:lang w:eastAsia="zh-CN"/>
              </w:rPr>
              <w:t>d</w:t>
            </w:r>
            <w:r>
              <w:t>omain name matching criteria</w:t>
            </w:r>
            <w:r>
              <w:rPr>
                <w:rFonts w:hint="eastAsia"/>
                <w:lang w:eastAsia="zh-CN"/>
              </w:rPr>
              <w:t>.</w:t>
            </w:r>
            <w:r>
              <w:t xml:space="preserve"> (NOTE</w:t>
            </w:r>
            <w:r w:rsidR="009D14A2">
              <w:t> 1</w:t>
            </w:r>
            <w:r>
              <w:t>)</w:t>
            </w:r>
          </w:p>
        </w:tc>
        <w:tc>
          <w:tcPr>
            <w:tcW w:w="1843" w:type="dxa"/>
          </w:tcPr>
          <w:p w14:paraId="3D533050" w14:textId="77777777" w:rsidR="005B5723" w:rsidRDefault="005B5723">
            <w:pPr>
              <w:pStyle w:val="TAL"/>
              <w:rPr>
                <w:rFonts w:cs="Arial"/>
                <w:szCs w:val="18"/>
              </w:rPr>
            </w:pPr>
          </w:p>
        </w:tc>
      </w:tr>
      <w:tr w:rsidR="005B5723" w14:paraId="2D6F2A45" w14:textId="77777777" w:rsidTr="00ED0189">
        <w:trPr>
          <w:trHeight w:val="701"/>
          <w:jc w:val="center"/>
        </w:trPr>
        <w:tc>
          <w:tcPr>
            <w:tcW w:w="1531" w:type="dxa"/>
          </w:tcPr>
          <w:p w14:paraId="0124BB57" w14:textId="77777777" w:rsidR="005B5723" w:rsidRDefault="005B5723">
            <w:pPr>
              <w:pStyle w:val="TAL"/>
              <w:rPr>
                <w:rFonts w:eastAsia="Times New Roman"/>
                <w:noProof/>
              </w:rPr>
            </w:pPr>
            <w:r>
              <w:rPr>
                <w:rFonts w:eastAsia="Times New Roman"/>
                <w:noProof/>
              </w:rPr>
              <w:t>dnProtocol</w:t>
            </w:r>
          </w:p>
        </w:tc>
        <w:tc>
          <w:tcPr>
            <w:tcW w:w="1559" w:type="dxa"/>
          </w:tcPr>
          <w:p w14:paraId="7933A064" w14:textId="77777777" w:rsidR="005B5723" w:rsidRDefault="005B5723">
            <w:pPr>
              <w:pStyle w:val="TAL"/>
              <w:rPr>
                <w:lang w:eastAsia="zh-CN"/>
              </w:rPr>
            </w:pPr>
            <w:r>
              <w:rPr>
                <w:lang w:eastAsia="zh-CN"/>
              </w:rPr>
              <w:t>DomainNameProtocol</w:t>
            </w:r>
          </w:p>
        </w:tc>
        <w:tc>
          <w:tcPr>
            <w:tcW w:w="425" w:type="dxa"/>
          </w:tcPr>
          <w:p w14:paraId="4C9D077A" w14:textId="77777777" w:rsidR="005B5723" w:rsidRDefault="005B5723">
            <w:pPr>
              <w:pStyle w:val="TAC"/>
              <w:rPr>
                <w:lang w:eastAsia="zh-CN"/>
              </w:rPr>
            </w:pPr>
            <w:r>
              <w:rPr>
                <w:lang w:eastAsia="zh-CN"/>
              </w:rPr>
              <w:t>C</w:t>
            </w:r>
          </w:p>
        </w:tc>
        <w:tc>
          <w:tcPr>
            <w:tcW w:w="1134" w:type="dxa"/>
          </w:tcPr>
          <w:p w14:paraId="3F34AEF5" w14:textId="77777777" w:rsidR="005B5723" w:rsidRDefault="005B5723">
            <w:pPr>
              <w:pStyle w:val="TAL"/>
              <w:rPr>
                <w:lang w:eastAsia="zh-CN"/>
              </w:rPr>
            </w:pPr>
            <w:r>
              <w:rPr>
                <w:rFonts w:eastAsia="Times New Roman"/>
              </w:rPr>
              <w:t>0..1</w:t>
            </w:r>
          </w:p>
        </w:tc>
        <w:tc>
          <w:tcPr>
            <w:tcW w:w="2856" w:type="dxa"/>
          </w:tcPr>
          <w:p w14:paraId="6328CC76" w14:textId="77777777" w:rsidR="005B5723" w:rsidRDefault="005B5723">
            <w:pPr>
              <w:pStyle w:val="TAL"/>
              <w:spacing w:after="60"/>
              <w:rPr>
                <w:lang w:eastAsia="zh-CN"/>
              </w:rPr>
            </w:pPr>
            <w:r>
              <w:rPr>
                <w:lang w:eastAsia="zh-CN"/>
              </w:rPr>
              <w:t>Indicates the additional protocol and protocol field for domain names to be matched, it may only be provided when domainNames attribute is present.</w:t>
            </w:r>
          </w:p>
        </w:tc>
        <w:tc>
          <w:tcPr>
            <w:tcW w:w="1843" w:type="dxa"/>
          </w:tcPr>
          <w:p w14:paraId="2F38B471" w14:textId="77777777" w:rsidR="005B5723" w:rsidRDefault="005B5723">
            <w:pPr>
              <w:pStyle w:val="TAL"/>
              <w:rPr>
                <w:rFonts w:cs="Arial"/>
                <w:szCs w:val="18"/>
              </w:rPr>
            </w:pPr>
            <w:r>
              <w:rPr>
                <w:rFonts w:eastAsia="Times New Roman" w:cs="Arial"/>
                <w:szCs w:val="18"/>
              </w:rPr>
              <w:t>DomainNameProtocol</w:t>
            </w:r>
          </w:p>
        </w:tc>
      </w:tr>
      <w:tr w:rsidR="00DA17D3" w14:paraId="3807CC43" w14:textId="77777777" w:rsidTr="00ED0189">
        <w:trPr>
          <w:trHeight w:val="701"/>
          <w:jc w:val="center"/>
        </w:trPr>
        <w:tc>
          <w:tcPr>
            <w:tcW w:w="1531" w:type="dxa"/>
          </w:tcPr>
          <w:p w14:paraId="1CB55D07" w14:textId="77777777" w:rsidR="00DA17D3" w:rsidRDefault="00DA17D3" w:rsidP="00DA17D3">
            <w:pPr>
              <w:pStyle w:val="TAL"/>
              <w:rPr>
                <w:rFonts w:eastAsia="Times New Roman"/>
                <w:noProof/>
              </w:rPr>
            </w:pPr>
            <w:r>
              <w:rPr>
                <w:rFonts w:hint="eastAsia"/>
                <w:noProof/>
                <w:lang w:eastAsia="zh-CN"/>
              </w:rPr>
              <w:t>sou</w:t>
            </w:r>
            <w:r>
              <w:rPr>
                <w:noProof/>
                <w:lang w:eastAsia="zh-CN"/>
              </w:rPr>
              <w:t>rceNfType</w:t>
            </w:r>
          </w:p>
        </w:tc>
        <w:tc>
          <w:tcPr>
            <w:tcW w:w="1559" w:type="dxa"/>
          </w:tcPr>
          <w:p w14:paraId="74BEA5B7" w14:textId="77777777" w:rsidR="00DA17D3" w:rsidRDefault="00DA17D3" w:rsidP="00DA17D3">
            <w:pPr>
              <w:pStyle w:val="TAL"/>
              <w:rPr>
                <w:lang w:eastAsia="zh-CN"/>
              </w:rPr>
            </w:pPr>
            <w:r>
              <w:t>NFType</w:t>
            </w:r>
          </w:p>
        </w:tc>
        <w:tc>
          <w:tcPr>
            <w:tcW w:w="425" w:type="dxa"/>
          </w:tcPr>
          <w:p w14:paraId="50E844F5" w14:textId="77777777" w:rsidR="00DA17D3" w:rsidRDefault="00DA17D3" w:rsidP="00DA17D3">
            <w:pPr>
              <w:pStyle w:val="TAC"/>
              <w:rPr>
                <w:lang w:eastAsia="zh-CN"/>
              </w:rPr>
            </w:pPr>
            <w:r>
              <w:rPr>
                <w:rFonts w:hint="eastAsia"/>
                <w:lang w:eastAsia="zh-CN"/>
              </w:rPr>
              <w:t>O</w:t>
            </w:r>
          </w:p>
        </w:tc>
        <w:tc>
          <w:tcPr>
            <w:tcW w:w="1134" w:type="dxa"/>
          </w:tcPr>
          <w:p w14:paraId="79AA3EFF" w14:textId="77777777" w:rsidR="00DA17D3" w:rsidRDefault="00DA17D3" w:rsidP="00DA17D3">
            <w:pPr>
              <w:pStyle w:val="TAL"/>
              <w:rPr>
                <w:rFonts w:eastAsia="Times New Roman"/>
              </w:rPr>
            </w:pPr>
            <w:r>
              <w:rPr>
                <w:lang w:eastAsia="zh-CN"/>
              </w:rPr>
              <w:t>0..</w:t>
            </w:r>
            <w:r>
              <w:rPr>
                <w:rFonts w:hint="eastAsia"/>
                <w:lang w:eastAsia="zh-CN"/>
              </w:rPr>
              <w:t>1</w:t>
            </w:r>
          </w:p>
        </w:tc>
        <w:tc>
          <w:tcPr>
            <w:tcW w:w="2856" w:type="dxa"/>
          </w:tcPr>
          <w:p w14:paraId="133FAE3B" w14:textId="77777777" w:rsidR="00DA17D3" w:rsidRDefault="00DA17D3" w:rsidP="00DA17D3">
            <w:pPr>
              <w:pStyle w:val="TAL"/>
              <w:spacing w:after="60"/>
              <w:rPr>
                <w:lang w:eastAsia="zh-CN"/>
              </w:rPr>
            </w:pPr>
            <w:r>
              <w:t xml:space="preserve">Indicates the </w:t>
            </w:r>
            <w:r>
              <w:rPr>
                <w:lang w:eastAsia="zh-CN"/>
              </w:rPr>
              <w:t xml:space="preserve">source </w:t>
            </w:r>
            <w:r>
              <w:t>NF type</w:t>
            </w:r>
            <w:r>
              <w:rPr>
                <w:lang w:eastAsia="zh-CN"/>
              </w:rPr>
              <w:t xml:space="preserve"> of this PFD.</w:t>
            </w:r>
          </w:p>
          <w:p w14:paraId="0D0BCF00" w14:textId="77777777" w:rsidR="003D3127" w:rsidRDefault="003D3127" w:rsidP="00DA17D3">
            <w:pPr>
              <w:pStyle w:val="TAL"/>
              <w:spacing w:after="60"/>
              <w:rPr>
                <w:lang w:eastAsia="zh-CN"/>
              </w:rPr>
            </w:pPr>
            <w:r>
              <w:t>The absence of this attribute</w:t>
            </w:r>
            <w:r>
              <w:rPr>
                <w:lang w:eastAsia="zh-CN"/>
              </w:rPr>
              <w:t xml:space="preserve"> indicates that this PFD was generated by the AF.</w:t>
            </w:r>
          </w:p>
        </w:tc>
        <w:tc>
          <w:tcPr>
            <w:tcW w:w="1843" w:type="dxa"/>
          </w:tcPr>
          <w:p w14:paraId="1910E401" w14:textId="77777777" w:rsidR="00DA17D3" w:rsidRDefault="00DA17D3" w:rsidP="00DA17D3">
            <w:pPr>
              <w:pStyle w:val="TAL"/>
              <w:rPr>
                <w:rFonts w:eastAsia="Times New Roman" w:cs="Arial"/>
                <w:szCs w:val="18"/>
              </w:rPr>
            </w:pPr>
            <w:r>
              <w:rPr>
                <w:lang w:eastAsia="zh-CN"/>
              </w:rPr>
              <w:t>PfdDetermination</w:t>
            </w:r>
          </w:p>
        </w:tc>
      </w:tr>
      <w:tr w:rsidR="00DA17D3" w14:paraId="055FCB20" w14:textId="77777777" w:rsidTr="00ED0189">
        <w:trPr>
          <w:trHeight w:val="345"/>
          <w:jc w:val="center"/>
        </w:trPr>
        <w:tc>
          <w:tcPr>
            <w:tcW w:w="9348" w:type="dxa"/>
            <w:gridSpan w:val="6"/>
          </w:tcPr>
          <w:p w14:paraId="1E33EE46" w14:textId="77777777" w:rsidR="00DA17D3" w:rsidRDefault="00DA17D3" w:rsidP="00DA17D3">
            <w:pPr>
              <w:pStyle w:val="TAN"/>
            </w:pPr>
            <w:r>
              <w:t>NOTE</w:t>
            </w:r>
            <w:r w:rsidR="009D14A2">
              <w:t> 1</w:t>
            </w:r>
            <w:r>
              <w:t>:</w:t>
            </w:r>
            <w:r>
              <w:tab/>
              <w:t>If a PFD contains multiple filter types, the PFD is only matched when every filter type contained in the PFD has a matching value.</w:t>
            </w:r>
          </w:p>
          <w:p w14:paraId="4948B54B" w14:textId="77777777" w:rsidR="009D14A2" w:rsidRDefault="009D14A2" w:rsidP="00DA17D3">
            <w:pPr>
              <w:pStyle w:val="TAN"/>
              <w:rPr>
                <w:rFonts w:cs="Arial"/>
                <w:szCs w:val="18"/>
              </w:rPr>
            </w:pPr>
            <w:r>
              <w:t>NOTE 2:</w:t>
            </w:r>
            <w:r>
              <w:tab/>
            </w:r>
            <w:r w:rsidRPr="0041595B">
              <w:t>If the pfdId is not provided to the NWDAF, then the NWDAF will not be able to update the corresponding entries</w:t>
            </w:r>
            <w:r>
              <w:t>.</w:t>
            </w:r>
          </w:p>
        </w:tc>
      </w:tr>
    </w:tbl>
    <w:p w14:paraId="47004C0A" w14:textId="77777777" w:rsidR="005B5723" w:rsidRDefault="005B5723">
      <w:pPr>
        <w:rPr>
          <w:lang w:eastAsia="zh-CN"/>
        </w:rPr>
      </w:pPr>
    </w:p>
    <w:p w14:paraId="7171E50F" w14:textId="77777777" w:rsidR="005B5723" w:rsidRDefault="005B5723">
      <w:pPr>
        <w:pStyle w:val="41"/>
        <w:rPr>
          <w:lang w:eastAsia="zh-CN"/>
        </w:rPr>
      </w:pPr>
      <w:bookmarkStart w:id="595" w:name="_Toc20395935"/>
      <w:bookmarkStart w:id="596" w:name="_Toc36041267"/>
      <w:bookmarkStart w:id="597" w:name="_Toc49955350"/>
      <w:bookmarkStart w:id="598" w:name="_Toc56610051"/>
      <w:bookmarkStart w:id="599" w:name="_Toc66200100"/>
      <w:bookmarkStart w:id="600" w:name="_Toc209520317"/>
      <w:r>
        <w:rPr>
          <w:rFonts w:hint="eastAsia"/>
          <w:noProof/>
          <w:lang w:eastAsia="zh-CN"/>
        </w:rPr>
        <w:t>5.6.2.</w:t>
      </w:r>
      <w:r>
        <w:rPr>
          <w:noProof/>
          <w:lang w:eastAsia="zh-CN"/>
        </w:rPr>
        <w:t>6</w:t>
      </w:r>
      <w:r>
        <w:rPr>
          <w:rFonts w:hint="eastAsia"/>
          <w:noProof/>
          <w:lang w:eastAsia="zh-CN"/>
        </w:rPr>
        <w:tab/>
      </w:r>
      <w:r>
        <w:rPr>
          <w:noProof/>
          <w:lang w:eastAsia="zh-CN"/>
        </w:rPr>
        <w:t xml:space="preserve">Type: </w:t>
      </w:r>
      <w:r>
        <w:rPr>
          <w:rFonts w:hint="eastAsia"/>
          <w:lang w:eastAsia="zh-CN"/>
        </w:rPr>
        <w:t>PfdChange</w:t>
      </w:r>
      <w:r>
        <w:rPr>
          <w:lang w:eastAsia="zh-CN"/>
        </w:rPr>
        <w:t>Report</w:t>
      </w:r>
      <w:bookmarkEnd w:id="595"/>
      <w:bookmarkEnd w:id="596"/>
      <w:bookmarkEnd w:id="597"/>
      <w:bookmarkEnd w:id="598"/>
      <w:bookmarkEnd w:id="599"/>
      <w:bookmarkEnd w:id="600"/>
    </w:p>
    <w:p w14:paraId="396D70F4" w14:textId="77777777" w:rsidR="005B5723" w:rsidRDefault="005B5723">
      <w:pPr>
        <w:pStyle w:val="TH"/>
      </w:pPr>
      <w:r>
        <w:rPr>
          <w:noProof/>
        </w:rPr>
        <w:t>Table </w:t>
      </w:r>
      <w:r>
        <w:t xml:space="preserve">5.6.2.6-1: </w:t>
      </w:r>
      <w:r>
        <w:rPr>
          <w:rFonts w:hint="eastAsia"/>
          <w:lang w:eastAsia="zh-CN"/>
        </w:rPr>
        <w:t>PfdChange</w:t>
      </w:r>
      <w:r>
        <w:rPr>
          <w:lang w:eastAsia="zh-CN"/>
        </w:rPr>
        <w:t>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0F8167F5" w14:textId="77777777" w:rsidTr="00ED0189">
        <w:trPr>
          <w:jc w:val="center"/>
        </w:trPr>
        <w:tc>
          <w:tcPr>
            <w:tcW w:w="1531" w:type="dxa"/>
            <w:shd w:val="clear" w:color="auto" w:fill="C0C0C0"/>
            <w:hideMark/>
          </w:tcPr>
          <w:p w14:paraId="369307E6" w14:textId="77777777" w:rsidR="005B5723" w:rsidRDefault="005B5723">
            <w:pPr>
              <w:pStyle w:val="TAH"/>
            </w:pPr>
            <w:r>
              <w:t>Attribute name</w:t>
            </w:r>
          </w:p>
        </w:tc>
        <w:tc>
          <w:tcPr>
            <w:tcW w:w="1559" w:type="dxa"/>
            <w:shd w:val="clear" w:color="auto" w:fill="C0C0C0"/>
            <w:hideMark/>
          </w:tcPr>
          <w:p w14:paraId="41A2D26E" w14:textId="77777777" w:rsidR="005B5723" w:rsidRDefault="005B5723">
            <w:pPr>
              <w:pStyle w:val="TAH"/>
            </w:pPr>
            <w:r>
              <w:t>Data type</w:t>
            </w:r>
          </w:p>
        </w:tc>
        <w:tc>
          <w:tcPr>
            <w:tcW w:w="425" w:type="dxa"/>
            <w:shd w:val="clear" w:color="auto" w:fill="C0C0C0"/>
            <w:hideMark/>
          </w:tcPr>
          <w:p w14:paraId="1E6F9191" w14:textId="77777777" w:rsidR="005B5723" w:rsidRDefault="005B5723">
            <w:pPr>
              <w:pStyle w:val="TAH"/>
            </w:pPr>
            <w:r>
              <w:t>P</w:t>
            </w:r>
          </w:p>
        </w:tc>
        <w:tc>
          <w:tcPr>
            <w:tcW w:w="1134" w:type="dxa"/>
            <w:shd w:val="clear" w:color="auto" w:fill="C0C0C0"/>
            <w:hideMark/>
          </w:tcPr>
          <w:p w14:paraId="393025B8" w14:textId="77777777" w:rsidR="005B5723" w:rsidRDefault="005B5723">
            <w:pPr>
              <w:pStyle w:val="TAH"/>
              <w:jc w:val="left"/>
            </w:pPr>
            <w:r>
              <w:t>Cardinality</w:t>
            </w:r>
          </w:p>
        </w:tc>
        <w:tc>
          <w:tcPr>
            <w:tcW w:w="2856" w:type="dxa"/>
            <w:shd w:val="clear" w:color="auto" w:fill="C0C0C0"/>
            <w:hideMark/>
          </w:tcPr>
          <w:p w14:paraId="0723C69C" w14:textId="77777777" w:rsidR="005B5723" w:rsidRDefault="005B5723">
            <w:pPr>
              <w:pStyle w:val="TAH"/>
              <w:rPr>
                <w:rFonts w:cs="Arial"/>
                <w:szCs w:val="18"/>
              </w:rPr>
            </w:pPr>
            <w:r>
              <w:rPr>
                <w:rFonts w:cs="Arial"/>
                <w:szCs w:val="18"/>
              </w:rPr>
              <w:t>Description</w:t>
            </w:r>
          </w:p>
        </w:tc>
        <w:tc>
          <w:tcPr>
            <w:tcW w:w="1843" w:type="dxa"/>
            <w:shd w:val="clear" w:color="auto" w:fill="C0C0C0"/>
          </w:tcPr>
          <w:p w14:paraId="0286FC15" w14:textId="77777777" w:rsidR="005B5723" w:rsidRDefault="005B5723">
            <w:pPr>
              <w:pStyle w:val="TAH"/>
              <w:rPr>
                <w:rFonts w:cs="Arial"/>
                <w:szCs w:val="18"/>
              </w:rPr>
            </w:pPr>
            <w:r>
              <w:rPr>
                <w:rFonts w:cs="Arial"/>
                <w:szCs w:val="18"/>
              </w:rPr>
              <w:t>Applicability</w:t>
            </w:r>
          </w:p>
        </w:tc>
      </w:tr>
      <w:tr w:rsidR="005B5723" w14:paraId="26E428A4" w14:textId="77777777" w:rsidTr="00ED0189">
        <w:trPr>
          <w:jc w:val="center"/>
        </w:trPr>
        <w:tc>
          <w:tcPr>
            <w:tcW w:w="1531" w:type="dxa"/>
          </w:tcPr>
          <w:p w14:paraId="727DC991" w14:textId="77777777" w:rsidR="005B5723" w:rsidRDefault="005B5723">
            <w:pPr>
              <w:pStyle w:val="TAL"/>
              <w:rPr>
                <w:lang w:eastAsia="zh-CN"/>
              </w:rPr>
            </w:pPr>
            <w:r>
              <w:rPr>
                <w:rFonts w:hint="eastAsia"/>
                <w:lang w:eastAsia="zh-CN"/>
              </w:rPr>
              <w:t>pfdError</w:t>
            </w:r>
          </w:p>
        </w:tc>
        <w:tc>
          <w:tcPr>
            <w:tcW w:w="1559" w:type="dxa"/>
          </w:tcPr>
          <w:p w14:paraId="5EAAACEB" w14:textId="77777777" w:rsidR="005B5723" w:rsidRDefault="005B5723">
            <w:pPr>
              <w:pStyle w:val="TAL"/>
              <w:rPr>
                <w:lang w:eastAsia="zh-CN"/>
              </w:rPr>
            </w:pPr>
            <w:r>
              <w:rPr>
                <w:rFonts w:hint="eastAsia"/>
                <w:lang w:eastAsia="zh-CN"/>
              </w:rPr>
              <w:t>ProblemD</w:t>
            </w:r>
            <w:r>
              <w:rPr>
                <w:lang w:eastAsia="zh-CN"/>
              </w:rPr>
              <w:t>etails</w:t>
            </w:r>
          </w:p>
        </w:tc>
        <w:tc>
          <w:tcPr>
            <w:tcW w:w="425" w:type="dxa"/>
          </w:tcPr>
          <w:p w14:paraId="54B8AD47" w14:textId="77777777" w:rsidR="005B5723" w:rsidRDefault="005B5723">
            <w:pPr>
              <w:pStyle w:val="TAC"/>
              <w:rPr>
                <w:lang w:eastAsia="zh-CN"/>
              </w:rPr>
            </w:pPr>
            <w:r>
              <w:rPr>
                <w:rFonts w:hint="eastAsia"/>
                <w:lang w:eastAsia="zh-CN"/>
              </w:rPr>
              <w:t>M</w:t>
            </w:r>
          </w:p>
        </w:tc>
        <w:tc>
          <w:tcPr>
            <w:tcW w:w="1134" w:type="dxa"/>
          </w:tcPr>
          <w:p w14:paraId="4BDC6AF0" w14:textId="77777777" w:rsidR="005B5723" w:rsidRDefault="005B5723">
            <w:pPr>
              <w:pStyle w:val="TAL"/>
              <w:rPr>
                <w:lang w:eastAsia="zh-CN"/>
              </w:rPr>
            </w:pPr>
            <w:r>
              <w:rPr>
                <w:rFonts w:hint="eastAsia"/>
                <w:lang w:eastAsia="zh-CN"/>
              </w:rPr>
              <w:t>1</w:t>
            </w:r>
          </w:p>
        </w:tc>
        <w:tc>
          <w:tcPr>
            <w:tcW w:w="2856" w:type="dxa"/>
          </w:tcPr>
          <w:p w14:paraId="61FF5379" w14:textId="77777777" w:rsidR="005B5723" w:rsidRDefault="005B5723">
            <w:pPr>
              <w:pStyle w:val="TAL"/>
              <w:rPr>
                <w:rFonts w:cs="Arial"/>
                <w:szCs w:val="18"/>
                <w:lang w:eastAsia="zh-CN"/>
              </w:rPr>
            </w:pPr>
            <w:r>
              <w:rPr>
                <w:rFonts w:cs="Arial"/>
                <w:szCs w:val="18"/>
                <w:lang w:eastAsia="zh-CN"/>
              </w:rPr>
              <w:t>More information on the error shall be provided in the "cause" attribute of the "ProblemDetails" structure.</w:t>
            </w:r>
          </w:p>
          <w:p w14:paraId="1B324471" w14:textId="77777777" w:rsidR="005B5723" w:rsidRDefault="005B5723">
            <w:pPr>
              <w:pStyle w:val="TAL"/>
              <w:rPr>
                <w:lang w:val="en-US" w:eastAsia="zh-CN"/>
              </w:rPr>
            </w:pPr>
            <w:r>
              <w:rPr>
                <w:rFonts w:hint="eastAsia"/>
                <w:lang w:val="en-US" w:eastAsia="zh-CN"/>
              </w:rPr>
              <w:t>The</w:t>
            </w:r>
            <w:r>
              <w:rPr>
                <w:lang w:val="en-US" w:eastAsia="zh-CN"/>
              </w:rPr>
              <w:t xml:space="preserve"> "cause" attribute in the ProblemDetails shall be set to one of following application errors (see table </w:t>
            </w:r>
            <w:r>
              <w:t>5.2.7.1-1 of 3GPP TS 29.500 [5]</w:t>
            </w:r>
            <w:r>
              <w:rPr>
                <w:lang w:val="en-US" w:eastAsia="zh-CN"/>
              </w:rPr>
              <w:t>):</w:t>
            </w:r>
          </w:p>
          <w:p w14:paraId="727863B6" w14:textId="77777777" w:rsidR="005B5723" w:rsidRDefault="005B5723">
            <w:pPr>
              <w:pStyle w:val="TAL"/>
              <w:rPr>
                <w:lang w:val="en-US" w:eastAsia="zh-CN"/>
              </w:rPr>
            </w:pPr>
            <w:r>
              <w:rPr>
                <w:lang w:val="en-US" w:eastAsia="zh-CN"/>
              </w:rPr>
              <w:t xml:space="preserve">- </w:t>
            </w:r>
            <w:r>
              <w:t>SYSTEM_FAILURE</w:t>
            </w:r>
          </w:p>
          <w:p w14:paraId="0F9633F5" w14:textId="77777777" w:rsidR="005B5723" w:rsidRDefault="005B5723">
            <w:pPr>
              <w:pStyle w:val="TAL"/>
              <w:rPr>
                <w:lang w:val="en-US" w:eastAsia="zh-CN"/>
              </w:rPr>
            </w:pPr>
            <w:r>
              <w:rPr>
                <w:lang w:val="en-US" w:eastAsia="zh-CN"/>
              </w:rPr>
              <w:t xml:space="preserve">- </w:t>
            </w:r>
            <w:r>
              <w:t>INSUFFICIENT_RESOURCES</w:t>
            </w:r>
          </w:p>
          <w:p w14:paraId="1053F4C8" w14:textId="77777777" w:rsidR="005B5723" w:rsidRDefault="005B5723">
            <w:pPr>
              <w:pStyle w:val="TAL"/>
              <w:rPr>
                <w:rFonts w:cs="Arial"/>
                <w:szCs w:val="18"/>
                <w:lang w:eastAsia="zh-CN"/>
              </w:rPr>
            </w:pPr>
            <w:r>
              <w:rPr>
                <w:lang w:val="en-US" w:eastAsia="zh-CN"/>
              </w:rPr>
              <w:t xml:space="preserve">- </w:t>
            </w:r>
            <w:r>
              <w:t>UNSPECIFIED_NF_FAILURE</w:t>
            </w:r>
          </w:p>
        </w:tc>
        <w:tc>
          <w:tcPr>
            <w:tcW w:w="1843" w:type="dxa"/>
          </w:tcPr>
          <w:p w14:paraId="7FE247A9" w14:textId="77777777" w:rsidR="005B5723" w:rsidRDefault="005B5723">
            <w:pPr>
              <w:pStyle w:val="TAL"/>
              <w:rPr>
                <w:rFonts w:cs="Arial"/>
                <w:szCs w:val="18"/>
              </w:rPr>
            </w:pPr>
          </w:p>
        </w:tc>
      </w:tr>
      <w:tr w:rsidR="005B5723" w14:paraId="02E12AD0" w14:textId="77777777" w:rsidTr="00ED0189">
        <w:trPr>
          <w:jc w:val="center"/>
        </w:trPr>
        <w:tc>
          <w:tcPr>
            <w:tcW w:w="1531" w:type="dxa"/>
          </w:tcPr>
          <w:p w14:paraId="19F7D400" w14:textId="77777777" w:rsidR="005B5723" w:rsidRDefault="005B5723">
            <w:pPr>
              <w:pStyle w:val="TAL"/>
              <w:rPr>
                <w:lang w:eastAsia="zh-CN"/>
              </w:rPr>
            </w:pPr>
            <w:r>
              <w:rPr>
                <w:lang w:eastAsia="zh-CN"/>
              </w:rPr>
              <w:t>a</w:t>
            </w:r>
            <w:r>
              <w:rPr>
                <w:rFonts w:hint="eastAsia"/>
                <w:lang w:eastAsia="zh-CN"/>
              </w:rPr>
              <w:t>pplicatio</w:t>
            </w:r>
            <w:r>
              <w:rPr>
                <w:lang w:eastAsia="zh-CN"/>
              </w:rPr>
              <w:t>nId</w:t>
            </w:r>
          </w:p>
        </w:tc>
        <w:tc>
          <w:tcPr>
            <w:tcW w:w="1559" w:type="dxa"/>
          </w:tcPr>
          <w:p w14:paraId="538CD539" w14:textId="77777777" w:rsidR="005B5723" w:rsidRDefault="005B5723">
            <w:pPr>
              <w:pStyle w:val="TAL"/>
              <w:rPr>
                <w:lang w:eastAsia="zh-CN"/>
              </w:rPr>
            </w:pPr>
            <w:r>
              <w:rPr>
                <w:lang w:eastAsia="zh-CN"/>
              </w:rPr>
              <w:t>array(ApplicationId)</w:t>
            </w:r>
          </w:p>
        </w:tc>
        <w:tc>
          <w:tcPr>
            <w:tcW w:w="425" w:type="dxa"/>
          </w:tcPr>
          <w:p w14:paraId="5CDCC1A6" w14:textId="77777777" w:rsidR="005B5723" w:rsidRDefault="005B5723">
            <w:pPr>
              <w:pStyle w:val="TAC"/>
              <w:rPr>
                <w:lang w:eastAsia="zh-CN"/>
              </w:rPr>
            </w:pPr>
            <w:r>
              <w:rPr>
                <w:lang w:eastAsia="zh-CN"/>
              </w:rPr>
              <w:t>M</w:t>
            </w:r>
          </w:p>
        </w:tc>
        <w:tc>
          <w:tcPr>
            <w:tcW w:w="1134" w:type="dxa"/>
          </w:tcPr>
          <w:p w14:paraId="1BFDE442" w14:textId="77777777" w:rsidR="005B5723" w:rsidRDefault="005B5723">
            <w:pPr>
              <w:pStyle w:val="TAL"/>
              <w:rPr>
                <w:lang w:eastAsia="zh-CN"/>
              </w:rPr>
            </w:pPr>
            <w:r>
              <w:rPr>
                <w:rFonts w:hint="eastAsia"/>
                <w:lang w:eastAsia="zh-CN"/>
              </w:rPr>
              <w:t>1</w:t>
            </w:r>
            <w:r>
              <w:rPr>
                <w:lang w:eastAsia="zh-CN"/>
              </w:rPr>
              <w:t>..N</w:t>
            </w:r>
          </w:p>
        </w:tc>
        <w:tc>
          <w:tcPr>
            <w:tcW w:w="2856" w:type="dxa"/>
          </w:tcPr>
          <w:p w14:paraId="762A817A" w14:textId="77777777" w:rsidR="005B5723" w:rsidRDefault="005B5723">
            <w:pPr>
              <w:pStyle w:val="TAL"/>
              <w:rPr>
                <w:rFonts w:cs="Arial"/>
                <w:szCs w:val="18"/>
                <w:lang w:eastAsia="zh-CN"/>
              </w:rPr>
            </w:pPr>
            <w:r>
              <w:rPr>
                <w:rFonts w:eastAsia="Times New Roman" w:cs="Arial"/>
                <w:szCs w:val="18"/>
              </w:rPr>
              <w:t xml:space="preserve">Indicates </w:t>
            </w:r>
            <w:r>
              <w:t>the application identifier(s) which PFD(s) are failed to be added or modified</w:t>
            </w:r>
            <w:r>
              <w:rPr>
                <w:lang w:eastAsia="zh-CN"/>
              </w:rPr>
              <w:t>.</w:t>
            </w:r>
          </w:p>
        </w:tc>
        <w:tc>
          <w:tcPr>
            <w:tcW w:w="1843" w:type="dxa"/>
          </w:tcPr>
          <w:p w14:paraId="57B62CCA" w14:textId="77777777" w:rsidR="005B5723" w:rsidRDefault="005B5723">
            <w:pPr>
              <w:pStyle w:val="TAL"/>
              <w:rPr>
                <w:rFonts w:cs="Arial"/>
                <w:szCs w:val="18"/>
              </w:rPr>
            </w:pPr>
          </w:p>
        </w:tc>
      </w:tr>
    </w:tbl>
    <w:p w14:paraId="1334107B" w14:textId="77777777" w:rsidR="005B5723" w:rsidRDefault="005B5723">
      <w:pPr>
        <w:rPr>
          <w:lang w:eastAsia="zh-CN"/>
        </w:rPr>
      </w:pPr>
    </w:p>
    <w:p w14:paraId="4F690AE3" w14:textId="77777777" w:rsidR="005B5723" w:rsidRDefault="005B5723">
      <w:pPr>
        <w:pStyle w:val="41"/>
        <w:rPr>
          <w:lang w:val="en-US" w:eastAsia="zh-CN"/>
        </w:rPr>
      </w:pPr>
      <w:bookmarkStart w:id="601" w:name="_Toc49955351"/>
      <w:bookmarkStart w:id="602" w:name="_Toc56610052"/>
      <w:bookmarkStart w:id="603" w:name="_Toc66200101"/>
      <w:bookmarkStart w:id="604" w:name="_Toc209520318"/>
      <w:r>
        <w:rPr>
          <w:rFonts w:hint="eastAsia"/>
          <w:lang w:val="en-US" w:eastAsia="zh-CN"/>
        </w:rPr>
        <w:lastRenderedPageBreak/>
        <w:t>5.6.2.</w:t>
      </w:r>
      <w:r>
        <w:rPr>
          <w:lang w:val="en-US" w:eastAsia="zh-CN"/>
        </w:rPr>
        <w:t>7</w:t>
      </w:r>
      <w:r>
        <w:rPr>
          <w:lang w:val="en-US" w:eastAsia="zh-CN"/>
        </w:rPr>
        <w:tab/>
        <w:t>Type: NotificationPush</w:t>
      </w:r>
      <w:bookmarkEnd w:id="601"/>
      <w:bookmarkEnd w:id="602"/>
      <w:bookmarkEnd w:id="603"/>
      <w:bookmarkEnd w:id="604"/>
    </w:p>
    <w:p w14:paraId="0BD38CE5" w14:textId="77777777" w:rsidR="005B5723" w:rsidRDefault="005B5723">
      <w:pPr>
        <w:pStyle w:val="TH"/>
      </w:pPr>
      <w:r>
        <w:rPr>
          <w:noProof/>
        </w:rPr>
        <w:t>Table </w:t>
      </w:r>
      <w:r>
        <w:t xml:space="preserve">5.6.2.7-1: </w:t>
      </w:r>
      <w:r>
        <w:rPr>
          <w:noProof/>
        </w:rPr>
        <w:t xml:space="preserve">Definition of type </w:t>
      </w:r>
      <w:r>
        <w:rPr>
          <w:lang w:val="en-US" w:eastAsia="zh-CN"/>
        </w:rPr>
        <w:t>NotificationPush</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7E2B40E2" w14:textId="77777777" w:rsidTr="00ED0189">
        <w:trPr>
          <w:jc w:val="center"/>
        </w:trPr>
        <w:tc>
          <w:tcPr>
            <w:tcW w:w="1531" w:type="dxa"/>
            <w:shd w:val="clear" w:color="auto" w:fill="C0C0C0"/>
            <w:hideMark/>
          </w:tcPr>
          <w:p w14:paraId="4DD0EC48" w14:textId="77777777" w:rsidR="005B5723" w:rsidRDefault="005B5723">
            <w:pPr>
              <w:pStyle w:val="TAH"/>
            </w:pPr>
            <w:r>
              <w:t>Attribute name</w:t>
            </w:r>
          </w:p>
        </w:tc>
        <w:tc>
          <w:tcPr>
            <w:tcW w:w="1559" w:type="dxa"/>
            <w:shd w:val="clear" w:color="auto" w:fill="C0C0C0"/>
            <w:hideMark/>
          </w:tcPr>
          <w:p w14:paraId="63055DBF" w14:textId="77777777" w:rsidR="005B5723" w:rsidRDefault="005B5723">
            <w:pPr>
              <w:pStyle w:val="TAH"/>
            </w:pPr>
            <w:r>
              <w:t>Data type</w:t>
            </w:r>
          </w:p>
        </w:tc>
        <w:tc>
          <w:tcPr>
            <w:tcW w:w="425" w:type="dxa"/>
            <w:shd w:val="clear" w:color="auto" w:fill="C0C0C0"/>
            <w:hideMark/>
          </w:tcPr>
          <w:p w14:paraId="5FEA4F30" w14:textId="77777777" w:rsidR="005B5723" w:rsidRDefault="005B5723">
            <w:pPr>
              <w:pStyle w:val="TAH"/>
            </w:pPr>
            <w:r>
              <w:t>P</w:t>
            </w:r>
          </w:p>
        </w:tc>
        <w:tc>
          <w:tcPr>
            <w:tcW w:w="1134" w:type="dxa"/>
            <w:shd w:val="clear" w:color="auto" w:fill="C0C0C0"/>
            <w:hideMark/>
          </w:tcPr>
          <w:p w14:paraId="3AECC65F" w14:textId="77777777" w:rsidR="005B5723" w:rsidRDefault="005B5723">
            <w:pPr>
              <w:pStyle w:val="TAH"/>
              <w:jc w:val="left"/>
            </w:pPr>
            <w:r>
              <w:t>Cardinality</w:t>
            </w:r>
          </w:p>
        </w:tc>
        <w:tc>
          <w:tcPr>
            <w:tcW w:w="2856" w:type="dxa"/>
            <w:shd w:val="clear" w:color="auto" w:fill="C0C0C0"/>
            <w:hideMark/>
          </w:tcPr>
          <w:p w14:paraId="2882ED80" w14:textId="77777777" w:rsidR="005B5723" w:rsidRDefault="005B5723">
            <w:pPr>
              <w:pStyle w:val="TAH"/>
              <w:rPr>
                <w:rFonts w:cs="Arial"/>
                <w:szCs w:val="18"/>
              </w:rPr>
            </w:pPr>
            <w:r>
              <w:rPr>
                <w:rFonts w:cs="Arial"/>
                <w:szCs w:val="18"/>
              </w:rPr>
              <w:t>Description</w:t>
            </w:r>
          </w:p>
        </w:tc>
        <w:tc>
          <w:tcPr>
            <w:tcW w:w="1843" w:type="dxa"/>
            <w:shd w:val="clear" w:color="auto" w:fill="C0C0C0"/>
          </w:tcPr>
          <w:p w14:paraId="41DE09D0" w14:textId="77777777" w:rsidR="005B5723" w:rsidRDefault="005B5723">
            <w:pPr>
              <w:pStyle w:val="TAH"/>
              <w:rPr>
                <w:rFonts w:cs="Arial"/>
                <w:szCs w:val="18"/>
              </w:rPr>
            </w:pPr>
            <w:r>
              <w:rPr>
                <w:rFonts w:cs="Arial"/>
                <w:szCs w:val="18"/>
              </w:rPr>
              <w:t>Applicability</w:t>
            </w:r>
          </w:p>
        </w:tc>
      </w:tr>
      <w:tr w:rsidR="005B5723" w14:paraId="4D928A87" w14:textId="77777777" w:rsidTr="00ED0189">
        <w:trPr>
          <w:jc w:val="center"/>
        </w:trPr>
        <w:tc>
          <w:tcPr>
            <w:tcW w:w="1531" w:type="dxa"/>
          </w:tcPr>
          <w:p w14:paraId="5C651383" w14:textId="77777777" w:rsidR="005B5723" w:rsidRDefault="005B5723">
            <w:pPr>
              <w:pStyle w:val="TAL"/>
              <w:rPr>
                <w:lang w:eastAsia="zh-CN"/>
              </w:rPr>
            </w:pPr>
            <w:r>
              <w:rPr>
                <w:lang w:eastAsia="zh-CN"/>
              </w:rPr>
              <w:t>a</w:t>
            </w:r>
            <w:r>
              <w:rPr>
                <w:rFonts w:hint="eastAsia"/>
                <w:lang w:eastAsia="zh-CN"/>
              </w:rPr>
              <w:t>pp</w:t>
            </w:r>
            <w:r>
              <w:rPr>
                <w:lang w:eastAsia="zh-CN"/>
              </w:rPr>
              <w:t>Ids</w:t>
            </w:r>
          </w:p>
        </w:tc>
        <w:tc>
          <w:tcPr>
            <w:tcW w:w="1559" w:type="dxa"/>
          </w:tcPr>
          <w:p w14:paraId="2CAA7AB5" w14:textId="77777777" w:rsidR="005B5723" w:rsidRDefault="005B5723">
            <w:pPr>
              <w:pStyle w:val="TAL"/>
              <w:rPr>
                <w:lang w:eastAsia="zh-CN"/>
              </w:rPr>
            </w:pPr>
            <w:r>
              <w:rPr>
                <w:lang w:eastAsia="zh-CN"/>
              </w:rPr>
              <w:t>array(ApplicationId)</w:t>
            </w:r>
          </w:p>
        </w:tc>
        <w:tc>
          <w:tcPr>
            <w:tcW w:w="425" w:type="dxa"/>
          </w:tcPr>
          <w:p w14:paraId="23323DBC" w14:textId="77777777" w:rsidR="005B5723" w:rsidRDefault="005B5723">
            <w:pPr>
              <w:pStyle w:val="TAC"/>
              <w:rPr>
                <w:lang w:eastAsia="zh-CN"/>
              </w:rPr>
            </w:pPr>
            <w:r>
              <w:rPr>
                <w:rFonts w:hint="eastAsia"/>
                <w:lang w:eastAsia="zh-CN"/>
              </w:rPr>
              <w:t>M</w:t>
            </w:r>
          </w:p>
        </w:tc>
        <w:tc>
          <w:tcPr>
            <w:tcW w:w="1134" w:type="dxa"/>
          </w:tcPr>
          <w:p w14:paraId="59770FD1" w14:textId="77777777" w:rsidR="005B5723" w:rsidRDefault="005B5723">
            <w:pPr>
              <w:pStyle w:val="TAL"/>
              <w:rPr>
                <w:lang w:eastAsia="zh-CN"/>
              </w:rPr>
            </w:pPr>
            <w:r>
              <w:rPr>
                <w:rFonts w:hint="eastAsia"/>
                <w:lang w:eastAsia="zh-CN"/>
              </w:rPr>
              <w:t>1</w:t>
            </w:r>
            <w:r>
              <w:rPr>
                <w:lang w:eastAsia="zh-CN"/>
              </w:rPr>
              <w:t>..N</w:t>
            </w:r>
          </w:p>
        </w:tc>
        <w:tc>
          <w:tcPr>
            <w:tcW w:w="2856" w:type="dxa"/>
          </w:tcPr>
          <w:p w14:paraId="47A69972" w14:textId="77777777" w:rsidR="005B5723" w:rsidRDefault="005B5723">
            <w:pPr>
              <w:pStyle w:val="TAL"/>
              <w:rPr>
                <w:rFonts w:cs="Arial"/>
                <w:szCs w:val="18"/>
              </w:rPr>
            </w:pPr>
            <w:r>
              <w:rPr>
                <w:rFonts w:cs="Arial" w:hint="eastAsia"/>
                <w:szCs w:val="18"/>
                <w:lang w:eastAsia="zh-CN"/>
              </w:rPr>
              <w:t>I</w:t>
            </w:r>
            <w:r>
              <w:rPr>
                <w:rFonts w:cs="Arial"/>
                <w:szCs w:val="18"/>
                <w:lang w:eastAsia="zh-CN"/>
              </w:rPr>
              <w:t>dentifiers of one or more applications.</w:t>
            </w:r>
          </w:p>
        </w:tc>
        <w:tc>
          <w:tcPr>
            <w:tcW w:w="1843" w:type="dxa"/>
          </w:tcPr>
          <w:p w14:paraId="5D59800E" w14:textId="77777777" w:rsidR="005B5723" w:rsidRDefault="005B5723">
            <w:pPr>
              <w:pStyle w:val="TAL"/>
              <w:rPr>
                <w:rFonts w:cs="Arial"/>
                <w:szCs w:val="18"/>
              </w:rPr>
            </w:pPr>
          </w:p>
        </w:tc>
      </w:tr>
      <w:tr w:rsidR="005B5723" w14:paraId="3380D4D4" w14:textId="77777777" w:rsidTr="00ED0189">
        <w:trPr>
          <w:jc w:val="center"/>
        </w:trPr>
        <w:tc>
          <w:tcPr>
            <w:tcW w:w="1531" w:type="dxa"/>
          </w:tcPr>
          <w:p w14:paraId="09D93709" w14:textId="77777777" w:rsidR="005B5723" w:rsidRDefault="005B5723">
            <w:pPr>
              <w:pStyle w:val="TAL"/>
              <w:rPr>
                <w:lang w:eastAsia="zh-CN"/>
              </w:rPr>
            </w:pPr>
            <w:r>
              <w:rPr>
                <w:rFonts w:hint="eastAsia"/>
                <w:lang w:eastAsia="zh-CN"/>
              </w:rPr>
              <w:t>a</w:t>
            </w:r>
            <w:r>
              <w:rPr>
                <w:lang w:eastAsia="zh-CN"/>
              </w:rPr>
              <w:t>llowedDelay</w:t>
            </w:r>
          </w:p>
        </w:tc>
        <w:tc>
          <w:tcPr>
            <w:tcW w:w="1559" w:type="dxa"/>
          </w:tcPr>
          <w:p w14:paraId="6D210D83" w14:textId="77777777" w:rsidR="005B5723" w:rsidRDefault="005B5723">
            <w:pPr>
              <w:pStyle w:val="TAL"/>
              <w:rPr>
                <w:lang w:eastAsia="zh-CN"/>
              </w:rPr>
            </w:pPr>
            <w:r>
              <w:rPr>
                <w:lang w:eastAsia="zh-CN"/>
              </w:rPr>
              <w:t>DurationSec</w:t>
            </w:r>
          </w:p>
        </w:tc>
        <w:tc>
          <w:tcPr>
            <w:tcW w:w="425" w:type="dxa"/>
          </w:tcPr>
          <w:p w14:paraId="2810521A" w14:textId="77777777" w:rsidR="005B5723" w:rsidRDefault="005B5723">
            <w:pPr>
              <w:pStyle w:val="TAC"/>
              <w:rPr>
                <w:lang w:eastAsia="zh-CN"/>
              </w:rPr>
            </w:pPr>
            <w:r>
              <w:rPr>
                <w:lang w:eastAsia="zh-CN"/>
              </w:rPr>
              <w:t>O</w:t>
            </w:r>
          </w:p>
        </w:tc>
        <w:tc>
          <w:tcPr>
            <w:tcW w:w="1134" w:type="dxa"/>
          </w:tcPr>
          <w:p w14:paraId="152A7E7F" w14:textId="77777777" w:rsidR="005B5723" w:rsidRDefault="005B5723">
            <w:pPr>
              <w:pStyle w:val="TAL"/>
              <w:rPr>
                <w:lang w:eastAsia="zh-CN"/>
              </w:rPr>
            </w:pPr>
            <w:r>
              <w:rPr>
                <w:rFonts w:hint="eastAsia"/>
                <w:lang w:eastAsia="zh-CN"/>
              </w:rPr>
              <w:t>0..1</w:t>
            </w:r>
          </w:p>
        </w:tc>
        <w:tc>
          <w:tcPr>
            <w:tcW w:w="2856" w:type="dxa"/>
          </w:tcPr>
          <w:p w14:paraId="1A4399D1" w14:textId="77777777" w:rsidR="005B5723" w:rsidRDefault="005B5723">
            <w:pPr>
              <w:pStyle w:val="TAL"/>
              <w:rPr>
                <w:rFonts w:cs="Arial"/>
                <w:szCs w:val="18"/>
                <w:lang w:eastAsia="zh-CN"/>
              </w:rPr>
            </w:pPr>
            <w:r>
              <w:t xml:space="preserve">Indicates the time limit that the </w:t>
            </w:r>
            <w:r>
              <w:rPr>
                <w:lang w:eastAsia="zh-CN"/>
              </w:rPr>
              <w:t>NF service consumer</w:t>
            </w:r>
            <w:r>
              <w:t xml:space="preserve"> shall retrieve the PFD(s).</w:t>
            </w:r>
          </w:p>
        </w:tc>
        <w:tc>
          <w:tcPr>
            <w:tcW w:w="1843" w:type="dxa"/>
          </w:tcPr>
          <w:p w14:paraId="2E70ABF0" w14:textId="77777777" w:rsidR="005B5723" w:rsidRDefault="005B5723">
            <w:pPr>
              <w:pStyle w:val="TAL"/>
              <w:rPr>
                <w:rFonts w:cs="Arial"/>
                <w:szCs w:val="18"/>
                <w:lang w:eastAsia="zh-CN"/>
              </w:rPr>
            </w:pPr>
          </w:p>
        </w:tc>
      </w:tr>
      <w:tr w:rsidR="005B5723" w14:paraId="1E1D82A2" w14:textId="77777777" w:rsidTr="00ED0189">
        <w:trPr>
          <w:jc w:val="center"/>
        </w:trPr>
        <w:tc>
          <w:tcPr>
            <w:tcW w:w="1531" w:type="dxa"/>
          </w:tcPr>
          <w:p w14:paraId="70719D28" w14:textId="77777777" w:rsidR="005B5723" w:rsidRDefault="005B5723">
            <w:pPr>
              <w:pStyle w:val="TAL"/>
              <w:rPr>
                <w:lang w:eastAsia="zh-CN"/>
              </w:rPr>
            </w:pPr>
            <w:r>
              <w:rPr>
                <w:lang w:eastAsia="zh-CN"/>
              </w:rPr>
              <w:t>pfdOp</w:t>
            </w:r>
          </w:p>
        </w:tc>
        <w:tc>
          <w:tcPr>
            <w:tcW w:w="1559" w:type="dxa"/>
          </w:tcPr>
          <w:p w14:paraId="51A7070F" w14:textId="77777777" w:rsidR="005B5723" w:rsidRDefault="005B5723">
            <w:pPr>
              <w:pStyle w:val="TAL"/>
              <w:rPr>
                <w:lang w:eastAsia="zh-CN"/>
              </w:rPr>
            </w:pPr>
            <w:r>
              <w:rPr>
                <w:rFonts w:hint="eastAsia"/>
                <w:lang w:eastAsia="zh-CN"/>
              </w:rPr>
              <w:t>PfdO</w:t>
            </w:r>
            <w:r>
              <w:rPr>
                <w:lang w:eastAsia="zh-CN"/>
              </w:rPr>
              <w:t>peration</w:t>
            </w:r>
          </w:p>
        </w:tc>
        <w:tc>
          <w:tcPr>
            <w:tcW w:w="425" w:type="dxa"/>
          </w:tcPr>
          <w:p w14:paraId="0FC6AA49" w14:textId="77777777" w:rsidR="005B5723" w:rsidRDefault="005B5723">
            <w:pPr>
              <w:pStyle w:val="TAC"/>
              <w:rPr>
                <w:lang w:eastAsia="zh-CN"/>
              </w:rPr>
            </w:pPr>
            <w:r>
              <w:rPr>
                <w:lang w:eastAsia="zh-CN"/>
              </w:rPr>
              <w:t>O</w:t>
            </w:r>
          </w:p>
        </w:tc>
        <w:tc>
          <w:tcPr>
            <w:tcW w:w="1134" w:type="dxa"/>
          </w:tcPr>
          <w:p w14:paraId="537F7235" w14:textId="77777777" w:rsidR="005B5723" w:rsidRDefault="005B5723">
            <w:pPr>
              <w:pStyle w:val="TAL"/>
              <w:rPr>
                <w:lang w:eastAsia="zh-CN"/>
              </w:rPr>
            </w:pPr>
            <w:r>
              <w:rPr>
                <w:rFonts w:hint="eastAsia"/>
                <w:lang w:eastAsia="zh-CN"/>
              </w:rPr>
              <w:t>0..1</w:t>
            </w:r>
          </w:p>
        </w:tc>
        <w:tc>
          <w:tcPr>
            <w:tcW w:w="2856" w:type="dxa"/>
          </w:tcPr>
          <w:p w14:paraId="5B4D443A" w14:textId="77777777" w:rsidR="005B5723" w:rsidRDefault="005B5723">
            <w:pPr>
              <w:pStyle w:val="TAL"/>
            </w:pPr>
            <w:r>
              <w:rPr>
                <w:rFonts w:cs="Arial" w:hint="eastAsia"/>
                <w:szCs w:val="18"/>
                <w:lang w:eastAsia="zh-CN"/>
              </w:rPr>
              <w:t>Indication the</w:t>
            </w:r>
            <w:r>
              <w:rPr>
                <w:rFonts w:cs="Arial"/>
                <w:szCs w:val="18"/>
                <w:lang w:eastAsia="zh-CN"/>
              </w:rPr>
              <w:t xml:space="preserve"> operation of the PFDs</w:t>
            </w:r>
            <w:r>
              <w:rPr>
                <w:lang w:eastAsia="zh-CN"/>
              </w:rPr>
              <w:t>.</w:t>
            </w:r>
          </w:p>
        </w:tc>
        <w:tc>
          <w:tcPr>
            <w:tcW w:w="1843" w:type="dxa"/>
          </w:tcPr>
          <w:p w14:paraId="3E3F5144" w14:textId="77777777" w:rsidR="005B5723" w:rsidRDefault="005B5723">
            <w:pPr>
              <w:pStyle w:val="TAL"/>
              <w:rPr>
                <w:rFonts w:cs="Arial"/>
                <w:szCs w:val="18"/>
                <w:lang w:eastAsia="zh-CN"/>
              </w:rPr>
            </w:pPr>
          </w:p>
        </w:tc>
      </w:tr>
    </w:tbl>
    <w:p w14:paraId="6D294E06" w14:textId="77777777" w:rsidR="005B5723" w:rsidRDefault="005B5723">
      <w:pPr>
        <w:rPr>
          <w:lang w:eastAsia="zh-CN"/>
        </w:rPr>
      </w:pPr>
    </w:p>
    <w:p w14:paraId="64A33FD4" w14:textId="77777777" w:rsidR="005B5723" w:rsidRDefault="005B5723">
      <w:pPr>
        <w:pStyle w:val="41"/>
      </w:pPr>
      <w:bookmarkStart w:id="605" w:name="_Toc56610053"/>
      <w:bookmarkStart w:id="606" w:name="_Toc66200102"/>
      <w:bookmarkStart w:id="607" w:name="_Toc209520319"/>
      <w:r>
        <w:t>5.6.2.8</w:t>
      </w:r>
      <w:r>
        <w:tab/>
        <w:t xml:space="preserve">Type: </w:t>
      </w:r>
      <w:r>
        <w:rPr>
          <w:lang w:eastAsia="zh-CN"/>
        </w:rPr>
        <w:t>ApplicationFor</w:t>
      </w:r>
      <w:r>
        <w:rPr>
          <w:rFonts w:hint="eastAsia"/>
          <w:lang w:eastAsia="zh-CN"/>
        </w:rPr>
        <w:t>PfdRequest</w:t>
      </w:r>
      <w:bookmarkEnd w:id="605"/>
      <w:bookmarkEnd w:id="606"/>
      <w:bookmarkEnd w:id="607"/>
    </w:p>
    <w:p w14:paraId="65D48766" w14:textId="77777777" w:rsidR="005B5723" w:rsidRDefault="005B5723">
      <w:pPr>
        <w:pStyle w:val="TH"/>
      </w:pPr>
      <w:r>
        <w:rPr>
          <w:noProof/>
        </w:rPr>
        <w:t>Table </w:t>
      </w:r>
      <w:r>
        <w:t xml:space="preserve">5.6.2.8-1: </w:t>
      </w:r>
      <w:r>
        <w:rPr>
          <w:noProof/>
        </w:rPr>
        <w:t xml:space="preserve">Definition of </w:t>
      </w:r>
      <w:r>
        <w:rPr>
          <w:lang w:eastAsia="zh-CN"/>
        </w:rPr>
        <w:t>ApplicationFor</w:t>
      </w:r>
      <w:r>
        <w:rPr>
          <w:rFonts w:hint="eastAsia"/>
          <w:lang w:eastAsia="zh-CN"/>
        </w:rPr>
        <w:t>PfdRequest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7B7965C0" w14:textId="77777777" w:rsidTr="00ED0189">
        <w:trPr>
          <w:jc w:val="center"/>
        </w:trPr>
        <w:tc>
          <w:tcPr>
            <w:tcW w:w="1531" w:type="dxa"/>
            <w:shd w:val="clear" w:color="auto" w:fill="C0C0C0"/>
            <w:hideMark/>
          </w:tcPr>
          <w:p w14:paraId="255B36AA" w14:textId="77777777" w:rsidR="005B5723" w:rsidRDefault="005B5723">
            <w:pPr>
              <w:pStyle w:val="TAH"/>
            </w:pPr>
            <w:r>
              <w:t>Attribute name</w:t>
            </w:r>
          </w:p>
        </w:tc>
        <w:tc>
          <w:tcPr>
            <w:tcW w:w="1559" w:type="dxa"/>
            <w:shd w:val="clear" w:color="auto" w:fill="C0C0C0"/>
            <w:hideMark/>
          </w:tcPr>
          <w:p w14:paraId="374CCCBC" w14:textId="77777777" w:rsidR="005B5723" w:rsidRDefault="005B5723">
            <w:pPr>
              <w:pStyle w:val="TAH"/>
            </w:pPr>
            <w:r>
              <w:t>Data type</w:t>
            </w:r>
          </w:p>
        </w:tc>
        <w:tc>
          <w:tcPr>
            <w:tcW w:w="425" w:type="dxa"/>
            <w:shd w:val="clear" w:color="auto" w:fill="C0C0C0"/>
            <w:hideMark/>
          </w:tcPr>
          <w:p w14:paraId="18570BE3" w14:textId="77777777" w:rsidR="005B5723" w:rsidRDefault="005B5723">
            <w:pPr>
              <w:pStyle w:val="TAH"/>
            </w:pPr>
            <w:r>
              <w:t>P</w:t>
            </w:r>
          </w:p>
        </w:tc>
        <w:tc>
          <w:tcPr>
            <w:tcW w:w="1134" w:type="dxa"/>
            <w:shd w:val="clear" w:color="auto" w:fill="C0C0C0"/>
            <w:hideMark/>
          </w:tcPr>
          <w:p w14:paraId="5E6FB0CC" w14:textId="77777777" w:rsidR="005B5723" w:rsidRDefault="005B5723">
            <w:pPr>
              <w:pStyle w:val="TAH"/>
              <w:jc w:val="left"/>
            </w:pPr>
            <w:r>
              <w:t>Cardinality</w:t>
            </w:r>
          </w:p>
        </w:tc>
        <w:tc>
          <w:tcPr>
            <w:tcW w:w="2856" w:type="dxa"/>
            <w:shd w:val="clear" w:color="auto" w:fill="C0C0C0"/>
            <w:hideMark/>
          </w:tcPr>
          <w:p w14:paraId="7DDE57D3" w14:textId="77777777" w:rsidR="005B5723" w:rsidRDefault="005B5723">
            <w:pPr>
              <w:pStyle w:val="TAH"/>
              <w:rPr>
                <w:rFonts w:cs="Arial"/>
                <w:szCs w:val="18"/>
              </w:rPr>
            </w:pPr>
            <w:r>
              <w:rPr>
                <w:rFonts w:cs="Arial"/>
                <w:szCs w:val="18"/>
              </w:rPr>
              <w:t>Description</w:t>
            </w:r>
          </w:p>
        </w:tc>
        <w:tc>
          <w:tcPr>
            <w:tcW w:w="1843" w:type="dxa"/>
            <w:shd w:val="clear" w:color="auto" w:fill="C0C0C0"/>
          </w:tcPr>
          <w:p w14:paraId="55DC3210" w14:textId="77777777" w:rsidR="005B5723" w:rsidRDefault="005B5723">
            <w:pPr>
              <w:pStyle w:val="TAH"/>
              <w:rPr>
                <w:rFonts w:cs="Arial"/>
                <w:szCs w:val="18"/>
              </w:rPr>
            </w:pPr>
            <w:r>
              <w:rPr>
                <w:rFonts w:cs="Arial"/>
                <w:szCs w:val="18"/>
              </w:rPr>
              <w:t>Applicability</w:t>
            </w:r>
          </w:p>
        </w:tc>
      </w:tr>
      <w:tr w:rsidR="005B5723" w14:paraId="5D417E28" w14:textId="77777777" w:rsidTr="00ED0189">
        <w:trPr>
          <w:jc w:val="center"/>
        </w:trPr>
        <w:tc>
          <w:tcPr>
            <w:tcW w:w="1531" w:type="dxa"/>
          </w:tcPr>
          <w:p w14:paraId="7B418410" w14:textId="77777777" w:rsidR="005B5723" w:rsidRDefault="005B5723">
            <w:pPr>
              <w:pStyle w:val="TAL"/>
            </w:pPr>
            <w:r>
              <w:rPr>
                <w:lang w:eastAsia="zh-CN"/>
              </w:rPr>
              <w:t>applicationId</w:t>
            </w:r>
          </w:p>
        </w:tc>
        <w:tc>
          <w:tcPr>
            <w:tcW w:w="1559" w:type="dxa"/>
          </w:tcPr>
          <w:p w14:paraId="1B7449D5" w14:textId="77777777" w:rsidR="005B5723" w:rsidRDefault="005B5723">
            <w:pPr>
              <w:pStyle w:val="TAL"/>
            </w:pPr>
            <w:r>
              <w:rPr>
                <w:lang w:eastAsia="zh-CN"/>
              </w:rPr>
              <w:t>ApplicationId</w:t>
            </w:r>
          </w:p>
        </w:tc>
        <w:tc>
          <w:tcPr>
            <w:tcW w:w="425" w:type="dxa"/>
          </w:tcPr>
          <w:p w14:paraId="57413922" w14:textId="77777777" w:rsidR="005B5723" w:rsidRDefault="005B5723">
            <w:pPr>
              <w:pStyle w:val="TAC"/>
            </w:pPr>
            <w:r>
              <w:rPr>
                <w:lang w:eastAsia="zh-CN"/>
              </w:rPr>
              <w:t>M</w:t>
            </w:r>
          </w:p>
        </w:tc>
        <w:tc>
          <w:tcPr>
            <w:tcW w:w="1134" w:type="dxa"/>
          </w:tcPr>
          <w:p w14:paraId="7C39B580" w14:textId="77777777" w:rsidR="005B5723" w:rsidRDefault="005B5723">
            <w:pPr>
              <w:pStyle w:val="TAL"/>
            </w:pPr>
            <w:r>
              <w:rPr>
                <w:lang w:eastAsia="zh-CN"/>
              </w:rPr>
              <w:t>1</w:t>
            </w:r>
          </w:p>
        </w:tc>
        <w:tc>
          <w:tcPr>
            <w:tcW w:w="2856" w:type="dxa"/>
          </w:tcPr>
          <w:p w14:paraId="4CF4DBC5" w14:textId="77777777" w:rsidR="005B5723" w:rsidRDefault="005B5723">
            <w:pPr>
              <w:pStyle w:val="TAL"/>
              <w:rPr>
                <w:rFonts w:cs="Arial"/>
                <w:szCs w:val="18"/>
              </w:rPr>
            </w:pPr>
            <w:r>
              <w:rPr>
                <w:rFonts w:cs="Arial"/>
                <w:szCs w:val="18"/>
                <w:lang w:eastAsia="zh-CN"/>
              </w:rPr>
              <w:t>Identifier of an application.</w:t>
            </w:r>
          </w:p>
        </w:tc>
        <w:tc>
          <w:tcPr>
            <w:tcW w:w="1843" w:type="dxa"/>
          </w:tcPr>
          <w:p w14:paraId="68A00089" w14:textId="77777777" w:rsidR="005B5723" w:rsidRDefault="005B5723">
            <w:pPr>
              <w:pStyle w:val="TAL"/>
              <w:rPr>
                <w:rFonts w:cs="Arial"/>
                <w:szCs w:val="18"/>
              </w:rPr>
            </w:pPr>
          </w:p>
        </w:tc>
      </w:tr>
      <w:tr w:rsidR="005B5723" w14:paraId="2DC0AF0E" w14:textId="77777777" w:rsidTr="00ED0189">
        <w:trPr>
          <w:jc w:val="center"/>
        </w:trPr>
        <w:tc>
          <w:tcPr>
            <w:tcW w:w="1531" w:type="dxa"/>
          </w:tcPr>
          <w:p w14:paraId="34919E12" w14:textId="77777777" w:rsidR="005B5723" w:rsidRDefault="005B5723">
            <w:pPr>
              <w:pStyle w:val="TAL"/>
              <w:rPr>
                <w:lang w:eastAsia="zh-CN"/>
              </w:rPr>
            </w:pPr>
            <w:r>
              <w:rPr>
                <w:rFonts w:hint="eastAsia"/>
                <w:lang w:eastAsia="zh-CN"/>
              </w:rPr>
              <w:t>p</w:t>
            </w:r>
            <w:r>
              <w:rPr>
                <w:lang w:eastAsia="zh-CN"/>
              </w:rPr>
              <w:t>fdTimestamp</w:t>
            </w:r>
          </w:p>
        </w:tc>
        <w:tc>
          <w:tcPr>
            <w:tcW w:w="1559" w:type="dxa"/>
          </w:tcPr>
          <w:p w14:paraId="5169F4B3" w14:textId="77777777" w:rsidR="005B5723" w:rsidRDefault="005B5723">
            <w:pPr>
              <w:pStyle w:val="TAL"/>
              <w:rPr>
                <w:lang w:eastAsia="zh-CN"/>
              </w:rPr>
            </w:pPr>
            <w:r>
              <w:rPr>
                <w:rFonts w:hint="eastAsia"/>
                <w:lang w:eastAsia="zh-CN"/>
              </w:rPr>
              <w:t>D</w:t>
            </w:r>
            <w:r>
              <w:rPr>
                <w:lang w:eastAsia="zh-CN"/>
              </w:rPr>
              <w:t>ateTime</w:t>
            </w:r>
          </w:p>
        </w:tc>
        <w:tc>
          <w:tcPr>
            <w:tcW w:w="425" w:type="dxa"/>
          </w:tcPr>
          <w:p w14:paraId="68DD60E6" w14:textId="77777777" w:rsidR="005B5723" w:rsidRDefault="005B5723">
            <w:pPr>
              <w:pStyle w:val="TAC"/>
              <w:rPr>
                <w:lang w:eastAsia="zh-CN"/>
              </w:rPr>
            </w:pPr>
            <w:r>
              <w:rPr>
                <w:lang w:eastAsia="zh-CN"/>
              </w:rPr>
              <w:t>O</w:t>
            </w:r>
          </w:p>
        </w:tc>
        <w:tc>
          <w:tcPr>
            <w:tcW w:w="1134" w:type="dxa"/>
          </w:tcPr>
          <w:p w14:paraId="0FDB4AA6" w14:textId="77777777" w:rsidR="005B5723" w:rsidRDefault="00614E03">
            <w:pPr>
              <w:pStyle w:val="TAL"/>
              <w:rPr>
                <w:lang w:eastAsia="zh-CN"/>
              </w:rPr>
            </w:pPr>
            <w:r>
              <w:rPr>
                <w:lang w:eastAsia="zh-CN"/>
              </w:rPr>
              <w:t>0..</w:t>
            </w:r>
            <w:r w:rsidR="005B5723">
              <w:rPr>
                <w:lang w:eastAsia="zh-CN"/>
              </w:rPr>
              <w:t>1</w:t>
            </w:r>
          </w:p>
        </w:tc>
        <w:tc>
          <w:tcPr>
            <w:tcW w:w="2856" w:type="dxa"/>
          </w:tcPr>
          <w:p w14:paraId="6ACB75C7" w14:textId="77777777" w:rsidR="005B5723" w:rsidRDefault="005B5723">
            <w:pPr>
              <w:pStyle w:val="TAL"/>
              <w:rPr>
                <w:rFonts w:cs="Arial"/>
                <w:szCs w:val="18"/>
                <w:lang w:eastAsia="zh-CN"/>
              </w:rPr>
            </w:pPr>
            <w:r>
              <w:rPr>
                <w:rFonts w:cs="Arial"/>
                <w:szCs w:val="18"/>
              </w:rPr>
              <w:t>The value represents the UTC time set for the PFD(s) of the application identifier provisioning by the PFDF.</w:t>
            </w:r>
          </w:p>
        </w:tc>
        <w:tc>
          <w:tcPr>
            <w:tcW w:w="1843" w:type="dxa"/>
          </w:tcPr>
          <w:p w14:paraId="1A724B55" w14:textId="77777777" w:rsidR="005B5723" w:rsidRDefault="005B5723">
            <w:pPr>
              <w:pStyle w:val="TAL"/>
              <w:rPr>
                <w:rFonts w:cs="Arial"/>
                <w:szCs w:val="18"/>
              </w:rPr>
            </w:pPr>
          </w:p>
        </w:tc>
      </w:tr>
    </w:tbl>
    <w:p w14:paraId="5408883F" w14:textId="77777777" w:rsidR="005B5723" w:rsidRDefault="005B5723">
      <w:pPr>
        <w:rPr>
          <w:lang w:val="es-ES" w:eastAsia="zh-CN"/>
        </w:rPr>
      </w:pPr>
    </w:p>
    <w:p w14:paraId="665FC2C2" w14:textId="77777777" w:rsidR="005B5723" w:rsidRDefault="005B5723">
      <w:pPr>
        <w:pStyle w:val="31"/>
        <w:rPr>
          <w:lang w:val="en-US"/>
        </w:rPr>
      </w:pPr>
      <w:bookmarkStart w:id="608" w:name="_Toc20395936"/>
      <w:bookmarkStart w:id="609" w:name="_Toc36041268"/>
      <w:bookmarkStart w:id="610" w:name="_Toc49955352"/>
      <w:bookmarkStart w:id="611" w:name="_Toc56610054"/>
      <w:bookmarkStart w:id="612" w:name="_Toc66200103"/>
      <w:bookmarkStart w:id="613" w:name="_Toc209520320"/>
      <w:r>
        <w:rPr>
          <w:lang w:val="en-US"/>
        </w:rPr>
        <w:t>5.6.3</w:t>
      </w:r>
      <w:r>
        <w:rPr>
          <w:lang w:val="en-US"/>
        </w:rPr>
        <w:tab/>
        <w:t>Simple data types and enumerations</w:t>
      </w:r>
      <w:bookmarkEnd w:id="608"/>
      <w:bookmarkEnd w:id="609"/>
      <w:bookmarkEnd w:id="610"/>
      <w:bookmarkEnd w:id="611"/>
      <w:bookmarkEnd w:id="612"/>
      <w:bookmarkEnd w:id="613"/>
    </w:p>
    <w:p w14:paraId="02BF7F92" w14:textId="77777777" w:rsidR="005B5723" w:rsidRDefault="005B5723">
      <w:pPr>
        <w:pStyle w:val="41"/>
      </w:pPr>
      <w:bookmarkStart w:id="614" w:name="_Toc20395937"/>
      <w:bookmarkStart w:id="615" w:name="_Toc36041269"/>
      <w:bookmarkStart w:id="616" w:name="_Toc49955353"/>
      <w:bookmarkStart w:id="617" w:name="_Toc56610055"/>
      <w:bookmarkStart w:id="618" w:name="_Toc66200104"/>
      <w:bookmarkStart w:id="619" w:name="_Toc209520321"/>
      <w:r>
        <w:t>5.6.3.1</w:t>
      </w:r>
      <w:r>
        <w:tab/>
        <w:t>Introduction</w:t>
      </w:r>
      <w:bookmarkEnd w:id="614"/>
      <w:bookmarkEnd w:id="615"/>
      <w:bookmarkEnd w:id="616"/>
      <w:bookmarkEnd w:id="617"/>
      <w:bookmarkEnd w:id="618"/>
      <w:bookmarkEnd w:id="619"/>
    </w:p>
    <w:p w14:paraId="078DB785" w14:textId="77777777" w:rsidR="005B5723" w:rsidRDefault="005B5723">
      <w:r>
        <w:t xml:space="preserve">This </w:t>
      </w:r>
      <w:r w:rsidR="00632019">
        <w:t>clause</w:t>
      </w:r>
      <w:r>
        <w:t xml:space="preserve"> defines simple data types and enumerations that can be referenced from data structures defined in the previous </w:t>
      </w:r>
      <w:r w:rsidR="00632019">
        <w:t>clause</w:t>
      </w:r>
      <w:r>
        <w:t>s.</w:t>
      </w:r>
    </w:p>
    <w:p w14:paraId="62C614A0" w14:textId="77777777" w:rsidR="005B5723" w:rsidRDefault="005B5723">
      <w:pPr>
        <w:pStyle w:val="41"/>
      </w:pPr>
      <w:bookmarkStart w:id="620" w:name="_Toc20395938"/>
      <w:bookmarkStart w:id="621" w:name="_Toc36041270"/>
      <w:bookmarkStart w:id="622" w:name="_Toc49955354"/>
      <w:bookmarkStart w:id="623" w:name="_Toc56610056"/>
      <w:bookmarkStart w:id="624" w:name="_Toc66200105"/>
      <w:bookmarkStart w:id="625" w:name="_Toc209520322"/>
      <w:r>
        <w:t>5.6.3.2</w:t>
      </w:r>
      <w:r>
        <w:tab/>
        <w:t>Simple data types</w:t>
      </w:r>
      <w:bookmarkEnd w:id="620"/>
      <w:bookmarkEnd w:id="621"/>
      <w:bookmarkEnd w:id="622"/>
      <w:bookmarkEnd w:id="623"/>
      <w:bookmarkEnd w:id="624"/>
      <w:bookmarkEnd w:id="625"/>
    </w:p>
    <w:p w14:paraId="64122E82" w14:textId="77777777" w:rsidR="005B5723" w:rsidRDefault="005B5723">
      <w:r>
        <w:t>The simple data types defined in table 5.6.3.2-1 shall be supported.</w:t>
      </w:r>
    </w:p>
    <w:p w14:paraId="288F0D77" w14:textId="77777777" w:rsidR="005B5723" w:rsidRDefault="005B5723">
      <w:pPr>
        <w:pStyle w:val="TH"/>
      </w:pPr>
      <w:r>
        <w:t>Table 5.6.3.2-1: Simple data types</w:t>
      </w:r>
    </w:p>
    <w:tbl>
      <w:tblPr>
        <w:tblW w:w="48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201"/>
        <w:gridCol w:w="2289"/>
        <w:gridCol w:w="3477"/>
        <w:gridCol w:w="1321"/>
      </w:tblGrid>
      <w:tr w:rsidR="005B5723" w14:paraId="59400CBF" w14:textId="77777777" w:rsidTr="00ED0189">
        <w:trPr>
          <w:jc w:val="center"/>
        </w:trPr>
        <w:tc>
          <w:tcPr>
            <w:tcW w:w="1185" w:type="pct"/>
            <w:shd w:val="clear" w:color="000000" w:fill="C0C0C0"/>
            <w:tcMar>
              <w:top w:w="0" w:type="dxa"/>
              <w:left w:w="108" w:type="dxa"/>
              <w:bottom w:w="0" w:type="dxa"/>
              <w:right w:w="108" w:type="dxa"/>
            </w:tcMar>
          </w:tcPr>
          <w:p w14:paraId="130458B6" w14:textId="77777777" w:rsidR="005B5723" w:rsidRDefault="005B5723">
            <w:pPr>
              <w:pStyle w:val="TAH"/>
            </w:pPr>
            <w:r>
              <w:t>Type Name</w:t>
            </w:r>
          </w:p>
        </w:tc>
        <w:tc>
          <w:tcPr>
            <w:tcW w:w="1232" w:type="pct"/>
            <w:shd w:val="clear" w:color="000000" w:fill="C0C0C0"/>
            <w:tcMar>
              <w:top w:w="0" w:type="dxa"/>
              <w:left w:w="108" w:type="dxa"/>
              <w:bottom w:w="0" w:type="dxa"/>
              <w:right w:w="108" w:type="dxa"/>
            </w:tcMar>
          </w:tcPr>
          <w:p w14:paraId="28CC06B9" w14:textId="77777777" w:rsidR="005B5723" w:rsidRDefault="005B5723">
            <w:pPr>
              <w:pStyle w:val="TAH"/>
            </w:pPr>
            <w:r>
              <w:t>Type Definition</w:t>
            </w:r>
          </w:p>
        </w:tc>
        <w:tc>
          <w:tcPr>
            <w:tcW w:w="1872" w:type="pct"/>
            <w:shd w:val="clear" w:color="000000" w:fill="C0C0C0"/>
          </w:tcPr>
          <w:p w14:paraId="362AC16C" w14:textId="77777777" w:rsidR="005B5723" w:rsidRDefault="005B5723">
            <w:pPr>
              <w:pStyle w:val="TAH"/>
            </w:pPr>
            <w:r>
              <w:t>Description</w:t>
            </w:r>
          </w:p>
        </w:tc>
        <w:tc>
          <w:tcPr>
            <w:tcW w:w="711" w:type="pct"/>
            <w:shd w:val="clear" w:color="000000" w:fill="C0C0C0"/>
          </w:tcPr>
          <w:p w14:paraId="214B1A63" w14:textId="77777777" w:rsidR="005B5723" w:rsidRDefault="005B5723">
            <w:pPr>
              <w:pStyle w:val="TAH"/>
            </w:pPr>
            <w:r>
              <w:t>Applicability</w:t>
            </w:r>
          </w:p>
        </w:tc>
      </w:tr>
      <w:tr w:rsidR="005B5723" w14:paraId="6655F7E0" w14:textId="77777777" w:rsidTr="00ED0189">
        <w:trPr>
          <w:jc w:val="center"/>
        </w:trPr>
        <w:tc>
          <w:tcPr>
            <w:tcW w:w="1185" w:type="pct"/>
            <w:tcMar>
              <w:top w:w="0" w:type="dxa"/>
              <w:left w:w="108" w:type="dxa"/>
              <w:bottom w:w="0" w:type="dxa"/>
              <w:right w:w="108" w:type="dxa"/>
            </w:tcMar>
          </w:tcPr>
          <w:p w14:paraId="0935F1DA" w14:textId="77777777" w:rsidR="005B5723" w:rsidRDefault="005B5723">
            <w:pPr>
              <w:pStyle w:val="TAL"/>
            </w:pPr>
          </w:p>
        </w:tc>
        <w:tc>
          <w:tcPr>
            <w:tcW w:w="1232" w:type="pct"/>
            <w:tcMar>
              <w:top w:w="0" w:type="dxa"/>
              <w:left w:w="108" w:type="dxa"/>
              <w:bottom w:w="0" w:type="dxa"/>
              <w:right w:w="108" w:type="dxa"/>
            </w:tcMar>
          </w:tcPr>
          <w:p w14:paraId="758BF256" w14:textId="77777777" w:rsidR="005B5723" w:rsidRDefault="005B5723">
            <w:pPr>
              <w:pStyle w:val="TAL"/>
            </w:pPr>
          </w:p>
        </w:tc>
        <w:tc>
          <w:tcPr>
            <w:tcW w:w="1872" w:type="pct"/>
          </w:tcPr>
          <w:p w14:paraId="14DCCBA6" w14:textId="77777777" w:rsidR="005B5723" w:rsidRDefault="005B5723">
            <w:pPr>
              <w:pStyle w:val="TAL"/>
            </w:pPr>
          </w:p>
        </w:tc>
        <w:tc>
          <w:tcPr>
            <w:tcW w:w="711" w:type="pct"/>
          </w:tcPr>
          <w:p w14:paraId="757D6343" w14:textId="77777777" w:rsidR="005B5723" w:rsidRDefault="005B5723">
            <w:pPr>
              <w:pStyle w:val="TAL"/>
            </w:pPr>
          </w:p>
        </w:tc>
      </w:tr>
    </w:tbl>
    <w:p w14:paraId="0B133401" w14:textId="77777777" w:rsidR="005B5723" w:rsidRDefault="005B5723">
      <w:pPr>
        <w:pStyle w:val="41"/>
      </w:pPr>
      <w:bookmarkStart w:id="626" w:name="_Toc28011937"/>
      <w:bookmarkStart w:id="627" w:name="_Toc38876314"/>
      <w:bookmarkStart w:id="628" w:name="_Toc43192468"/>
      <w:bookmarkStart w:id="629" w:name="_Toc45133209"/>
      <w:bookmarkStart w:id="630" w:name="_Toc51315077"/>
      <w:bookmarkStart w:id="631" w:name="_Toc51761537"/>
      <w:bookmarkStart w:id="632" w:name="_Toc56610057"/>
      <w:bookmarkStart w:id="633" w:name="_Toc66200106"/>
      <w:bookmarkStart w:id="634" w:name="_Toc209520323"/>
      <w:r>
        <w:t>5.6.3.3</w:t>
      </w:r>
      <w:r>
        <w:tab/>
        <w:t xml:space="preserve">Enumeration: </w:t>
      </w:r>
      <w:bookmarkEnd w:id="626"/>
      <w:bookmarkEnd w:id="627"/>
      <w:bookmarkEnd w:id="628"/>
      <w:bookmarkEnd w:id="629"/>
      <w:bookmarkEnd w:id="630"/>
      <w:bookmarkEnd w:id="631"/>
      <w:r>
        <w:t>PfdOperation</w:t>
      </w:r>
      <w:bookmarkEnd w:id="632"/>
      <w:bookmarkEnd w:id="633"/>
      <w:bookmarkEnd w:id="634"/>
    </w:p>
    <w:p w14:paraId="7ABEC5DA" w14:textId="77777777" w:rsidR="005B5723" w:rsidRDefault="005B5723">
      <w:pPr>
        <w:pStyle w:val="TH"/>
      </w:pPr>
      <w:r>
        <w:t>Table 5.6.3.3-1: Enumeration PfdOperation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7"/>
        <w:gridCol w:w="5670"/>
        <w:gridCol w:w="1671"/>
      </w:tblGrid>
      <w:tr w:rsidR="005B5723" w14:paraId="164F3A9A" w14:textId="77777777" w:rsidTr="00ED0189">
        <w:trPr>
          <w:jc w:val="center"/>
        </w:trPr>
        <w:tc>
          <w:tcPr>
            <w:tcW w:w="2237" w:type="dxa"/>
            <w:shd w:val="clear" w:color="auto" w:fill="C0C0C0"/>
            <w:tcMar>
              <w:top w:w="0" w:type="dxa"/>
              <w:left w:w="108" w:type="dxa"/>
              <w:bottom w:w="0" w:type="dxa"/>
              <w:right w:w="108" w:type="dxa"/>
            </w:tcMar>
            <w:hideMark/>
          </w:tcPr>
          <w:p w14:paraId="03B944F2" w14:textId="77777777" w:rsidR="005B5723" w:rsidRDefault="005B5723">
            <w:pPr>
              <w:pStyle w:val="TAH"/>
            </w:pPr>
            <w:r>
              <w:t>Enumeration value</w:t>
            </w:r>
          </w:p>
        </w:tc>
        <w:tc>
          <w:tcPr>
            <w:tcW w:w="5670" w:type="dxa"/>
            <w:shd w:val="clear" w:color="auto" w:fill="C0C0C0"/>
            <w:tcMar>
              <w:top w:w="0" w:type="dxa"/>
              <w:left w:w="108" w:type="dxa"/>
              <w:bottom w:w="0" w:type="dxa"/>
              <w:right w:w="108" w:type="dxa"/>
            </w:tcMar>
            <w:hideMark/>
          </w:tcPr>
          <w:p w14:paraId="7596980E" w14:textId="77777777" w:rsidR="005B5723" w:rsidRDefault="005B5723">
            <w:pPr>
              <w:pStyle w:val="TAH"/>
            </w:pPr>
            <w:r>
              <w:t>Description</w:t>
            </w:r>
          </w:p>
        </w:tc>
        <w:tc>
          <w:tcPr>
            <w:tcW w:w="1671" w:type="dxa"/>
            <w:shd w:val="clear" w:color="auto" w:fill="C0C0C0"/>
          </w:tcPr>
          <w:p w14:paraId="2D544E5E" w14:textId="77777777" w:rsidR="005B5723" w:rsidRDefault="005B5723">
            <w:pPr>
              <w:pStyle w:val="TAH"/>
            </w:pPr>
            <w:r>
              <w:t>Applicability</w:t>
            </w:r>
          </w:p>
        </w:tc>
      </w:tr>
      <w:tr w:rsidR="005B5723" w14:paraId="42D83D08" w14:textId="77777777" w:rsidTr="00ED0189">
        <w:trPr>
          <w:jc w:val="center"/>
        </w:trPr>
        <w:tc>
          <w:tcPr>
            <w:tcW w:w="2237" w:type="dxa"/>
            <w:tcMar>
              <w:top w:w="0" w:type="dxa"/>
              <w:left w:w="108" w:type="dxa"/>
              <w:bottom w:w="0" w:type="dxa"/>
              <w:right w:w="108" w:type="dxa"/>
            </w:tcMar>
          </w:tcPr>
          <w:p w14:paraId="7887E03D" w14:textId="77777777" w:rsidR="005B5723" w:rsidRDefault="005B5723">
            <w:pPr>
              <w:pStyle w:val="TAL"/>
            </w:pPr>
            <w:r>
              <w:t>RETRIEVE</w:t>
            </w:r>
          </w:p>
        </w:tc>
        <w:tc>
          <w:tcPr>
            <w:tcW w:w="5670" w:type="dxa"/>
            <w:tcMar>
              <w:top w:w="0" w:type="dxa"/>
              <w:left w:w="108" w:type="dxa"/>
              <w:bottom w:w="0" w:type="dxa"/>
              <w:right w:w="108" w:type="dxa"/>
            </w:tcMar>
          </w:tcPr>
          <w:p w14:paraId="0FB26A24" w14:textId="77777777" w:rsidR="005B5723" w:rsidRDefault="005B5723">
            <w:pPr>
              <w:pStyle w:val="TAL"/>
            </w:pPr>
            <w:r>
              <w:t>Indicates to retrieve the PFD(s) for the application identifier(s). The NF service consumer determines which pull procedure can be applied to retrieve the PFD(s).</w:t>
            </w:r>
          </w:p>
        </w:tc>
        <w:tc>
          <w:tcPr>
            <w:tcW w:w="1671" w:type="dxa"/>
          </w:tcPr>
          <w:p w14:paraId="4A9EA2CC" w14:textId="77777777" w:rsidR="005B5723" w:rsidRDefault="005B5723">
            <w:pPr>
              <w:pStyle w:val="TAL"/>
            </w:pPr>
          </w:p>
        </w:tc>
      </w:tr>
      <w:tr w:rsidR="005B5723" w14:paraId="222BD1EB" w14:textId="77777777" w:rsidTr="00ED0189">
        <w:trPr>
          <w:jc w:val="center"/>
        </w:trPr>
        <w:tc>
          <w:tcPr>
            <w:tcW w:w="2237" w:type="dxa"/>
            <w:tcMar>
              <w:top w:w="0" w:type="dxa"/>
              <w:left w:w="108" w:type="dxa"/>
              <w:bottom w:w="0" w:type="dxa"/>
              <w:right w:w="108" w:type="dxa"/>
            </w:tcMar>
          </w:tcPr>
          <w:p w14:paraId="7CAA3C56" w14:textId="77777777" w:rsidR="005B5723" w:rsidRDefault="005B5723">
            <w:pPr>
              <w:pStyle w:val="TAL"/>
            </w:pPr>
            <w:r>
              <w:rPr>
                <w:lang w:eastAsia="zh-CN"/>
              </w:rPr>
              <w:t>FULLPULL</w:t>
            </w:r>
          </w:p>
        </w:tc>
        <w:tc>
          <w:tcPr>
            <w:tcW w:w="5670" w:type="dxa"/>
            <w:tcMar>
              <w:top w:w="0" w:type="dxa"/>
              <w:left w:w="108" w:type="dxa"/>
              <w:bottom w:w="0" w:type="dxa"/>
              <w:right w:w="108" w:type="dxa"/>
            </w:tcMar>
          </w:tcPr>
          <w:p w14:paraId="29D9A6AE" w14:textId="77777777" w:rsidR="005B5723" w:rsidRDefault="005B5723">
            <w:pPr>
              <w:pStyle w:val="TAL"/>
            </w:pPr>
            <w:r>
              <w:t xml:space="preserve">Indicates to retrieve the PFD(s) for the application identifier(s) by the full pull procedure. </w:t>
            </w:r>
          </w:p>
        </w:tc>
        <w:tc>
          <w:tcPr>
            <w:tcW w:w="1671" w:type="dxa"/>
          </w:tcPr>
          <w:p w14:paraId="1DDC295F" w14:textId="77777777" w:rsidR="005B5723" w:rsidRDefault="005B5723">
            <w:pPr>
              <w:pStyle w:val="TAL"/>
            </w:pPr>
          </w:p>
        </w:tc>
      </w:tr>
      <w:tr w:rsidR="005B5723" w14:paraId="6F2C7E1E" w14:textId="77777777" w:rsidTr="00ED0189">
        <w:trPr>
          <w:jc w:val="center"/>
        </w:trPr>
        <w:tc>
          <w:tcPr>
            <w:tcW w:w="2237" w:type="dxa"/>
            <w:tcMar>
              <w:top w:w="0" w:type="dxa"/>
              <w:left w:w="108" w:type="dxa"/>
              <w:bottom w:w="0" w:type="dxa"/>
              <w:right w:w="108" w:type="dxa"/>
            </w:tcMar>
          </w:tcPr>
          <w:p w14:paraId="0620E4E3" w14:textId="77777777" w:rsidR="005B5723" w:rsidRDefault="005B5723">
            <w:pPr>
              <w:pStyle w:val="TAL"/>
            </w:pPr>
            <w:r>
              <w:rPr>
                <w:rFonts w:hint="eastAsia"/>
                <w:lang w:eastAsia="zh-CN"/>
              </w:rPr>
              <w:t>P</w:t>
            </w:r>
            <w:r>
              <w:rPr>
                <w:lang w:eastAsia="zh-CN"/>
              </w:rPr>
              <w:t>ARTIALPULL</w:t>
            </w:r>
          </w:p>
        </w:tc>
        <w:tc>
          <w:tcPr>
            <w:tcW w:w="5670" w:type="dxa"/>
            <w:tcMar>
              <w:top w:w="0" w:type="dxa"/>
              <w:left w:w="108" w:type="dxa"/>
              <w:bottom w:w="0" w:type="dxa"/>
              <w:right w:w="108" w:type="dxa"/>
            </w:tcMar>
          </w:tcPr>
          <w:p w14:paraId="36F99B01" w14:textId="77777777" w:rsidR="005B5723" w:rsidRDefault="005B5723">
            <w:pPr>
              <w:pStyle w:val="TAL"/>
            </w:pPr>
            <w:r>
              <w:t xml:space="preserve">Indicates to retrieve the PFD(s) for the application identifier(s) by the partial pull procedure. The NF consumer may decide to use full pull procedure instead if needed. </w:t>
            </w:r>
          </w:p>
        </w:tc>
        <w:tc>
          <w:tcPr>
            <w:tcW w:w="1671" w:type="dxa"/>
          </w:tcPr>
          <w:p w14:paraId="20BC343B" w14:textId="77777777" w:rsidR="005B5723" w:rsidRDefault="005B5723">
            <w:pPr>
              <w:pStyle w:val="TAL"/>
            </w:pPr>
          </w:p>
        </w:tc>
      </w:tr>
      <w:tr w:rsidR="005B5723" w14:paraId="1DABCBB8" w14:textId="77777777" w:rsidTr="00ED0189">
        <w:trPr>
          <w:jc w:val="center"/>
        </w:trPr>
        <w:tc>
          <w:tcPr>
            <w:tcW w:w="2237" w:type="dxa"/>
            <w:tcMar>
              <w:top w:w="0" w:type="dxa"/>
              <w:left w:w="108" w:type="dxa"/>
              <w:bottom w:w="0" w:type="dxa"/>
              <w:right w:w="108" w:type="dxa"/>
            </w:tcMar>
          </w:tcPr>
          <w:p w14:paraId="18EF3811" w14:textId="77777777" w:rsidR="005B5723" w:rsidRDefault="005B5723">
            <w:pPr>
              <w:pStyle w:val="TAL"/>
            </w:pPr>
            <w:r>
              <w:t>REMOVE</w:t>
            </w:r>
          </w:p>
        </w:tc>
        <w:tc>
          <w:tcPr>
            <w:tcW w:w="5670" w:type="dxa"/>
            <w:tcMar>
              <w:top w:w="0" w:type="dxa"/>
              <w:left w:w="108" w:type="dxa"/>
              <w:bottom w:w="0" w:type="dxa"/>
              <w:right w:w="108" w:type="dxa"/>
            </w:tcMar>
          </w:tcPr>
          <w:p w14:paraId="2C469EB2" w14:textId="77777777" w:rsidR="005B5723" w:rsidRDefault="005B5723">
            <w:pPr>
              <w:pStyle w:val="TAL"/>
            </w:pPr>
            <w:r>
              <w:t>Indicates to remove the PFD(s) for the application identifier(s).</w:t>
            </w:r>
          </w:p>
        </w:tc>
        <w:tc>
          <w:tcPr>
            <w:tcW w:w="1671" w:type="dxa"/>
          </w:tcPr>
          <w:p w14:paraId="2C42E72F" w14:textId="77777777" w:rsidR="005B5723" w:rsidRDefault="005B5723">
            <w:pPr>
              <w:pStyle w:val="TAL"/>
            </w:pPr>
          </w:p>
        </w:tc>
      </w:tr>
    </w:tbl>
    <w:p w14:paraId="62B31CEC" w14:textId="77777777" w:rsidR="005B5723" w:rsidRDefault="005B5723">
      <w:pPr>
        <w:pStyle w:val="B2"/>
        <w:rPr>
          <w:lang w:eastAsia="zh-CN"/>
        </w:rPr>
      </w:pPr>
    </w:p>
    <w:p w14:paraId="0C6963BA" w14:textId="77777777" w:rsidR="005B5723" w:rsidRDefault="005B5723">
      <w:pPr>
        <w:pStyle w:val="21"/>
      </w:pPr>
      <w:bookmarkStart w:id="635" w:name="_Toc20395939"/>
      <w:bookmarkStart w:id="636" w:name="_Toc36041271"/>
      <w:bookmarkStart w:id="637" w:name="_Toc49955355"/>
      <w:bookmarkStart w:id="638" w:name="_Toc56610058"/>
      <w:bookmarkStart w:id="639" w:name="_Toc66200107"/>
      <w:bookmarkStart w:id="640" w:name="_Toc209520324"/>
      <w:r>
        <w:lastRenderedPageBreak/>
        <w:t>5.7</w:t>
      </w:r>
      <w:r>
        <w:tab/>
        <w:t>Error handling</w:t>
      </w:r>
      <w:bookmarkEnd w:id="635"/>
      <w:bookmarkEnd w:id="636"/>
      <w:bookmarkEnd w:id="637"/>
      <w:bookmarkEnd w:id="638"/>
      <w:bookmarkEnd w:id="639"/>
      <w:bookmarkEnd w:id="640"/>
    </w:p>
    <w:p w14:paraId="42238FD1" w14:textId="77777777" w:rsidR="005B5723" w:rsidRDefault="005B5723">
      <w:pPr>
        <w:pStyle w:val="31"/>
        <w:rPr>
          <w:lang w:eastAsia="zh-CN"/>
        </w:rPr>
      </w:pPr>
      <w:bookmarkStart w:id="641" w:name="_Toc20395940"/>
      <w:bookmarkStart w:id="642" w:name="_Toc36041272"/>
      <w:bookmarkStart w:id="643" w:name="_Toc49955356"/>
      <w:bookmarkStart w:id="644" w:name="_Toc56610059"/>
      <w:bookmarkStart w:id="645" w:name="_Toc66200108"/>
      <w:bookmarkStart w:id="646" w:name="_Toc209520325"/>
      <w:r>
        <w:rPr>
          <w:rFonts w:hint="eastAsia"/>
          <w:lang w:eastAsia="zh-CN"/>
        </w:rPr>
        <w:t>5</w:t>
      </w:r>
      <w:r>
        <w:rPr>
          <w:lang w:eastAsia="zh-CN"/>
        </w:rPr>
        <w:t>.7.1</w:t>
      </w:r>
      <w:r>
        <w:rPr>
          <w:lang w:eastAsia="zh-CN"/>
        </w:rPr>
        <w:tab/>
        <w:t>General</w:t>
      </w:r>
      <w:bookmarkEnd w:id="641"/>
      <w:bookmarkEnd w:id="642"/>
      <w:bookmarkEnd w:id="643"/>
      <w:bookmarkEnd w:id="644"/>
      <w:bookmarkEnd w:id="645"/>
      <w:bookmarkEnd w:id="646"/>
    </w:p>
    <w:p w14:paraId="69511612" w14:textId="77777777" w:rsidR="005B5723" w:rsidRDefault="005B5723">
      <w:pPr>
        <w:rPr>
          <w:lang w:eastAsia="zh-CN"/>
        </w:rPr>
      </w:pPr>
      <w:r>
        <w:rPr>
          <w:lang w:eastAsia="zh-CN"/>
        </w:rPr>
        <w:t xml:space="preserve">HTTP error handling shall be supported as specified in </w:t>
      </w:r>
      <w:r w:rsidR="00632019">
        <w:rPr>
          <w:lang w:eastAsia="zh-CN"/>
        </w:rPr>
        <w:t>clause</w:t>
      </w:r>
      <w:r>
        <w:rPr>
          <w:lang w:eastAsia="zh-CN"/>
        </w:rPr>
        <w:t> 5.2.4 of 3GPP TS 29.500 [5].</w:t>
      </w:r>
    </w:p>
    <w:p w14:paraId="66C8A5E0" w14:textId="77777777" w:rsidR="005B5723" w:rsidRDefault="005B5723">
      <w:r>
        <w:t xml:space="preserve">For the Nnef_PFDmanagement API, HTTP error responses shall be supported as specified in </w:t>
      </w:r>
      <w:r w:rsidR="00632019">
        <w:t>clause</w:t>
      </w:r>
      <w:r>
        <w:t> 4.8 of 3GPP TS 29.501 [6].</w:t>
      </w:r>
    </w:p>
    <w:p w14:paraId="3A906D73" w14:textId="77777777" w:rsidR="005B5723" w:rsidRDefault="005B5723">
      <w:r>
        <w:t>Protocol errors and application errors specified in table 5.2.7.2-1 of 3GPP TS 29.500 [5] shall be supported for an HTTP method if the corresponding HTTP status codes are specified as mandatory for that HTTP method in table 5.2.7.1-1 of 3GPP TS 29.500 [5].</w:t>
      </w:r>
    </w:p>
    <w:p w14:paraId="51C39DE8" w14:textId="77777777" w:rsidR="005B5723" w:rsidRDefault="005B5723">
      <w:pPr>
        <w:rPr>
          <w:lang w:eastAsia="zh-CN"/>
        </w:rPr>
      </w:pPr>
      <w:r>
        <w:t xml:space="preserve">In addition, the requirements in the following </w:t>
      </w:r>
      <w:r w:rsidR="00632019">
        <w:t>clause</w:t>
      </w:r>
      <w:r>
        <w:t>s shall apply.</w:t>
      </w:r>
    </w:p>
    <w:p w14:paraId="588DB1E9" w14:textId="77777777" w:rsidR="005B5723" w:rsidRDefault="005B5723">
      <w:pPr>
        <w:pStyle w:val="31"/>
        <w:rPr>
          <w:lang w:eastAsia="zh-CN"/>
        </w:rPr>
      </w:pPr>
      <w:bookmarkStart w:id="647" w:name="_Toc20395941"/>
      <w:bookmarkStart w:id="648" w:name="_Toc36041273"/>
      <w:bookmarkStart w:id="649" w:name="_Toc49955357"/>
      <w:bookmarkStart w:id="650" w:name="_Toc56610060"/>
      <w:bookmarkStart w:id="651" w:name="_Toc66200109"/>
      <w:bookmarkStart w:id="652" w:name="_Toc209520326"/>
      <w:r>
        <w:rPr>
          <w:rFonts w:hint="eastAsia"/>
          <w:lang w:eastAsia="zh-CN"/>
        </w:rPr>
        <w:t>5.7.2</w:t>
      </w:r>
      <w:r>
        <w:rPr>
          <w:rFonts w:hint="eastAsia"/>
          <w:lang w:eastAsia="zh-CN"/>
        </w:rPr>
        <w:tab/>
      </w:r>
      <w:r>
        <w:rPr>
          <w:lang w:eastAsia="zh-CN"/>
        </w:rPr>
        <w:t>Protocol Errors</w:t>
      </w:r>
      <w:bookmarkEnd w:id="647"/>
      <w:bookmarkEnd w:id="648"/>
      <w:bookmarkEnd w:id="649"/>
      <w:bookmarkEnd w:id="650"/>
      <w:bookmarkEnd w:id="651"/>
      <w:bookmarkEnd w:id="652"/>
    </w:p>
    <w:p w14:paraId="4EEF0F4F" w14:textId="77777777" w:rsidR="005B5723" w:rsidRDefault="005B5723">
      <w:r>
        <w:rPr>
          <w:lang w:eastAsia="zh-CN"/>
        </w:rPr>
        <w:t xml:space="preserve">In this Release </w:t>
      </w:r>
      <w:r>
        <w:t>of the specification, there are no additional protocol errors applicable for the Nnef_PFDmanagement API.</w:t>
      </w:r>
    </w:p>
    <w:p w14:paraId="442B3778" w14:textId="77777777" w:rsidR="005B5723" w:rsidRDefault="005B5723">
      <w:pPr>
        <w:pStyle w:val="31"/>
        <w:rPr>
          <w:lang w:eastAsia="zh-CN"/>
        </w:rPr>
      </w:pPr>
      <w:bookmarkStart w:id="653" w:name="_Toc20395942"/>
      <w:bookmarkStart w:id="654" w:name="_Toc36041274"/>
      <w:bookmarkStart w:id="655" w:name="_Toc49955358"/>
      <w:bookmarkStart w:id="656" w:name="_Toc56610061"/>
      <w:bookmarkStart w:id="657" w:name="_Toc66200110"/>
      <w:bookmarkStart w:id="658" w:name="_Toc209520327"/>
      <w:r>
        <w:rPr>
          <w:lang w:eastAsia="zh-CN"/>
        </w:rPr>
        <w:t>5.7.3</w:t>
      </w:r>
      <w:r>
        <w:rPr>
          <w:lang w:eastAsia="zh-CN"/>
        </w:rPr>
        <w:tab/>
        <w:t>Application Errors</w:t>
      </w:r>
      <w:bookmarkEnd w:id="653"/>
      <w:bookmarkEnd w:id="654"/>
      <w:bookmarkEnd w:id="655"/>
      <w:bookmarkEnd w:id="656"/>
      <w:bookmarkEnd w:id="657"/>
      <w:bookmarkEnd w:id="658"/>
    </w:p>
    <w:p w14:paraId="48FBD467" w14:textId="77777777" w:rsidR="005B5723" w:rsidRDefault="005B5723">
      <w:r>
        <w:t>The application errors defined for the Nnef_PFDmanagement service are listed in table 5.7.3-1.</w:t>
      </w:r>
    </w:p>
    <w:p w14:paraId="00105D25" w14:textId="77777777" w:rsidR="005B5723" w:rsidRDefault="005B5723">
      <w:pPr>
        <w:pStyle w:val="TH"/>
      </w:pPr>
      <w:r>
        <w:t>Table 5.7.3-1: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37"/>
        <w:gridCol w:w="1413"/>
        <w:gridCol w:w="4044"/>
      </w:tblGrid>
      <w:tr w:rsidR="005B5723" w14:paraId="35372A38" w14:textId="77777777" w:rsidTr="00ED0189">
        <w:trPr>
          <w:jc w:val="center"/>
        </w:trPr>
        <w:tc>
          <w:tcPr>
            <w:tcW w:w="4037" w:type="dxa"/>
            <w:shd w:val="clear" w:color="auto" w:fill="C0C0C0"/>
            <w:hideMark/>
          </w:tcPr>
          <w:p w14:paraId="0ED2133C" w14:textId="77777777" w:rsidR="005B5723" w:rsidRDefault="005B5723">
            <w:pPr>
              <w:pStyle w:val="TAH"/>
            </w:pPr>
            <w:r>
              <w:t>Application Error</w:t>
            </w:r>
          </w:p>
        </w:tc>
        <w:tc>
          <w:tcPr>
            <w:tcW w:w="1413" w:type="dxa"/>
            <w:shd w:val="clear" w:color="auto" w:fill="C0C0C0"/>
            <w:hideMark/>
          </w:tcPr>
          <w:p w14:paraId="2C38A085" w14:textId="77777777" w:rsidR="005B5723" w:rsidRDefault="005B5723">
            <w:pPr>
              <w:pStyle w:val="TAH"/>
            </w:pPr>
            <w:r>
              <w:t>HTTP status code</w:t>
            </w:r>
          </w:p>
        </w:tc>
        <w:tc>
          <w:tcPr>
            <w:tcW w:w="4044" w:type="dxa"/>
            <w:shd w:val="clear" w:color="auto" w:fill="C0C0C0"/>
            <w:hideMark/>
          </w:tcPr>
          <w:p w14:paraId="1372C689" w14:textId="77777777" w:rsidR="005B5723" w:rsidRDefault="005B5723">
            <w:pPr>
              <w:pStyle w:val="TAH"/>
            </w:pPr>
            <w:r>
              <w:t>Description</w:t>
            </w:r>
          </w:p>
        </w:tc>
      </w:tr>
      <w:tr w:rsidR="005B5723" w14:paraId="49804401" w14:textId="77777777" w:rsidTr="00ED0189">
        <w:trPr>
          <w:jc w:val="center"/>
        </w:trPr>
        <w:tc>
          <w:tcPr>
            <w:tcW w:w="4037" w:type="dxa"/>
          </w:tcPr>
          <w:p w14:paraId="205B85E1" w14:textId="77777777" w:rsidR="005B5723" w:rsidRDefault="005B5723">
            <w:pPr>
              <w:pStyle w:val="TAL"/>
            </w:pPr>
            <w:r>
              <w:t>SYSTEM_FAILURE</w:t>
            </w:r>
          </w:p>
        </w:tc>
        <w:tc>
          <w:tcPr>
            <w:tcW w:w="1413" w:type="dxa"/>
          </w:tcPr>
          <w:p w14:paraId="722BD2EA" w14:textId="77777777" w:rsidR="005B5723" w:rsidRDefault="005B5723">
            <w:pPr>
              <w:pStyle w:val="TAL"/>
            </w:pPr>
            <w:r>
              <w:t>500 Internal Server Error</w:t>
            </w:r>
          </w:p>
        </w:tc>
        <w:tc>
          <w:tcPr>
            <w:tcW w:w="4044" w:type="dxa"/>
          </w:tcPr>
          <w:p w14:paraId="16475478" w14:textId="77777777" w:rsidR="005B5723" w:rsidRDefault="005B5723">
            <w:pPr>
              <w:pStyle w:val="TAL"/>
              <w:rPr>
                <w:rFonts w:cs="Arial"/>
                <w:szCs w:val="18"/>
              </w:rPr>
            </w:pPr>
            <w:r>
              <w:rPr>
                <w:rFonts w:cs="Arial"/>
                <w:szCs w:val="18"/>
              </w:rPr>
              <w:t>Something functions wrongly in PFD provisioning or the PFD provisioning does not function at all. (NOTE)</w:t>
            </w:r>
          </w:p>
        </w:tc>
      </w:tr>
      <w:tr w:rsidR="005B5723" w14:paraId="2BC85FF0" w14:textId="77777777" w:rsidTr="00ED0189">
        <w:trPr>
          <w:jc w:val="center"/>
        </w:trPr>
        <w:tc>
          <w:tcPr>
            <w:tcW w:w="4037" w:type="dxa"/>
          </w:tcPr>
          <w:p w14:paraId="58BDADFB" w14:textId="77777777" w:rsidR="005B5723" w:rsidRDefault="005B5723">
            <w:pPr>
              <w:pStyle w:val="TAL"/>
            </w:pPr>
            <w:r>
              <w:t>INSUFFICIENT_RESOURCE</w:t>
            </w:r>
          </w:p>
        </w:tc>
        <w:tc>
          <w:tcPr>
            <w:tcW w:w="1413" w:type="dxa"/>
          </w:tcPr>
          <w:p w14:paraId="7FC86B4B" w14:textId="77777777" w:rsidR="005B5723" w:rsidRDefault="005B5723">
            <w:pPr>
              <w:pStyle w:val="TAL"/>
            </w:pPr>
            <w:r>
              <w:t>500 Internal Server Error</w:t>
            </w:r>
          </w:p>
        </w:tc>
        <w:tc>
          <w:tcPr>
            <w:tcW w:w="4044" w:type="dxa"/>
          </w:tcPr>
          <w:p w14:paraId="46C918C7" w14:textId="77777777" w:rsidR="005B5723" w:rsidRDefault="005B5723">
            <w:pPr>
              <w:pStyle w:val="TAL"/>
              <w:rPr>
                <w:rFonts w:cs="Arial"/>
                <w:szCs w:val="18"/>
              </w:rPr>
            </w:pPr>
            <w:r>
              <w:rPr>
                <w:rFonts w:cs="Arial"/>
                <w:szCs w:val="18"/>
              </w:rPr>
              <w:t>There is limitation for resource storage. (NOTE)</w:t>
            </w:r>
          </w:p>
        </w:tc>
      </w:tr>
      <w:tr w:rsidR="005B5723" w14:paraId="51489FCB" w14:textId="77777777" w:rsidTr="00ED0189">
        <w:trPr>
          <w:jc w:val="center"/>
        </w:trPr>
        <w:tc>
          <w:tcPr>
            <w:tcW w:w="4037" w:type="dxa"/>
          </w:tcPr>
          <w:p w14:paraId="41154544" w14:textId="77777777" w:rsidR="005B5723" w:rsidRDefault="005B5723">
            <w:pPr>
              <w:pStyle w:val="TAL"/>
            </w:pPr>
            <w:r>
              <w:t>UNSPECIFIED_NF_FAILURE</w:t>
            </w:r>
          </w:p>
        </w:tc>
        <w:tc>
          <w:tcPr>
            <w:tcW w:w="1413" w:type="dxa"/>
          </w:tcPr>
          <w:p w14:paraId="680F1BB1" w14:textId="77777777" w:rsidR="005B5723" w:rsidRDefault="005B5723">
            <w:pPr>
              <w:pStyle w:val="TAL"/>
            </w:pPr>
            <w:r>
              <w:t>500 Internal Server Error</w:t>
            </w:r>
          </w:p>
        </w:tc>
        <w:tc>
          <w:tcPr>
            <w:tcW w:w="4044" w:type="dxa"/>
          </w:tcPr>
          <w:p w14:paraId="26A634E9" w14:textId="77777777" w:rsidR="005B5723" w:rsidRDefault="005B5723">
            <w:pPr>
              <w:pStyle w:val="TAL"/>
              <w:rPr>
                <w:rFonts w:cs="Arial"/>
                <w:szCs w:val="18"/>
                <w:lang w:eastAsia="zh-CN"/>
              </w:rPr>
            </w:pPr>
            <w:r>
              <w:rPr>
                <w:rFonts w:cs="Arial" w:hint="eastAsia"/>
                <w:szCs w:val="18"/>
                <w:lang w:eastAsia="zh-CN"/>
              </w:rPr>
              <w:t xml:space="preserve">Unspecified </w:t>
            </w:r>
            <w:r>
              <w:rPr>
                <w:rFonts w:cs="Arial"/>
                <w:szCs w:val="18"/>
                <w:lang w:eastAsia="zh-CN"/>
              </w:rPr>
              <w:t>reason. (NOTE)</w:t>
            </w:r>
          </w:p>
        </w:tc>
      </w:tr>
      <w:tr w:rsidR="005B5723" w14:paraId="74E066EA" w14:textId="77777777" w:rsidTr="00ED0189">
        <w:trPr>
          <w:jc w:val="center"/>
        </w:trPr>
        <w:tc>
          <w:tcPr>
            <w:tcW w:w="9494" w:type="dxa"/>
            <w:gridSpan w:val="3"/>
          </w:tcPr>
          <w:p w14:paraId="6A26FDB8" w14:textId="77777777" w:rsidR="005B5723" w:rsidRDefault="005B5723">
            <w:pPr>
              <w:pStyle w:val="TAN"/>
              <w:rPr>
                <w:rFonts w:cs="Arial"/>
                <w:szCs w:val="18"/>
                <w:lang w:eastAsia="zh-CN"/>
              </w:rPr>
            </w:pPr>
            <w:r>
              <w:t>NOTE:</w:t>
            </w:r>
            <w:r>
              <w:tab/>
              <w:t>This application error is included in the responses to the POST request of PFD change notification</w:t>
            </w:r>
            <w:r w:rsidR="006E76D6">
              <w:t>/Notification PUSH</w:t>
            </w:r>
            <w:r>
              <w:t>.</w:t>
            </w:r>
          </w:p>
        </w:tc>
      </w:tr>
    </w:tbl>
    <w:p w14:paraId="5FD90E80" w14:textId="77777777" w:rsidR="005B5723" w:rsidRDefault="005B5723">
      <w:pPr>
        <w:rPr>
          <w:lang w:eastAsia="zh-CN"/>
        </w:rPr>
      </w:pPr>
    </w:p>
    <w:p w14:paraId="250E2921" w14:textId="77777777" w:rsidR="005B5723" w:rsidRDefault="005B5723">
      <w:pPr>
        <w:pStyle w:val="21"/>
        <w:rPr>
          <w:lang w:eastAsia="zh-CN"/>
        </w:rPr>
      </w:pPr>
      <w:bookmarkStart w:id="659" w:name="_Toc20395943"/>
      <w:bookmarkStart w:id="660" w:name="_Toc36041275"/>
      <w:bookmarkStart w:id="661" w:name="_Toc49955359"/>
      <w:bookmarkStart w:id="662" w:name="_Toc56610062"/>
      <w:bookmarkStart w:id="663" w:name="_Toc66200111"/>
      <w:bookmarkStart w:id="664" w:name="_Toc209520328"/>
      <w:r>
        <w:rPr>
          <w:rFonts w:hint="eastAsia"/>
        </w:rPr>
        <w:t>5.</w:t>
      </w:r>
      <w:r>
        <w:t>8</w:t>
      </w:r>
      <w:r>
        <w:rPr>
          <w:rFonts w:hint="eastAsia"/>
          <w:lang w:eastAsia="zh-CN"/>
        </w:rPr>
        <w:tab/>
      </w:r>
      <w:r>
        <w:rPr>
          <w:lang w:eastAsia="zh-CN"/>
        </w:rPr>
        <w:t>Feature negotiation</w:t>
      </w:r>
      <w:bookmarkEnd w:id="659"/>
      <w:bookmarkEnd w:id="660"/>
      <w:bookmarkEnd w:id="661"/>
      <w:bookmarkEnd w:id="662"/>
      <w:bookmarkEnd w:id="663"/>
      <w:bookmarkEnd w:id="664"/>
    </w:p>
    <w:p w14:paraId="2B4CAEA8" w14:textId="77777777" w:rsidR="005B5723" w:rsidRDefault="005B5723">
      <w:r>
        <w:t xml:space="preserve">The optional features in table 5.8-1 are defined for the Nnef_PFDmanagement </w:t>
      </w:r>
      <w:r>
        <w:rPr>
          <w:lang w:eastAsia="zh-CN"/>
        </w:rPr>
        <w:t xml:space="preserve">API. They shall be negotiated using the </w:t>
      </w:r>
      <w:r>
        <w:t xml:space="preserve">extensibility mechanism defined in </w:t>
      </w:r>
      <w:r w:rsidR="00632019">
        <w:t>clause</w:t>
      </w:r>
      <w:r>
        <w:t> 6.6 of 3GPP TS 29.500 [5].</w:t>
      </w:r>
    </w:p>
    <w:p w14:paraId="37D52A70" w14:textId="77777777" w:rsidR="005B5723" w:rsidRDefault="00ED0189">
      <w:pPr>
        <w:pStyle w:val="TH"/>
      </w:pPr>
      <w:r>
        <w:lastRenderedPageBreak/>
        <w:t>Table </w:t>
      </w:r>
      <w:r w:rsidR="005B5723">
        <w:t>5.8-1: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B5723" w14:paraId="15B9C4FD" w14:textId="77777777" w:rsidTr="00ED0189">
        <w:trPr>
          <w:jc w:val="center"/>
        </w:trPr>
        <w:tc>
          <w:tcPr>
            <w:tcW w:w="1529" w:type="dxa"/>
            <w:shd w:val="clear" w:color="auto" w:fill="C0C0C0"/>
            <w:hideMark/>
          </w:tcPr>
          <w:p w14:paraId="07C9E880" w14:textId="77777777" w:rsidR="005B5723" w:rsidRDefault="005B5723">
            <w:pPr>
              <w:pStyle w:val="TAH"/>
            </w:pPr>
            <w:r>
              <w:t>Feature number</w:t>
            </w:r>
          </w:p>
        </w:tc>
        <w:tc>
          <w:tcPr>
            <w:tcW w:w="2207" w:type="dxa"/>
            <w:shd w:val="clear" w:color="auto" w:fill="C0C0C0"/>
            <w:hideMark/>
          </w:tcPr>
          <w:p w14:paraId="67E939DC" w14:textId="77777777" w:rsidR="005B5723" w:rsidRDefault="005B5723">
            <w:pPr>
              <w:pStyle w:val="TAH"/>
            </w:pPr>
            <w:r>
              <w:t>Feature Name</w:t>
            </w:r>
          </w:p>
        </w:tc>
        <w:tc>
          <w:tcPr>
            <w:tcW w:w="5758" w:type="dxa"/>
            <w:shd w:val="clear" w:color="auto" w:fill="C0C0C0"/>
            <w:hideMark/>
          </w:tcPr>
          <w:p w14:paraId="795D9212" w14:textId="77777777" w:rsidR="005B5723" w:rsidRDefault="005B5723">
            <w:pPr>
              <w:pStyle w:val="TAH"/>
            </w:pPr>
            <w:r>
              <w:t>Description</w:t>
            </w:r>
          </w:p>
        </w:tc>
      </w:tr>
      <w:tr w:rsidR="005B5723" w14:paraId="3B10B2AF" w14:textId="77777777" w:rsidTr="00ED0189">
        <w:trPr>
          <w:jc w:val="center"/>
        </w:trPr>
        <w:tc>
          <w:tcPr>
            <w:tcW w:w="1529" w:type="dxa"/>
          </w:tcPr>
          <w:p w14:paraId="12C6C88C" w14:textId="77777777" w:rsidR="005B5723" w:rsidRDefault="005B5723">
            <w:pPr>
              <w:pStyle w:val="TAL"/>
              <w:rPr>
                <w:lang w:eastAsia="zh-CN"/>
              </w:rPr>
            </w:pPr>
            <w:r>
              <w:rPr>
                <w:rFonts w:hint="eastAsia"/>
                <w:lang w:eastAsia="zh-CN"/>
              </w:rPr>
              <w:t>1</w:t>
            </w:r>
          </w:p>
        </w:tc>
        <w:tc>
          <w:tcPr>
            <w:tcW w:w="2207" w:type="dxa"/>
          </w:tcPr>
          <w:p w14:paraId="6F0863E5" w14:textId="77777777" w:rsidR="005B5723" w:rsidRDefault="005B5723">
            <w:pPr>
              <w:pStyle w:val="TAL"/>
            </w:pPr>
            <w:r>
              <w:t>PartialUpdate</w:t>
            </w:r>
          </w:p>
        </w:tc>
        <w:tc>
          <w:tcPr>
            <w:tcW w:w="5758" w:type="dxa"/>
          </w:tcPr>
          <w:p w14:paraId="2FED3B82" w14:textId="77777777" w:rsidR="005B5723" w:rsidRDefault="005B5723">
            <w:pPr>
              <w:pStyle w:val="TAL"/>
              <w:rPr>
                <w:rFonts w:cs="Arial"/>
                <w:szCs w:val="18"/>
              </w:rPr>
            </w:pPr>
            <w:r>
              <w:rPr>
                <w:lang w:eastAsia="zh-CN"/>
              </w:rPr>
              <w:t>The PFDF can use this feature for partial update of PFDs.</w:t>
            </w:r>
          </w:p>
        </w:tc>
      </w:tr>
      <w:tr w:rsidR="005B5723" w14:paraId="38C409F8" w14:textId="77777777" w:rsidTr="00ED0189">
        <w:trPr>
          <w:jc w:val="center"/>
        </w:trPr>
        <w:tc>
          <w:tcPr>
            <w:tcW w:w="1529" w:type="dxa"/>
          </w:tcPr>
          <w:p w14:paraId="0AA3AFDB" w14:textId="77777777" w:rsidR="005B5723" w:rsidRDefault="005B5723">
            <w:pPr>
              <w:pStyle w:val="TAL"/>
              <w:rPr>
                <w:lang w:eastAsia="zh-CN"/>
              </w:rPr>
            </w:pPr>
            <w:r>
              <w:rPr>
                <w:lang w:eastAsia="zh-CN"/>
              </w:rPr>
              <w:t>2</w:t>
            </w:r>
          </w:p>
        </w:tc>
        <w:tc>
          <w:tcPr>
            <w:tcW w:w="2207" w:type="dxa"/>
          </w:tcPr>
          <w:p w14:paraId="449E1496" w14:textId="77777777" w:rsidR="005B5723" w:rsidRDefault="005B5723">
            <w:pPr>
              <w:pStyle w:val="TAL"/>
            </w:pPr>
            <w:r>
              <w:t>DomainNameProtocol</w:t>
            </w:r>
          </w:p>
        </w:tc>
        <w:tc>
          <w:tcPr>
            <w:tcW w:w="5758" w:type="dxa"/>
          </w:tcPr>
          <w:p w14:paraId="7F88A8E3" w14:textId="77777777" w:rsidR="005B5723" w:rsidRDefault="005B5723">
            <w:pPr>
              <w:pStyle w:val="TAL"/>
              <w:rPr>
                <w:lang w:eastAsia="zh-CN"/>
              </w:rPr>
            </w:pPr>
            <w:r>
              <w:rPr>
                <w:lang w:eastAsia="zh-CN"/>
              </w:rPr>
              <w:t>This feature supports the additional protocol matching condition for the domain name in PFD data.</w:t>
            </w:r>
          </w:p>
        </w:tc>
      </w:tr>
      <w:tr w:rsidR="005B5723" w14:paraId="61097A4C" w14:textId="77777777" w:rsidTr="00ED0189">
        <w:trPr>
          <w:jc w:val="center"/>
        </w:trPr>
        <w:tc>
          <w:tcPr>
            <w:tcW w:w="1529" w:type="dxa"/>
          </w:tcPr>
          <w:p w14:paraId="53BF5286" w14:textId="77777777" w:rsidR="005B5723" w:rsidRDefault="005B5723">
            <w:pPr>
              <w:pStyle w:val="TAL"/>
              <w:rPr>
                <w:lang w:eastAsia="zh-CN"/>
              </w:rPr>
            </w:pPr>
            <w:r>
              <w:rPr>
                <w:lang w:eastAsia="zh-CN"/>
              </w:rPr>
              <w:t>3</w:t>
            </w:r>
          </w:p>
        </w:tc>
        <w:tc>
          <w:tcPr>
            <w:tcW w:w="2207" w:type="dxa"/>
          </w:tcPr>
          <w:p w14:paraId="6DCDB9F1" w14:textId="77777777" w:rsidR="005B5723" w:rsidRDefault="005B5723">
            <w:pPr>
              <w:pStyle w:val="TAL"/>
            </w:pPr>
            <w:r>
              <w:t>PfdChgSubsUpdate</w:t>
            </w:r>
          </w:p>
        </w:tc>
        <w:tc>
          <w:tcPr>
            <w:tcW w:w="5758" w:type="dxa"/>
          </w:tcPr>
          <w:p w14:paraId="08633589" w14:textId="77777777" w:rsidR="005B5723" w:rsidRDefault="005B5723">
            <w:pPr>
              <w:pStyle w:val="TAL"/>
              <w:rPr>
                <w:lang w:eastAsia="zh-CN"/>
              </w:rPr>
            </w:pPr>
            <w:r>
              <w:rPr>
                <w:lang w:eastAsia="zh-CN"/>
              </w:rPr>
              <w:t>The NF service consumer can use this feature for updating the PFD change subscription.</w:t>
            </w:r>
          </w:p>
        </w:tc>
      </w:tr>
      <w:tr w:rsidR="005B5723" w14:paraId="0D1A378A" w14:textId="77777777" w:rsidTr="00ED0189">
        <w:trPr>
          <w:jc w:val="center"/>
        </w:trPr>
        <w:tc>
          <w:tcPr>
            <w:tcW w:w="1529" w:type="dxa"/>
          </w:tcPr>
          <w:p w14:paraId="43A591EC" w14:textId="77777777" w:rsidR="005B5723" w:rsidRDefault="005B5723">
            <w:pPr>
              <w:pStyle w:val="TAL"/>
              <w:rPr>
                <w:lang w:eastAsia="zh-CN"/>
              </w:rPr>
            </w:pPr>
            <w:r>
              <w:rPr>
                <w:rFonts w:hint="eastAsia"/>
                <w:lang w:eastAsia="zh-CN"/>
              </w:rPr>
              <w:t>4</w:t>
            </w:r>
          </w:p>
        </w:tc>
        <w:tc>
          <w:tcPr>
            <w:tcW w:w="2207" w:type="dxa"/>
          </w:tcPr>
          <w:p w14:paraId="41DBDC2F" w14:textId="77777777" w:rsidR="005B5723" w:rsidRDefault="005B5723">
            <w:pPr>
              <w:pStyle w:val="TAL"/>
            </w:pPr>
            <w:r>
              <w:rPr>
                <w:rFonts w:cs="Arial"/>
                <w:szCs w:val="18"/>
              </w:rPr>
              <w:t>ES3XX</w:t>
            </w:r>
          </w:p>
        </w:tc>
        <w:tc>
          <w:tcPr>
            <w:tcW w:w="5758" w:type="dxa"/>
          </w:tcPr>
          <w:p w14:paraId="2A9ABB8F" w14:textId="77777777" w:rsidR="005B5723" w:rsidRDefault="005B5723">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w:t>
            </w:r>
            <w:r w:rsidR="00632019">
              <w:t>clause</w:t>
            </w:r>
            <w:r>
              <w:t xml:space="preserve">s 6.5.3.2 and 6.5.3.3 of 3GPP TS 29.500 [5] and according to HTTP redirection principles for indirect communication, as specified in </w:t>
            </w:r>
            <w:r w:rsidR="00632019">
              <w:t>clause</w:t>
            </w:r>
            <w:r>
              <w:t> 6.10.9 of 3GPP TS 29.500 [5].</w:t>
            </w:r>
          </w:p>
        </w:tc>
      </w:tr>
      <w:tr w:rsidR="005B5723" w14:paraId="4F4EB94D" w14:textId="77777777" w:rsidTr="00ED0189">
        <w:trPr>
          <w:jc w:val="center"/>
        </w:trPr>
        <w:tc>
          <w:tcPr>
            <w:tcW w:w="1529" w:type="dxa"/>
          </w:tcPr>
          <w:p w14:paraId="41D173C3" w14:textId="77777777" w:rsidR="005B5723" w:rsidRDefault="005B5723">
            <w:pPr>
              <w:pStyle w:val="TAL"/>
              <w:rPr>
                <w:lang w:eastAsia="zh-CN"/>
              </w:rPr>
            </w:pPr>
            <w:r>
              <w:rPr>
                <w:lang w:eastAsia="zh-CN"/>
              </w:rPr>
              <w:t>5</w:t>
            </w:r>
          </w:p>
        </w:tc>
        <w:tc>
          <w:tcPr>
            <w:tcW w:w="2207" w:type="dxa"/>
          </w:tcPr>
          <w:p w14:paraId="1B52D662" w14:textId="77777777" w:rsidR="005B5723" w:rsidRDefault="005B5723">
            <w:pPr>
              <w:pStyle w:val="TAL"/>
              <w:rPr>
                <w:lang w:eastAsia="zh-CN"/>
              </w:rPr>
            </w:pPr>
            <w:r>
              <w:rPr>
                <w:rFonts w:hint="eastAsia"/>
                <w:lang w:eastAsia="zh-CN"/>
              </w:rPr>
              <w:t>P</w:t>
            </w:r>
            <w:r>
              <w:rPr>
                <w:lang w:eastAsia="zh-CN"/>
              </w:rPr>
              <w:t>artialPull</w:t>
            </w:r>
          </w:p>
        </w:tc>
        <w:tc>
          <w:tcPr>
            <w:tcW w:w="5758" w:type="dxa"/>
          </w:tcPr>
          <w:p w14:paraId="53F73F92" w14:textId="77777777" w:rsidR="005B5723" w:rsidRDefault="005B5723">
            <w:pPr>
              <w:pStyle w:val="TAL"/>
              <w:rPr>
                <w:lang w:eastAsia="zh-CN"/>
              </w:rPr>
            </w:pPr>
            <w:r>
              <w:rPr>
                <w:rFonts w:hint="eastAsia"/>
                <w:lang w:eastAsia="zh-CN"/>
              </w:rPr>
              <w:t>T</w:t>
            </w:r>
            <w:r>
              <w:rPr>
                <w:lang w:eastAsia="zh-CN"/>
              </w:rPr>
              <w:t>he NF service consumer can use this feature to retrieve the PFDs by the partial update.</w:t>
            </w:r>
          </w:p>
        </w:tc>
      </w:tr>
      <w:tr w:rsidR="005B5723" w14:paraId="3F9CA398" w14:textId="77777777" w:rsidTr="00ED0189">
        <w:trPr>
          <w:jc w:val="center"/>
        </w:trPr>
        <w:tc>
          <w:tcPr>
            <w:tcW w:w="1529" w:type="dxa"/>
          </w:tcPr>
          <w:p w14:paraId="1A27A314" w14:textId="77777777" w:rsidR="005B5723" w:rsidRDefault="005B5723">
            <w:pPr>
              <w:pStyle w:val="TAL"/>
              <w:rPr>
                <w:lang w:eastAsia="zh-CN"/>
              </w:rPr>
            </w:pPr>
            <w:r>
              <w:rPr>
                <w:rFonts w:hint="eastAsia"/>
                <w:lang w:eastAsia="zh-CN"/>
              </w:rPr>
              <w:t>6</w:t>
            </w:r>
          </w:p>
        </w:tc>
        <w:tc>
          <w:tcPr>
            <w:tcW w:w="2207" w:type="dxa"/>
          </w:tcPr>
          <w:p w14:paraId="7DA80383" w14:textId="77777777" w:rsidR="005B5723" w:rsidRDefault="005B5723">
            <w:pPr>
              <w:pStyle w:val="TAL"/>
              <w:rPr>
                <w:lang w:eastAsia="zh-CN"/>
              </w:rPr>
            </w:pPr>
            <w:r>
              <w:rPr>
                <w:lang w:eastAsia="zh-CN"/>
              </w:rPr>
              <w:t>NotificationPush</w:t>
            </w:r>
          </w:p>
        </w:tc>
        <w:tc>
          <w:tcPr>
            <w:tcW w:w="5758" w:type="dxa"/>
          </w:tcPr>
          <w:p w14:paraId="319BC335" w14:textId="77777777" w:rsidR="005B5723" w:rsidRDefault="005B5723">
            <w:pPr>
              <w:pStyle w:val="TAL"/>
              <w:rPr>
                <w:lang w:eastAsia="zh-CN"/>
              </w:rPr>
            </w:pPr>
            <w:r>
              <w:rPr>
                <w:rFonts w:hint="eastAsia"/>
                <w:lang w:eastAsia="zh-CN"/>
              </w:rPr>
              <w:t>T</w:t>
            </w:r>
            <w:r>
              <w:rPr>
                <w:lang w:eastAsia="zh-CN"/>
              </w:rPr>
              <w:t>he PFDF can use this feature to notify the NF service consumer to retrieve the PFDs.</w:t>
            </w:r>
          </w:p>
        </w:tc>
      </w:tr>
      <w:tr w:rsidR="005911F0" w14:paraId="27FFFF9E" w14:textId="77777777" w:rsidTr="00ED0189">
        <w:trPr>
          <w:jc w:val="center"/>
        </w:trPr>
        <w:tc>
          <w:tcPr>
            <w:tcW w:w="1529" w:type="dxa"/>
          </w:tcPr>
          <w:p w14:paraId="773CC1CD" w14:textId="77777777" w:rsidR="005911F0" w:rsidRDefault="005911F0" w:rsidP="005911F0">
            <w:pPr>
              <w:pStyle w:val="TAL"/>
              <w:rPr>
                <w:lang w:eastAsia="zh-CN"/>
              </w:rPr>
            </w:pPr>
            <w:r>
              <w:rPr>
                <w:lang w:eastAsia="zh-CN"/>
              </w:rPr>
              <w:t>7</w:t>
            </w:r>
          </w:p>
        </w:tc>
        <w:tc>
          <w:tcPr>
            <w:tcW w:w="2207" w:type="dxa"/>
          </w:tcPr>
          <w:p w14:paraId="70E3CF87" w14:textId="77777777" w:rsidR="005911F0" w:rsidRDefault="005911F0" w:rsidP="005911F0">
            <w:pPr>
              <w:pStyle w:val="TAL"/>
              <w:rPr>
                <w:lang w:eastAsia="zh-CN"/>
              </w:rPr>
            </w:pPr>
            <w:r>
              <w:rPr>
                <w:lang w:eastAsia="zh-CN"/>
              </w:rPr>
              <w:t>CachingTimer</w:t>
            </w:r>
          </w:p>
        </w:tc>
        <w:tc>
          <w:tcPr>
            <w:tcW w:w="5758" w:type="dxa"/>
          </w:tcPr>
          <w:p w14:paraId="6E9D6A32" w14:textId="77777777" w:rsidR="005911F0" w:rsidRDefault="005911F0" w:rsidP="005911F0">
            <w:pPr>
              <w:pStyle w:val="TAL"/>
              <w:rPr>
                <w:lang w:eastAsia="zh-CN"/>
              </w:rPr>
            </w:pPr>
            <w:r>
              <w:rPr>
                <w:lang w:eastAsia="zh-CN"/>
              </w:rPr>
              <w:t>The PFDF and the NF service consumer can use this feature to support caching timer with unit of duration second.</w:t>
            </w:r>
          </w:p>
        </w:tc>
      </w:tr>
      <w:tr w:rsidR="00DA17D3" w14:paraId="143E53F5" w14:textId="77777777" w:rsidTr="00ED0189">
        <w:trPr>
          <w:jc w:val="center"/>
        </w:trPr>
        <w:tc>
          <w:tcPr>
            <w:tcW w:w="1529" w:type="dxa"/>
          </w:tcPr>
          <w:p w14:paraId="22FE2931" w14:textId="77777777" w:rsidR="00DA17D3" w:rsidRDefault="00DA17D3" w:rsidP="00DA17D3">
            <w:pPr>
              <w:pStyle w:val="TAL"/>
              <w:rPr>
                <w:lang w:eastAsia="zh-CN"/>
              </w:rPr>
            </w:pPr>
            <w:r>
              <w:rPr>
                <w:rFonts w:hint="eastAsia"/>
                <w:lang w:eastAsia="zh-CN"/>
              </w:rPr>
              <w:t>8</w:t>
            </w:r>
          </w:p>
        </w:tc>
        <w:tc>
          <w:tcPr>
            <w:tcW w:w="2207" w:type="dxa"/>
          </w:tcPr>
          <w:p w14:paraId="0B7EF9A5" w14:textId="77777777" w:rsidR="00DA17D3" w:rsidRDefault="00DA17D3" w:rsidP="00DA17D3">
            <w:pPr>
              <w:pStyle w:val="TAL"/>
              <w:rPr>
                <w:lang w:eastAsia="zh-CN"/>
              </w:rPr>
            </w:pPr>
            <w:r>
              <w:rPr>
                <w:lang w:eastAsia="zh-CN"/>
              </w:rPr>
              <w:t>PfdDetermination</w:t>
            </w:r>
          </w:p>
        </w:tc>
        <w:tc>
          <w:tcPr>
            <w:tcW w:w="5758" w:type="dxa"/>
          </w:tcPr>
          <w:p w14:paraId="213BF54D" w14:textId="77777777" w:rsidR="00DA17D3" w:rsidRDefault="00DA17D3" w:rsidP="00DA17D3">
            <w:pPr>
              <w:pStyle w:val="TAL"/>
              <w:rPr>
                <w:lang w:eastAsia="zh-CN"/>
              </w:rPr>
            </w:pPr>
            <w:r>
              <w:rPr>
                <w:rFonts w:hint="eastAsia"/>
                <w:lang w:eastAsia="zh-CN"/>
              </w:rPr>
              <w:t>T</w:t>
            </w:r>
            <w:r>
              <w:rPr>
                <w:lang w:eastAsia="zh-CN"/>
              </w:rPr>
              <w:t>he PFDF can use this feature to provide the source NF type of the PFD to the consumer.</w:t>
            </w:r>
            <w:r w:rsidR="009D14A2">
              <w:t xml:space="preserve"> This feature also indicates the </w:t>
            </w:r>
            <w:r w:rsidR="009D14A2" w:rsidRPr="007B1A01">
              <w:rPr>
                <w:lang w:eastAsia="zh-CN"/>
              </w:rPr>
              <w:t>support of immediate report within the subscription response.</w:t>
            </w:r>
          </w:p>
        </w:tc>
      </w:tr>
    </w:tbl>
    <w:p w14:paraId="36278E55" w14:textId="77777777" w:rsidR="005B5723" w:rsidRDefault="005B5723"/>
    <w:p w14:paraId="268C32CA" w14:textId="77777777" w:rsidR="005B5723" w:rsidRDefault="005B5723">
      <w:pPr>
        <w:pStyle w:val="21"/>
      </w:pPr>
      <w:bookmarkStart w:id="665" w:name="_Toc20395944"/>
      <w:bookmarkStart w:id="666" w:name="_Toc36041276"/>
      <w:bookmarkStart w:id="667" w:name="_Toc49955360"/>
      <w:bookmarkStart w:id="668" w:name="_Toc56610063"/>
      <w:bookmarkStart w:id="669" w:name="_Toc66200112"/>
      <w:bookmarkStart w:id="670" w:name="_Toc209520329"/>
      <w:bookmarkStart w:id="671" w:name="_Hlk525137310"/>
      <w:r>
        <w:t>5.9</w:t>
      </w:r>
      <w:r>
        <w:tab/>
        <w:t>Security</w:t>
      </w:r>
      <w:bookmarkEnd w:id="665"/>
      <w:bookmarkEnd w:id="666"/>
      <w:bookmarkEnd w:id="667"/>
      <w:bookmarkEnd w:id="668"/>
      <w:bookmarkEnd w:id="669"/>
      <w:bookmarkEnd w:id="670"/>
    </w:p>
    <w:p w14:paraId="6B85360A" w14:textId="77777777" w:rsidR="005B5723" w:rsidRDefault="005B5723">
      <w:r>
        <w:t xml:space="preserve">As indicated in 3GPP TS 33.501 [14] and 3GPP TS 29.500 [5], the access to the </w:t>
      </w:r>
      <w:r>
        <w:rPr>
          <w:noProof/>
        </w:rPr>
        <w:t>N</w:t>
      </w:r>
      <w:r>
        <w:rPr>
          <w:lang w:val="en-US"/>
        </w:rPr>
        <w:t>nef_PFDmanagement</w:t>
      </w:r>
      <w:r>
        <w:t xml:space="preserve"> API may be authorized by means of the OAuth2 protocol (see IETF RFC 6749 [15]), based on local configuration, using the "Client Credentials" authorization grant, where the NRF (see 3GPP TS 29.510 [13]) plays the role of the authorization server.</w:t>
      </w:r>
    </w:p>
    <w:p w14:paraId="7077027C" w14:textId="77777777" w:rsidR="005B5723" w:rsidRDefault="005B5723">
      <w:r>
        <w:t xml:space="preserve">If OAuth2 is used, an NF service consumer, prior to consuming services offered by the </w:t>
      </w:r>
      <w:r>
        <w:rPr>
          <w:noProof/>
        </w:rPr>
        <w:t>N</w:t>
      </w:r>
      <w:r>
        <w:rPr>
          <w:lang w:val="en-US"/>
        </w:rPr>
        <w:t>nef_PFDmanagement</w:t>
      </w:r>
      <w:r>
        <w:t xml:space="preserve"> API, shall obtain a "token" from the authorization server, by invoking the Access Token Request service, as described in 3GPP TS 29.510 [13], </w:t>
      </w:r>
      <w:r w:rsidR="00632019">
        <w:t>clause</w:t>
      </w:r>
      <w:r>
        <w:t> 5.4.2.2.</w:t>
      </w:r>
    </w:p>
    <w:p w14:paraId="20A73BC5" w14:textId="77777777" w:rsidR="005B5723" w:rsidRDefault="005B5723">
      <w:pPr>
        <w:pStyle w:val="NO"/>
      </w:pPr>
      <w:r>
        <w:t>NOTE:</w:t>
      </w:r>
      <w:r>
        <w:tab/>
        <w:t>When multiple NRFs are deployed in a network, the NRF used as authorization server is the same NRF that the NF service consumer used for discovering the N</w:t>
      </w:r>
      <w:r>
        <w:rPr>
          <w:lang w:val="en-US"/>
        </w:rPr>
        <w:t>nef_PFDmanagement</w:t>
      </w:r>
      <w:r>
        <w:t xml:space="preserve"> service.</w:t>
      </w:r>
    </w:p>
    <w:p w14:paraId="4AACBD9F" w14:textId="77777777" w:rsidR="005B5723" w:rsidRDefault="005B5723">
      <w:pPr>
        <w:rPr>
          <w:lang w:val="en-US"/>
        </w:rPr>
      </w:pPr>
      <w:bookmarkStart w:id="672" w:name="_Hlk530142087"/>
      <w:bookmarkEnd w:id="671"/>
      <w:r>
        <w:rPr>
          <w:lang w:val="en-US"/>
        </w:rPr>
        <w:t xml:space="preserve">The </w:t>
      </w:r>
      <w:r>
        <w:rPr>
          <w:noProof/>
        </w:rPr>
        <w:t>N</w:t>
      </w:r>
      <w:r>
        <w:rPr>
          <w:lang w:val="en-US"/>
        </w:rPr>
        <w:t>nef_PFDmanagement API defines a single scope "</w:t>
      </w:r>
      <w:r>
        <w:t>nnef-pfdmanagement</w:t>
      </w:r>
      <w:r>
        <w:rPr>
          <w:lang w:val="en-US"/>
        </w:rPr>
        <w:t>" for OAuth2 authorization (as specified in 3GPP TS 33.501 [14]) for the entire service, and it does not define any additional scopes at resource or operation level.</w:t>
      </w:r>
      <w:bookmarkEnd w:id="672"/>
    </w:p>
    <w:p w14:paraId="5FF35A6C" w14:textId="77777777" w:rsidR="005B5723" w:rsidRDefault="005B5723">
      <w:pPr>
        <w:pStyle w:val="8"/>
        <w:pageBreakBefore/>
        <w:rPr>
          <w:noProof/>
        </w:rPr>
      </w:pPr>
      <w:bookmarkStart w:id="673" w:name="_Toc20395945"/>
      <w:bookmarkStart w:id="674" w:name="_Toc36041277"/>
      <w:bookmarkStart w:id="675" w:name="_Toc49955361"/>
      <w:bookmarkStart w:id="676" w:name="_Toc56610064"/>
      <w:bookmarkStart w:id="677" w:name="_Toc66200113"/>
      <w:bookmarkStart w:id="678" w:name="_Toc209520330"/>
      <w:r>
        <w:lastRenderedPageBreak/>
        <w:t>Annex A (normative):</w:t>
      </w:r>
      <w:r>
        <w:rPr>
          <w:noProof/>
        </w:rPr>
        <w:br/>
        <w:t>OpenAPI specification</w:t>
      </w:r>
      <w:bookmarkEnd w:id="673"/>
      <w:bookmarkEnd w:id="674"/>
      <w:bookmarkEnd w:id="675"/>
      <w:bookmarkEnd w:id="676"/>
      <w:bookmarkEnd w:id="677"/>
      <w:bookmarkEnd w:id="678"/>
    </w:p>
    <w:p w14:paraId="15E0BD06" w14:textId="77777777" w:rsidR="005B5723" w:rsidRDefault="005B5723">
      <w:pPr>
        <w:pStyle w:val="1"/>
      </w:pPr>
      <w:bookmarkStart w:id="679" w:name="_Toc20395946"/>
      <w:bookmarkStart w:id="680" w:name="_Toc36041278"/>
      <w:bookmarkStart w:id="681" w:name="_Toc49955362"/>
      <w:bookmarkStart w:id="682" w:name="_Toc56610065"/>
      <w:bookmarkStart w:id="683" w:name="_Toc66200114"/>
      <w:bookmarkStart w:id="684" w:name="_Toc209520331"/>
      <w:r>
        <w:t>A.1</w:t>
      </w:r>
      <w:r>
        <w:tab/>
        <w:t>General</w:t>
      </w:r>
      <w:bookmarkEnd w:id="679"/>
      <w:bookmarkEnd w:id="680"/>
      <w:bookmarkEnd w:id="681"/>
      <w:bookmarkEnd w:id="682"/>
      <w:bookmarkEnd w:id="683"/>
      <w:bookmarkEnd w:id="684"/>
    </w:p>
    <w:p w14:paraId="69C05636" w14:textId="77777777" w:rsidR="005B5723" w:rsidRDefault="005B5723">
      <w:r>
        <w:t>The present Annex contains an OpenAPI [9] specification of HTTP messages and content bodies used by the Nnef_PFDmanagement</w:t>
      </w:r>
      <w:r>
        <w:rPr>
          <w:lang w:eastAsia="zh-CN"/>
        </w:rPr>
        <w:t xml:space="preserve"> </w:t>
      </w:r>
      <w:r>
        <w:t>API.</w:t>
      </w:r>
    </w:p>
    <w:p w14:paraId="12B836F4" w14:textId="77777777" w:rsidR="005B5723" w:rsidRDefault="005B5723">
      <w:r>
        <w:t>This Annex shall take precedence when being discrepant to other parts of the specification with respect to the encoding of information elements and methods within the API.</w:t>
      </w:r>
    </w:p>
    <w:p w14:paraId="4020E03E" w14:textId="77777777" w:rsidR="005B5723" w:rsidRDefault="005B572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48478DCE" w14:textId="77777777" w:rsidR="005B5723" w:rsidRDefault="005B5723">
      <w:r>
        <w:t xml:space="preserve">Informative copies of the OpenAPI specification file contained in this 3GPP Technical Specification are available on a Git-based repository that uses the GitLab software version control system </w:t>
      </w:r>
      <w:r>
        <w:rPr>
          <w:lang w:eastAsia="zh-CN"/>
        </w:rPr>
        <w:t>(see clause</w:t>
      </w:r>
      <w:r>
        <w:rPr>
          <w:lang w:val="en-US" w:eastAsia="zh-CN"/>
        </w:rPr>
        <w:t> </w:t>
      </w:r>
      <w:r>
        <w:rPr>
          <w:lang w:eastAsia="zh-CN"/>
        </w:rPr>
        <w:t xml:space="preserve">5B of the 3GPP TR 21.900 [17] and </w:t>
      </w:r>
      <w:r w:rsidR="00632019">
        <w:t>clause</w:t>
      </w:r>
      <w:r>
        <w:t> 5.3.1 of the 3GPP TS 29.501 [6]</w:t>
      </w:r>
      <w:r>
        <w:rPr>
          <w:lang w:eastAsia="zh-CN"/>
        </w:rPr>
        <w:t xml:space="preserve"> for further information).</w:t>
      </w:r>
      <w:r>
        <w:t>:</w:t>
      </w:r>
    </w:p>
    <w:p w14:paraId="7C17E529" w14:textId="77777777" w:rsidR="005B5723" w:rsidRDefault="005B5723">
      <w:pPr>
        <w:pStyle w:val="1"/>
        <w:rPr>
          <w:noProof/>
        </w:rPr>
      </w:pPr>
      <w:bookmarkStart w:id="685" w:name="_Toc20395947"/>
      <w:bookmarkStart w:id="686" w:name="_Toc36041279"/>
      <w:bookmarkStart w:id="687" w:name="_Toc49955363"/>
      <w:bookmarkStart w:id="688" w:name="_Toc56610066"/>
      <w:bookmarkStart w:id="689" w:name="_Toc66200115"/>
      <w:bookmarkStart w:id="690" w:name="_Toc209520332"/>
      <w:r>
        <w:t>A.2</w:t>
      </w:r>
      <w:r>
        <w:tab/>
        <w:t>Nnef_PFDmanagement</w:t>
      </w:r>
      <w:r>
        <w:rPr>
          <w:lang w:eastAsia="zh-CN"/>
        </w:rPr>
        <w:t xml:space="preserve"> </w:t>
      </w:r>
      <w:r>
        <w:rPr>
          <w:noProof/>
        </w:rPr>
        <w:t>API</w:t>
      </w:r>
      <w:bookmarkEnd w:id="685"/>
      <w:bookmarkEnd w:id="686"/>
      <w:bookmarkEnd w:id="687"/>
      <w:bookmarkEnd w:id="688"/>
      <w:bookmarkEnd w:id="689"/>
      <w:bookmarkEnd w:id="690"/>
    </w:p>
    <w:p w14:paraId="3BBF411E" w14:textId="77777777" w:rsidR="005B5723" w:rsidRDefault="005B5723">
      <w:pPr>
        <w:pStyle w:val="PL"/>
        <w:rPr>
          <w:lang w:val="en-US"/>
        </w:rPr>
      </w:pPr>
      <w:bookmarkStart w:id="691" w:name="historyclause"/>
      <w:r>
        <w:rPr>
          <w:lang w:val="en-US"/>
        </w:rPr>
        <w:t>openapi: 3.0.0</w:t>
      </w:r>
    </w:p>
    <w:p w14:paraId="3331F30B" w14:textId="77777777" w:rsidR="005B5723" w:rsidRDefault="005B5723">
      <w:pPr>
        <w:pStyle w:val="PL"/>
        <w:rPr>
          <w:lang w:val="en-US"/>
        </w:rPr>
      </w:pPr>
      <w:r>
        <w:rPr>
          <w:lang w:val="en-US"/>
        </w:rPr>
        <w:t>info:</w:t>
      </w:r>
    </w:p>
    <w:p w14:paraId="1E45A9FD" w14:textId="77777777" w:rsidR="005B5723" w:rsidRDefault="005B5723">
      <w:pPr>
        <w:pStyle w:val="PL"/>
        <w:rPr>
          <w:lang w:val="en-US"/>
        </w:rPr>
      </w:pPr>
      <w:r>
        <w:rPr>
          <w:lang w:val="en-US"/>
        </w:rPr>
        <w:t xml:space="preserve">  title: Nnef_PFDmanagement Service API</w:t>
      </w:r>
    </w:p>
    <w:p w14:paraId="71972334" w14:textId="77777777" w:rsidR="005B5723" w:rsidRDefault="005B5723">
      <w:pPr>
        <w:pStyle w:val="PL"/>
        <w:rPr>
          <w:lang w:val="en-US"/>
        </w:rPr>
      </w:pPr>
      <w:r>
        <w:rPr>
          <w:lang w:val="en-US"/>
        </w:rPr>
        <w:t xml:space="preserve">  version: </w:t>
      </w:r>
      <w:r w:rsidR="00006C91">
        <w:rPr>
          <w:rFonts w:cs="Courier New"/>
          <w:szCs w:val="16"/>
        </w:rPr>
        <w:t>1.</w:t>
      </w:r>
      <w:r w:rsidR="00EB731C">
        <w:rPr>
          <w:rFonts w:cs="Courier New"/>
          <w:szCs w:val="16"/>
        </w:rPr>
        <w:t>4</w:t>
      </w:r>
      <w:r w:rsidR="00006C91">
        <w:rPr>
          <w:rFonts w:cs="Courier New"/>
          <w:szCs w:val="16"/>
        </w:rPr>
        <w:t>.0</w:t>
      </w:r>
      <w:del w:id="692" w:author="rapporteur" w:date="2025-10-23T09:24:00Z">
        <w:r w:rsidR="00EB731C" w:rsidDel="008065FE">
          <w:rPr>
            <w:rFonts w:cs="Courier New"/>
            <w:szCs w:val="16"/>
          </w:rPr>
          <w:delText>-alpha.</w:delText>
        </w:r>
        <w:r w:rsidR="00693CDB" w:rsidDel="008065FE">
          <w:rPr>
            <w:rFonts w:cs="Courier New"/>
            <w:szCs w:val="16"/>
          </w:rPr>
          <w:delText>3</w:delText>
        </w:r>
      </w:del>
    </w:p>
    <w:p w14:paraId="4E2E68FE" w14:textId="77777777" w:rsidR="005B5723" w:rsidRDefault="005B5723">
      <w:pPr>
        <w:pStyle w:val="PL"/>
        <w:rPr>
          <w:lang w:val="en-US"/>
        </w:rPr>
      </w:pPr>
      <w:r>
        <w:rPr>
          <w:lang w:val="en-US"/>
        </w:rPr>
        <w:t xml:space="preserve">  description: |</w:t>
      </w:r>
    </w:p>
    <w:p w14:paraId="657EAFB6" w14:textId="77777777" w:rsidR="005B5723" w:rsidRDefault="005B5723">
      <w:pPr>
        <w:pStyle w:val="PL"/>
        <w:rPr>
          <w:lang w:val="en-US"/>
        </w:rPr>
      </w:pPr>
      <w:r>
        <w:rPr>
          <w:lang w:val="en-US"/>
        </w:rPr>
        <w:t xml:space="preserve">    Packet Flow Description Management Service.</w:t>
      </w:r>
      <w:r w:rsidR="000E6BF5">
        <w:t xml:space="preserve">  </w:t>
      </w:r>
    </w:p>
    <w:p w14:paraId="4827D858" w14:textId="77777777" w:rsidR="005B5723" w:rsidRDefault="005B5723">
      <w:pPr>
        <w:pStyle w:val="PL"/>
      </w:pPr>
      <w:r>
        <w:t xml:space="preserve">    © </w:t>
      </w:r>
      <w:r w:rsidR="00DA17D3">
        <w:t>202</w:t>
      </w:r>
      <w:r w:rsidR="00DD0BCE">
        <w:t>5</w:t>
      </w:r>
      <w:r>
        <w:t>, 3GPP Organizational Partners (ARIB, ATIS, CCSA, ETSI, TSDSI, TTA, TTC).</w:t>
      </w:r>
      <w:r w:rsidR="000E6BF5">
        <w:t xml:space="preserve">  </w:t>
      </w:r>
    </w:p>
    <w:p w14:paraId="3BA39225" w14:textId="77777777" w:rsidR="005B5723" w:rsidRDefault="005B5723">
      <w:pPr>
        <w:pStyle w:val="PL"/>
      </w:pPr>
      <w:r>
        <w:t xml:space="preserve">    All rights reserved.</w:t>
      </w:r>
    </w:p>
    <w:p w14:paraId="0D2A57AE" w14:textId="77777777" w:rsidR="005B5723" w:rsidRDefault="005B5723">
      <w:pPr>
        <w:pStyle w:val="PL"/>
        <w:rPr>
          <w:lang w:val="en-US"/>
        </w:rPr>
      </w:pPr>
      <w:r>
        <w:rPr>
          <w:lang w:val="en-US"/>
        </w:rPr>
        <w:t>#</w:t>
      </w:r>
    </w:p>
    <w:p w14:paraId="2C727791" w14:textId="77777777" w:rsidR="005B5723" w:rsidRDefault="005B5723">
      <w:pPr>
        <w:pStyle w:val="PL"/>
        <w:rPr>
          <w:lang w:val="en-US"/>
        </w:rPr>
      </w:pPr>
      <w:r>
        <w:rPr>
          <w:lang w:val="en-US"/>
        </w:rPr>
        <w:t>externalDocs:</w:t>
      </w:r>
    </w:p>
    <w:p w14:paraId="3E61C8D9" w14:textId="36318F41" w:rsidR="005B5723" w:rsidRDefault="005B5723">
      <w:pPr>
        <w:pStyle w:val="PL"/>
        <w:rPr>
          <w:lang w:val="en-US"/>
        </w:rPr>
      </w:pPr>
      <w:r>
        <w:rPr>
          <w:lang w:val="en-US"/>
        </w:rPr>
        <w:t xml:space="preserve">  description: 3GPP TS 29.551 v1</w:t>
      </w:r>
      <w:r w:rsidR="00EB731C">
        <w:rPr>
          <w:lang w:val="en-US"/>
        </w:rPr>
        <w:t>9</w:t>
      </w:r>
      <w:r>
        <w:rPr>
          <w:lang w:val="en-US"/>
        </w:rPr>
        <w:t>.</w:t>
      </w:r>
      <w:ins w:id="693" w:author="rapporteur" w:date="2025-10-23T09:26:00Z">
        <w:r w:rsidR="008065FE">
          <w:rPr>
            <w:lang w:val="en-US"/>
          </w:rPr>
          <w:t>4</w:t>
        </w:r>
      </w:ins>
      <w:del w:id="694" w:author="rapporteur" w:date="2025-10-23T09:26:00Z">
        <w:r w:rsidR="001601E1" w:rsidDel="008065FE">
          <w:rPr>
            <w:lang w:val="en-US"/>
          </w:rPr>
          <w:delText>3</w:delText>
        </w:r>
      </w:del>
      <w:r>
        <w:rPr>
          <w:lang w:val="en-US"/>
        </w:rPr>
        <w:t>.0, 5G System; Packet Flow Description Management Service</w:t>
      </w:r>
    </w:p>
    <w:p w14:paraId="4862F823" w14:textId="77777777" w:rsidR="005B5723" w:rsidRDefault="005B5723">
      <w:pPr>
        <w:pStyle w:val="PL"/>
        <w:rPr>
          <w:lang w:val="en-US"/>
        </w:rPr>
      </w:pPr>
      <w:r>
        <w:rPr>
          <w:lang w:val="en-US"/>
        </w:rPr>
        <w:t xml:space="preserve">  url: 'http</w:t>
      </w:r>
      <w:r w:rsidR="000E6BF5">
        <w:rPr>
          <w:lang w:val="en-US"/>
        </w:rPr>
        <w:t>s</w:t>
      </w:r>
      <w:r>
        <w:rPr>
          <w:lang w:val="en-US"/>
        </w:rPr>
        <w:t>://www.3gpp.org/ftp/Specs/archive/29_series/29.551/'</w:t>
      </w:r>
    </w:p>
    <w:p w14:paraId="17D61F40" w14:textId="77777777" w:rsidR="005B5723" w:rsidRDefault="005B5723">
      <w:pPr>
        <w:pStyle w:val="PL"/>
        <w:rPr>
          <w:lang w:val="en-US"/>
        </w:rPr>
      </w:pPr>
      <w:r>
        <w:rPr>
          <w:lang w:val="en-US"/>
        </w:rPr>
        <w:t>#</w:t>
      </w:r>
    </w:p>
    <w:p w14:paraId="0C798723" w14:textId="77777777" w:rsidR="005B5723" w:rsidRDefault="005B5723">
      <w:pPr>
        <w:pStyle w:val="PL"/>
        <w:rPr>
          <w:lang w:val="en-US"/>
        </w:rPr>
      </w:pPr>
      <w:r>
        <w:rPr>
          <w:lang w:val="en-US"/>
        </w:rPr>
        <w:t>servers:</w:t>
      </w:r>
    </w:p>
    <w:p w14:paraId="2D41F5A0" w14:textId="77777777" w:rsidR="005B5723" w:rsidRDefault="005B5723">
      <w:pPr>
        <w:pStyle w:val="PL"/>
        <w:rPr>
          <w:lang w:val="en-US"/>
        </w:rPr>
      </w:pPr>
      <w:r>
        <w:rPr>
          <w:lang w:val="en-US"/>
        </w:rPr>
        <w:t xml:space="preserve">  - url: '{apiRoot}/nnef-pfdmanagement/v1'</w:t>
      </w:r>
    </w:p>
    <w:p w14:paraId="5678BF89" w14:textId="77777777" w:rsidR="005B5723" w:rsidRDefault="005B5723">
      <w:pPr>
        <w:pStyle w:val="PL"/>
        <w:rPr>
          <w:lang w:val="en-US"/>
        </w:rPr>
      </w:pPr>
      <w:r>
        <w:rPr>
          <w:lang w:val="en-US"/>
        </w:rPr>
        <w:t xml:space="preserve">    variables:</w:t>
      </w:r>
    </w:p>
    <w:p w14:paraId="7158BE63" w14:textId="77777777" w:rsidR="005B5723" w:rsidRDefault="005B5723">
      <w:pPr>
        <w:pStyle w:val="PL"/>
        <w:rPr>
          <w:lang w:val="en-US"/>
        </w:rPr>
      </w:pPr>
      <w:r>
        <w:rPr>
          <w:lang w:val="en-US"/>
        </w:rPr>
        <w:t xml:space="preserve">      apiRoot:</w:t>
      </w:r>
    </w:p>
    <w:p w14:paraId="748CD113" w14:textId="77777777" w:rsidR="005B5723" w:rsidRDefault="005B5723">
      <w:pPr>
        <w:pStyle w:val="PL"/>
        <w:rPr>
          <w:lang w:val="en-US"/>
        </w:rPr>
      </w:pPr>
      <w:r>
        <w:rPr>
          <w:lang w:val="en-US"/>
        </w:rPr>
        <w:t xml:space="preserve">        default: https://example.com</w:t>
      </w:r>
    </w:p>
    <w:p w14:paraId="593DC282" w14:textId="77777777" w:rsidR="005B5723" w:rsidRDefault="005B5723">
      <w:pPr>
        <w:pStyle w:val="PL"/>
        <w:rPr>
          <w:lang w:val="en-US"/>
        </w:rPr>
      </w:pPr>
      <w:r>
        <w:rPr>
          <w:lang w:val="en-US"/>
        </w:rPr>
        <w:t xml:space="preserve">        description: apiRoot as defined in </w:t>
      </w:r>
      <w:r w:rsidR="00632019">
        <w:rPr>
          <w:lang w:val="en-US"/>
        </w:rPr>
        <w:t>clause</w:t>
      </w:r>
      <w:r>
        <w:rPr>
          <w:lang w:val="en-US"/>
        </w:rPr>
        <w:t xml:space="preserve"> 4.4 of 3GP</w:t>
      </w:r>
      <w:bookmarkStart w:id="695" w:name="_GoBack"/>
      <w:bookmarkEnd w:id="695"/>
      <w:r>
        <w:rPr>
          <w:lang w:val="en-US"/>
        </w:rPr>
        <w:t>P TS 29.501</w:t>
      </w:r>
    </w:p>
    <w:p w14:paraId="315BD1C4" w14:textId="77777777" w:rsidR="005B5723" w:rsidRDefault="005B5723">
      <w:pPr>
        <w:pStyle w:val="PL"/>
        <w:rPr>
          <w:lang w:val="en-US"/>
        </w:rPr>
      </w:pPr>
      <w:r>
        <w:rPr>
          <w:lang w:val="en-US"/>
        </w:rPr>
        <w:t>security:</w:t>
      </w:r>
    </w:p>
    <w:p w14:paraId="2A8B0C32" w14:textId="77777777" w:rsidR="005B5723" w:rsidRDefault="005B5723">
      <w:pPr>
        <w:pStyle w:val="PL"/>
        <w:rPr>
          <w:lang w:val="en-US"/>
        </w:rPr>
      </w:pPr>
      <w:r>
        <w:rPr>
          <w:lang w:val="en-US"/>
        </w:rPr>
        <w:t xml:space="preserve">  - {}</w:t>
      </w:r>
    </w:p>
    <w:p w14:paraId="335F9249" w14:textId="77777777" w:rsidR="005B5723" w:rsidRDefault="005B5723">
      <w:pPr>
        <w:pStyle w:val="PL"/>
        <w:rPr>
          <w:lang w:val="en-US"/>
        </w:rPr>
      </w:pPr>
      <w:r>
        <w:rPr>
          <w:lang w:val="en-US"/>
        </w:rPr>
        <w:t xml:space="preserve">  - oAuth2ClientCredentials:</w:t>
      </w:r>
    </w:p>
    <w:p w14:paraId="747BD63B" w14:textId="77777777" w:rsidR="005B5723" w:rsidRDefault="005B5723">
      <w:pPr>
        <w:pStyle w:val="PL"/>
        <w:rPr>
          <w:lang w:val="en-US"/>
        </w:rPr>
      </w:pPr>
      <w:r>
        <w:rPr>
          <w:lang w:val="en-US"/>
        </w:rPr>
        <w:t xml:space="preserve">    - </w:t>
      </w:r>
      <w:r>
        <w:t>nnef-pfdmanagement</w:t>
      </w:r>
    </w:p>
    <w:p w14:paraId="4DD67BDC" w14:textId="77777777" w:rsidR="005B5723" w:rsidRDefault="005B5723">
      <w:pPr>
        <w:pStyle w:val="PL"/>
        <w:rPr>
          <w:lang w:val="en-US"/>
        </w:rPr>
      </w:pPr>
      <w:r>
        <w:rPr>
          <w:lang w:val="en-US"/>
        </w:rPr>
        <w:t>paths:</w:t>
      </w:r>
    </w:p>
    <w:p w14:paraId="385A8C73" w14:textId="77777777" w:rsidR="005B5723" w:rsidRDefault="005B5723">
      <w:pPr>
        <w:pStyle w:val="PL"/>
        <w:rPr>
          <w:lang w:val="en-US"/>
        </w:rPr>
      </w:pPr>
      <w:r>
        <w:rPr>
          <w:lang w:val="en-US"/>
        </w:rPr>
        <w:t xml:space="preserve">  /applications:</w:t>
      </w:r>
    </w:p>
    <w:p w14:paraId="04CAF657" w14:textId="77777777" w:rsidR="005B5723" w:rsidRDefault="005B5723">
      <w:pPr>
        <w:pStyle w:val="PL"/>
        <w:rPr>
          <w:lang w:val="en-US"/>
        </w:rPr>
      </w:pPr>
      <w:r>
        <w:rPr>
          <w:lang w:val="en-US"/>
        </w:rPr>
        <w:t xml:space="preserve">    get:</w:t>
      </w:r>
    </w:p>
    <w:p w14:paraId="795923EB" w14:textId="77777777" w:rsidR="005B5723" w:rsidRDefault="005B5723">
      <w:pPr>
        <w:pStyle w:val="PL"/>
        <w:rPr>
          <w:lang w:val="en-US"/>
        </w:rPr>
      </w:pPr>
      <w:r>
        <w:rPr>
          <w:lang w:val="en-US"/>
        </w:rPr>
        <w:t xml:space="preserve">      summary: Retrieve PFDs for all applications or for one or multiple applications with query parameter.</w:t>
      </w:r>
    </w:p>
    <w:p w14:paraId="6BC3F70A" w14:textId="77777777" w:rsidR="005B5723" w:rsidRDefault="005B5723">
      <w:pPr>
        <w:pStyle w:val="PL"/>
        <w:rPr>
          <w:lang w:val="en-US"/>
        </w:rPr>
      </w:pPr>
      <w:r>
        <w:rPr>
          <w:lang w:val="en-US"/>
        </w:rPr>
        <w:t xml:space="preserve">      tags:</w:t>
      </w:r>
    </w:p>
    <w:p w14:paraId="57E92076" w14:textId="77777777" w:rsidR="005B5723" w:rsidRDefault="005B5723">
      <w:pPr>
        <w:pStyle w:val="PL"/>
        <w:rPr>
          <w:lang w:val="en-US"/>
        </w:rPr>
      </w:pPr>
      <w:r>
        <w:rPr>
          <w:lang w:val="en-US"/>
        </w:rPr>
        <w:t xml:space="preserve">        - PFD of applications</w:t>
      </w:r>
    </w:p>
    <w:p w14:paraId="258F2303" w14:textId="77777777" w:rsidR="005B5723" w:rsidRDefault="005B5723">
      <w:pPr>
        <w:pStyle w:val="PL"/>
        <w:rPr>
          <w:lang w:val="en-US"/>
        </w:rPr>
      </w:pPr>
      <w:r>
        <w:rPr>
          <w:lang w:val="en-US"/>
        </w:rPr>
        <w:t xml:space="preserve">      operationId: Nnef_PFDmanagement_</w:t>
      </w:r>
      <w:r>
        <w:t>All</w:t>
      </w:r>
      <w:r>
        <w:rPr>
          <w:lang w:val="en-US"/>
        </w:rPr>
        <w:t>Fetch</w:t>
      </w:r>
    </w:p>
    <w:p w14:paraId="7F3F0340" w14:textId="77777777" w:rsidR="005B5723" w:rsidRDefault="005B5723">
      <w:pPr>
        <w:pStyle w:val="PL"/>
        <w:rPr>
          <w:lang w:val="en-US"/>
        </w:rPr>
      </w:pPr>
      <w:r>
        <w:rPr>
          <w:lang w:val="en-US"/>
        </w:rPr>
        <w:t xml:space="preserve">      parameters:</w:t>
      </w:r>
    </w:p>
    <w:p w14:paraId="2F6CB44C" w14:textId="77777777" w:rsidR="005B5723" w:rsidRDefault="005B5723">
      <w:pPr>
        <w:pStyle w:val="PL"/>
        <w:rPr>
          <w:lang w:val="en-US"/>
        </w:rPr>
      </w:pPr>
      <w:r>
        <w:rPr>
          <w:lang w:val="en-US"/>
        </w:rPr>
        <w:t xml:space="preserve">          - name: application-ids</w:t>
      </w:r>
    </w:p>
    <w:p w14:paraId="784D9FCC" w14:textId="77777777" w:rsidR="005B5723" w:rsidRDefault="005B5723">
      <w:pPr>
        <w:pStyle w:val="PL"/>
        <w:rPr>
          <w:lang w:val="en-US"/>
        </w:rPr>
      </w:pPr>
      <w:r>
        <w:rPr>
          <w:lang w:val="en-US"/>
        </w:rPr>
        <w:t xml:space="preserve">            description: The required application identifier(s) for the returned PFDs.</w:t>
      </w:r>
    </w:p>
    <w:p w14:paraId="54F84D4B" w14:textId="77777777" w:rsidR="005B5723" w:rsidRDefault="005B5723">
      <w:pPr>
        <w:pStyle w:val="PL"/>
        <w:rPr>
          <w:lang w:val="en-US"/>
        </w:rPr>
      </w:pPr>
      <w:r>
        <w:rPr>
          <w:lang w:val="en-US"/>
        </w:rPr>
        <w:t xml:space="preserve">            in: query</w:t>
      </w:r>
    </w:p>
    <w:p w14:paraId="54BA1D92" w14:textId="77777777" w:rsidR="005B5723" w:rsidRDefault="005B5723">
      <w:pPr>
        <w:pStyle w:val="PL"/>
        <w:rPr>
          <w:lang w:val="en-US"/>
        </w:rPr>
      </w:pPr>
      <w:r>
        <w:rPr>
          <w:lang w:val="en-US"/>
        </w:rPr>
        <w:t xml:space="preserve">            required: true</w:t>
      </w:r>
    </w:p>
    <w:p w14:paraId="030D5664" w14:textId="77777777" w:rsidR="00EB731C" w:rsidRDefault="00EB731C" w:rsidP="00EB731C">
      <w:pPr>
        <w:pStyle w:val="PL"/>
        <w:rPr>
          <w:lang w:val="en-US"/>
        </w:rPr>
      </w:pPr>
      <w:r>
        <w:rPr>
          <w:lang w:val="en-US"/>
        </w:rPr>
        <w:t xml:space="preserve">            style: form</w:t>
      </w:r>
    </w:p>
    <w:p w14:paraId="31B7E078" w14:textId="77777777" w:rsidR="00EB731C" w:rsidRDefault="00EB731C" w:rsidP="00EB731C">
      <w:pPr>
        <w:pStyle w:val="PL"/>
        <w:rPr>
          <w:lang w:val="en-US"/>
        </w:rPr>
      </w:pPr>
      <w:r>
        <w:rPr>
          <w:lang w:val="en-US"/>
        </w:rPr>
        <w:t xml:space="preserve">            explode: false</w:t>
      </w:r>
    </w:p>
    <w:p w14:paraId="762B2087" w14:textId="77777777" w:rsidR="005B5723" w:rsidRDefault="005B5723">
      <w:pPr>
        <w:pStyle w:val="PL"/>
        <w:rPr>
          <w:lang w:val="en-US"/>
        </w:rPr>
      </w:pPr>
      <w:r>
        <w:rPr>
          <w:lang w:val="en-US"/>
        </w:rPr>
        <w:t xml:space="preserve">            schema:</w:t>
      </w:r>
    </w:p>
    <w:p w14:paraId="6F8BD014" w14:textId="77777777" w:rsidR="005B5723" w:rsidRDefault="005B5723">
      <w:pPr>
        <w:pStyle w:val="PL"/>
        <w:rPr>
          <w:lang w:val="en-US"/>
        </w:rPr>
      </w:pPr>
      <w:r>
        <w:rPr>
          <w:lang w:val="en-US"/>
        </w:rPr>
        <w:t xml:space="preserve">              type: array</w:t>
      </w:r>
    </w:p>
    <w:p w14:paraId="61BA84FA" w14:textId="77777777" w:rsidR="005B5723" w:rsidRDefault="005B5723">
      <w:pPr>
        <w:pStyle w:val="PL"/>
        <w:rPr>
          <w:lang w:val="en-US"/>
        </w:rPr>
      </w:pPr>
      <w:r>
        <w:rPr>
          <w:lang w:val="en-US"/>
        </w:rPr>
        <w:t xml:space="preserve">              items:</w:t>
      </w:r>
    </w:p>
    <w:p w14:paraId="4B8C5272" w14:textId="77777777" w:rsidR="005B5723" w:rsidRDefault="005B5723">
      <w:pPr>
        <w:pStyle w:val="PL"/>
        <w:rPr>
          <w:lang w:val="en-US"/>
        </w:rPr>
      </w:pPr>
      <w:r>
        <w:rPr>
          <w:lang w:val="en-US"/>
        </w:rPr>
        <w:t xml:space="preserve">                $ref: 'TS29571_CommonData.yaml#/components/schemas/ApplicationId'</w:t>
      </w:r>
    </w:p>
    <w:p w14:paraId="6143C145" w14:textId="77777777" w:rsidR="005B5723" w:rsidRDefault="005B5723">
      <w:pPr>
        <w:pStyle w:val="PL"/>
        <w:rPr>
          <w:lang w:val="en-US"/>
        </w:rPr>
      </w:pPr>
      <w:r>
        <w:rPr>
          <w:lang w:val="en-US"/>
        </w:rPr>
        <w:t xml:space="preserve">              minItems: 1</w:t>
      </w:r>
    </w:p>
    <w:p w14:paraId="7F5A5672" w14:textId="77777777" w:rsidR="005B5723" w:rsidRDefault="005B5723">
      <w:pPr>
        <w:pStyle w:val="PL"/>
      </w:pPr>
      <w:r>
        <w:rPr>
          <w:lang w:val="en-US"/>
        </w:rPr>
        <w:t xml:space="preserve">      </w:t>
      </w:r>
      <w:r>
        <w:t xml:space="preserve">    - name: supported-features</w:t>
      </w:r>
    </w:p>
    <w:p w14:paraId="47B34036" w14:textId="77777777" w:rsidR="005B5723" w:rsidRDefault="005B5723">
      <w:pPr>
        <w:pStyle w:val="PL"/>
      </w:pPr>
      <w:r>
        <w:t xml:space="preserve">            in: query</w:t>
      </w:r>
    </w:p>
    <w:p w14:paraId="7DC6C702" w14:textId="77777777" w:rsidR="000F67A7" w:rsidRDefault="005B5723">
      <w:pPr>
        <w:pStyle w:val="PL"/>
        <w:rPr>
          <w:ins w:id="696" w:author="CR0139" w:date="2025-10-22T22:52:00Z"/>
        </w:rPr>
      </w:pPr>
      <w:r>
        <w:t xml:space="preserve">            description: </w:t>
      </w:r>
      <w:ins w:id="697" w:author="CR0139" w:date="2025-10-22T22:52:00Z">
        <w:r w:rsidR="000F67A7">
          <w:t>&gt;</w:t>
        </w:r>
      </w:ins>
    </w:p>
    <w:p w14:paraId="389E243A" w14:textId="2FA8ECF3" w:rsidR="000F67A7" w:rsidRDefault="000F67A7" w:rsidP="000F67A7">
      <w:pPr>
        <w:pStyle w:val="PL"/>
        <w:rPr>
          <w:ins w:id="698" w:author="CR0139" w:date="2025-10-22T22:52:00Z"/>
        </w:rPr>
      </w:pPr>
      <w:ins w:id="699" w:author="CR0139" w:date="2025-10-22T22:52:00Z">
        <w:r>
          <w:lastRenderedPageBreak/>
          <w:t xml:space="preserve">              Contains the list of supported feature(s) among the ones defined in clause 5</w:t>
        </w:r>
      </w:ins>
      <w:ins w:id="700" w:author="CR0139" w:date="2025-10-22T22:59:00Z">
        <w:r w:rsidR="00F91F46">
          <w:t>.</w:t>
        </w:r>
      </w:ins>
      <w:ins w:id="701" w:author="CR0139" w:date="2025-10-22T22:52:00Z">
        <w:r>
          <w:t>8.</w:t>
        </w:r>
      </w:ins>
    </w:p>
    <w:p w14:paraId="25E08DC1" w14:textId="77777777" w:rsidR="000F67A7" w:rsidRDefault="000F67A7" w:rsidP="000F67A7">
      <w:pPr>
        <w:pStyle w:val="PL"/>
        <w:rPr>
          <w:ins w:id="702" w:author="CR0139" w:date="2025-10-22T22:52:00Z"/>
        </w:rPr>
      </w:pPr>
      <w:ins w:id="703" w:author="CR0139" w:date="2025-10-22T22:52:00Z">
        <w:r>
          <w:t xml:space="preserve">              This query parameter shall be present only when feature negotiation needs to take</w:t>
        </w:r>
      </w:ins>
    </w:p>
    <w:p w14:paraId="42B32791" w14:textId="605D9DDA" w:rsidR="005B5723" w:rsidRDefault="000F67A7" w:rsidP="000F67A7">
      <w:pPr>
        <w:pStyle w:val="PL"/>
      </w:pPr>
      <w:ins w:id="704" w:author="CR0139" w:date="2025-10-22T22:52:00Z">
        <w:r>
          <w:t xml:space="preserve">              place.</w:t>
        </w:r>
      </w:ins>
      <w:del w:id="705" w:author="CR0139" w:date="2025-10-22T22:52:00Z">
        <w:r w:rsidR="005B5723" w:rsidDel="000F67A7">
          <w:delText>To filter irrelevant responses related to unsupported features</w:delText>
        </w:r>
      </w:del>
    </w:p>
    <w:p w14:paraId="6E01B83F" w14:textId="77777777" w:rsidR="005B5723" w:rsidRDefault="005B5723">
      <w:pPr>
        <w:pStyle w:val="PL"/>
      </w:pPr>
      <w:r>
        <w:t xml:space="preserve">            schema:</w:t>
      </w:r>
    </w:p>
    <w:p w14:paraId="5306292B" w14:textId="77777777" w:rsidR="005B5723" w:rsidRDefault="005B5723">
      <w:pPr>
        <w:pStyle w:val="PL"/>
      </w:pPr>
      <w:r>
        <w:t xml:space="preserve">               $ref: 'TS29571_CommonData.yaml#/components/schemas/SupportedFeatures'</w:t>
      </w:r>
    </w:p>
    <w:p w14:paraId="2E664032" w14:textId="77777777" w:rsidR="005B5723" w:rsidRDefault="005B5723">
      <w:pPr>
        <w:pStyle w:val="PL"/>
        <w:rPr>
          <w:lang w:val="en-US"/>
        </w:rPr>
      </w:pPr>
      <w:r>
        <w:rPr>
          <w:lang w:val="en-US"/>
        </w:rPr>
        <w:t xml:space="preserve">      responses:</w:t>
      </w:r>
    </w:p>
    <w:p w14:paraId="23B99562" w14:textId="77777777" w:rsidR="005B5723" w:rsidRDefault="005B5723">
      <w:pPr>
        <w:pStyle w:val="PL"/>
        <w:rPr>
          <w:lang w:val="en-US"/>
        </w:rPr>
      </w:pPr>
      <w:r>
        <w:rPr>
          <w:lang w:val="en-US"/>
        </w:rPr>
        <w:t xml:space="preserve">        '200':</w:t>
      </w:r>
    </w:p>
    <w:p w14:paraId="21A49490" w14:textId="77777777" w:rsidR="000E6BF5" w:rsidRDefault="005B5723">
      <w:pPr>
        <w:pStyle w:val="PL"/>
        <w:rPr>
          <w:lang w:eastAsia="zh-CN"/>
        </w:rPr>
      </w:pPr>
      <w:r>
        <w:rPr>
          <w:lang w:val="en-US"/>
        </w:rPr>
        <w:t xml:space="preserve">          description: </w:t>
      </w:r>
      <w:r w:rsidR="000E6BF5">
        <w:rPr>
          <w:lang w:eastAsia="zh-CN"/>
        </w:rPr>
        <w:t>&gt;</w:t>
      </w:r>
    </w:p>
    <w:p w14:paraId="41E4287C" w14:textId="77777777" w:rsidR="005B5723" w:rsidRDefault="000E6BF5">
      <w:pPr>
        <w:pStyle w:val="PL"/>
        <w:rPr>
          <w:lang w:val="en-US"/>
        </w:rPr>
      </w:pPr>
      <w:r>
        <w:rPr>
          <w:rFonts w:cs="Courier New"/>
          <w:szCs w:val="16"/>
        </w:rPr>
        <w:t xml:space="preserve">            </w:t>
      </w:r>
      <w:r w:rsidR="005B5723">
        <w:rPr>
          <w:lang w:val="en-US"/>
        </w:rPr>
        <w:t>The PFDs for one or more application identifier(s) in the request URI are returned.</w:t>
      </w:r>
    </w:p>
    <w:p w14:paraId="68F20485" w14:textId="77777777" w:rsidR="005B5723" w:rsidRDefault="005B5723">
      <w:pPr>
        <w:pStyle w:val="PL"/>
        <w:rPr>
          <w:lang w:val="en-US"/>
        </w:rPr>
      </w:pPr>
      <w:r>
        <w:rPr>
          <w:lang w:val="en-US"/>
        </w:rPr>
        <w:t xml:space="preserve">          content:</w:t>
      </w:r>
    </w:p>
    <w:p w14:paraId="27A45C9A" w14:textId="77777777" w:rsidR="005B5723" w:rsidRDefault="005B5723">
      <w:pPr>
        <w:pStyle w:val="PL"/>
        <w:rPr>
          <w:lang w:val="en-US"/>
        </w:rPr>
      </w:pPr>
      <w:r>
        <w:rPr>
          <w:lang w:val="en-US"/>
        </w:rPr>
        <w:t xml:space="preserve">            application/json:</w:t>
      </w:r>
    </w:p>
    <w:p w14:paraId="67814434" w14:textId="77777777" w:rsidR="005B5723" w:rsidRDefault="005B5723">
      <w:pPr>
        <w:pStyle w:val="PL"/>
        <w:rPr>
          <w:lang w:val="en-US"/>
        </w:rPr>
      </w:pPr>
      <w:r>
        <w:rPr>
          <w:lang w:val="en-US"/>
        </w:rPr>
        <w:t xml:space="preserve">              schema:</w:t>
      </w:r>
    </w:p>
    <w:p w14:paraId="65226AEF" w14:textId="77777777" w:rsidR="005B5723" w:rsidRDefault="005B5723">
      <w:pPr>
        <w:pStyle w:val="PL"/>
        <w:rPr>
          <w:lang w:val="en-US"/>
        </w:rPr>
      </w:pPr>
      <w:r>
        <w:rPr>
          <w:lang w:val="en-US"/>
        </w:rPr>
        <w:t xml:space="preserve">                type: array</w:t>
      </w:r>
    </w:p>
    <w:p w14:paraId="746D502D" w14:textId="77777777" w:rsidR="005B5723" w:rsidRDefault="005B5723">
      <w:pPr>
        <w:pStyle w:val="PL"/>
        <w:rPr>
          <w:lang w:val="en-US"/>
        </w:rPr>
      </w:pPr>
      <w:r>
        <w:rPr>
          <w:lang w:val="en-US"/>
        </w:rPr>
        <w:t xml:space="preserve">                items:</w:t>
      </w:r>
    </w:p>
    <w:p w14:paraId="20A9CA22" w14:textId="77777777" w:rsidR="005B5723" w:rsidRDefault="005B5723">
      <w:pPr>
        <w:pStyle w:val="PL"/>
        <w:rPr>
          <w:lang w:val="en-US"/>
        </w:rPr>
      </w:pPr>
      <w:r>
        <w:rPr>
          <w:lang w:val="en-US"/>
        </w:rPr>
        <w:t xml:space="preserve">                  $ref: '#/components/schemas/PfdDataForApp'</w:t>
      </w:r>
    </w:p>
    <w:p w14:paraId="2CBC3087" w14:textId="77777777" w:rsidR="005B5723" w:rsidRDefault="005B5723">
      <w:pPr>
        <w:pStyle w:val="PL"/>
        <w:rPr>
          <w:lang w:val="en-US"/>
        </w:rPr>
      </w:pPr>
      <w:r>
        <w:rPr>
          <w:lang w:val="en-US"/>
        </w:rPr>
        <w:t xml:space="preserve">                minItems: 0</w:t>
      </w:r>
    </w:p>
    <w:p w14:paraId="4A9E6B08" w14:textId="77777777" w:rsidR="009B6800" w:rsidRDefault="009B6800" w:rsidP="009B6800">
      <w:pPr>
        <w:pStyle w:val="PL"/>
      </w:pPr>
      <w:r>
        <w:t xml:space="preserve">        '307':</w:t>
      </w:r>
    </w:p>
    <w:p w14:paraId="3A7CF064" w14:textId="77777777" w:rsidR="009B6800" w:rsidRDefault="009B6800" w:rsidP="009B6800">
      <w:pPr>
        <w:pStyle w:val="PL"/>
      </w:pPr>
      <w:r>
        <w:rPr>
          <w:lang w:val="en-US" w:eastAsia="es-ES"/>
        </w:rPr>
        <w:t xml:space="preserve">          $ref: 'TS29571_CommonData.yaml#/components/responses/307'</w:t>
      </w:r>
    </w:p>
    <w:p w14:paraId="661F080A" w14:textId="77777777" w:rsidR="009B6800" w:rsidRDefault="009B6800" w:rsidP="009B6800">
      <w:pPr>
        <w:pStyle w:val="PL"/>
      </w:pPr>
      <w:r>
        <w:t xml:space="preserve">        '308':</w:t>
      </w:r>
    </w:p>
    <w:p w14:paraId="4F844E0F" w14:textId="77777777" w:rsidR="009B6800" w:rsidRDefault="009B6800" w:rsidP="009B6800">
      <w:pPr>
        <w:pStyle w:val="PL"/>
        <w:rPr>
          <w:lang w:val="en-US"/>
        </w:rPr>
      </w:pPr>
      <w:r>
        <w:rPr>
          <w:lang w:val="en-US" w:eastAsia="es-ES"/>
        </w:rPr>
        <w:t xml:space="preserve">          $ref: 'TS29571_CommonData.yaml#/components/responses/308'</w:t>
      </w:r>
    </w:p>
    <w:p w14:paraId="21B37AE8" w14:textId="77777777" w:rsidR="005B5723" w:rsidRDefault="005B5723">
      <w:pPr>
        <w:pStyle w:val="PL"/>
      </w:pPr>
      <w:r>
        <w:t xml:space="preserve">        '400':</w:t>
      </w:r>
    </w:p>
    <w:p w14:paraId="7D7EC781" w14:textId="77777777" w:rsidR="005B5723" w:rsidRDefault="005B5723">
      <w:pPr>
        <w:pStyle w:val="PL"/>
      </w:pPr>
      <w:r>
        <w:t xml:space="preserve">          $ref: 'TS29571_CommonData.yaml#/components/responses/400'</w:t>
      </w:r>
    </w:p>
    <w:p w14:paraId="03B8AD08" w14:textId="77777777" w:rsidR="005B5723" w:rsidRDefault="005B5723">
      <w:pPr>
        <w:pStyle w:val="PL"/>
      </w:pPr>
      <w:r>
        <w:t xml:space="preserve">        '401':</w:t>
      </w:r>
    </w:p>
    <w:p w14:paraId="5ED2C779" w14:textId="77777777" w:rsidR="005B5723" w:rsidRDefault="005B5723">
      <w:pPr>
        <w:pStyle w:val="PL"/>
      </w:pPr>
      <w:r>
        <w:t xml:space="preserve">          $ref: 'TS29571_CommonData.yaml#/components/responses/401'</w:t>
      </w:r>
    </w:p>
    <w:p w14:paraId="573B564E" w14:textId="77777777" w:rsidR="005B5723" w:rsidRDefault="005B5723">
      <w:pPr>
        <w:pStyle w:val="PL"/>
      </w:pPr>
      <w:r>
        <w:t xml:space="preserve">        '403':</w:t>
      </w:r>
    </w:p>
    <w:p w14:paraId="1A6AD703" w14:textId="77777777" w:rsidR="005B5723" w:rsidRDefault="005B5723">
      <w:pPr>
        <w:pStyle w:val="PL"/>
      </w:pPr>
      <w:r>
        <w:t xml:space="preserve">          $ref: 'TS29571_CommonData.yaml#/components/responses/403'</w:t>
      </w:r>
    </w:p>
    <w:p w14:paraId="0FC75E6B" w14:textId="77777777" w:rsidR="005B5723" w:rsidRDefault="005B5723">
      <w:pPr>
        <w:pStyle w:val="PL"/>
        <w:rPr>
          <w:lang w:val="en-US"/>
        </w:rPr>
      </w:pPr>
      <w:r>
        <w:rPr>
          <w:lang w:val="en-US"/>
        </w:rPr>
        <w:t xml:space="preserve">        '404':</w:t>
      </w:r>
    </w:p>
    <w:p w14:paraId="6E7DD78E" w14:textId="77777777" w:rsidR="005B5723" w:rsidRDefault="005B5723">
      <w:pPr>
        <w:pStyle w:val="PL"/>
      </w:pPr>
      <w:r>
        <w:t xml:space="preserve">          $ref: 'TS29571_CommonData.yaml#/components/responses/404'</w:t>
      </w:r>
    </w:p>
    <w:p w14:paraId="6CC354A0" w14:textId="77777777" w:rsidR="005B5723" w:rsidRDefault="005B5723">
      <w:pPr>
        <w:pStyle w:val="PL"/>
      </w:pPr>
      <w:r>
        <w:t xml:space="preserve">        '406':</w:t>
      </w:r>
    </w:p>
    <w:p w14:paraId="1C9269A6" w14:textId="77777777" w:rsidR="005B5723" w:rsidRDefault="005B5723">
      <w:pPr>
        <w:pStyle w:val="PL"/>
      </w:pPr>
      <w:r>
        <w:t xml:space="preserve">          $ref: 'TS29571_CommonData.yaml#/components/responses/406'</w:t>
      </w:r>
    </w:p>
    <w:p w14:paraId="37EBD1F5" w14:textId="77777777" w:rsidR="005B5723" w:rsidRDefault="005B5723">
      <w:pPr>
        <w:pStyle w:val="PL"/>
      </w:pPr>
      <w:r>
        <w:t xml:space="preserve">        '414':</w:t>
      </w:r>
    </w:p>
    <w:p w14:paraId="6CE276DF" w14:textId="77777777" w:rsidR="005B5723" w:rsidRDefault="005B5723">
      <w:pPr>
        <w:pStyle w:val="PL"/>
      </w:pPr>
      <w:r>
        <w:t xml:space="preserve">          $ref: 'TS29571_CommonData.yaml#/components/responses/414'</w:t>
      </w:r>
    </w:p>
    <w:p w14:paraId="46F7452B" w14:textId="77777777" w:rsidR="005B5723" w:rsidRDefault="005B5723">
      <w:pPr>
        <w:pStyle w:val="PL"/>
      </w:pPr>
      <w:r>
        <w:t xml:space="preserve">        '429':</w:t>
      </w:r>
    </w:p>
    <w:p w14:paraId="17255BB7" w14:textId="77777777" w:rsidR="005B5723" w:rsidRDefault="005B5723">
      <w:pPr>
        <w:pStyle w:val="PL"/>
      </w:pPr>
      <w:r>
        <w:t xml:space="preserve">          $ref: 'TS29571_CommonData.yaml#/components/responses/429'</w:t>
      </w:r>
    </w:p>
    <w:p w14:paraId="0F3C2DD6" w14:textId="77777777" w:rsidR="005B5723" w:rsidRDefault="005B5723">
      <w:pPr>
        <w:pStyle w:val="PL"/>
      </w:pPr>
      <w:r>
        <w:t xml:space="preserve">        '500':</w:t>
      </w:r>
    </w:p>
    <w:p w14:paraId="12B7209E" w14:textId="77777777" w:rsidR="005B5723" w:rsidRDefault="005B5723">
      <w:pPr>
        <w:pStyle w:val="PL"/>
      </w:pPr>
      <w:r>
        <w:t xml:space="preserve">          $ref: 'TS29571_CommonData.yaml#/components/responses/500'</w:t>
      </w:r>
    </w:p>
    <w:p w14:paraId="166B17E1" w14:textId="77777777" w:rsidR="00006C91" w:rsidRDefault="00006C91" w:rsidP="00006C91">
      <w:pPr>
        <w:pStyle w:val="PL"/>
      </w:pPr>
      <w:r>
        <w:t xml:space="preserve">        '502':</w:t>
      </w:r>
    </w:p>
    <w:p w14:paraId="257FDB59" w14:textId="77777777" w:rsidR="00006C91" w:rsidRDefault="00006C91" w:rsidP="00006C91">
      <w:pPr>
        <w:pStyle w:val="PL"/>
      </w:pPr>
      <w:r>
        <w:t xml:space="preserve">          $ref: 'TS29571_CommonData.yaml#/components/responses/502'</w:t>
      </w:r>
    </w:p>
    <w:p w14:paraId="350E992F" w14:textId="77777777" w:rsidR="005B5723" w:rsidRDefault="005B5723">
      <w:pPr>
        <w:pStyle w:val="PL"/>
      </w:pPr>
      <w:r>
        <w:t xml:space="preserve">        '503':</w:t>
      </w:r>
    </w:p>
    <w:p w14:paraId="0C176E3A" w14:textId="77777777" w:rsidR="005B5723" w:rsidRDefault="005B5723">
      <w:pPr>
        <w:pStyle w:val="PL"/>
      </w:pPr>
      <w:r>
        <w:t xml:space="preserve">          $ref: 'TS29571_CommonData.yaml#/components/responses/503'</w:t>
      </w:r>
    </w:p>
    <w:p w14:paraId="79EC6BDA" w14:textId="77777777" w:rsidR="005B5723" w:rsidRDefault="005B5723">
      <w:pPr>
        <w:pStyle w:val="PL"/>
      </w:pPr>
      <w:r>
        <w:t xml:space="preserve">        default:</w:t>
      </w:r>
    </w:p>
    <w:p w14:paraId="7DF280A7" w14:textId="77777777" w:rsidR="005B5723" w:rsidRDefault="005B5723">
      <w:pPr>
        <w:pStyle w:val="PL"/>
      </w:pPr>
      <w:r>
        <w:t xml:space="preserve">          $ref: 'TS29571_CommonData.yaml#/components/responses/default'</w:t>
      </w:r>
    </w:p>
    <w:p w14:paraId="5B3E8D9D" w14:textId="77777777" w:rsidR="005B5723" w:rsidRDefault="005B5723">
      <w:pPr>
        <w:pStyle w:val="PL"/>
        <w:rPr>
          <w:lang w:val="en-US"/>
        </w:rPr>
      </w:pPr>
    </w:p>
    <w:p w14:paraId="09CB9F1F" w14:textId="77777777" w:rsidR="005B5723" w:rsidRDefault="005B5723">
      <w:pPr>
        <w:pStyle w:val="PL"/>
      </w:pPr>
      <w:r>
        <w:t xml:space="preserve">  </w:t>
      </w:r>
      <w:r>
        <w:rPr>
          <w:lang w:val="en-US"/>
        </w:rPr>
        <w:t>/applications</w:t>
      </w:r>
      <w:r>
        <w:t>/partialpull:</w:t>
      </w:r>
    </w:p>
    <w:p w14:paraId="63A42EFE" w14:textId="77777777" w:rsidR="005B5723" w:rsidRDefault="005B5723">
      <w:pPr>
        <w:pStyle w:val="PL"/>
      </w:pPr>
      <w:r>
        <w:t xml:space="preserve">    post:</w:t>
      </w:r>
    </w:p>
    <w:p w14:paraId="2CABB219" w14:textId="77777777" w:rsidR="005B5723" w:rsidRDefault="005B5723">
      <w:pPr>
        <w:pStyle w:val="PL"/>
      </w:pPr>
      <w:r>
        <w:t xml:space="preserve">      </w:t>
      </w:r>
      <w:r>
        <w:rPr>
          <w:rFonts w:cs="Courier New"/>
          <w:szCs w:val="16"/>
          <w:lang w:val="en-US"/>
        </w:rPr>
        <w:t xml:space="preserve">summary: </w:t>
      </w:r>
      <w:r>
        <w:t>retrieve the PFD(s) by partial update</w:t>
      </w:r>
    </w:p>
    <w:p w14:paraId="51DC2B2B" w14:textId="77777777" w:rsidR="005B5723" w:rsidRDefault="005B5723">
      <w:pPr>
        <w:pStyle w:val="PL"/>
      </w:pPr>
      <w:r>
        <w:t xml:space="preserve">      </w:t>
      </w:r>
      <w:r>
        <w:rPr>
          <w:rFonts w:cs="Courier New"/>
          <w:szCs w:val="16"/>
          <w:lang w:val="en-US"/>
        </w:rPr>
        <w:t xml:space="preserve">operationId: </w:t>
      </w:r>
      <w:r>
        <w:rPr>
          <w:lang w:val="en-US"/>
        </w:rPr>
        <w:t>Nnef_PFDmanagement_</w:t>
      </w:r>
      <w:r>
        <w:t>App</w:t>
      </w:r>
      <w:r>
        <w:rPr>
          <w:lang w:val="en-US"/>
        </w:rPr>
        <w:t>FetchPartialUpdate</w:t>
      </w:r>
    </w:p>
    <w:p w14:paraId="0670F268" w14:textId="77777777" w:rsidR="005B5723" w:rsidRDefault="005B5723">
      <w:pPr>
        <w:pStyle w:val="PL"/>
      </w:pPr>
      <w:r>
        <w:t xml:space="preserve">      tags:</w:t>
      </w:r>
    </w:p>
    <w:p w14:paraId="361034D5" w14:textId="77777777" w:rsidR="005B5723" w:rsidRDefault="005B5723">
      <w:pPr>
        <w:pStyle w:val="PL"/>
      </w:pPr>
      <w:r>
        <w:t xml:space="preserve">        - </w:t>
      </w:r>
      <w:r>
        <w:rPr>
          <w:lang w:val="en-US"/>
        </w:rPr>
        <w:t>PFD of applications by partial update</w:t>
      </w:r>
    </w:p>
    <w:p w14:paraId="26C799EF" w14:textId="77777777" w:rsidR="005B5723" w:rsidRDefault="005B5723">
      <w:pPr>
        <w:pStyle w:val="PL"/>
      </w:pPr>
      <w:r>
        <w:t xml:space="preserve">      requestBody:</w:t>
      </w:r>
    </w:p>
    <w:p w14:paraId="52693566" w14:textId="77777777" w:rsidR="005B5723" w:rsidRDefault="005B5723">
      <w:pPr>
        <w:pStyle w:val="PL"/>
      </w:pPr>
      <w:r>
        <w:t xml:space="preserve">        required: true</w:t>
      </w:r>
    </w:p>
    <w:p w14:paraId="29326026" w14:textId="77777777" w:rsidR="005B5723" w:rsidRDefault="005B5723">
      <w:pPr>
        <w:pStyle w:val="PL"/>
      </w:pPr>
      <w:r>
        <w:t xml:space="preserve">        content:</w:t>
      </w:r>
    </w:p>
    <w:p w14:paraId="0C9F6055" w14:textId="77777777" w:rsidR="005B5723" w:rsidRDefault="005B5723">
      <w:pPr>
        <w:pStyle w:val="PL"/>
      </w:pPr>
      <w:r>
        <w:t xml:space="preserve">          application/json:</w:t>
      </w:r>
    </w:p>
    <w:p w14:paraId="593F5E24" w14:textId="77777777" w:rsidR="005B5723" w:rsidRDefault="005B5723">
      <w:pPr>
        <w:pStyle w:val="PL"/>
      </w:pPr>
      <w:r>
        <w:t xml:space="preserve">            schema:</w:t>
      </w:r>
    </w:p>
    <w:p w14:paraId="6F0B6CEF" w14:textId="77777777" w:rsidR="005B5723" w:rsidRDefault="005B5723">
      <w:pPr>
        <w:pStyle w:val="PL"/>
      </w:pPr>
      <w:r>
        <w:t xml:space="preserve">              type: array</w:t>
      </w:r>
    </w:p>
    <w:p w14:paraId="245EEF35" w14:textId="77777777" w:rsidR="005B5723" w:rsidRDefault="005B5723">
      <w:pPr>
        <w:pStyle w:val="PL"/>
        <w:rPr>
          <w:lang w:val="en-US"/>
        </w:rPr>
      </w:pPr>
      <w:r>
        <w:rPr>
          <w:lang w:val="en-US"/>
        </w:rPr>
        <w:t xml:space="preserve">              items:</w:t>
      </w:r>
    </w:p>
    <w:p w14:paraId="690B8AC2" w14:textId="77777777" w:rsidR="005B5723" w:rsidRDefault="005B5723">
      <w:pPr>
        <w:pStyle w:val="PL"/>
      </w:pPr>
      <w:r>
        <w:rPr>
          <w:lang w:val="en-US"/>
        </w:rPr>
        <w:t xml:space="preserve">                </w:t>
      </w:r>
      <w:r>
        <w:t>$ref: '#/components/schemas/ApplicationForPfdRequest'</w:t>
      </w:r>
    </w:p>
    <w:p w14:paraId="7AD731C1" w14:textId="77777777" w:rsidR="005B5723" w:rsidRDefault="005B5723">
      <w:pPr>
        <w:pStyle w:val="PL"/>
      </w:pPr>
      <w:r>
        <w:rPr>
          <w:lang w:val="en-US"/>
        </w:rPr>
        <w:t xml:space="preserve">              minItems: 1</w:t>
      </w:r>
    </w:p>
    <w:p w14:paraId="2C9CADEE" w14:textId="77777777" w:rsidR="005B5723" w:rsidRDefault="005B5723">
      <w:pPr>
        <w:pStyle w:val="PL"/>
      </w:pPr>
      <w:r>
        <w:t xml:space="preserve">      responses:</w:t>
      </w:r>
    </w:p>
    <w:p w14:paraId="11C93DD5" w14:textId="77777777" w:rsidR="005B5723" w:rsidRDefault="005B5723">
      <w:pPr>
        <w:pStyle w:val="PL"/>
      </w:pPr>
      <w:r>
        <w:t xml:space="preserve">        '200':</w:t>
      </w:r>
    </w:p>
    <w:p w14:paraId="7055DAF5" w14:textId="77777777" w:rsidR="005B5723" w:rsidRDefault="005B5723">
      <w:pPr>
        <w:pStyle w:val="PL"/>
      </w:pPr>
      <w:r>
        <w:t xml:space="preserve">          description: OK. Changed PFD(s) is returned</w:t>
      </w:r>
    </w:p>
    <w:p w14:paraId="28BDED41" w14:textId="77777777" w:rsidR="005B5723" w:rsidRDefault="005B5723">
      <w:pPr>
        <w:pStyle w:val="PL"/>
      </w:pPr>
      <w:r>
        <w:t xml:space="preserve">          content:</w:t>
      </w:r>
    </w:p>
    <w:p w14:paraId="1943A105" w14:textId="77777777" w:rsidR="005B5723" w:rsidRDefault="005B5723">
      <w:pPr>
        <w:pStyle w:val="PL"/>
      </w:pPr>
      <w:r>
        <w:t xml:space="preserve">            application/json:</w:t>
      </w:r>
    </w:p>
    <w:p w14:paraId="5284FE74" w14:textId="77777777" w:rsidR="005B5723" w:rsidRDefault="005B5723">
      <w:pPr>
        <w:pStyle w:val="PL"/>
        <w:rPr>
          <w:lang w:val="en-US"/>
        </w:rPr>
      </w:pPr>
      <w:r>
        <w:rPr>
          <w:lang w:val="en-US"/>
        </w:rPr>
        <w:t xml:space="preserve">              schema:</w:t>
      </w:r>
    </w:p>
    <w:p w14:paraId="53228679" w14:textId="77777777" w:rsidR="005B5723" w:rsidRDefault="005B5723">
      <w:pPr>
        <w:pStyle w:val="PL"/>
        <w:rPr>
          <w:lang w:val="en-US"/>
        </w:rPr>
      </w:pPr>
      <w:r>
        <w:rPr>
          <w:lang w:val="en-US"/>
        </w:rPr>
        <w:t xml:space="preserve">                type: array</w:t>
      </w:r>
    </w:p>
    <w:p w14:paraId="6E8DC418" w14:textId="77777777" w:rsidR="005B5723" w:rsidRDefault="005B5723">
      <w:pPr>
        <w:pStyle w:val="PL"/>
        <w:rPr>
          <w:lang w:val="en-US"/>
        </w:rPr>
      </w:pPr>
      <w:r>
        <w:rPr>
          <w:lang w:val="en-US"/>
        </w:rPr>
        <w:t xml:space="preserve">                items:</w:t>
      </w:r>
    </w:p>
    <w:p w14:paraId="4FA8BB63" w14:textId="77777777" w:rsidR="005B5723" w:rsidRDefault="005B5723">
      <w:pPr>
        <w:pStyle w:val="PL"/>
        <w:rPr>
          <w:lang w:val="en-US"/>
        </w:rPr>
      </w:pPr>
      <w:r>
        <w:rPr>
          <w:lang w:val="en-US"/>
        </w:rPr>
        <w:t xml:space="preserve">                  $ref: '#/components/schemas/PfdDataForApp'</w:t>
      </w:r>
    </w:p>
    <w:p w14:paraId="1729A9BF" w14:textId="77777777" w:rsidR="005B5723" w:rsidRDefault="005B5723">
      <w:pPr>
        <w:pStyle w:val="PL"/>
        <w:rPr>
          <w:lang w:val="en-US"/>
        </w:rPr>
      </w:pPr>
      <w:r>
        <w:rPr>
          <w:lang w:val="en-US"/>
        </w:rPr>
        <w:t xml:space="preserve">                minItems: 1</w:t>
      </w:r>
    </w:p>
    <w:p w14:paraId="3461C3A1" w14:textId="77777777" w:rsidR="005B5723" w:rsidRDefault="005B5723">
      <w:pPr>
        <w:pStyle w:val="PL"/>
        <w:rPr>
          <w:rFonts w:cs="Courier New"/>
          <w:szCs w:val="16"/>
        </w:rPr>
      </w:pPr>
      <w:r>
        <w:rPr>
          <w:rFonts w:cs="Courier New"/>
          <w:szCs w:val="16"/>
        </w:rPr>
        <w:t xml:space="preserve">        '204':</w:t>
      </w:r>
    </w:p>
    <w:p w14:paraId="259AB6A8" w14:textId="77777777" w:rsidR="005B5723" w:rsidRDefault="005B5723">
      <w:pPr>
        <w:pStyle w:val="PL"/>
        <w:rPr>
          <w:rFonts w:cs="Courier New"/>
          <w:szCs w:val="16"/>
        </w:rPr>
      </w:pPr>
      <w:r>
        <w:rPr>
          <w:rFonts w:cs="Courier New"/>
          <w:szCs w:val="16"/>
        </w:rPr>
        <w:t xml:space="preserve">          description: The PFD(s) is not changed</w:t>
      </w:r>
    </w:p>
    <w:p w14:paraId="3B5E033A" w14:textId="77777777" w:rsidR="009B6800" w:rsidRDefault="009B6800" w:rsidP="009B6800">
      <w:pPr>
        <w:pStyle w:val="PL"/>
      </w:pPr>
      <w:r>
        <w:t xml:space="preserve">        '307':</w:t>
      </w:r>
    </w:p>
    <w:p w14:paraId="20AEAAC1" w14:textId="77777777" w:rsidR="009B6800" w:rsidRDefault="009B6800" w:rsidP="009B6800">
      <w:pPr>
        <w:pStyle w:val="PL"/>
      </w:pPr>
      <w:r>
        <w:rPr>
          <w:lang w:val="en-US" w:eastAsia="es-ES"/>
        </w:rPr>
        <w:t xml:space="preserve">          $ref: 'TS29571_CommonData.yaml#/components/responses/307'</w:t>
      </w:r>
    </w:p>
    <w:p w14:paraId="67D96A0E" w14:textId="77777777" w:rsidR="009B6800" w:rsidRDefault="009B6800" w:rsidP="009B6800">
      <w:pPr>
        <w:pStyle w:val="PL"/>
      </w:pPr>
      <w:r>
        <w:t xml:space="preserve">        '308':</w:t>
      </w:r>
    </w:p>
    <w:p w14:paraId="1AC680EB" w14:textId="77777777" w:rsidR="009B6800" w:rsidRDefault="009B6800" w:rsidP="009B6800">
      <w:pPr>
        <w:pStyle w:val="PL"/>
        <w:rPr>
          <w:rFonts w:cs="Courier New"/>
          <w:szCs w:val="16"/>
        </w:rPr>
      </w:pPr>
      <w:r>
        <w:rPr>
          <w:lang w:val="en-US" w:eastAsia="es-ES"/>
        </w:rPr>
        <w:t xml:space="preserve">          $ref: 'TS29571_CommonData.yaml#/components/responses/308'</w:t>
      </w:r>
    </w:p>
    <w:p w14:paraId="4C4C6514" w14:textId="77777777" w:rsidR="005B5723" w:rsidRDefault="005B5723">
      <w:pPr>
        <w:pStyle w:val="PL"/>
      </w:pPr>
      <w:r>
        <w:t xml:space="preserve">        '400':</w:t>
      </w:r>
    </w:p>
    <w:p w14:paraId="29CE8277" w14:textId="77777777" w:rsidR="005B5723" w:rsidRDefault="005B5723">
      <w:pPr>
        <w:pStyle w:val="PL"/>
      </w:pPr>
      <w:r>
        <w:t xml:space="preserve">          $ref: 'TS29571_CommonData.yaml#/components/responses/400'</w:t>
      </w:r>
    </w:p>
    <w:p w14:paraId="726FCCAB" w14:textId="77777777" w:rsidR="005B5723" w:rsidRDefault="005B5723">
      <w:pPr>
        <w:pStyle w:val="PL"/>
      </w:pPr>
      <w:r>
        <w:t xml:space="preserve">        '401':</w:t>
      </w:r>
    </w:p>
    <w:p w14:paraId="460BBA3A" w14:textId="77777777" w:rsidR="005B5723" w:rsidRDefault="005B5723">
      <w:pPr>
        <w:pStyle w:val="PL"/>
      </w:pPr>
      <w:r>
        <w:t xml:space="preserve">          $ref: 'TS29571_CommonData.yaml#/components/responses/401'</w:t>
      </w:r>
    </w:p>
    <w:p w14:paraId="4AF41185" w14:textId="77777777" w:rsidR="005B5723" w:rsidRDefault="005B5723">
      <w:pPr>
        <w:pStyle w:val="PL"/>
      </w:pPr>
      <w:r>
        <w:lastRenderedPageBreak/>
        <w:t xml:space="preserve">        '403':</w:t>
      </w:r>
    </w:p>
    <w:p w14:paraId="1050FBFA" w14:textId="77777777" w:rsidR="005B5723" w:rsidRDefault="005B5723">
      <w:pPr>
        <w:pStyle w:val="PL"/>
      </w:pPr>
      <w:r>
        <w:t xml:space="preserve">          $ref: 'TS29571_CommonData.yaml#/components/responses/403'</w:t>
      </w:r>
    </w:p>
    <w:p w14:paraId="0DDF6570" w14:textId="77777777" w:rsidR="005B5723" w:rsidRDefault="005B5723">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'404':</w:t>
      </w:r>
    </w:p>
    <w:p w14:paraId="4E433554" w14:textId="77777777" w:rsidR="005B5723" w:rsidRDefault="005B5723">
      <w:pPr>
        <w:pStyle w:val="PL"/>
      </w:pPr>
      <w:r>
        <w:t xml:space="preserve">          $ref: 'TS29571_CommonData.yaml#/components/responses/404'</w:t>
      </w:r>
    </w:p>
    <w:p w14:paraId="0361C7D6" w14:textId="77777777" w:rsidR="005B5723" w:rsidRDefault="005B5723">
      <w:pPr>
        <w:pStyle w:val="PL"/>
      </w:pPr>
      <w:r>
        <w:t xml:space="preserve">        '411':</w:t>
      </w:r>
    </w:p>
    <w:p w14:paraId="593C1AEE" w14:textId="77777777" w:rsidR="005B5723" w:rsidRDefault="005B5723">
      <w:pPr>
        <w:pStyle w:val="PL"/>
      </w:pPr>
      <w:r>
        <w:t xml:space="preserve">          $ref: 'TS29571_CommonData.yaml#/components/responses/411'</w:t>
      </w:r>
    </w:p>
    <w:p w14:paraId="71E21385" w14:textId="77777777" w:rsidR="005B5723" w:rsidRDefault="005B5723">
      <w:pPr>
        <w:pStyle w:val="PL"/>
      </w:pPr>
      <w:r>
        <w:t xml:space="preserve">        '413':</w:t>
      </w:r>
    </w:p>
    <w:p w14:paraId="0913C736" w14:textId="77777777" w:rsidR="005B5723" w:rsidRDefault="005B5723">
      <w:pPr>
        <w:pStyle w:val="PL"/>
      </w:pPr>
      <w:r>
        <w:t xml:space="preserve">          $ref: 'TS29571_CommonData.yaml#/components/responses/413'</w:t>
      </w:r>
    </w:p>
    <w:p w14:paraId="56CE19B0" w14:textId="77777777" w:rsidR="005B5723" w:rsidRDefault="005B5723">
      <w:pPr>
        <w:pStyle w:val="PL"/>
      </w:pPr>
      <w:r>
        <w:t xml:space="preserve">        '415':</w:t>
      </w:r>
    </w:p>
    <w:p w14:paraId="3BBC622F" w14:textId="77777777" w:rsidR="005B5723" w:rsidRDefault="005B5723">
      <w:pPr>
        <w:pStyle w:val="PL"/>
      </w:pPr>
      <w:r>
        <w:t xml:space="preserve">          $ref: 'TS29571_CommonData.yaml#/components/responses/415'</w:t>
      </w:r>
    </w:p>
    <w:p w14:paraId="450F7878" w14:textId="77777777" w:rsidR="005B5723" w:rsidRDefault="005B5723">
      <w:pPr>
        <w:pStyle w:val="PL"/>
      </w:pPr>
      <w:r>
        <w:t xml:space="preserve">        '429':</w:t>
      </w:r>
    </w:p>
    <w:p w14:paraId="7D8D73CC" w14:textId="77777777" w:rsidR="005B5723" w:rsidRDefault="005B5723">
      <w:pPr>
        <w:pStyle w:val="PL"/>
      </w:pPr>
      <w:r>
        <w:t xml:space="preserve">          $ref: 'TS29571_CommonData.yaml#/components/responses/429'</w:t>
      </w:r>
    </w:p>
    <w:p w14:paraId="36A06201" w14:textId="77777777" w:rsidR="005B5723" w:rsidRDefault="005B5723">
      <w:pPr>
        <w:pStyle w:val="PL"/>
      </w:pPr>
      <w:r>
        <w:t xml:space="preserve">        '500':</w:t>
      </w:r>
    </w:p>
    <w:p w14:paraId="41DC94CF" w14:textId="77777777" w:rsidR="005B5723" w:rsidRDefault="005B5723">
      <w:pPr>
        <w:pStyle w:val="PL"/>
      </w:pPr>
      <w:r>
        <w:t xml:space="preserve">          $ref: 'TS29571_CommonData.yaml#/components/responses/500'</w:t>
      </w:r>
    </w:p>
    <w:p w14:paraId="464597E0" w14:textId="77777777" w:rsidR="00DC2D83" w:rsidRDefault="00DC2D83" w:rsidP="00DC2D83">
      <w:pPr>
        <w:pStyle w:val="PL"/>
      </w:pPr>
      <w:r>
        <w:t xml:space="preserve">        '502':</w:t>
      </w:r>
    </w:p>
    <w:p w14:paraId="76E03B92" w14:textId="77777777" w:rsidR="00DC2D83" w:rsidRDefault="00DC2D83" w:rsidP="00DC2D83">
      <w:pPr>
        <w:pStyle w:val="PL"/>
      </w:pPr>
      <w:r>
        <w:t xml:space="preserve">          $ref: 'TS29571_CommonData.yaml#/components/responses/502'</w:t>
      </w:r>
    </w:p>
    <w:p w14:paraId="135A5005" w14:textId="77777777" w:rsidR="005B5723" w:rsidRDefault="005B5723">
      <w:pPr>
        <w:pStyle w:val="PL"/>
      </w:pPr>
      <w:r>
        <w:t xml:space="preserve">        '503':</w:t>
      </w:r>
    </w:p>
    <w:p w14:paraId="0ABC8C96" w14:textId="77777777" w:rsidR="005B5723" w:rsidRDefault="005B5723">
      <w:pPr>
        <w:pStyle w:val="PL"/>
      </w:pPr>
      <w:r>
        <w:t xml:space="preserve">          $ref: 'TS29571_CommonData.yaml#/components/responses/503'</w:t>
      </w:r>
    </w:p>
    <w:p w14:paraId="7E6A15E1" w14:textId="77777777" w:rsidR="005B5723" w:rsidRDefault="005B5723">
      <w:pPr>
        <w:pStyle w:val="PL"/>
      </w:pPr>
      <w:r>
        <w:t xml:space="preserve">        default:</w:t>
      </w:r>
    </w:p>
    <w:p w14:paraId="46D64C34" w14:textId="77777777" w:rsidR="005B5723" w:rsidRDefault="005B5723">
      <w:pPr>
        <w:pStyle w:val="PL"/>
      </w:pPr>
      <w:r>
        <w:t xml:space="preserve">          $ref: 'TS29571_CommonData.yaml#/components/responses/default'</w:t>
      </w:r>
    </w:p>
    <w:p w14:paraId="26363D49" w14:textId="77777777" w:rsidR="005B5723" w:rsidRDefault="005B5723">
      <w:pPr>
        <w:pStyle w:val="PL"/>
      </w:pPr>
    </w:p>
    <w:p w14:paraId="09D9DD8F" w14:textId="77777777" w:rsidR="005B5723" w:rsidRDefault="005B5723">
      <w:pPr>
        <w:pStyle w:val="PL"/>
        <w:rPr>
          <w:lang w:val="en-US"/>
        </w:rPr>
      </w:pPr>
      <w:r>
        <w:rPr>
          <w:lang w:val="en-US"/>
        </w:rPr>
        <w:t xml:space="preserve">  /applications/{appId}:</w:t>
      </w:r>
    </w:p>
    <w:p w14:paraId="061567BB" w14:textId="77777777" w:rsidR="005B5723" w:rsidRDefault="005B5723">
      <w:pPr>
        <w:pStyle w:val="PL"/>
        <w:rPr>
          <w:lang w:val="en-US"/>
        </w:rPr>
      </w:pPr>
      <w:r>
        <w:rPr>
          <w:lang w:val="en-US"/>
        </w:rPr>
        <w:t xml:space="preserve">    get:</w:t>
      </w:r>
    </w:p>
    <w:p w14:paraId="7E392DEC" w14:textId="77777777" w:rsidR="005B5723" w:rsidRDefault="005B5723">
      <w:pPr>
        <w:pStyle w:val="PL"/>
        <w:rPr>
          <w:lang w:val="en-US"/>
        </w:rPr>
      </w:pPr>
      <w:r>
        <w:rPr>
          <w:lang w:val="en-US"/>
        </w:rPr>
        <w:t xml:space="preserve">      summary: Retrieve the PFD for an application.</w:t>
      </w:r>
    </w:p>
    <w:p w14:paraId="72A3B164" w14:textId="77777777" w:rsidR="005B5723" w:rsidRDefault="005B5723">
      <w:pPr>
        <w:pStyle w:val="PL"/>
        <w:rPr>
          <w:lang w:val="en-US"/>
        </w:rPr>
      </w:pPr>
      <w:r>
        <w:rPr>
          <w:lang w:val="en-US"/>
        </w:rPr>
        <w:t xml:space="preserve">      tags:</w:t>
      </w:r>
    </w:p>
    <w:p w14:paraId="0CD93082" w14:textId="77777777" w:rsidR="005B5723" w:rsidRDefault="005B5723">
      <w:pPr>
        <w:pStyle w:val="PL"/>
        <w:rPr>
          <w:lang w:val="en-US"/>
        </w:rPr>
      </w:pPr>
      <w:r>
        <w:rPr>
          <w:lang w:val="en-US"/>
        </w:rPr>
        <w:t xml:space="preserve">        - Individual application PFD</w:t>
      </w:r>
    </w:p>
    <w:p w14:paraId="0326A35A" w14:textId="77777777" w:rsidR="005B5723" w:rsidRDefault="005B5723">
      <w:pPr>
        <w:pStyle w:val="PL"/>
        <w:rPr>
          <w:lang w:val="en-US"/>
        </w:rPr>
      </w:pPr>
      <w:r>
        <w:rPr>
          <w:lang w:val="en-US"/>
        </w:rPr>
        <w:t xml:space="preserve">      operationId: Nnef_PFDmanagement_</w:t>
      </w:r>
      <w:r>
        <w:t>IndApp</w:t>
      </w:r>
      <w:r>
        <w:rPr>
          <w:lang w:val="en-US"/>
        </w:rPr>
        <w:t>Fetch</w:t>
      </w:r>
    </w:p>
    <w:p w14:paraId="7C55690A" w14:textId="77777777" w:rsidR="005B5723" w:rsidRDefault="005B5723">
      <w:pPr>
        <w:pStyle w:val="PL"/>
        <w:rPr>
          <w:lang w:val="en-US"/>
        </w:rPr>
      </w:pPr>
      <w:r>
        <w:rPr>
          <w:lang w:val="en-US"/>
        </w:rPr>
        <w:t xml:space="preserve">      parameters:</w:t>
      </w:r>
    </w:p>
    <w:p w14:paraId="73ABB16C" w14:textId="77777777" w:rsidR="005B5723" w:rsidRDefault="005B5723">
      <w:pPr>
        <w:pStyle w:val="PL"/>
        <w:rPr>
          <w:lang w:val="en-US"/>
        </w:rPr>
      </w:pPr>
      <w:r>
        <w:rPr>
          <w:lang w:val="en-US"/>
        </w:rPr>
        <w:t xml:space="preserve">        - name: appId</w:t>
      </w:r>
    </w:p>
    <w:p w14:paraId="1CC278B1" w14:textId="77777777" w:rsidR="005B5723" w:rsidRDefault="005B5723">
      <w:pPr>
        <w:pStyle w:val="PL"/>
        <w:rPr>
          <w:lang w:val="en-US"/>
        </w:rPr>
      </w:pPr>
      <w:r>
        <w:rPr>
          <w:lang w:val="en-US"/>
        </w:rPr>
        <w:t xml:space="preserve">          description: The required application identifier(s) for the returned PFDs.</w:t>
      </w:r>
    </w:p>
    <w:p w14:paraId="6B9CECE6" w14:textId="77777777" w:rsidR="005B5723" w:rsidRDefault="005B5723">
      <w:pPr>
        <w:pStyle w:val="PL"/>
        <w:rPr>
          <w:lang w:val="en-US"/>
        </w:rPr>
      </w:pPr>
      <w:r>
        <w:rPr>
          <w:lang w:val="en-US"/>
        </w:rPr>
        <w:t xml:space="preserve">          in: path</w:t>
      </w:r>
    </w:p>
    <w:p w14:paraId="7E392225" w14:textId="77777777" w:rsidR="005B5723" w:rsidRDefault="005B5723">
      <w:pPr>
        <w:pStyle w:val="PL"/>
        <w:rPr>
          <w:lang w:val="en-US"/>
        </w:rPr>
      </w:pPr>
      <w:r>
        <w:rPr>
          <w:lang w:val="en-US"/>
        </w:rPr>
        <w:t xml:space="preserve">          required: true</w:t>
      </w:r>
    </w:p>
    <w:p w14:paraId="70DFE98A" w14:textId="77777777" w:rsidR="005B5723" w:rsidRDefault="005B5723">
      <w:pPr>
        <w:pStyle w:val="PL"/>
        <w:rPr>
          <w:lang w:val="en-US"/>
        </w:rPr>
      </w:pPr>
      <w:r>
        <w:rPr>
          <w:lang w:val="en-US"/>
        </w:rPr>
        <w:t xml:space="preserve">          schema:</w:t>
      </w:r>
    </w:p>
    <w:p w14:paraId="590F35F6" w14:textId="77777777" w:rsidR="005B5723" w:rsidRDefault="005B5723">
      <w:pPr>
        <w:pStyle w:val="PL"/>
        <w:rPr>
          <w:lang w:val="en-US"/>
        </w:rPr>
      </w:pPr>
      <w:r>
        <w:rPr>
          <w:lang w:val="en-US"/>
        </w:rPr>
        <w:t xml:space="preserve">            type: string</w:t>
      </w:r>
    </w:p>
    <w:p w14:paraId="37960EAF" w14:textId="77777777" w:rsidR="005B5723" w:rsidRDefault="005B5723">
      <w:pPr>
        <w:pStyle w:val="PL"/>
      </w:pPr>
      <w:r>
        <w:t xml:space="preserve">        - name: supported-features</w:t>
      </w:r>
    </w:p>
    <w:p w14:paraId="12BE3422" w14:textId="77777777" w:rsidR="005B5723" w:rsidRDefault="005B5723">
      <w:pPr>
        <w:pStyle w:val="PL"/>
      </w:pPr>
      <w:r>
        <w:t xml:space="preserve">          in: query</w:t>
      </w:r>
    </w:p>
    <w:p w14:paraId="1E56AA80" w14:textId="77777777" w:rsidR="000F67A7" w:rsidRDefault="005B5723">
      <w:pPr>
        <w:pStyle w:val="PL"/>
        <w:rPr>
          <w:ins w:id="706" w:author="CR0139" w:date="2025-10-22T22:51:00Z"/>
        </w:rPr>
      </w:pPr>
      <w:r>
        <w:t xml:space="preserve">          description: </w:t>
      </w:r>
      <w:ins w:id="707" w:author="CR0139" w:date="2025-10-22T22:51:00Z">
        <w:r w:rsidR="000F67A7">
          <w:t>&gt;</w:t>
        </w:r>
      </w:ins>
    </w:p>
    <w:p w14:paraId="3B3F2E9E" w14:textId="008500BD" w:rsidR="000F67A7" w:rsidRDefault="000F67A7" w:rsidP="000F67A7">
      <w:pPr>
        <w:pStyle w:val="PL"/>
        <w:rPr>
          <w:ins w:id="708" w:author="CR0139" w:date="2025-10-22T22:51:00Z"/>
        </w:rPr>
      </w:pPr>
      <w:ins w:id="709" w:author="CR0139" w:date="2025-10-22T22:51:00Z">
        <w:r>
          <w:t xml:space="preserve">            Contains the list of supported feature(s) among the ones defined in clause 5</w:t>
        </w:r>
      </w:ins>
      <w:ins w:id="710" w:author="CR0139" w:date="2025-10-22T22:59:00Z">
        <w:r w:rsidR="00F91F46">
          <w:t>.</w:t>
        </w:r>
      </w:ins>
      <w:ins w:id="711" w:author="CR0139" w:date="2025-10-22T22:51:00Z">
        <w:r>
          <w:t>8.</w:t>
        </w:r>
      </w:ins>
    </w:p>
    <w:p w14:paraId="01EC3FF0" w14:textId="77777777" w:rsidR="000F67A7" w:rsidRDefault="000F67A7" w:rsidP="000F67A7">
      <w:pPr>
        <w:pStyle w:val="PL"/>
        <w:rPr>
          <w:ins w:id="712" w:author="CR0139" w:date="2025-10-22T22:51:00Z"/>
        </w:rPr>
      </w:pPr>
      <w:ins w:id="713" w:author="CR0139" w:date="2025-10-22T22:51:00Z">
        <w:r>
          <w:t xml:space="preserve">            This query parameter shall be present only when feature negotiation needs to take</w:t>
        </w:r>
      </w:ins>
    </w:p>
    <w:p w14:paraId="25E2A6B0" w14:textId="24F08ED6" w:rsidR="005B5723" w:rsidRDefault="000F67A7" w:rsidP="000F67A7">
      <w:pPr>
        <w:pStyle w:val="PL"/>
      </w:pPr>
      <w:ins w:id="714" w:author="CR0139" w:date="2025-10-22T22:51:00Z">
        <w:r>
          <w:t xml:space="preserve">            place.</w:t>
        </w:r>
      </w:ins>
      <w:del w:id="715" w:author="CR0139" w:date="2025-10-22T22:51:00Z">
        <w:r w:rsidR="005B5723" w:rsidDel="000F67A7">
          <w:delText>To filter irrelevant responses related to unsupported features</w:delText>
        </w:r>
      </w:del>
    </w:p>
    <w:p w14:paraId="03217978" w14:textId="77777777" w:rsidR="005B5723" w:rsidRDefault="005B5723">
      <w:pPr>
        <w:pStyle w:val="PL"/>
      </w:pPr>
      <w:r>
        <w:t xml:space="preserve">          schema:</w:t>
      </w:r>
    </w:p>
    <w:p w14:paraId="363DA7AB" w14:textId="77777777" w:rsidR="005B5723" w:rsidRDefault="005B5723">
      <w:pPr>
        <w:pStyle w:val="PL"/>
      </w:pPr>
      <w:r>
        <w:t xml:space="preserve">             $ref: 'TS29571_CommonData.yaml#/components/schemas/SupportedFeatures'</w:t>
      </w:r>
    </w:p>
    <w:p w14:paraId="76561201" w14:textId="77777777" w:rsidR="005B5723" w:rsidRDefault="005B5723">
      <w:pPr>
        <w:pStyle w:val="PL"/>
        <w:rPr>
          <w:lang w:val="en-US"/>
        </w:rPr>
      </w:pPr>
      <w:r>
        <w:rPr>
          <w:lang w:val="en-US"/>
        </w:rPr>
        <w:t xml:space="preserve">      responses:</w:t>
      </w:r>
    </w:p>
    <w:p w14:paraId="5EFD9AC3" w14:textId="77777777" w:rsidR="005B5723" w:rsidRDefault="005B5723">
      <w:pPr>
        <w:pStyle w:val="PL"/>
        <w:rPr>
          <w:lang w:val="en-US"/>
        </w:rPr>
      </w:pPr>
      <w:r>
        <w:rPr>
          <w:lang w:val="en-US"/>
        </w:rPr>
        <w:t xml:space="preserve">        '200':</w:t>
      </w:r>
    </w:p>
    <w:p w14:paraId="422701FB" w14:textId="77777777" w:rsidR="005B5723" w:rsidRDefault="005B5723">
      <w:pPr>
        <w:pStyle w:val="PL"/>
        <w:rPr>
          <w:lang w:val="en-US"/>
        </w:rPr>
      </w:pPr>
      <w:r>
        <w:rPr>
          <w:lang w:val="en-US"/>
        </w:rPr>
        <w:t xml:space="preserve">          description: A representation of PFDs for an application in the request URI is returned.</w:t>
      </w:r>
    </w:p>
    <w:p w14:paraId="6D83DD89" w14:textId="77777777" w:rsidR="005B5723" w:rsidRDefault="005B5723">
      <w:pPr>
        <w:pStyle w:val="PL"/>
        <w:rPr>
          <w:lang w:val="en-US"/>
        </w:rPr>
      </w:pPr>
      <w:r>
        <w:rPr>
          <w:lang w:val="en-US"/>
        </w:rPr>
        <w:t xml:space="preserve">          content:</w:t>
      </w:r>
    </w:p>
    <w:p w14:paraId="76D6CB6D" w14:textId="77777777" w:rsidR="005B5723" w:rsidRDefault="005B5723">
      <w:pPr>
        <w:pStyle w:val="PL"/>
        <w:rPr>
          <w:lang w:val="en-US"/>
        </w:rPr>
      </w:pPr>
      <w:r>
        <w:rPr>
          <w:lang w:val="en-US"/>
        </w:rPr>
        <w:t xml:space="preserve">            application/json:</w:t>
      </w:r>
    </w:p>
    <w:p w14:paraId="2946FBC7" w14:textId="77777777" w:rsidR="005B5723" w:rsidRDefault="005B5723">
      <w:pPr>
        <w:pStyle w:val="PL"/>
        <w:rPr>
          <w:lang w:val="en-US"/>
        </w:rPr>
      </w:pPr>
      <w:r>
        <w:rPr>
          <w:lang w:val="en-US"/>
        </w:rPr>
        <w:t xml:space="preserve">              schema:</w:t>
      </w:r>
    </w:p>
    <w:p w14:paraId="2335B96B" w14:textId="77777777" w:rsidR="005B5723" w:rsidRDefault="005B5723">
      <w:pPr>
        <w:pStyle w:val="PL"/>
        <w:rPr>
          <w:lang w:val="en-US"/>
        </w:rPr>
      </w:pPr>
      <w:r>
        <w:rPr>
          <w:lang w:val="en-US"/>
        </w:rPr>
        <w:t xml:space="preserve">                $ref: '#/components/schemas/PfdDataForApp'</w:t>
      </w:r>
    </w:p>
    <w:p w14:paraId="5F16F338" w14:textId="77777777" w:rsidR="005B5723" w:rsidRDefault="005B5723">
      <w:pPr>
        <w:pStyle w:val="PL"/>
      </w:pPr>
      <w:r>
        <w:t xml:space="preserve">        '307':</w:t>
      </w:r>
    </w:p>
    <w:p w14:paraId="0E7D91C6" w14:textId="77777777" w:rsidR="005B5723" w:rsidRDefault="005B5723">
      <w:pPr>
        <w:pStyle w:val="PL"/>
      </w:pPr>
      <w:r>
        <w:rPr>
          <w:lang w:val="en-US" w:eastAsia="es-ES"/>
        </w:rPr>
        <w:t xml:space="preserve">          $ref: 'TS29571_CommonData.yaml#/components/responses/307'</w:t>
      </w:r>
    </w:p>
    <w:p w14:paraId="024E1806" w14:textId="77777777" w:rsidR="005B5723" w:rsidRDefault="005B5723">
      <w:pPr>
        <w:pStyle w:val="PL"/>
      </w:pPr>
      <w:r>
        <w:t xml:space="preserve">        '308':</w:t>
      </w:r>
    </w:p>
    <w:p w14:paraId="08FC4F69" w14:textId="77777777" w:rsidR="005B5723" w:rsidRDefault="005B5723">
      <w:pPr>
        <w:pStyle w:val="PL"/>
      </w:pPr>
      <w:r>
        <w:rPr>
          <w:lang w:val="en-US" w:eastAsia="es-ES"/>
        </w:rPr>
        <w:t xml:space="preserve">          $ref: 'TS29571_CommonData.yaml#/components/responses/308'</w:t>
      </w:r>
    </w:p>
    <w:p w14:paraId="527F2F96" w14:textId="77777777" w:rsidR="005B5723" w:rsidRDefault="005B5723">
      <w:pPr>
        <w:pStyle w:val="PL"/>
      </w:pPr>
      <w:r>
        <w:t xml:space="preserve">      </w:t>
      </w:r>
      <w:r>
        <w:rPr>
          <w:lang w:val="en-US"/>
        </w:rPr>
        <w:t xml:space="preserve">  </w:t>
      </w:r>
      <w:r>
        <w:t>'400':</w:t>
      </w:r>
    </w:p>
    <w:p w14:paraId="7451600D" w14:textId="77777777" w:rsidR="005B5723" w:rsidRDefault="005B5723">
      <w:pPr>
        <w:pStyle w:val="PL"/>
      </w:pPr>
      <w:r>
        <w:t xml:space="preserve">        </w:t>
      </w:r>
      <w:r>
        <w:rPr>
          <w:lang w:val="en-US"/>
        </w:rPr>
        <w:t xml:space="preserve">  </w:t>
      </w:r>
      <w:r>
        <w:t>$ref: 'TS29571_CommonData.yaml#/components/responses/400'</w:t>
      </w:r>
    </w:p>
    <w:p w14:paraId="70DECA15" w14:textId="77777777" w:rsidR="005B5723" w:rsidRDefault="005B5723">
      <w:pPr>
        <w:pStyle w:val="PL"/>
      </w:pPr>
      <w:r>
        <w:t xml:space="preserve">        '401':</w:t>
      </w:r>
    </w:p>
    <w:p w14:paraId="2DFB6F1B" w14:textId="77777777" w:rsidR="005B5723" w:rsidRDefault="005B5723">
      <w:pPr>
        <w:pStyle w:val="PL"/>
      </w:pPr>
      <w:r>
        <w:t xml:space="preserve">          $ref: 'TS29571_CommonData.yaml#/components/responses/401'</w:t>
      </w:r>
    </w:p>
    <w:p w14:paraId="21E232CE" w14:textId="77777777" w:rsidR="005B5723" w:rsidRDefault="005B5723">
      <w:pPr>
        <w:pStyle w:val="PL"/>
      </w:pPr>
      <w:r>
        <w:t xml:space="preserve">      </w:t>
      </w:r>
      <w:r>
        <w:rPr>
          <w:lang w:val="en-US"/>
        </w:rPr>
        <w:t xml:space="preserve">  </w:t>
      </w:r>
      <w:r>
        <w:t>'403':</w:t>
      </w:r>
    </w:p>
    <w:p w14:paraId="7DC3D40F" w14:textId="77777777" w:rsidR="005B5723" w:rsidRDefault="005B5723">
      <w:pPr>
        <w:pStyle w:val="PL"/>
      </w:pPr>
      <w:r>
        <w:t xml:space="preserve">       </w:t>
      </w:r>
      <w:r>
        <w:rPr>
          <w:lang w:val="en-US"/>
        </w:rPr>
        <w:t xml:space="preserve">  </w:t>
      </w:r>
      <w:r>
        <w:t xml:space="preserve"> $ref: 'TS29571_CommonData.yaml#/components/responses/403'</w:t>
      </w:r>
    </w:p>
    <w:p w14:paraId="5CAB51BD" w14:textId="77777777" w:rsidR="005B5723" w:rsidRDefault="005B5723">
      <w:pPr>
        <w:pStyle w:val="PL"/>
        <w:rPr>
          <w:lang w:val="en-US"/>
        </w:rPr>
      </w:pPr>
      <w:r>
        <w:rPr>
          <w:lang w:val="en-US"/>
        </w:rPr>
        <w:t xml:space="preserve">        '404':</w:t>
      </w:r>
    </w:p>
    <w:p w14:paraId="336B971A" w14:textId="77777777" w:rsidR="005B5723" w:rsidRDefault="005B5723">
      <w:pPr>
        <w:pStyle w:val="PL"/>
      </w:pPr>
      <w:r>
        <w:t xml:space="preserve">          $ref: 'TS29571_CommonData.yaml#/components/responses/404'</w:t>
      </w:r>
    </w:p>
    <w:p w14:paraId="4190994F" w14:textId="77777777" w:rsidR="005B5723" w:rsidRDefault="005B5723">
      <w:pPr>
        <w:pStyle w:val="PL"/>
      </w:pPr>
      <w:r>
        <w:t xml:space="preserve">      </w:t>
      </w:r>
      <w:r>
        <w:rPr>
          <w:lang w:val="en-US"/>
        </w:rPr>
        <w:t xml:space="preserve">  </w:t>
      </w:r>
      <w:r>
        <w:t>'406':</w:t>
      </w:r>
    </w:p>
    <w:p w14:paraId="635655DF" w14:textId="77777777" w:rsidR="005B5723" w:rsidRDefault="005B5723">
      <w:pPr>
        <w:pStyle w:val="PL"/>
      </w:pPr>
      <w:r>
        <w:t xml:space="preserve">        </w:t>
      </w:r>
      <w:r>
        <w:rPr>
          <w:lang w:val="en-US"/>
        </w:rPr>
        <w:t xml:space="preserve">  </w:t>
      </w:r>
      <w:r>
        <w:t>$ref: 'TS29571_CommonData.yaml#/components/responses/406'</w:t>
      </w:r>
    </w:p>
    <w:p w14:paraId="0229349E" w14:textId="77777777" w:rsidR="005B5723" w:rsidRDefault="005B5723">
      <w:pPr>
        <w:pStyle w:val="PL"/>
      </w:pPr>
      <w:r>
        <w:t xml:space="preserve">      </w:t>
      </w:r>
      <w:r>
        <w:rPr>
          <w:lang w:val="en-US"/>
        </w:rPr>
        <w:t xml:space="preserve">  </w:t>
      </w:r>
      <w:r>
        <w:t>'429':</w:t>
      </w:r>
    </w:p>
    <w:p w14:paraId="01D43465" w14:textId="77777777" w:rsidR="005B5723" w:rsidRDefault="005B5723">
      <w:pPr>
        <w:pStyle w:val="PL"/>
      </w:pPr>
      <w:r>
        <w:t xml:space="preserve">        </w:t>
      </w:r>
      <w:r>
        <w:rPr>
          <w:lang w:val="en-US"/>
        </w:rPr>
        <w:t xml:space="preserve">  </w:t>
      </w:r>
      <w:r>
        <w:t>$ref: 'TS29571_CommonData.yaml#/components/responses/429'</w:t>
      </w:r>
    </w:p>
    <w:p w14:paraId="44EAB380" w14:textId="77777777" w:rsidR="005B5723" w:rsidRDefault="005B5723">
      <w:pPr>
        <w:pStyle w:val="PL"/>
      </w:pPr>
      <w:r>
        <w:t xml:space="preserve">        '414':</w:t>
      </w:r>
    </w:p>
    <w:p w14:paraId="7AF517CC" w14:textId="77777777" w:rsidR="005B5723" w:rsidRDefault="005B5723">
      <w:pPr>
        <w:pStyle w:val="PL"/>
      </w:pPr>
      <w:r>
        <w:t xml:space="preserve">          $ref: 'TS29571_CommonData.yaml#/components/responses/414'</w:t>
      </w:r>
    </w:p>
    <w:p w14:paraId="279EF1A9" w14:textId="77777777" w:rsidR="005B5723" w:rsidRDefault="005B5723">
      <w:pPr>
        <w:pStyle w:val="PL"/>
      </w:pPr>
      <w:r>
        <w:t xml:space="preserve">        '500':</w:t>
      </w:r>
    </w:p>
    <w:p w14:paraId="17A9A050" w14:textId="77777777" w:rsidR="005B5723" w:rsidRDefault="005B5723">
      <w:pPr>
        <w:pStyle w:val="PL"/>
      </w:pPr>
      <w:r>
        <w:t xml:space="preserve">          $ref: 'TS29571_CommonData.yaml#/components/responses/500'</w:t>
      </w:r>
    </w:p>
    <w:p w14:paraId="6177CE37" w14:textId="77777777" w:rsidR="00DC2D83" w:rsidRDefault="00DC2D83" w:rsidP="00DC2D83">
      <w:pPr>
        <w:pStyle w:val="PL"/>
      </w:pPr>
      <w:r>
        <w:t xml:space="preserve">        '502':</w:t>
      </w:r>
    </w:p>
    <w:p w14:paraId="4C2EF3D0" w14:textId="77777777" w:rsidR="00DC2D83" w:rsidRDefault="00DC2D83" w:rsidP="00DC2D83">
      <w:pPr>
        <w:pStyle w:val="PL"/>
      </w:pPr>
      <w:r>
        <w:t xml:space="preserve">          $ref: 'TS29571_CommonData.yaml#/components/responses/502'</w:t>
      </w:r>
    </w:p>
    <w:p w14:paraId="404C589D" w14:textId="77777777" w:rsidR="005B5723" w:rsidRDefault="005B5723">
      <w:pPr>
        <w:pStyle w:val="PL"/>
      </w:pPr>
      <w:r>
        <w:t xml:space="preserve">        '503':</w:t>
      </w:r>
    </w:p>
    <w:p w14:paraId="4BF06802" w14:textId="77777777" w:rsidR="005B5723" w:rsidRDefault="005B5723">
      <w:pPr>
        <w:pStyle w:val="PL"/>
      </w:pPr>
      <w:r>
        <w:t xml:space="preserve">          $ref: 'TS29571_CommonData.yaml#/components/responses/503'</w:t>
      </w:r>
    </w:p>
    <w:p w14:paraId="60D300EC" w14:textId="77777777" w:rsidR="005B5723" w:rsidRDefault="005B5723">
      <w:pPr>
        <w:pStyle w:val="PL"/>
      </w:pPr>
      <w:r>
        <w:t xml:space="preserve">        default:</w:t>
      </w:r>
    </w:p>
    <w:p w14:paraId="19D742AA" w14:textId="77777777" w:rsidR="005B5723" w:rsidRDefault="005B5723">
      <w:pPr>
        <w:pStyle w:val="PL"/>
      </w:pPr>
      <w:r>
        <w:t xml:space="preserve">          $ref: 'TS29571_CommonData.yaml#/components/responses/default'</w:t>
      </w:r>
    </w:p>
    <w:p w14:paraId="722540EE" w14:textId="77777777" w:rsidR="005B5723" w:rsidRDefault="005B5723">
      <w:pPr>
        <w:pStyle w:val="PL"/>
        <w:rPr>
          <w:lang w:val="en-US"/>
        </w:rPr>
      </w:pPr>
    </w:p>
    <w:p w14:paraId="1A38EE1D" w14:textId="77777777" w:rsidR="005B5723" w:rsidRDefault="005B5723">
      <w:pPr>
        <w:pStyle w:val="PL"/>
        <w:rPr>
          <w:lang w:val="en-US"/>
        </w:rPr>
      </w:pPr>
      <w:r>
        <w:rPr>
          <w:lang w:val="en-US"/>
        </w:rPr>
        <w:t xml:space="preserve">  /subscriptions:</w:t>
      </w:r>
    </w:p>
    <w:p w14:paraId="1513878F" w14:textId="77777777" w:rsidR="005B5723" w:rsidRDefault="005B5723">
      <w:pPr>
        <w:pStyle w:val="PL"/>
        <w:rPr>
          <w:lang w:val="en-US"/>
        </w:rPr>
      </w:pPr>
      <w:r>
        <w:rPr>
          <w:lang w:val="en-US"/>
        </w:rPr>
        <w:t xml:space="preserve">    post:</w:t>
      </w:r>
    </w:p>
    <w:p w14:paraId="29443531" w14:textId="77777777" w:rsidR="005B5723" w:rsidRDefault="005B5723">
      <w:pPr>
        <w:pStyle w:val="PL"/>
        <w:rPr>
          <w:lang w:val="en-US"/>
        </w:rPr>
      </w:pPr>
      <w:r>
        <w:rPr>
          <w:lang w:val="en-US"/>
        </w:rPr>
        <w:lastRenderedPageBreak/>
        <w:t xml:space="preserve">      summary: Subscribe the notification of PFD changes.</w:t>
      </w:r>
    </w:p>
    <w:p w14:paraId="38B97424" w14:textId="77777777" w:rsidR="005B5723" w:rsidRDefault="005B5723">
      <w:pPr>
        <w:pStyle w:val="PL"/>
        <w:rPr>
          <w:lang w:val="en-US"/>
        </w:rPr>
      </w:pPr>
      <w:r>
        <w:rPr>
          <w:lang w:val="en-US"/>
        </w:rPr>
        <w:t xml:space="preserve">      tags:</w:t>
      </w:r>
    </w:p>
    <w:p w14:paraId="3DA94CAA" w14:textId="77777777" w:rsidR="005B5723" w:rsidRDefault="005B5723">
      <w:pPr>
        <w:pStyle w:val="PL"/>
        <w:rPr>
          <w:lang w:val="en-US"/>
        </w:rPr>
      </w:pPr>
      <w:r>
        <w:rPr>
          <w:lang w:val="en-US"/>
        </w:rPr>
        <w:t xml:space="preserve">        - PFD subscriptions</w:t>
      </w:r>
    </w:p>
    <w:p w14:paraId="22EEE974" w14:textId="77777777" w:rsidR="005B5723" w:rsidRDefault="005B5723">
      <w:pPr>
        <w:pStyle w:val="PL"/>
        <w:rPr>
          <w:lang w:val="en-US"/>
        </w:rPr>
      </w:pPr>
      <w:r>
        <w:rPr>
          <w:lang w:val="en-US"/>
        </w:rPr>
        <w:t xml:space="preserve">      operationId: Nnef_PFDmanagement_</w:t>
      </w:r>
      <w:r>
        <w:t>Create</w:t>
      </w:r>
      <w:r>
        <w:rPr>
          <w:lang w:val="en-US"/>
        </w:rPr>
        <w:t>Subscr</w:t>
      </w:r>
    </w:p>
    <w:p w14:paraId="427EDCDC" w14:textId="77777777" w:rsidR="005B5723" w:rsidRDefault="005B5723">
      <w:pPr>
        <w:pStyle w:val="PL"/>
        <w:rPr>
          <w:lang w:val="en-US"/>
        </w:rPr>
      </w:pPr>
      <w:r>
        <w:rPr>
          <w:lang w:val="en-US"/>
        </w:rPr>
        <w:t xml:space="preserve">      requestBody:</w:t>
      </w:r>
    </w:p>
    <w:p w14:paraId="17EBB5F9" w14:textId="77777777" w:rsidR="005B5723" w:rsidRDefault="005B5723">
      <w:pPr>
        <w:pStyle w:val="PL"/>
        <w:rPr>
          <w:lang w:val="en-US"/>
        </w:rPr>
      </w:pPr>
      <w:r>
        <w:rPr>
          <w:lang w:val="en-US"/>
        </w:rPr>
        <w:t xml:space="preserve">        description: a PfdSubscription resource to be created.</w:t>
      </w:r>
    </w:p>
    <w:p w14:paraId="48B0C0F6" w14:textId="77777777" w:rsidR="005B5723" w:rsidRDefault="005B5723">
      <w:pPr>
        <w:pStyle w:val="PL"/>
        <w:rPr>
          <w:lang w:val="en-US"/>
        </w:rPr>
      </w:pPr>
      <w:r>
        <w:rPr>
          <w:lang w:val="en-US"/>
        </w:rPr>
        <w:t xml:space="preserve">        required: true</w:t>
      </w:r>
    </w:p>
    <w:p w14:paraId="3FE77D5A" w14:textId="77777777" w:rsidR="005B5723" w:rsidRDefault="005B5723">
      <w:pPr>
        <w:pStyle w:val="PL"/>
        <w:rPr>
          <w:lang w:val="en-US"/>
        </w:rPr>
      </w:pPr>
      <w:r>
        <w:rPr>
          <w:lang w:val="en-US"/>
        </w:rPr>
        <w:t xml:space="preserve">        content:</w:t>
      </w:r>
    </w:p>
    <w:p w14:paraId="2EC0B353" w14:textId="77777777" w:rsidR="005B5723" w:rsidRDefault="005B5723">
      <w:pPr>
        <w:pStyle w:val="PL"/>
        <w:rPr>
          <w:lang w:val="en-US"/>
        </w:rPr>
      </w:pPr>
      <w:r>
        <w:rPr>
          <w:lang w:val="en-US"/>
        </w:rPr>
        <w:t xml:space="preserve">          application/json:</w:t>
      </w:r>
    </w:p>
    <w:p w14:paraId="31AC3186" w14:textId="77777777" w:rsidR="005B5723" w:rsidRDefault="005B5723">
      <w:pPr>
        <w:pStyle w:val="PL"/>
        <w:rPr>
          <w:lang w:val="en-US"/>
        </w:rPr>
      </w:pPr>
      <w:r>
        <w:rPr>
          <w:lang w:val="en-US"/>
        </w:rPr>
        <w:t xml:space="preserve">            schema:</w:t>
      </w:r>
    </w:p>
    <w:p w14:paraId="35F4A843" w14:textId="77777777" w:rsidR="005B5723" w:rsidRDefault="005B5723">
      <w:pPr>
        <w:pStyle w:val="PL"/>
        <w:rPr>
          <w:lang w:val="en-US"/>
        </w:rPr>
      </w:pPr>
      <w:r>
        <w:rPr>
          <w:lang w:val="en-US"/>
        </w:rPr>
        <w:t xml:space="preserve">              $ref: '#/components/schemas/PfdSubscription'</w:t>
      </w:r>
    </w:p>
    <w:p w14:paraId="05E7F03B" w14:textId="77777777" w:rsidR="005B5723" w:rsidRDefault="005B5723">
      <w:pPr>
        <w:pStyle w:val="PL"/>
        <w:rPr>
          <w:lang w:val="en-US"/>
        </w:rPr>
      </w:pPr>
      <w:r>
        <w:rPr>
          <w:lang w:val="en-US"/>
        </w:rPr>
        <w:t xml:space="preserve">      callbacks:</w:t>
      </w:r>
    </w:p>
    <w:p w14:paraId="2DF7AB67" w14:textId="77777777" w:rsidR="005B5723" w:rsidRDefault="005B5723">
      <w:pPr>
        <w:pStyle w:val="PL"/>
        <w:rPr>
          <w:lang w:val="en-US"/>
        </w:rPr>
      </w:pPr>
      <w:r>
        <w:rPr>
          <w:lang w:val="en-US"/>
        </w:rPr>
        <w:t xml:space="preserve">        PfdChangeNotification:</w:t>
      </w:r>
    </w:p>
    <w:p w14:paraId="11774917" w14:textId="77777777" w:rsidR="005B5723" w:rsidRDefault="005B5723">
      <w:pPr>
        <w:pStyle w:val="PL"/>
        <w:rPr>
          <w:lang w:val="en-US"/>
        </w:rPr>
      </w:pPr>
      <w:r>
        <w:rPr>
          <w:lang w:val="en-US"/>
        </w:rPr>
        <w:t xml:space="preserve">          '{</w:t>
      </w:r>
      <w:r w:rsidR="003D3127">
        <w:rPr>
          <w:lang w:val="en-US"/>
        </w:rPr>
        <w:t>$</w:t>
      </w:r>
      <w:r>
        <w:rPr>
          <w:lang w:val="en-US"/>
        </w:rPr>
        <w:t>request.body#/notifyUri}':</w:t>
      </w:r>
    </w:p>
    <w:p w14:paraId="283BB373" w14:textId="77777777" w:rsidR="005B5723" w:rsidRDefault="005B5723">
      <w:pPr>
        <w:pStyle w:val="PL"/>
        <w:rPr>
          <w:lang w:val="en-US"/>
        </w:rPr>
      </w:pPr>
      <w:r>
        <w:rPr>
          <w:lang w:val="en-US"/>
        </w:rPr>
        <w:t xml:space="preserve">            post:</w:t>
      </w:r>
    </w:p>
    <w:p w14:paraId="1560102E" w14:textId="77777777" w:rsidR="005B5723" w:rsidRDefault="005B5723">
      <w:pPr>
        <w:pStyle w:val="PL"/>
        <w:rPr>
          <w:lang w:val="en-US"/>
        </w:rPr>
      </w:pPr>
      <w:r>
        <w:rPr>
          <w:lang w:val="en-US"/>
        </w:rPr>
        <w:t xml:space="preserve">              summary: Notification of PFD change.</w:t>
      </w:r>
    </w:p>
    <w:p w14:paraId="2159808A" w14:textId="77777777" w:rsidR="005B5723" w:rsidRDefault="005B5723">
      <w:pPr>
        <w:pStyle w:val="PL"/>
        <w:rPr>
          <w:lang w:val="en-US"/>
        </w:rPr>
      </w:pPr>
      <w:r>
        <w:rPr>
          <w:lang w:val="en-US"/>
        </w:rPr>
        <w:t xml:space="preserve">              tags:</w:t>
      </w:r>
    </w:p>
    <w:p w14:paraId="01A50115" w14:textId="77777777" w:rsidR="005B5723" w:rsidRDefault="005B5723">
      <w:pPr>
        <w:pStyle w:val="PL"/>
        <w:rPr>
          <w:lang w:val="en-US"/>
        </w:rPr>
      </w:pPr>
      <w:r>
        <w:rPr>
          <w:lang w:val="en-US"/>
        </w:rPr>
        <w:t xml:space="preserve">                - PfdChangeNotification data</w:t>
      </w:r>
    </w:p>
    <w:p w14:paraId="32273907" w14:textId="77777777" w:rsidR="005B5723" w:rsidRDefault="005B5723">
      <w:pPr>
        <w:pStyle w:val="PL"/>
        <w:rPr>
          <w:lang w:val="en-US"/>
        </w:rPr>
      </w:pPr>
      <w:r>
        <w:rPr>
          <w:lang w:val="en-US"/>
        </w:rPr>
        <w:t xml:space="preserve">              operationId: Nnef_PFDmanagement_Notify</w:t>
      </w:r>
    </w:p>
    <w:p w14:paraId="25C39671" w14:textId="77777777" w:rsidR="005B5723" w:rsidRDefault="005B5723">
      <w:pPr>
        <w:pStyle w:val="PL"/>
        <w:rPr>
          <w:lang w:val="en-US"/>
        </w:rPr>
      </w:pPr>
      <w:r>
        <w:rPr>
          <w:lang w:val="en-US"/>
        </w:rPr>
        <w:t xml:space="preserve">              requestBody:</w:t>
      </w:r>
    </w:p>
    <w:p w14:paraId="5B6F244F" w14:textId="77777777" w:rsidR="005B5723" w:rsidRDefault="005B5723">
      <w:pPr>
        <w:pStyle w:val="PL"/>
        <w:rPr>
          <w:lang w:val="en-US"/>
        </w:rPr>
      </w:pPr>
      <w:r>
        <w:rPr>
          <w:lang w:val="en-US"/>
        </w:rPr>
        <w:t xml:space="preserve">                required: true</w:t>
      </w:r>
    </w:p>
    <w:p w14:paraId="51D0D62F" w14:textId="77777777" w:rsidR="005B5723" w:rsidRDefault="005B5723">
      <w:pPr>
        <w:pStyle w:val="PL"/>
        <w:rPr>
          <w:lang w:val="en-US"/>
        </w:rPr>
      </w:pPr>
      <w:r>
        <w:rPr>
          <w:lang w:val="en-US"/>
        </w:rPr>
        <w:t xml:space="preserve">                content:</w:t>
      </w:r>
    </w:p>
    <w:p w14:paraId="53B5A563" w14:textId="77777777" w:rsidR="005B5723" w:rsidRDefault="005B5723">
      <w:pPr>
        <w:pStyle w:val="PL"/>
        <w:rPr>
          <w:lang w:val="en-US"/>
        </w:rPr>
      </w:pPr>
      <w:r>
        <w:rPr>
          <w:lang w:val="en-US"/>
        </w:rPr>
        <w:t xml:space="preserve">                  application/json:</w:t>
      </w:r>
    </w:p>
    <w:p w14:paraId="7A969869" w14:textId="77777777" w:rsidR="005B5723" w:rsidRDefault="005B5723">
      <w:pPr>
        <w:pStyle w:val="PL"/>
        <w:rPr>
          <w:lang w:val="en-US"/>
        </w:rPr>
      </w:pPr>
      <w:r>
        <w:rPr>
          <w:lang w:val="en-US"/>
        </w:rPr>
        <w:t xml:space="preserve">                    schema:</w:t>
      </w:r>
    </w:p>
    <w:p w14:paraId="7E61DEFD" w14:textId="77777777" w:rsidR="005B5723" w:rsidRDefault="005B5723">
      <w:pPr>
        <w:pStyle w:val="PL"/>
        <w:rPr>
          <w:lang w:val="en-US"/>
        </w:rPr>
      </w:pPr>
      <w:r>
        <w:rPr>
          <w:lang w:val="en-US"/>
        </w:rPr>
        <w:t xml:space="preserve">                      type: array</w:t>
      </w:r>
    </w:p>
    <w:p w14:paraId="0BB49104" w14:textId="77777777" w:rsidR="005B5723" w:rsidRDefault="005B5723">
      <w:pPr>
        <w:pStyle w:val="PL"/>
        <w:rPr>
          <w:lang w:val="en-US"/>
        </w:rPr>
      </w:pPr>
      <w:r>
        <w:rPr>
          <w:lang w:val="en-US"/>
        </w:rPr>
        <w:t xml:space="preserve">                      items:</w:t>
      </w:r>
    </w:p>
    <w:p w14:paraId="292BF8BB" w14:textId="77777777" w:rsidR="005B5723" w:rsidRDefault="005B5723">
      <w:pPr>
        <w:pStyle w:val="PL"/>
        <w:rPr>
          <w:lang w:val="en-US"/>
        </w:rPr>
      </w:pPr>
      <w:r>
        <w:rPr>
          <w:lang w:val="en-US"/>
        </w:rPr>
        <w:t xml:space="preserve">                        $ref: '#/components/schemas/PfdChangeNotification'</w:t>
      </w:r>
    </w:p>
    <w:p w14:paraId="16F1F334" w14:textId="77777777" w:rsidR="005B5723" w:rsidRDefault="005B5723">
      <w:pPr>
        <w:pStyle w:val="PL"/>
        <w:rPr>
          <w:lang w:val="en-US"/>
        </w:rPr>
      </w:pPr>
      <w:r>
        <w:rPr>
          <w:lang w:val="en-US"/>
        </w:rPr>
        <w:t xml:space="preserve">                      minItems: 1</w:t>
      </w:r>
    </w:p>
    <w:p w14:paraId="5B0BE07D" w14:textId="77777777" w:rsidR="005B5723" w:rsidRDefault="005B5723">
      <w:pPr>
        <w:pStyle w:val="PL"/>
        <w:rPr>
          <w:lang w:val="en-US"/>
        </w:rPr>
      </w:pPr>
      <w:r>
        <w:rPr>
          <w:lang w:val="en-US"/>
        </w:rPr>
        <w:t xml:space="preserve">              responses:</w:t>
      </w:r>
    </w:p>
    <w:p w14:paraId="71B00A00" w14:textId="77777777" w:rsidR="005B5723" w:rsidRDefault="005B5723">
      <w:pPr>
        <w:pStyle w:val="PL"/>
        <w:rPr>
          <w:lang w:val="en-US"/>
        </w:rPr>
      </w:pPr>
      <w:r>
        <w:rPr>
          <w:lang w:val="en-US"/>
        </w:rPr>
        <w:t xml:space="preserve">                '200':</w:t>
      </w:r>
    </w:p>
    <w:p w14:paraId="097CA61A" w14:textId="77777777" w:rsidR="000E6BF5" w:rsidRDefault="005B5723">
      <w:pPr>
        <w:pStyle w:val="PL"/>
        <w:rPr>
          <w:lang w:eastAsia="zh-CN"/>
        </w:rPr>
      </w:pPr>
      <w:r>
        <w:rPr>
          <w:lang w:val="en-US"/>
        </w:rPr>
        <w:t xml:space="preserve">                  description: </w:t>
      </w:r>
      <w:r w:rsidR="000E6BF5">
        <w:rPr>
          <w:lang w:eastAsia="zh-CN"/>
        </w:rPr>
        <w:t>&gt;</w:t>
      </w:r>
    </w:p>
    <w:p w14:paraId="0DFCEFEA" w14:textId="77777777" w:rsidR="000E6BF5" w:rsidRDefault="000E6BF5">
      <w:pPr>
        <w:pStyle w:val="PL"/>
      </w:pPr>
      <w:r>
        <w:rPr>
          <w:rFonts w:cs="Courier New"/>
          <w:szCs w:val="16"/>
        </w:rPr>
        <w:t xml:space="preserve">                    </w:t>
      </w:r>
      <w:r w:rsidR="005B5723">
        <w:t>The PFD operation in the notification is performed and the</w:t>
      </w:r>
    </w:p>
    <w:p w14:paraId="3B8CADE3" w14:textId="77777777" w:rsidR="005B5723" w:rsidRDefault="000E6BF5">
      <w:pPr>
        <w:pStyle w:val="PL"/>
        <w:rPr>
          <w:lang w:val="en-US"/>
        </w:rPr>
      </w:pPr>
      <w:r>
        <w:rPr>
          <w:rFonts w:cs="Courier New"/>
          <w:szCs w:val="16"/>
        </w:rPr>
        <w:t xml:space="preserve">                   </w:t>
      </w:r>
      <w:r w:rsidR="005B5723">
        <w:t xml:space="preserve"> PfdChangeReport indicates failure reason</w:t>
      </w:r>
      <w:r w:rsidR="005B5723">
        <w:rPr>
          <w:lang w:val="en-US"/>
        </w:rPr>
        <w:t>.</w:t>
      </w:r>
    </w:p>
    <w:p w14:paraId="1EF7BB0D" w14:textId="77777777" w:rsidR="005B5723" w:rsidRDefault="005B5723">
      <w:pPr>
        <w:pStyle w:val="PL"/>
        <w:rPr>
          <w:lang w:val="en-US"/>
        </w:rPr>
      </w:pPr>
      <w:r>
        <w:rPr>
          <w:lang w:val="en-US"/>
        </w:rPr>
        <w:t xml:space="preserve">                  content:</w:t>
      </w:r>
    </w:p>
    <w:p w14:paraId="20CFB68B" w14:textId="77777777" w:rsidR="005B5723" w:rsidRDefault="005B5723">
      <w:pPr>
        <w:pStyle w:val="PL"/>
        <w:rPr>
          <w:lang w:val="en-US"/>
        </w:rPr>
      </w:pPr>
      <w:r>
        <w:rPr>
          <w:lang w:val="en-US"/>
        </w:rPr>
        <w:t xml:space="preserve">                    application/json:</w:t>
      </w:r>
    </w:p>
    <w:p w14:paraId="5B9ABDA6" w14:textId="77777777" w:rsidR="005B5723" w:rsidRDefault="005B5723">
      <w:pPr>
        <w:pStyle w:val="PL"/>
        <w:rPr>
          <w:lang w:val="en-US"/>
        </w:rPr>
      </w:pPr>
      <w:r>
        <w:rPr>
          <w:lang w:val="en-US"/>
        </w:rPr>
        <w:t xml:space="preserve">                      schema:</w:t>
      </w:r>
    </w:p>
    <w:p w14:paraId="5A6A6A43" w14:textId="77777777" w:rsidR="005B5723" w:rsidRDefault="005B5723">
      <w:pPr>
        <w:pStyle w:val="PL"/>
        <w:rPr>
          <w:lang w:val="en-US"/>
        </w:rPr>
      </w:pPr>
      <w:r>
        <w:rPr>
          <w:lang w:val="en-US"/>
        </w:rPr>
        <w:t xml:space="preserve">                        type: array</w:t>
      </w:r>
    </w:p>
    <w:p w14:paraId="3F7B67D4" w14:textId="77777777" w:rsidR="005B5723" w:rsidRDefault="005B5723">
      <w:pPr>
        <w:pStyle w:val="PL"/>
        <w:rPr>
          <w:lang w:val="en-US"/>
        </w:rPr>
      </w:pPr>
      <w:r>
        <w:rPr>
          <w:lang w:val="en-US"/>
        </w:rPr>
        <w:t xml:space="preserve">                        items:</w:t>
      </w:r>
    </w:p>
    <w:p w14:paraId="7C4B0189" w14:textId="77777777" w:rsidR="005B5723" w:rsidRDefault="005B5723">
      <w:pPr>
        <w:pStyle w:val="PL"/>
        <w:rPr>
          <w:lang w:val="en-US"/>
        </w:rPr>
      </w:pPr>
      <w:r>
        <w:rPr>
          <w:lang w:val="en-US"/>
        </w:rPr>
        <w:t xml:space="preserve">                          $ref: '#/components/schemas/PfdChangeReport'</w:t>
      </w:r>
    </w:p>
    <w:p w14:paraId="6486D695" w14:textId="77777777" w:rsidR="005B5723" w:rsidRDefault="005B5723">
      <w:pPr>
        <w:pStyle w:val="PL"/>
        <w:rPr>
          <w:lang w:val="en-US"/>
        </w:rPr>
      </w:pPr>
      <w:r>
        <w:rPr>
          <w:lang w:val="en-US"/>
        </w:rPr>
        <w:t xml:space="preserve">                        minItems: 1</w:t>
      </w:r>
    </w:p>
    <w:p w14:paraId="23E30F09" w14:textId="77777777" w:rsidR="005B5723" w:rsidRDefault="005B5723">
      <w:pPr>
        <w:pStyle w:val="PL"/>
        <w:rPr>
          <w:lang w:val="en-US"/>
        </w:rPr>
      </w:pPr>
      <w:r>
        <w:rPr>
          <w:lang w:val="en-US"/>
        </w:rPr>
        <w:t xml:space="preserve">                '204':</w:t>
      </w:r>
    </w:p>
    <w:p w14:paraId="58C49E3D" w14:textId="77777777" w:rsidR="005B5723" w:rsidRDefault="005B5723">
      <w:pPr>
        <w:pStyle w:val="PL"/>
        <w:rPr>
          <w:lang w:val="en-US"/>
        </w:rPr>
      </w:pPr>
      <w:r>
        <w:rPr>
          <w:lang w:val="en-US"/>
        </w:rPr>
        <w:t xml:space="preserve">                  description: The PFD operation in the notification is performed successfully.</w:t>
      </w:r>
    </w:p>
    <w:p w14:paraId="09F77F6D" w14:textId="77777777" w:rsidR="005B5723" w:rsidRDefault="005B5723">
      <w:pPr>
        <w:pStyle w:val="PL"/>
      </w:pPr>
      <w:r>
        <w:t xml:space="preserve">                '307':</w:t>
      </w:r>
    </w:p>
    <w:p w14:paraId="76E03656" w14:textId="77777777" w:rsidR="005B5723" w:rsidRDefault="005B5723">
      <w:pPr>
        <w:pStyle w:val="PL"/>
      </w:pPr>
      <w:r>
        <w:rPr>
          <w:lang w:val="en-US" w:eastAsia="es-ES"/>
        </w:rPr>
        <w:t xml:space="preserve">                  $ref: 'TS29571_CommonData.yaml#/components/responses/307'</w:t>
      </w:r>
    </w:p>
    <w:p w14:paraId="129174DC" w14:textId="77777777" w:rsidR="005B5723" w:rsidRDefault="005B5723">
      <w:pPr>
        <w:pStyle w:val="PL"/>
      </w:pPr>
      <w:r>
        <w:t xml:space="preserve">                '308':</w:t>
      </w:r>
    </w:p>
    <w:p w14:paraId="713CD9E3" w14:textId="77777777" w:rsidR="005B5723" w:rsidRDefault="005B5723">
      <w:pPr>
        <w:pStyle w:val="PL"/>
      </w:pPr>
      <w:r>
        <w:rPr>
          <w:lang w:val="en-US" w:eastAsia="es-ES"/>
        </w:rPr>
        <w:t xml:space="preserve">                  $ref: 'TS29571_CommonData.yaml#/components/responses/308'</w:t>
      </w:r>
    </w:p>
    <w:p w14:paraId="467FBB9F" w14:textId="77777777" w:rsidR="005B5723" w:rsidRDefault="005B5723">
      <w:pPr>
        <w:pStyle w:val="PL"/>
        <w:rPr>
          <w:lang w:val="en-US"/>
        </w:rPr>
      </w:pPr>
      <w:r>
        <w:rPr>
          <w:lang w:val="en-US"/>
        </w:rPr>
        <w:t xml:space="preserve">                '400':</w:t>
      </w:r>
    </w:p>
    <w:p w14:paraId="2D4D9ACE" w14:textId="77777777" w:rsidR="005B5723" w:rsidRDefault="005B5723">
      <w:pPr>
        <w:pStyle w:val="PL"/>
      </w:pPr>
      <w:r>
        <w:t xml:space="preserve">                </w:t>
      </w:r>
      <w:r>
        <w:rPr>
          <w:lang w:val="en-US"/>
        </w:rPr>
        <w:t xml:space="preserve">  </w:t>
      </w:r>
      <w:r>
        <w:t>$ref: 'TS29571_CommonData.yaml#/components/responses/400'</w:t>
      </w:r>
    </w:p>
    <w:p w14:paraId="153894B9" w14:textId="77777777" w:rsidR="005B5723" w:rsidRDefault="005B5723">
      <w:pPr>
        <w:pStyle w:val="PL"/>
      </w:pPr>
      <w:r>
        <w:t xml:space="preserve">              </w:t>
      </w:r>
      <w:r>
        <w:rPr>
          <w:lang w:val="en-US"/>
        </w:rPr>
        <w:t xml:space="preserve">  </w:t>
      </w:r>
      <w:r>
        <w:t>'401':</w:t>
      </w:r>
    </w:p>
    <w:p w14:paraId="36AE466A" w14:textId="77777777" w:rsidR="005B5723" w:rsidRDefault="005B5723">
      <w:pPr>
        <w:pStyle w:val="PL"/>
      </w:pPr>
      <w:r>
        <w:t xml:space="preserve">                </w:t>
      </w:r>
      <w:r>
        <w:rPr>
          <w:lang w:val="en-US"/>
        </w:rPr>
        <w:t xml:space="preserve">  </w:t>
      </w:r>
      <w:r>
        <w:t>$ref: 'TS29571_CommonData.yaml#/components/responses/401'</w:t>
      </w:r>
    </w:p>
    <w:p w14:paraId="56D015BE" w14:textId="77777777" w:rsidR="005B5723" w:rsidRDefault="005B5723">
      <w:pPr>
        <w:pStyle w:val="PL"/>
      </w:pPr>
      <w:r>
        <w:t xml:space="preserve">              </w:t>
      </w:r>
      <w:r>
        <w:rPr>
          <w:lang w:val="en-US"/>
        </w:rPr>
        <w:t xml:space="preserve">  </w:t>
      </w:r>
      <w:r>
        <w:t>'403':</w:t>
      </w:r>
    </w:p>
    <w:p w14:paraId="07DEED92" w14:textId="77777777" w:rsidR="005B5723" w:rsidRDefault="005B5723">
      <w:pPr>
        <w:pStyle w:val="PL"/>
      </w:pPr>
      <w:r>
        <w:t xml:space="preserve">                </w:t>
      </w:r>
      <w:r>
        <w:rPr>
          <w:lang w:val="en-US"/>
        </w:rPr>
        <w:t xml:space="preserve">  </w:t>
      </w:r>
      <w:r>
        <w:t>$ref: 'TS29571_CommonData.yaml#/components/responses/403'</w:t>
      </w:r>
    </w:p>
    <w:p w14:paraId="0E4CC1D3" w14:textId="77777777" w:rsidR="005B5723" w:rsidRDefault="005B5723">
      <w:pPr>
        <w:pStyle w:val="PL"/>
      </w:pPr>
      <w:r>
        <w:t xml:space="preserve">              </w:t>
      </w:r>
      <w:r>
        <w:rPr>
          <w:lang w:val="en-US"/>
        </w:rPr>
        <w:t xml:space="preserve">  </w:t>
      </w:r>
      <w:r>
        <w:t>'404':</w:t>
      </w:r>
    </w:p>
    <w:p w14:paraId="31B46F94" w14:textId="77777777" w:rsidR="005B5723" w:rsidRDefault="005B5723">
      <w:pPr>
        <w:pStyle w:val="PL"/>
      </w:pPr>
      <w:r>
        <w:t xml:space="preserve">                </w:t>
      </w:r>
      <w:r>
        <w:rPr>
          <w:lang w:val="en-US"/>
        </w:rPr>
        <w:t xml:space="preserve">  </w:t>
      </w:r>
      <w:r>
        <w:t>$ref: 'TS29571_CommonData.yaml#/components/responses/404'</w:t>
      </w:r>
    </w:p>
    <w:p w14:paraId="722955E2" w14:textId="77777777" w:rsidR="005B5723" w:rsidRDefault="005B5723">
      <w:pPr>
        <w:pStyle w:val="PL"/>
      </w:pPr>
      <w:r>
        <w:t xml:space="preserve">                '411':</w:t>
      </w:r>
    </w:p>
    <w:p w14:paraId="36D0A621" w14:textId="77777777" w:rsidR="005B5723" w:rsidRDefault="005B5723">
      <w:pPr>
        <w:pStyle w:val="PL"/>
      </w:pPr>
      <w:r>
        <w:t xml:space="preserve">                  $ref: 'TS29571_CommonData.yaml#/components/responses/411'</w:t>
      </w:r>
    </w:p>
    <w:p w14:paraId="7D821088" w14:textId="77777777" w:rsidR="005B5723" w:rsidRDefault="005B5723">
      <w:pPr>
        <w:pStyle w:val="PL"/>
      </w:pPr>
      <w:r>
        <w:t xml:space="preserve">                '413':</w:t>
      </w:r>
    </w:p>
    <w:p w14:paraId="01C13BBA" w14:textId="77777777" w:rsidR="005B5723" w:rsidRDefault="005B5723">
      <w:pPr>
        <w:pStyle w:val="PL"/>
      </w:pPr>
      <w:r>
        <w:t xml:space="preserve">                  $ref: 'TS29571_CommonData.yaml#/components/responses/413'</w:t>
      </w:r>
    </w:p>
    <w:p w14:paraId="6D1D0E08" w14:textId="77777777" w:rsidR="005B5723" w:rsidRDefault="005B5723">
      <w:pPr>
        <w:pStyle w:val="PL"/>
      </w:pPr>
      <w:r>
        <w:t xml:space="preserve">                '415':</w:t>
      </w:r>
    </w:p>
    <w:p w14:paraId="0EB04358" w14:textId="77777777" w:rsidR="005B5723" w:rsidRDefault="005B5723">
      <w:pPr>
        <w:pStyle w:val="PL"/>
      </w:pPr>
      <w:r>
        <w:t xml:space="preserve">                  $ref: 'TS29571_CommonData.yaml#/components/responses/415'</w:t>
      </w:r>
    </w:p>
    <w:p w14:paraId="1B1449E2" w14:textId="77777777" w:rsidR="005B5723" w:rsidRDefault="005B5723">
      <w:pPr>
        <w:pStyle w:val="PL"/>
      </w:pPr>
      <w:r>
        <w:t xml:space="preserve">              </w:t>
      </w:r>
      <w:r>
        <w:rPr>
          <w:lang w:val="en-US"/>
        </w:rPr>
        <w:t xml:space="preserve">  </w:t>
      </w:r>
      <w:r>
        <w:t>'429':</w:t>
      </w:r>
    </w:p>
    <w:p w14:paraId="74631E71" w14:textId="77777777" w:rsidR="005B5723" w:rsidRDefault="005B5723">
      <w:pPr>
        <w:pStyle w:val="PL"/>
      </w:pPr>
      <w:r>
        <w:t xml:space="preserve">                </w:t>
      </w:r>
      <w:r>
        <w:rPr>
          <w:lang w:val="en-US"/>
        </w:rPr>
        <w:t xml:space="preserve">  </w:t>
      </w:r>
      <w:r>
        <w:t>$ref: 'TS29571_CommonData.yaml#/components/responses/429'</w:t>
      </w:r>
    </w:p>
    <w:p w14:paraId="1993CFDC" w14:textId="77777777" w:rsidR="005B5723" w:rsidRDefault="005B5723">
      <w:pPr>
        <w:pStyle w:val="PL"/>
      </w:pPr>
      <w:r>
        <w:t xml:space="preserve">              </w:t>
      </w:r>
      <w:r>
        <w:rPr>
          <w:lang w:val="en-US"/>
        </w:rPr>
        <w:t xml:space="preserve">  </w:t>
      </w:r>
      <w:r>
        <w:t>'500':</w:t>
      </w:r>
    </w:p>
    <w:p w14:paraId="5699F9AC" w14:textId="77777777" w:rsidR="005B5723" w:rsidRDefault="005B5723">
      <w:pPr>
        <w:pStyle w:val="PL"/>
      </w:pPr>
      <w:r>
        <w:t xml:space="preserve">                </w:t>
      </w:r>
      <w:r>
        <w:rPr>
          <w:lang w:val="en-US"/>
        </w:rPr>
        <w:t xml:space="preserve">  </w:t>
      </w:r>
      <w:r>
        <w:t>$ref: 'TS29571_CommonData.yaml#/components/responses/500'</w:t>
      </w:r>
    </w:p>
    <w:p w14:paraId="6C0C11A6" w14:textId="77777777" w:rsidR="00DC2D83" w:rsidRDefault="00DC2D83" w:rsidP="00DC2D83">
      <w:pPr>
        <w:pStyle w:val="PL"/>
      </w:pPr>
      <w:r>
        <w:t xml:space="preserve">                '502':</w:t>
      </w:r>
    </w:p>
    <w:p w14:paraId="260E092A" w14:textId="77777777" w:rsidR="00DC2D83" w:rsidRDefault="00DC2D83" w:rsidP="00DC2D83">
      <w:pPr>
        <w:pStyle w:val="PL"/>
      </w:pPr>
      <w:r>
        <w:t xml:space="preserve">                  $ref: 'TS29571_CommonData.yaml#/components/responses/502'</w:t>
      </w:r>
    </w:p>
    <w:p w14:paraId="03824D7A" w14:textId="77777777" w:rsidR="005B5723" w:rsidRDefault="005B5723">
      <w:pPr>
        <w:pStyle w:val="PL"/>
      </w:pPr>
      <w:r>
        <w:t xml:space="preserve">              </w:t>
      </w:r>
      <w:r>
        <w:rPr>
          <w:lang w:val="en-US"/>
        </w:rPr>
        <w:t xml:space="preserve">  </w:t>
      </w:r>
      <w:r>
        <w:t>'503':</w:t>
      </w:r>
    </w:p>
    <w:p w14:paraId="38E30428" w14:textId="77777777" w:rsidR="005B5723" w:rsidRDefault="005B5723">
      <w:pPr>
        <w:pStyle w:val="PL"/>
      </w:pPr>
      <w:r>
        <w:t xml:space="preserve">                </w:t>
      </w:r>
      <w:r>
        <w:rPr>
          <w:lang w:val="en-US"/>
        </w:rPr>
        <w:t xml:space="preserve">  </w:t>
      </w:r>
      <w:r>
        <w:t>$ref: 'TS29571_CommonData.yaml#/components/responses/503'</w:t>
      </w:r>
    </w:p>
    <w:p w14:paraId="78234D44" w14:textId="77777777" w:rsidR="005B5723" w:rsidRDefault="005B5723">
      <w:pPr>
        <w:pStyle w:val="PL"/>
      </w:pPr>
      <w:r>
        <w:t xml:space="preserve">                default:</w:t>
      </w:r>
    </w:p>
    <w:p w14:paraId="7D5828A1" w14:textId="77777777" w:rsidR="005B5723" w:rsidRDefault="005B5723">
      <w:pPr>
        <w:pStyle w:val="PL"/>
      </w:pPr>
      <w:r>
        <w:t xml:space="preserve">                  $ref: 'TS29571_CommonData.yaml#/components/responses/default'</w:t>
      </w:r>
    </w:p>
    <w:p w14:paraId="3A1B9D4D" w14:textId="77777777" w:rsidR="005B5723" w:rsidRDefault="005B5723">
      <w:pPr>
        <w:pStyle w:val="PL"/>
        <w:rPr>
          <w:lang w:val="en-US"/>
        </w:rPr>
      </w:pPr>
    </w:p>
    <w:p w14:paraId="506E73B4" w14:textId="77777777" w:rsidR="005B5723" w:rsidRDefault="005B5723">
      <w:pPr>
        <w:pStyle w:val="PL"/>
        <w:rPr>
          <w:lang w:val="en-US"/>
        </w:rPr>
      </w:pPr>
      <w:r>
        <w:rPr>
          <w:lang w:val="en-US"/>
        </w:rPr>
        <w:t xml:space="preserve">        NotificationPush:</w:t>
      </w:r>
    </w:p>
    <w:p w14:paraId="3859AD56" w14:textId="77777777" w:rsidR="005B5723" w:rsidRDefault="005B5723">
      <w:pPr>
        <w:pStyle w:val="PL"/>
        <w:rPr>
          <w:lang w:val="en-US"/>
        </w:rPr>
      </w:pPr>
      <w:bookmarkStart w:id="716" w:name="_Hlk49496564"/>
      <w:r>
        <w:rPr>
          <w:lang w:val="en-US"/>
        </w:rPr>
        <w:t xml:space="preserve">          '{</w:t>
      </w:r>
      <w:r w:rsidR="003D3127">
        <w:rPr>
          <w:lang w:val="en-US"/>
        </w:rPr>
        <w:t>$</w:t>
      </w:r>
      <w:r>
        <w:rPr>
          <w:lang w:val="en-US"/>
        </w:rPr>
        <w:t>request.body#/notifyUri}/notifypush':</w:t>
      </w:r>
    </w:p>
    <w:bookmarkEnd w:id="716"/>
    <w:p w14:paraId="635B9A20" w14:textId="77777777" w:rsidR="005B5723" w:rsidRDefault="005B5723">
      <w:pPr>
        <w:pStyle w:val="PL"/>
        <w:rPr>
          <w:lang w:val="en-US"/>
        </w:rPr>
      </w:pPr>
      <w:r>
        <w:rPr>
          <w:lang w:val="en-US"/>
        </w:rPr>
        <w:t xml:space="preserve">            post:</w:t>
      </w:r>
    </w:p>
    <w:p w14:paraId="4C34AE51" w14:textId="77777777" w:rsidR="005B5723" w:rsidRDefault="005B5723">
      <w:pPr>
        <w:pStyle w:val="PL"/>
        <w:rPr>
          <w:lang w:val="en-US"/>
        </w:rPr>
      </w:pPr>
      <w:r>
        <w:rPr>
          <w:lang w:val="en-US"/>
        </w:rPr>
        <w:t xml:space="preserve">              summary: Notification Push.</w:t>
      </w:r>
    </w:p>
    <w:p w14:paraId="1C103A76" w14:textId="77777777" w:rsidR="005B5723" w:rsidRDefault="005B5723">
      <w:pPr>
        <w:pStyle w:val="PL"/>
        <w:rPr>
          <w:lang w:val="en-US"/>
        </w:rPr>
      </w:pPr>
      <w:r>
        <w:rPr>
          <w:lang w:val="en-US"/>
        </w:rPr>
        <w:t xml:space="preserve">              tags:</w:t>
      </w:r>
    </w:p>
    <w:p w14:paraId="359F7CF6" w14:textId="77777777" w:rsidR="005B5723" w:rsidRDefault="005B5723">
      <w:pPr>
        <w:pStyle w:val="PL"/>
        <w:rPr>
          <w:lang w:val="en-US"/>
        </w:rPr>
      </w:pPr>
      <w:r>
        <w:rPr>
          <w:lang w:val="en-US"/>
        </w:rPr>
        <w:t xml:space="preserve">                - NotificationPush data</w:t>
      </w:r>
    </w:p>
    <w:p w14:paraId="4289B6C5" w14:textId="77777777" w:rsidR="005B5723" w:rsidRDefault="005B5723">
      <w:pPr>
        <w:pStyle w:val="PL"/>
        <w:rPr>
          <w:lang w:val="en-US"/>
        </w:rPr>
      </w:pPr>
      <w:r>
        <w:rPr>
          <w:lang w:val="en-US"/>
        </w:rPr>
        <w:t xml:space="preserve">              operationId: Nnef_PFDmanagement_</w:t>
      </w:r>
      <w:r>
        <w:t>Push</w:t>
      </w:r>
      <w:r>
        <w:rPr>
          <w:lang w:val="en-US"/>
        </w:rPr>
        <w:t>Notify</w:t>
      </w:r>
    </w:p>
    <w:p w14:paraId="38356F65" w14:textId="77777777" w:rsidR="005B5723" w:rsidRDefault="005B5723">
      <w:pPr>
        <w:pStyle w:val="PL"/>
        <w:rPr>
          <w:lang w:val="en-US"/>
        </w:rPr>
      </w:pPr>
      <w:r>
        <w:rPr>
          <w:lang w:val="en-US"/>
        </w:rPr>
        <w:lastRenderedPageBreak/>
        <w:t xml:space="preserve">              requestBody:</w:t>
      </w:r>
    </w:p>
    <w:p w14:paraId="74FF48A2" w14:textId="77777777" w:rsidR="005B5723" w:rsidRDefault="005B5723">
      <w:pPr>
        <w:pStyle w:val="PL"/>
        <w:rPr>
          <w:lang w:val="en-US"/>
        </w:rPr>
      </w:pPr>
      <w:r>
        <w:rPr>
          <w:lang w:val="en-US"/>
        </w:rPr>
        <w:t xml:space="preserve">                required: true</w:t>
      </w:r>
    </w:p>
    <w:p w14:paraId="009271FB" w14:textId="77777777" w:rsidR="005B5723" w:rsidRDefault="005B5723">
      <w:pPr>
        <w:pStyle w:val="PL"/>
        <w:rPr>
          <w:lang w:val="en-US"/>
        </w:rPr>
      </w:pPr>
      <w:r>
        <w:rPr>
          <w:lang w:val="en-US"/>
        </w:rPr>
        <w:t xml:space="preserve">                content:</w:t>
      </w:r>
    </w:p>
    <w:p w14:paraId="0D2B58DE" w14:textId="77777777" w:rsidR="005B5723" w:rsidRDefault="005B5723">
      <w:pPr>
        <w:pStyle w:val="PL"/>
        <w:rPr>
          <w:lang w:val="en-US"/>
        </w:rPr>
      </w:pPr>
      <w:r>
        <w:rPr>
          <w:lang w:val="en-US"/>
        </w:rPr>
        <w:t xml:space="preserve">                  application/json:</w:t>
      </w:r>
    </w:p>
    <w:p w14:paraId="52FCF658" w14:textId="77777777" w:rsidR="005B5723" w:rsidRDefault="005B5723">
      <w:pPr>
        <w:pStyle w:val="PL"/>
        <w:rPr>
          <w:lang w:val="en-US"/>
        </w:rPr>
      </w:pPr>
      <w:r>
        <w:rPr>
          <w:lang w:val="en-US"/>
        </w:rPr>
        <w:t xml:space="preserve">                    schema:</w:t>
      </w:r>
    </w:p>
    <w:p w14:paraId="4D836E10" w14:textId="77777777" w:rsidR="005B5723" w:rsidRDefault="005B5723">
      <w:pPr>
        <w:pStyle w:val="PL"/>
        <w:rPr>
          <w:lang w:val="en-US"/>
        </w:rPr>
      </w:pPr>
      <w:r>
        <w:rPr>
          <w:lang w:val="en-US"/>
        </w:rPr>
        <w:t xml:space="preserve">                      type: array</w:t>
      </w:r>
    </w:p>
    <w:p w14:paraId="4622471C" w14:textId="77777777" w:rsidR="005B5723" w:rsidRDefault="005B5723">
      <w:pPr>
        <w:pStyle w:val="PL"/>
        <w:rPr>
          <w:lang w:val="en-US"/>
        </w:rPr>
      </w:pPr>
      <w:r>
        <w:rPr>
          <w:lang w:val="en-US"/>
        </w:rPr>
        <w:t xml:space="preserve">                      items:</w:t>
      </w:r>
    </w:p>
    <w:p w14:paraId="2C0EDB35" w14:textId="77777777" w:rsidR="005B5723" w:rsidRDefault="005B5723">
      <w:pPr>
        <w:pStyle w:val="PL"/>
        <w:rPr>
          <w:lang w:val="en-US"/>
        </w:rPr>
      </w:pPr>
      <w:r>
        <w:rPr>
          <w:lang w:val="en-US"/>
        </w:rPr>
        <w:t xml:space="preserve">                        $ref: '#/components/schemas/NotificationPush'</w:t>
      </w:r>
    </w:p>
    <w:p w14:paraId="50FC5885" w14:textId="77777777" w:rsidR="005B5723" w:rsidRDefault="005B5723">
      <w:pPr>
        <w:pStyle w:val="PL"/>
        <w:rPr>
          <w:lang w:val="en-US"/>
        </w:rPr>
      </w:pPr>
      <w:r>
        <w:rPr>
          <w:lang w:val="en-US"/>
        </w:rPr>
        <w:t xml:space="preserve">                      minItems: 1</w:t>
      </w:r>
    </w:p>
    <w:p w14:paraId="7BDCBF1A" w14:textId="77777777" w:rsidR="005B5723" w:rsidRDefault="005B5723">
      <w:pPr>
        <w:pStyle w:val="PL"/>
        <w:rPr>
          <w:lang w:val="en-US"/>
        </w:rPr>
      </w:pPr>
      <w:r>
        <w:rPr>
          <w:lang w:val="en-US"/>
        </w:rPr>
        <w:t xml:space="preserve">              responses:</w:t>
      </w:r>
    </w:p>
    <w:p w14:paraId="5E9C5203" w14:textId="77777777" w:rsidR="005B5723" w:rsidRDefault="005B5723">
      <w:pPr>
        <w:pStyle w:val="PL"/>
        <w:rPr>
          <w:lang w:val="en-US"/>
        </w:rPr>
      </w:pPr>
      <w:r>
        <w:rPr>
          <w:lang w:val="en-US"/>
        </w:rPr>
        <w:t xml:space="preserve">                '204':</w:t>
      </w:r>
    </w:p>
    <w:p w14:paraId="2E0329D0" w14:textId="77777777" w:rsidR="005B5723" w:rsidRDefault="005B5723">
      <w:pPr>
        <w:pStyle w:val="PL"/>
        <w:rPr>
          <w:lang w:val="en-US"/>
        </w:rPr>
      </w:pPr>
      <w:r>
        <w:rPr>
          <w:lang w:val="en-US"/>
        </w:rPr>
        <w:t xml:space="preserve">                  description: </w:t>
      </w:r>
      <w:r>
        <w:t>Notificaiton PUSH is accepted</w:t>
      </w:r>
      <w:r>
        <w:rPr>
          <w:lang w:val="en-US"/>
        </w:rPr>
        <w:t>.</w:t>
      </w:r>
    </w:p>
    <w:p w14:paraId="4A67D98B" w14:textId="77777777" w:rsidR="005B5723" w:rsidRDefault="005B5723">
      <w:pPr>
        <w:pStyle w:val="PL"/>
      </w:pPr>
      <w:r>
        <w:t xml:space="preserve">                '307':</w:t>
      </w:r>
    </w:p>
    <w:p w14:paraId="0D118031" w14:textId="77777777" w:rsidR="005B5723" w:rsidRDefault="005B5723">
      <w:pPr>
        <w:pStyle w:val="PL"/>
      </w:pPr>
      <w:r>
        <w:rPr>
          <w:lang w:val="en-US" w:eastAsia="es-ES"/>
        </w:rPr>
        <w:t xml:space="preserve">                  $ref: 'TS29571_CommonData.yaml#/components/responses/307'</w:t>
      </w:r>
    </w:p>
    <w:p w14:paraId="736F9158" w14:textId="77777777" w:rsidR="005B5723" w:rsidRDefault="005B5723">
      <w:pPr>
        <w:pStyle w:val="PL"/>
      </w:pPr>
      <w:r>
        <w:t xml:space="preserve">                '308':</w:t>
      </w:r>
    </w:p>
    <w:p w14:paraId="1A27C9FE" w14:textId="77777777" w:rsidR="005B5723" w:rsidRDefault="005B5723">
      <w:pPr>
        <w:pStyle w:val="PL"/>
      </w:pPr>
      <w:r>
        <w:rPr>
          <w:lang w:val="en-US" w:eastAsia="es-ES"/>
        </w:rPr>
        <w:t xml:space="preserve">                  $ref: 'TS29571_CommonData.yaml#/components/responses/308'</w:t>
      </w:r>
    </w:p>
    <w:p w14:paraId="037CD3D8" w14:textId="77777777" w:rsidR="005B5723" w:rsidRDefault="005B5723">
      <w:pPr>
        <w:pStyle w:val="PL"/>
        <w:rPr>
          <w:lang w:val="en-US"/>
        </w:rPr>
      </w:pPr>
      <w:r>
        <w:rPr>
          <w:lang w:val="en-US"/>
        </w:rPr>
        <w:t xml:space="preserve">                '400':</w:t>
      </w:r>
    </w:p>
    <w:p w14:paraId="66D7AC48" w14:textId="77777777" w:rsidR="005B5723" w:rsidRDefault="005B5723">
      <w:pPr>
        <w:pStyle w:val="PL"/>
      </w:pPr>
      <w:r>
        <w:t xml:space="preserve">                </w:t>
      </w:r>
      <w:r>
        <w:rPr>
          <w:lang w:val="en-US"/>
        </w:rPr>
        <w:t xml:space="preserve">  </w:t>
      </w:r>
      <w:r>
        <w:t>$ref: 'TS29571_CommonData.yaml#/components/responses/400'</w:t>
      </w:r>
    </w:p>
    <w:p w14:paraId="7AF92370" w14:textId="77777777" w:rsidR="005B5723" w:rsidRDefault="005B5723">
      <w:pPr>
        <w:pStyle w:val="PL"/>
      </w:pPr>
      <w:r>
        <w:t xml:space="preserve">              </w:t>
      </w:r>
      <w:r>
        <w:rPr>
          <w:lang w:val="en-US"/>
        </w:rPr>
        <w:t xml:space="preserve">  </w:t>
      </w:r>
      <w:r>
        <w:t>'401':</w:t>
      </w:r>
    </w:p>
    <w:p w14:paraId="42D1855C" w14:textId="77777777" w:rsidR="005B5723" w:rsidRDefault="005B5723">
      <w:pPr>
        <w:pStyle w:val="PL"/>
      </w:pPr>
      <w:r>
        <w:t xml:space="preserve">                </w:t>
      </w:r>
      <w:r>
        <w:rPr>
          <w:lang w:val="en-US"/>
        </w:rPr>
        <w:t xml:space="preserve">  </w:t>
      </w:r>
      <w:r>
        <w:t>$ref: 'TS29571_CommonData.yaml#/components/responses/401'</w:t>
      </w:r>
    </w:p>
    <w:p w14:paraId="7AF5F60E" w14:textId="77777777" w:rsidR="005B5723" w:rsidRDefault="005B5723">
      <w:pPr>
        <w:pStyle w:val="PL"/>
      </w:pPr>
      <w:r>
        <w:t xml:space="preserve">              </w:t>
      </w:r>
      <w:r>
        <w:rPr>
          <w:lang w:val="en-US"/>
        </w:rPr>
        <w:t xml:space="preserve">  </w:t>
      </w:r>
      <w:r>
        <w:t>'403':</w:t>
      </w:r>
    </w:p>
    <w:p w14:paraId="48ED7CE8" w14:textId="77777777" w:rsidR="005B5723" w:rsidRDefault="005B5723">
      <w:pPr>
        <w:pStyle w:val="PL"/>
      </w:pPr>
      <w:r>
        <w:t xml:space="preserve">                </w:t>
      </w:r>
      <w:r>
        <w:rPr>
          <w:lang w:val="en-US"/>
        </w:rPr>
        <w:t xml:space="preserve">  </w:t>
      </w:r>
      <w:r>
        <w:t>$ref: 'TS29571_CommonData.yaml#/components/responses/403'</w:t>
      </w:r>
    </w:p>
    <w:p w14:paraId="59DDBA01" w14:textId="77777777" w:rsidR="005B5723" w:rsidRDefault="005B5723">
      <w:pPr>
        <w:pStyle w:val="PL"/>
      </w:pPr>
      <w:r>
        <w:t xml:space="preserve">              </w:t>
      </w:r>
      <w:r>
        <w:rPr>
          <w:lang w:val="en-US"/>
        </w:rPr>
        <w:t xml:space="preserve">  </w:t>
      </w:r>
      <w:r>
        <w:t>'404':</w:t>
      </w:r>
    </w:p>
    <w:p w14:paraId="2A359D85" w14:textId="77777777" w:rsidR="005B5723" w:rsidRDefault="005B5723">
      <w:pPr>
        <w:pStyle w:val="PL"/>
      </w:pPr>
      <w:r>
        <w:t xml:space="preserve">                </w:t>
      </w:r>
      <w:r>
        <w:rPr>
          <w:lang w:val="en-US"/>
        </w:rPr>
        <w:t xml:space="preserve">  </w:t>
      </w:r>
      <w:r>
        <w:t>$ref: 'TS29571_CommonData.yaml#/components/responses/404'</w:t>
      </w:r>
    </w:p>
    <w:p w14:paraId="65E8B308" w14:textId="77777777" w:rsidR="005B5723" w:rsidRDefault="005B5723">
      <w:pPr>
        <w:pStyle w:val="PL"/>
      </w:pPr>
      <w:r>
        <w:t xml:space="preserve">                '411':</w:t>
      </w:r>
    </w:p>
    <w:p w14:paraId="2B293132" w14:textId="77777777" w:rsidR="005B5723" w:rsidRDefault="005B5723">
      <w:pPr>
        <w:pStyle w:val="PL"/>
      </w:pPr>
      <w:r>
        <w:t xml:space="preserve">                  $ref: 'TS29571_CommonData.yaml#/components/responses/411'</w:t>
      </w:r>
    </w:p>
    <w:p w14:paraId="6651053B" w14:textId="77777777" w:rsidR="005B5723" w:rsidRDefault="005B5723">
      <w:pPr>
        <w:pStyle w:val="PL"/>
      </w:pPr>
      <w:r>
        <w:t xml:space="preserve">                '413':</w:t>
      </w:r>
    </w:p>
    <w:p w14:paraId="4D429FDE" w14:textId="77777777" w:rsidR="005B5723" w:rsidRDefault="005B5723">
      <w:pPr>
        <w:pStyle w:val="PL"/>
      </w:pPr>
      <w:r>
        <w:t xml:space="preserve">                  $ref: 'TS29571_CommonData.yaml#/components/responses/413'</w:t>
      </w:r>
    </w:p>
    <w:p w14:paraId="0FFBF605" w14:textId="77777777" w:rsidR="005B5723" w:rsidRDefault="005B5723">
      <w:pPr>
        <w:pStyle w:val="PL"/>
      </w:pPr>
      <w:r>
        <w:t xml:space="preserve">                '415':</w:t>
      </w:r>
    </w:p>
    <w:p w14:paraId="5019E6A5" w14:textId="77777777" w:rsidR="005B5723" w:rsidRDefault="005B5723">
      <w:pPr>
        <w:pStyle w:val="PL"/>
      </w:pPr>
      <w:r>
        <w:t xml:space="preserve">                  $ref: 'TS29571_CommonData.yaml#/components/responses/415'</w:t>
      </w:r>
    </w:p>
    <w:p w14:paraId="0CB23710" w14:textId="77777777" w:rsidR="005B5723" w:rsidRDefault="005B5723">
      <w:pPr>
        <w:pStyle w:val="PL"/>
      </w:pPr>
      <w:r>
        <w:t xml:space="preserve">              </w:t>
      </w:r>
      <w:r>
        <w:rPr>
          <w:lang w:val="en-US"/>
        </w:rPr>
        <w:t xml:space="preserve">  </w:t>
      </w:r>
      <w:r>
        <w:t>'429':</w:t>
      </w:r>
    </w:p>
    <w:p w14:paraId="2BF7229A" w14:textId="77777777" w:rsidR="005B5723" w:rsidRDefault="005B5723">
      <w:pPr>
        <w:pStyle w:val="PL"/>
      </w:pPr>
      <w:r>
        <w:t xml:space="preserve">                </w:t>
      </w:r>
      <w:r>
        <w:rPr>
          <w:lang w:val="en-US"/>
        </w:rPr>
        <w:t xml:space="preserve">  </w:t>
      </w:r>
      <w:r>
        <w:t>$ref: 'TS29571_CommonData.yaml#/components/responses/429'</w:t>
      </w:r>
    </w:p>
    <w:p w14:paraId="42F733DB" w14:textId="77777777" w:rsidR="005B5723" w:rsidRDefault="005B5723">
      <w:pPr>
        <w:pStyle w:val="PL"/>
      </w:pPr>
      <w:r>
        <w:t xml:space="preserve">              </w:t>
      </w:r>
      <w:r>
        <w:rPr>
          <w:lang w:val="en-US"/>
        </w:rPr>
        <w:t xml:space="preserve">  </w:t>
      </w:r>
      <w:r>
        <w:t>'500':</w:t>
      </w:r>
    </w:p>
    <w:p w14:paraId="208D1E18" w14:textId="77777777" w:rsidR="005B5723" w:rsidRDefault="005B5723">
      <w:pPr>
        <w:pStyle w:val="PL"/>
      </w:pPr>
      <w:r>
        <w:t xml:space="preserve">                </w:t>
      </w:r>
      <w:r>
        <w:rPr>
          <w:lang w:val="en-US"/>
        </w:rPr>
        <w:t xml:space="preserve">  </w:t>
      </w:r>
      <w:r>
        <w:t>$ref: 'TS29571_CommonData.yaml#/components/responses/500'</w:t>
      </w:r>
    </w:p>
    <w:p w14:paraId="60C847C6" w14:textId="77777777" w:rsidR="00DC2D83" w:rsidRDefault="00DC2D83" w:rsidP="00DC2D83">
      <w:pPr>
        <w:pStyle w:val="PL"/>
      </w:pPr>
      <w:r>
        <w:t xml:space="preserve">                '502':</w:t>
      </w:r>
    </w:p>
    <w:p w14:paraId="7E765496" w14:textId="77777777" w:rsidR="00DC2D83" w:rsidRDefault="00DC2D83" w:rsidP="00DC2D83">
      <w:pPr>
        <w:pStyle w:val="PL"/>
      </w:pPr>
      <w:r>
        <w:t xml:space="preserve">                  $ref: 'TS29571_CommonData.yaml#/components/responses/502'</w:t>
      </w:r>
    </w:p>
    <w:p w14:paraId="1C9800A5" w14:textId="77777777" w:rsidR="005B5723" w:rsidRDefault="005B5723">
      <w:pPr>
        <w:pStyle w:val="PL"/>
      </w:pPr>
      <w:r>
        <w:t xml:space="preserve">              </w:t>
      </w:r>
      <w:r>
        <w:rPr>
          <w:lang w:val="en-US"/>
        </w:rPr>
        <w:t xml:space="preserve">  </w:t>
      </w:r>
      <w:r>
        <w:t>'503':</w:t>
      </w:r>
    </w:p>
    <w:p w14:paraId="0E5D810D" w14:textId="77777777" w:rsidR="005B5723" w:rsidRDefault="005B5723">
      <w:pPr>
        <w:pStyle w:val="PL"/>
        <w:rPr>
          <w:lang w:val="en-US"/>
        </w:rPr>
      </w:pPr>
      <w:r>
        <w:t xml:space="preserve">                </w:t>
      </w:r>
      <w:r>
        <w:rPr>
          <w:lang w:val="en-US"/>
        </w:rPr>
        <w:t xml:space="preserve">  </w:t>
      </w:r>
      <w:r>
        <w:t>$ref: 'TS29571_CommonData.yaml#/components/responses/503'</w:t>
      </w:r>
    </w:p>
    <w:p w14:paraId="342C91A9" w14:textId="77777777" w:rsidR="005B5723" w:rsidRDefault="005B5723">
      <w:pPr>
        <w:pStyle w:val="PL"/>
      </w:pPr>
      <w:r>
        <w:t xml:space="preserve">                default:</w:t>
      </w:r>
    </w:p>
    <w:p w14:paraId="2CDCD43E" w14:textId="77777777" w:rsidR="005B5723" w:rsidRDefault="005B5723">
      <w:pPr>
        <w:pStyle w:val="PL"/>
      </w:pPr>
      <w:r>
        <w:t xml:space="preserve">                  $ref: 'TS29571_CommonData.yaml#/components/responses/default'</w:t>
      </w:r>
    </w:p>
    <w:p w14:paraId="2EC70BD1" w14:textId="77777777" w:rsidR="005B5723" w:rsidRDefault="005B5723">
      <w:pPr>
        <w:pStyle w:val="PL"/>
        <w:rPr>
          <w:lang w:val="en-US"/>
        </w:rPr>
      </w:pPr>
    </w:p>
    <w:p w14:paraId="251D1ABB" w14:textId="77777777" w:rsidR="005B5723" w:rsidRDefault="005B5723">
      <w:pPr>
        <w:pStyle w:val="PL"/>
        <w:rPr>
          <w:lang w:val="en-US"/>
        </w:rPr>
      </w:pPr>
      <w:r>
        <w:rPr>
          <w:lang w:val="en-US"/>
        </w:rPr>
        <w:t xml:space="preserve">      responses:</w:t>
      </w:r>
    </w:p>
    <w:p w14:paraId="68974E8C" w14:textId="77777777" w:rsidR="005B5723" w:rsidRDefault="005B5723">
      <w:pPr>
        <w:pStyle w:val="PL"/>
        <w:rPr>
          <w:lang w:val="en-US"/>
        </w:rPr>
      </w:pPr>
      <w:r>
        <w:rPr>
          <w:lang w:val="en-US"/>
        </w:rPr>
        <w:t xml:space="preserve">        '201':</w:t>
      </w:r>
    </w:p>
    <w:p w14:paraId="0FAD502A" w14:textId="77777777" w:rsidR="000E6BF5" w:rsidRDefault="005B5723">
      <w:pPr>
        <w:pStyle w:val="PL"/>
        <w:rPr>
          <w:lang w:eastAsia="zh-CN"/>
        </w:rPr>
      </w:pPr>
      <w:r>
        <w:rPr>
          <w:lang w:val="en-US"/>
        </w:rPr>
        <w:t xml:space="preserve">          description: </w:t>
      </w:r>
      <w:r w:rsidR="000E6BF5">
        <w:rPr>
          <w:lang w:eastAsia="zh-CN"/>
        </w:rPr>
        <w:t>&gt;</w:t>
      </w:r>
    </w:p>
    <w:p w14:paraId="06E9260A" w14:textId="77777777" w:rsidR="000E6BF5" w:rsidRDefault="000E6BF5">
      <w:pPr>
        <w:pStyle w:val="PL"/>
        <w:rPr>
          <w:lang w:val="en-US"/>
        </w:rPr>
      </w:pPr>
      <w:r>
        <w:rPr>
          <w:rFonts w:cs="Courier New"/>
          <w:szCs w:val="16"/>
        </w:rPr>
        <w:t xml:space="preserve">            </w:t>
      </w:r>
      <w:r w:rsidR="005B5723">
        <w:rPr>
          <w:lang w:val="en-US"/>
        </w:rPr>
        <w:t>The creation of a PfdSubscription resource is confirmed and a representation of</w:t>
      </w:r>
    </w:p>
    <w:p w14:paraId="39650BC0" w14:textId="77777777" w:rsidR="005B5723" w:rsidRDefault="000E6BF5">
      <w:pPr>
        <w:pStyle w:val="PL"/>
        <w:rPr>
          <w:lang w:val="en-US"/>
        </w:rPr>
      </w:pPr>
      <w:r>
        <w:rPr>
          <w:rFonts w:cs="Courier New"/>
          <w:szCs w:val="16"/>
        </w:rPr>
        <w:t xml:space="preserve">           </w:t>
      </w:r>
      <w:r w:rsidR="005B5723">
        <w:rPr>
          <w:lang w:val="en-US"/>
        </w:rPr>
        <w:t xml:space="preserve"> that resource is returned.</w:t>
      </w:r>
    </w:p>
    <w:p w14:paraId="74808E7A" w14:textId="77777777" w:rsidR="005B5723" w:rsidRDefault="005B5723">
      <w:pPr>
        <w:pStyle w:val="PL"/>
        <w:rPr>
          <w:lang w:val="en-US"/>
        </w:rPr>
      </w:pPr>
      <w:r>
        <w:rPr>
          <w:lang w:val="en-US"/>
        </w:rPr>
        <w:t xml:space="preserve">          content:</w:t>
      </w:r>
    </w:p>
    <w:p w14:paraId="02E6D456" w14:textId="77777777" w:rsidR="005B5723" w:rsidRDefault="005B5723">
      <w:pPr>
        <w:pStyle w:val="PL"/>
        <w:rPr>
          <w:lang w:val="en-US"/>
        </w:rPr>
      </w:pPr>
      <w:r>
        <w:rPr>
          <w:lang w:val="en-US"/>
        </w:rPr>
        <w:t xml:space="preserve">            application/json:</w:t>
      </w:r>
    </w:p>
    <w:p w14:paraId="6C6C9E03" w14:textId="77777777" w:rsidR="005B5723" w:rsidRDefault="005B5723">
      <w:pPr>
        <w:pStyle w:val="PL"/>
        <w:rPr>
          <w:lang w:val="en-US"/>
        </w:rPr>
      </w:pPr>
      <w:r>
        <w:rPr>
          <w:lang w:val="en-US"/>
        </w:rPr>
        <w:t xml:space="preserve">              schema:</w:t>
      </w:r>
    </w:p>
    <w:p w14:paraId="1DF6D0D4" w14:textId="77777777" w:rsidR="005B5723" w:rsidRDefault="005B5723">
      <w:pPr>
        <w:pStyle w:val="PL"/>
        <w:rPr>
          <w:lang w:val="en-US"/>
        </w:rPr>
      </w:pPr>
      <w:r>
        <w:rPr>
          <w:lang w:val="en-US"/>
        </w:rPr>
        <w:t xml:space="preserve">                $ref: '#/components/schemas/PfdSubscription'</w:t>
      </w:r>
    </w:p>
    <w:p w14:paraId="20B6299D" w14:textId="77777777" w:rsidR="005B5723" w:rsidRDefault="005B5723">
      <w:pPr>
        <w:pStyle w:val="PL"/>
      </w:pPr>
      <w:r>
        <w:t xml:space="preserve">          headers:</w:t>
      </w:r>
    </w:p>
    <w:p w14:paraId="07672249" w14:textId="77777777" w:rsidR="005B5723" w:rsidRDefault="005B5723">
      <w:pPr>
        <w:pStyle w:val="PL"/>
      </w:pPr>
      <w:r>
        <w:t xml:space="preserve">            Location:</w:t>
      </w:r>
    </w:p>
    <w:p w14:paraId="1A9B117B" w14:textId="77777777" w:rsidR="000E6BF5" w:rsidRDefault="005B5723">
      <w:pPr>
        <w:pStyle w:val="PL"/>
        <w:rPr>
          <w:lang w:eastAsia="zh-CN"/>
        </w:rPr>
      </w:pPr>
      <w:r>
        <w:t xml:space="preserve">              description: </w:t>
      </w:r>
      <w:r w:rsidR="000E6BF5">
        <w:rPr>
          <w:lang w:eastAsia="zh-CN"/>
        </w:rPr>
        <w:t>&gt;</w:t>
      </w:r>
    </w:p>
    <w:p w14:paraId="49FA4FAF" w14:textId="77777777" w:rsidR="000E6BF5" w:rsidRDefault="000E6BF5">
      <w:pPr>
        <w:pStyle w:val="PL"/>
      </w:pPr>
      <w:r>
        <w:rPr>
          <w:rFonts w:cs="Courier New"/>
          <w:szCs w:val="16"/>
        </w:rPr>
        <w:t xml:space="preserve">                </w:t>
      </w:r>
      <w:r w:rsidR="005B5723">
        <w:t>Contains the URI of the newly created resource, according to the structure</w:t>
      </w:r>
    </w:p>
    <w:p w14:paraId="22CFC8AA" w14:textId="77777777" w:rsidR="005B5723" w:rsidRDefault="000E6BF5">
      <w:pPr>
        <w:pStyle w:val="PL"/>
      </w:pPr>
      <w:r>
        <w:rPr>
          <w:rFonts w:cs="Courier New"/>
          <w:szCs w:val="16"/>
        </w:rPr>
        <w:t xml:space="preserve">               </w:t>
      </w:r>
      <w:r w:rsidR="005B5723">
        <w:t xml:space="preserve"> {apiRoot}/nnef-pfdmanagement/v1/subscriptions/{subscriptionId}</w:t>
      </w:r>
    </w:p>
    <w:p w14:paraId="1851DE4D" w14:textId="77777777" w:rsidR="005B5723" w:rsidRDefault="005B5723">
      <w:pPr>
        <w:pStyle w:val="PL"/>
      </w:pPr>
      <w:r>
        <w:t xml:space="preserve">              required: true</w:t>
      </w:r>
    </w:p>
    <w:p w14:paraId="17CA00D3" w14:textId="77777777" w:rsidR="005B5723" w:rsidRDefault="005B5723">
      <w:pPr>
        <w:pStyle w:val="PL"/>
      </w:pPr>
      <w:r>
        <w:t xml:space="preserve">              schema:</w:t>
      </w:r>
    </w:p>
    <w:p w14:paraId="3B8E51C1" w14:textId="77777777" w:rsidR="005B5723" w:rsidRDefault="005B5723">
      <w:pPr>
        <w:pStyle w:val="PL"/>
        <w:rPr>
          <w:lang w:val="en-US"/>
        </w:rPr>
      </w:pPr>
      <w:r>
        <w:t xml:space="preserve">                type: string</w:t>
      </w:r>
    </w:p>
    <w:p w14:paraId="5DE32E4E" w14:textId="77777777" w:rsidR="005B5723" w:rsidRDefault="005B5723">
      <w:pPr>
        <w:pStyle w:val="PL"/>
        <w:rPr>
          <w:lang w:val="en-US"/>
        </w:rPr>
      </w:pPr>
      <w:r>
        <w:rPr>
          <w:lang w:val="en-US"/>
        </w:rPr>
        <w:t xml:space="preserve">        '400':</w:t>
      </w:r>
    </w:p>
    <w:p w14:paraId="6F745454" w14:textId="77777777" w:rsidR="005B5723" w:rsidRDefault="005B5723">
      <w:pPr>
        <w:pStyle w:val="PL"/>
      </w:pPr>
      <w:r>
        <w:t xml:space="preserve">       </w:t>
      </w:r>
      <w:r>
        <w:rPr>
          <w:lang w:val="en-US"/>
        </w:rPr>
        <w:t xml:space="preserve">  </w:t>
      </w:r>
      <w:r>
        <w:t xml:space="preserve"> $ref: 'TS29571_CommonData.yaml#/components/responses/400'</w:t>
      </w:r>
    </w:p>
    <w:p w14:paraId="5CD40D3B" w14:textId="77777777" w:rsidR="005B5723" w:rsidRDefault="005B5723">
      <w:pPr>
        <w:pStyle w:val="PL"/>
      </w:pPr>
      <w:r>
        <w:t xml:space="preserve">      </w:t>
      </w:r>
      <w:r>
        <w:rPr>
          <w:lang w:val="en-US"/>
        </w:rPr>
        <w:t xml:space="preserve">  </w:t>
      </w:r>
      <w:r>
        <w:t>'401':</w:t>
      </w:r>
    </w:p>
    <w:p w14:paraId="4E0C6DDE" w14:textId="77777777" w:rsidR="005B5723" w:rsidRDefault="005B5723">
      <w:pPr>
        <w:pStyle w:val="PL"/>
      </w:pPr>
      <w:r>
        <w:t xml:space="preserve">       </w:t>
      </w:r>
      <w:r>
        <w:rPr>
          <w:lang w:val="en-US"/>
        </w:rPr>
        <w:t xml:space="preserve">  </w:t>
      </w:r>
      <w:r>
        <w:t xml:space="preserve"> $ref: 'TS29571_CommonData.yaml#/components/responses/401'</w:t>
      </w:r>
    </w:p>
    <w:p w14:paraId="4DDFCAE5" w14:textId="77777777" w:rsidR="005B5723" w:rsidRDefault="005B5723">
      <w:pPr>
        <w:pStyle w:val="PL"/>
      </w:pPr>
      <w:r>
        <w:t xml:space="preserve">      </w:t>
      </w:r>
      <w:r>
        <w:rPr>
          <w:lang w:val="en-US"/>
        </w:rPr>
        <w:t xml:space="preserve">  </w:t>
      </w:r>
      <w:r>
        <w:t>'403':</w:t>
      </w:r>
    </w:p>
    <w:p w14:paraId="1D778697" w14:textId="77777777" w:rsidR="005B5723" w:rsidRDefault="005B5723">
      <w:pPr>
        <w:pStyle w:val="PL"/>
      </w:pPr>
      <w:r>
        <w:t xml:space="preserve">       </w:t>
      </w:r>
      <w:r>
        <w:rPr>
          <w:lang w:val="en-US"/>
        </w:rPr>
        <w:t xml:space="preserve">  </w:t>
      </w:r>
      <w:r>
        <w:t xml:space="preserve"> $ref: 'TS29571_CommonData.yaml#/components/responses/403'</w:t>
      </w:r>
    </w:p>
    <w:p w14:paraId="0D7308B4" w14:textId="77777777" w:rsidR="005B5723" w:rsidRDefault="005B5723">
      <w:pPr>
        <w:pStyle w:val="PL"/>
      </w:pPr>
      <w:r>
        <w:t xml:space="preserve">      </w:t>
      </w:r>
      <w:r>
        <w:rPr>
          <w:lang w:val="en-US"/>
        </w:rPr>
        <w:t xml:space="preserve">  </w:t>
      </w:r>
      <w:r>
        <w:t>'404':</w:t>
      </w:r>
    </w:p>
    <w:p w14:paraId="11219D90" w14:textId="77777777" w:rsidR="005B5723" w:rsidRDefault="005B5723">
      <w:pPr>
        <w:pStyle w:val="PL"/>
      </w:pPr>
      <w:r>
        <w:t xml:space="preserve">        </w:t>
      </w:r>
      <w:r>
        <w:rPr>
          <w:lang w:val="en-US"/>
        </w:rPr>
        <w:t xml:space="preserve">  </w:t>
      </w:r>
      <w:r>
        <w:t>$ref: 'TS29571_CommonData.yaml#/components/responses/404'</w:t>
      </w:r>
    </w:p>
    <w:p w14:paraId="51A64B51" w14:textId="77777777" w:rsidR="005B5723" w:rsidRDefault="005B5723">
      <w:pPr>
        <w:pStyle w:val="PL"/>
      </w:pPr>
      <w:r>
        <w:t xml:space="preserve">      </w:t>
      </w:r>
      <w:r>
        <w:rPr>
          <w:lang w:val="en-US"/>
        </w:rPr>
        <w:t xml:space="preserve">  </w:t>
      </w:r>
      <w:r>
        <w:t>'411':</w:t>
      </w:r>
    </w:p>
    <w:p w14:paraId="73A4507E" w14:textId="77777777" w:rsidR="005B5723" w:rsidRDefault="005B5723">
      <w:pPr>
        <w:pStyle w:val="PL"/>
      </w:pPr>
      <w:r>
        <w:t xml:space="preserve">        </w:t>
      </w:r>
      <w:r>
        <w:rPr>
          <w:lang w:val="en-US"/>
        </w:rPr>
        <w:t xml:space="preserve">  </w:t>
      </w:r>
      <w:r>
        <w:t>$ref: 'TS29571_CommonData.yaml#/components/responses/411'</w:t>
      </w:r>
    </w:p>
    <w:p w14:paraId="01B0EB76" w14:textId="77777777" w:rsidR="005B5723" w:rsidRDefault="005B5723">
      <w:pPr>
        <w:pStyle w:val="PL"/>
      </w:pPr>
      <w:r>
        <w:t xml:space="preserve">      </w:t>
      </w:r>
      <w:r>
        <w:rPr>
          <w:lang w:val="en-US"/>
        </w:rPr>
        <w:t xml:space="preserve">  </w:t>
      </w:r>
      <w:r>
        <w:t>'413':</w:t>
      </w:r>
    </w:p>
    <w:p w14:paraId="7B45C0BD" w14:textId="77777777" w:rsidR="005B5723" w:rsidRDefault="005B5723">
      <w:pPr>
        <w:pStyle w:val="PL"/>
      </w:pPr>
      <w:r>
        <w:t xml:space="preserve">        </w:t>
      </w:r>
      <w:r>
        <w:rPr>
          <w:lang w:val="en-US"/>
        </w:rPr>
        <w:t xml:space="preserve">  </w:t>
      </w:r>
      <w:r>
        <w:t>$ref: 'TS29571_CommonData.yaml#/components/responses/413'</w:t>
      </w:r>
    </w:p>
    <w:p w14:paraId="3E001FAE" w14:textId="77777777" w:rsidR="005B5723" w:rsidRDefault="005B5723">
      <w:pPr>
        <w:pStyle w:val="PL"/>
      </w:pPr>
      <w:r>
        <w:t xml:space="preserve">      </w:t>
      </w:r>
      <w:r>
        <w:rPr>
          <w:lang w:val="en-US"/>
        </w:rPr>
        <w:t xml:space="preserve">  </w:t>
      </w:r>
      <w:r>
        <w:t>'415':</w:t>
      </w:r>
    </w:p>
    <w:p w14:paraId="25CC1AEC" w14:textId="77777777" w:rsidR="005B5723" w:rsidRDefault="005B5723">
      <w:pPr>
        <w:pStyle w:val="PL"/>
      </w:pPr>
      <w:r>
        <w:t xml:space="preserve">        </w:t>
      </w:r>
      <w:r>
        <w:rPr>
          <w:lang w:val="en-US"/>
        </w:rPr>
        <w:t xml:space="preserve">  </w:t>
      </w:r>
      <w:r>
        <w:t>$ref: 'TS29571_CommonData.yaml#/components/responses/415'</w:t>
      </w:r>
    </w:p>
    <w:p w14:paraId="223198DE" w14:textId="77777777" w:rsidR="005B5723" w:rsidRDefault="005B5723">
      <w:pPr>
        <w:pStyle w:val="PL"/>
      </w:pPr>
      <w:r>
        <w:t xml:space="preserve">      </w:t>
      </w:r>
      <w:r>
        <w:rPr>
          <w:lang w:val="en-US"/>
        </w:rPr>
        <w:t xml:space="preserve">  </w:t>
      </w:r>
      <w:r>
        <w:t>'429':</w:t>
      </w:r>
    </w:p>
    <w:p w14:paraId="63C23AE9" w14:textId="77777777" w:rsidR="005B5723" w:rsidRDefault="005B5723">
      <w:pPr>
        <w:pStyle w:val="PL"/>
      </w:pPr>
      <w:r>
        <w:t xml:space="preserve">        </w:t>
      </w:r>
      <w:r>
        <w:rPr>
          <w:lang w:val="en-US"/>
        </w:rPr>
        <w:t xml:space="preserve">  </w:t>
      </w:r>
      <w:r>
        <w:t>$ref: 'TS29571_CommonData.yaml#/components/responses/429'</w:t>
      </w:r>
    </w:p>
    <w:p w14:paraId="2D5AFAAD" w14:textId="77777777" w:rsidR="005B5723" w:rsidRDefault="005B5723">
      <w:pPr>
        <w:pStyle w:val="PL"/>
        <w:rPr>
          <w:lang w:val="en-US"/>
        </w:rPr>
      </w:pPr>
      <w:r>
        <w:rPr>
          <w:lang w:val="en-US"/>
        </w:rPr>
        <w:t xml:space="preserve">        '500':</w:t>
      </w:r>
    </w:p>
    <w:p w14:paraId="164F8642" w14:textId="77777777" w:rsidR="005B5723" w:rsidRDefault="005B5723">
      <w:pPr>
        <w:pStyle w:val="PL"/>
      </w:pPr>
      <w:r>
        <w:t xml:space="preserve">          $ref: 'TS29571_CommonData.yaml#/components/responses/500'</w:t>
      </w:r>
    </w:p>
    <w:p w14:paraId="03DE496D" w14:textId="77777777" w:rsidR="00DC2D83" w:rsidRDefault="00DC2D83" w:rsidP="00DC2D83">
      <w:pPr>
        <w:pStyle w:val="PL"/>
      </w:pPr>
      <w:r>
        <w:t xml:space="preserve">        '502':</w:t>
      </w:r>
    </w:p>
    <w:p w14:paraId="01B39DF6" w14:textId="77777777" w:rsidR="00DC2D83" w:rsidRDefault="00DC2D83" w:rsidP="00DC2D83">
      <w:pPr>
        <w:pStyle w:val="PL"/>
        <w:rPr>
          <w:lang w:val="en-US"/>
        </w:rPr>
      </w:pPr>
      <w:r>
        <w:t xml:space="preserve">          $ref: 'TS29571_CommonData.yaml#/components/responses/502'</w:t>
      </w:r>
    </w:p>
    <w:p w14:paraId="62BFA528" w14:textId="77777777" w:rsidR="005B5723" w:rsidRDefault="005B5723">
      <w:pPr>
        <w:pStyle w:val="PL"/>
        <w:rPr>
          <w:lang w:val="en-US"/>
        </w:rPr>
      </w:pPr>
      <w:r>
        <w:rPr>
          <w:lang w:val="en-US"/>
        </w:rPr>
        <w:lastRenderedPageBreak/>
        <w:t xml:space="preserve">        '503':</w:t>
      </w:r>
    </w:p>
    <w:p w14:paraId="6D2FD19D" w14:textId="77777777" w:rsidR="005B5723" w:rsidRDefault="005B5723">
      <w:pPr>
        <w:pStyle w:val="PL"/>
        <w:rPr>
          <w:lang w:val="en-US"/>
        </w:rPr>
      </w:pPr>
      <w:r>
        <w:t xml:space="preserve">          $ref: 'TS29571_CommonData.yaml#/components/responses/503'</w:t>
      </w:r>
    </w:p>
    <w:p w14:paraId="5E895BF6" w14:textId="77777777" w:rsidR="005B5723" w:rsidRDefault="005B5723">
      <w:pPr>
        <w:pStyle w:val="PL"/>
      </w:pPr>
      <w:r>
        <w:t xml:space="preserve">        default:</w:t>
      </w:r>
    </w:p>
    <w:p w14:paraId="5699C3CF" w14:textId="77777777" w:rsidR="005B5723" w:rsidRDefault="005B5723">
      <w:pPr>
        <w:pStyle w:val="PL"/>
      </w:pPr>
      <w:r>
        <w:t xml:space="preserve">          $ref: 'TS29571_CommonData.yaml#/components/responses/default'</w:t>
      </w:r>
    </w:p>
    <w:p w14:paraId="63F9B510" w14:textId="77777777" w:rsidR="005B5723" w:rsidRDefault="005B5723">
      <w:pPr>
        <w:pStyle w:val="PL"/>
        <w:rPr>
          <w:lang w:val="en-US"/>
        </w:rPr>
      </w:pPr>
    </w:p>
    <w:p w14:paraId="7DA410FC" w14:textId="77777777" w:rsidR="005B5723" w:rsidRDefault="005B5723">
      <w:pPr>
        <w:pStyle w:val="PL"/>
        <w:rPr>
          <w:lang w:val="en-US"/>
        </w:rPr>
      </w:pPr>
      <w:r>
        <w:rPr>
          <w:lang w:val="en-US"/>
        </w:rPr>
        <w:t xml:space="preserve">  /subscriptions/{subscriptionId}:</w:t>
      </w:r>
    </w:p>
    <w:p w14:paraId="1A2C7C26" w14:textId="77777777" w:rsidR="005B5723" w:rsidRDefault="005B5723">
      <w:pPr>
        <w:pStyle w:val="PL"/>
      </w:pPr>
      <w:r>
        <w:t xml:space="preserve">    put:</w:t>
      </w:r>
    </w:p>
    <w:p w14:paraId="37A38729" w14:textId="77777777" w:rsidR="005B5723" w:rsidRDefault="005B5723">
      <w:pPr>
        <w:pStyle w:val="PL"/>
      </w:pPr>
      <w:r>
        <w:t xml:space="preserve">      summary: Updates/replaces an existing subscription resource</w:t>
      </w:r>
    </w:p>
    <w:p w14:paraId="17850311" w14:textId="77777777" w:rsidR="005B5723" w:rsidRDefault="005B5723">
      <w:pPr>
        <w:pStyle w:val="PL"/>
      </w:pPr>
      <w:r>
        <w:t xml:space="preserve">      tags:</w:t>
      </w:r>
    </w:p>
    <w:p w14:paraId="64D36E7A" w14:textId="77777777" w:rsidR="005B5723" w:rsidRDefault="005B5723">
      <w:pPr>
        <w:pStyle w:val="PL"/>
        <w:rPr>
          <w:lang w:val="en-US"/>
        </w:rPr>
      </w:pPr>
      <w:r>
        <w:rPr>
          <w:lang w:val="en-US"/>
        </w:rPr>
        <w:t xml:space="preserve">        - Individual PFD subscription</w:t>
      </w:r>
    </w:p>
    <w:p w14:paraId="1E422D37" w14:textId="77777777" w:rsidR="005B5723" w:rsidRDefault="005B5723">
      <w:pPr>
        <w:pStyle w:val="PL"/>
        <w:rPr>
          <w:lang w:val="en-US"/>
        </w:rPr>
      </w:pPr>
      <w:r>
        <w:rPr>
          <w:lang w:val="en-US"/>
        </w:rPr>
        <w:t xml:space="preserve">      operationId: Nnef_PFDmanagement_</w:t>
      </w:r>
      <w:r>
        <w:t>Modify</w:t>
      </w:r>
      <w:r>
        <w:rPr>
          <w:lang w:val="en-US"/>
        </w:rPr>
        <w:t>Subscr</w:t>
      </w:r>
    </w:p>
    <w:p w14:paraId="6BCD6A39" w14:textId="77777777" w:rsidR="005B5723" w:rsidRDefault="005B5723">
      <w:pPr>
        <w:pStyle w:val="PL"/>
        <w:rPr>
          <w:lang w:val="en-US"/>
        </w:rPr>
      </w:pPr>
      <w:r>
        <w:rPr>
          <w:lang w:val="en-US"/>
        </w:rPr>
        <w:t xml:space="preserve">      parameters:</w:t>
      </w:r>
    </w:p>
    <w:p w14:paraId="42710557" w14:textId="77777777" w:rsidR="005B5723" w:rsidRDefault="005B5723">
      <w:pPr>
        <w:pStyle w:val="PL"/>
        <w:rPr>
          <w:lang w:val="en-US"/>
        </w:rPr>
      </w:pPr>
      <w:r>
        <w:rPr>
          <w:lang w:val="en-US"/>
        </w:rPr>
        <w:t xml:space="preserve">        - name: subscriptionId</w:t>
      </w:r>
    </w:p>
    <w:p w14:paraId="04E6C588" w14:textId="77777777" w:rsidR="005B5723" w:rsidRDefault="005B5723">
      <w:pPr>
        <w:pStyle w:val="PL"/>
        <w:rPr>
          <w:lang w:val="en-US"/>
        </w:rPr>
      </w:pPr>
      <w:r>
        <w:rPr>
          <w:lang w:val="en-US"/>
        </w:rPr>
        <w:t xml:space="preserve">          description: Identify the subscription.</w:t>
      </w:r>
    </w:p>
    <w:p w14:paraId="2434AD9A" w14:textId="77777777" w:rsidR="005B5723" w:rsidRDefault="005B5723">
      <w:pPr>
        <w:pStyle w:val="PL"/>
        <w:rPr>
          <w:lang w:val="en-US"/>
        </w:rPr>
      </w:pPr>
      <w:r>
        <w:rPr>
          <w:lang w:val="en-US"/>
        </w:rPr>
        <w:t xml:space="preserve">          in: path</w:t>
      </w:r>
    </w:p>
    <w:p w14:paraId="13F4B375" w14:textId="77777777" w:rsidR="005B5723" w:rsidRDefault="005B5723">
      <w:pPr>
        <w:pStyle w:val="PL"/>
        <w:rPr>
          <w:lang w:val="en-US"/>
        </w:rPr>
      </w:pPr>
      <w:r>
        <w:rPr>
          <w:lang w:val="en-US"/>
        </w:rPr>
        <w:t xml:space="preserve">          required: true</w:t>
      </w:r>
    </w:p>
    <w:p w14:paraId="2D95400F" w14:textId="77777777" w:rsidR="005B5723" w:rsidRDefault="005B5723">
      <w:pPr>
        <w:pStyle w:val="PL"/>
        <w:rPr>
          <w:lang w:val="en-US"/>
        </w:rPr>
      </w:pPr>
      <w:r>
        <w:rPr>
          <w:lang w:val="en-US"/>
        </w:rPr>
        <w:t xml:space="preserve">          schema:</w:t>
      </w:r>
    </w:p>
    <w:p w14:paraId="51C74DE6" w14:textId="77777777" w:rsidR="005B5723" w:rsidRDefault="005B5723">
      <w:pPr>
        <w:pStyle w:val="PL"/>
        <w:rPr>
          <w:lang w:val="en-US"/>
        </w:rPr>
      </w:pPr>
      <w:r>
        <w:rPr>
          <w:lang w:val="en-US"/>
        </w:rPr>
        <w:t xml:space="preserve">            type: string</w:t>
      </w:r>
    </w:p>
    <w:p w14:paraId="66045136" w14:textId="77777777" w:rsidR="005B5723" w:rsidRDefault="005B5723">
      <w:pPr>
        <w:pStyle w:val="PL"/>
      </w:pPr>
      <w:r>
        <w:t xml:space="preserve">      requestBody:</w:t>
      </w:r>
    </w:p>
    <w:p w14:paraId="4EAC6A98" w14:textId="77777777" w:rsidR="005B5723" w:rsidRDefault="005B5723">
      <w:pPr>
        <w:pStyle w:val="PL"/>
      </w:pPr>
      <w:r>
        <w:t xml:space="preserve">        description: Parameters to update/replace the existing subscription</w:t>
      </w:r>
    </w:p>
    <w:p w14:paraId="47822B3A" w14:textId="77777777" w:rsidR="005B5723" w:rsidRDefault="005B5723">
      <w:pPr>
        <w:pStyle w:val="PL"/>
      </w:pPr>
      <w:r>
        <w:t xml:space="preserve">        required: true</w:t>
      </w:r>
    </w:p>
    <w:p w14:paraId="67C11A06" w14:textId="77777777" w:rsidR="005B5723" w:rsidRDefault="005B5723">
      <w:pPr>
        <w:pStyle w:val="PL"/>
      </w:pPr>
      <w:r>
        <w:t xml:space="preserve">        content:</w:t>
      </w:r>
    </w:p>
    <w:p w14:paraId="76103CBB" w14:textId="77777777" w:rsidR="005B5723" w:rsidRDefault="005B5723">
      <w:pPr>
        <w:pStyle w:val="PL"/>
      </w:pPr>
      <w:r>
        <w:t xml:space="preserve">          application/json:</w:t>
      </w:r>
    </w:p>
    <w:p w14:paraId="67F6C8FE" w14:textId="77777777" w:rsidR="005B5723" w:rsidRDefault="005B5723">
      <w:pPr>
        <w:pStyle w:val="PL"/>
      </w:pPr>
      <w:r>
        <w:t xml:space="preserve">            schema:</w:t>
      </w:r>
    </w:p>
    <w:p w14:paraId="0189AA3E" w14:textId="77777777" w:rsidR="005B5723" w:rsidRDefault="005B5723">
      <w:pPr>
        <w:pStyle w:val="PL"/>
      </w:pPr>
      <w:r>
        <w:t xml:space="preserve">              $ref: '#/components/schemas/PfdSubscription'</w:t>
      </w:r>
    </w:p>
    <w:p w14:paraId="1954CA91" w14:textId="77777777" w:rsidR="005B5723" w:rsidRDefault="005B5723">
      <w:pPr>
        <w:pStyle w:val="PL"/>
      </w:pPr>
      <w:r>
        <w:t xml:space="preserve">      responses:</w:t>
      </w:r>
    </w:p>
    <w:p w14:paraId="64EBDF70" w14:textId="77777777" w:rsidR="005B5723" w:rsidRDefault="005B5723">
      <w:pPr>
        <w:pStyle w:val="PL"/>
      </w:pPr>
      <w:r>
        <w:t xml:space="preserve">        '200':</w:t>
      </w:r>
    </w:p>
    <w:p w14:paraId="47E7AAF5" w14:textId="77777777" w:rsidR="005B5723" w:rsidRDefault="005B5723">
      <w:pPr>
        <w:pStyle w:val="PL"/>
      </w:pPr>
      <w:r>
        <w:t xml:space="preserve">          description: OK (Successful update of the subscription)</w:t>
      </w:r>
    </w:p>
    <w:p w14:paraId="1D96644E" w14:textId="77777777" w:rsidR="005B5723" w:rsidRDefault="005B5723">
      <w:pPr>
        <w:pStyle w:val="PL"/>
      </w:pPr>
      <w:r>
        <w:t xml:space="preserve">          content:</w:t>
      </w:r>
    </w:p>
    <w:p w14:paraId="2D92BC02" w14:textId="77777777" w:rsidR="005B5723" w:rsidRDefault="005B5723">
      <w:pPr>
        <w:pStyle w:val="PL"/>
      </w:pPr>
      <w:r>
        <w:t xml:space="preserve">            application/json:</w:t>
      </w:r>
    </w:p>
    <w:p w14:paraId="714370FD" w14:textId="77777777" w:rsidR="005B5723" w:rsidRDefault="005B5723">
      <w:pPr>
        <w:pStyle w:val="PL"/>
      </w:pPr>
      <w:r>
        <w:t xml:space="preserve">              schema:</w:t>
      </w:r>
    </w:p>
    <w:p w14:paraId="43529910" w14:textId="77777777" w:rsidR="005B5723" w:rsidRDefault="005B5723">
      <w:pPr>
        <w:pStyle w:val="PL"/>
      </w:pPr>
      <w:r>
        <w:t xml:space="preserve">                $ref: '#/components/schemas/PfdSubscription'</w:t>
      </w:r>
    </w:p>
    <w:p w14:paraId="52C6DE17" w14:textId="77777777" w:rsidR="005B5723" w:rsidRDefault="005B5723">
      <w:pPr>
        <w:pStyle w:val="PL"/>
      </w:pPr>
      <w:r>
        <w:t xml:space="preserve">        '307':</w:t>
      </w:r>
    </w:p>
    <w:p w14:paraId="32430C0C" w14:textId="77777777" w:rsidR="005B5723" w:rsidRDefault="005B5723">
      <w:pPr>
        <w:pStyle w:val="PL"/>
      </w:pPr>
      <w:r>
        <w:rPr>
          <w:lang w:val="en-US" w:eastAsia="es-ES"/>
        </w:rPr>
        <w:t xml:space="preserve">          $ref: 'TS29571_CommonData.yaml#/components/responses/307'</w:t>
      </w:r>
    </w:p>
    <w:p w14:paraId="5131ED38" w14:textId="77777777" w:rsidR="005B5723" w:rsidRDefault="005B5723">
      <w:pPr>
        <w:pStyle w:val="PL"/>
      </w:pPr>
      <w:r>
        <w:t xml:space="preserve">        '308':</w:t>
      </w:r>
    </w:p>
    <w:p w14:paraId="0366546A" w14:textId="77777777" w:rsidR="005B5723" w:rsidRDefault="005B5723">
      <w:pPr>
        <w:pStyle w:val="PL"/>
      </w:pPr>
      <w:r>
        <w:rPr>
          <w:lang w:val="en-US" w:eastAsia="es-ES"/>
        </w:rPr>
        <w:t xml:space="preserve">          $ref: 'TS29571_CommonData.yaml#/components/responses/308'</w:t>
      </w:r>
    </w:p>
    <w:p w14:paraId="07C11C89" w14:textId="77777777" w:rsidR="005B5723" w:rsidRDefault="005B5723">
      <w:pPr>
        <w:pStyle w:val="PL"/>
      </w:pPr>
      <w:r>
        <w:t xml:space="preserve">        '400':</w:t>
      </w:r>
    </w:p>
    <w:p w14:paraId="167065D3" w14:textId="77777777" w:rsidR="005B5723" w:rsidRDefault="005B5723">
      <w:pPr>
        <w:pStyle w:val="PL"/>
      </w:pPr>
      <w:r>
        <w:t xml:space="preserve">          $ref: 'TS29571_CommonData.yaml#/components/responses/400'</w:t>
      </w:r>
    </w:p>
    <w:p w14:paraId="70FF1003" w14:textId="77777777" w:rsidR="005B5723" w:rsidRDefault="005B5723">
      <w:pPr>
        <w:pStyle w:val="PL"/>
      </w:pPr>
      <w:r>
        <w:t xml:space="preserve">        '401':</w:t>
      </w:r>
    </w:p>
    <w:p w14:paraId="0416446C" w14:textId="77777777" w:rsidR="005B5723" w:rsidRDefault="005B5723">
      <w:pPr>
        <w:pStyle w:val="PL"/>
      </w:pPr>
      <w:r>
        <w:t xml:space="preserve">          $ref: 'TS29571_CommonData.yaml#/components/responses/401'</w:t>
      </w:r>
    </w:p>
    <w:p w14:paraId="654B8420" w14:textId="77777777" w:rsidR="005B5723" w:rsidRDefault="005B5723">
      <w:pPr>
        <w:pStyle w:val="PL"/>
      </w:pPr>
      <w:r>
        <w:t xml:space="preserve">        '403':</w:t>
      </w:r>
    </w:p>
    <w:p w14:paraId="1D18B5DD" w14:textId="77777777" w:rsidR="005B5723" w:rsidRDefault="005B5723">
      <w:pPr>
        <w:pStyle w:val="PL"/>
      </w:pPr>
      <w:r>
        <w:t xml:space="preserve">          $ref: 'TS29571_CommonData.yaml#/components/responses/403'</w:t>
      </w:r>
    </w:p>
    <w:p w14:paraId="5805AAE3" w14:textId="77777777" w:rsidR="005B5723" w:rsidRDefault="005B5723">
      <w:pPr>
        <w:pStyle w:val="PL"/>
      </w:pPr>
      <w:r>
        <w:t xml:space="preserve">        '404':</w:t>
      </w:r>
    </w:p>
    <w:p w14:paraId="6C79AADE" w14:textId="77777777" w:rsidR="005B5723" w:rsidRDefault="005B5723">
      <w:pPr>
        <w:pStyle w:val="PL"/>
      </w:pPr>
      <w:r>
        <w:t xml:space="preserve">          $ref: 'TS29571_CommonData.yaml#/components/responses/404'</w:t>
      </w:r>
    </w:p>
    <w:p w14:paraId="129CEFC7" w14:textId="77777777" w:rsidR="005B5723" w:rsidRDefault="005B5723">
      <w:pPr>
        <w:pStyle w:val="PL"/>
      </w:pPr>
      <w:r>
        <w:t xml:space="preserve">        '411':</w:t>
      </w:r>
    </w:p>
    <w:p w14:paraId="29A752C7" w14:textId="77777777" w:rsidR="005B5723" w:rsidRDefault="005B5723">
      <w:pPr>
        <w:pStyle w:val="PL"/>
      </w:pPr>
      <w:r>
        <w:t xml:space="preserve">          $ref: 'TS29571_CommonData.yaml#/components/responses/411'</w:t>
      </w:r>
    </w:p>
    <w:p w14:paraId="131F5996" w14:textId="77777777" w:rsidR="005B5723" w:rsidRDefault="005B5723">
      <w:pPr>
        <w:pStyle w:val="PL"/>
      </w:pPr>
      <w:r>
        <w:t xml:space="preserve">        '413':</w:t>
      </w:r>
    </w:p>
    <w:p w14:paraId="34BC994C" w14:textId="77777777" w:rsidR="005B5723" w:rsidRDefault="005B5723">
      <w:pPr>
        <w:pStyle w:val="PL"/>
      </w:pPr>
      <w:r>
        <w:t xml:space="preserve">          $ref: 'TS29571_CommonData.yaml#/components/responses/413'</w:t>
      </w:r>
    </w:p>
    <w:p w14:paraId="4251CF3A" w14:textId="77777777" w:rsidR="005B5723" w:rsidRDefault="005B5723">
      <w:pPr>
        <w:pStyle w:val="PL"/>
      </w:pPr>
      <w:r>
        <w:t xml:space="preserve">        '415':</w:t>
      </w:r>
    </w:p>
    <w:p w14:paraId="5787BD02" w14:textId="77777777" w:rsidR="005B5723" w:rsidRDefault="005B5723">
      <w:pPr>
        <w:pStyle w:val="PL"/>
      </w:pPr>
      <w:r>
        <w:t xml:space="preserve">          $ref: 'TS29571_CommonData.yaml#/components/responses/415'</w:t>
      </w:r>
    </w:p>
    <w:p w14:paraId="0D6AE6DF" w14:textId="77777777" w:rsidR="005B5723" w:rsidRDefault="005B5723">
      <w:pPr>
        <w:pStyle w:val="PL"/>
      </w:pPr>
      <w:r>
        <w:t xml:space="preserve">        '429':</w:t>
      </w:r>
    </w:p>
    <w:p w14:paraId="5927B720" w14:textId="77777777" w:rsidR="005B5723" w:rsidRDefault="005B5723">
      <w:pPr>
        <w:pStyle w:val="PL"/>
      </w:pPr>
      <w:r>
        <w:t xml:space="preserve">          $ref: 'TS29571_CommonData.yaml#/components/responses/429'</w:t>
      </w:r>
    </w:p>
    <w:p w14:paraId="63A936B7" w14:textId="77777777" w:rsidR="005B5723" w:rsidRDefault="005B5723">
      <w:pPr>
        <w:pStyle w:val="PL"/>
      </w:pPr>
      <w:r>
        <w:t xml:space="preserve">        '500':</w:t>
      </w:r>
    </w:p>
    <w:p w14:paraId="6DA5007D" w14:textId="77777777" w:rsidR="005B5723" w:rsidRDefault="005B5723">
      <w:pPr>
        <w:pStyle w:val="PL"/>
      </w:pPr>
      <w:r>
        <w:t xml:space="preserve">          $ref: 'TS29571_CommonData.yaml#/components/responses/500'</w:t>
      </w:r>
    </w:p>
    <w:p w14:paraId="6E10BED5" w14:textId="77777777" w:rsidR="00577EB5" w:rsidRDefault="00577EB5" w:rsidP="00577EB5">
      <w:pPr>
        <w:pStyle w:val="PL"/>
      </w:pPr>
      <w:r>
        <w:t xml:space="preserve">        '502':</w:t>
      </w:r>
    </w:p>
    <w:p w14:paraId="1375E24D" w14:textId="77777777" w:rsidR="00577EB5" w:rsidRDefault="00577EB5" w:rsidP="00577EB5">
      <w:pPr>
        <w:pStyle w:val="PL"/>
      </w:pPr>
      <w:r>
        <w:t xml:space="preserve">          $ref: 'TS29571_CommonData.yaml#/components/responses/502'</w:t>
      </w:r>
    </w:p>
    <w:p w14:paraId="2C774D42" w14:textId="77777777" w:rsidR="005B5723" w:rsidRDefault="005B5723">
      <w:pPr>
        <w:pStyle w:val="PL"/>
      </w:pPr>
      <w:r>
        <w:t xml:space="preserve">        '503':</w:t>
      </w:r>
    </w:p>
    <w:p w14:paraId="77DBBA09" w14:textId="77777777" w:rsidR="005B5723" w:rsidRDefault="005B5723">
      <w:pPr>
        <w:pStyle w:val="PL"/>
      </w:pPr>
      <w:r>
        <w:t xml:space="preserve">          $ref: 'TS29571_CommonData.yaml#/components/responses/503'</w:t>
      </w:r>
    </w:p>
    <w:p w14:paraId="437CDC09" w14:textId="77777777" w:rsidR="005B5723" w:rsidRDefault="005B5723">
      <w:pPr>
        <w:pStyle w:val="PL"/>
      </w:pPr>
      <w:r>
        <w:t xml:space="preserve">        default:</w:t>
      </w:r>
    </w:p>
    <w:p w14:paraId="28122D59" w14:textId="77777777" w:rsidR="005B5723" w:rsidRDefault="005B5723">
      <w:pPr>
        <w:pStyle w:val="PL"/>
      </w:pPr>
      <w:r>
        <w:t xml:space="preserve">          $ref: 'TS29571_CommonData.yaml#/components/responses/default'</w:t>
      </w:r>
    </w:p>
    <w:p w14:paraId="5C626E45" w14:textId="77777777" w:rsidR="005B5723" w:rsidRDefault="005B5723">
      <w:pPr>
        <w:pStyle w:val="PL"/>
      </w:pPr>
    </w:p>
    <w:p w14:paraId="472D3D16" w14:textId="77777777" w:rsidR="005B5723" w:rsidRDefault="005B5723">
      <w:pPr>
        <w:pStyle w:val="PL"/>
        <w:rPr>
          <w:lang w:val="en-US"/>
        </w:rPr>
      </w:pPr>
      <w:r>
        <w:rPr>
          <w:lang w:val="en-US"/>
        </w:rPr>
        <w:t xml:space="preserve">    delete:</w:t>
      </w:r>
    </w:p>
    <w:p w14:paraId="2D8D3DAD" w14:textId="77777777" w:rsidR="005B5723" w:rsidRDefault="005B5723">
      <w:pPr>
        <w:pStyle w:val="PL"/>
        <w:rPr>
          <w:lang w:val="en-US"/>
        </w:rPr>
      </w:pPr>
      <w:r>
        <w:rPr>
          <w:lang w:val="en-US"/>
        </w:rPr>
        <w:t xml:space="preserve">      summary: Delete a subscription of PFD change notification.</w:t>
      </w:r>
    </w:p>
    <w:p w14:paraId="1E83D0AB" w14:textId="77777777" w:rsidR="005B5723" w:rsidRDefault="005B5723">
      <w:pPr>
        <w:pStyle w:val="PL"/>
        <w:rPr>
          <w:lang w:val="en-US"/>
        </w:rPr>
      </w:pPr>
      <w:r>
        <w:rPr>
          <w:lang w:val="en-US"/>
        </w:rPr>
        <w:t xml:space="preserve">      tags:</w:t>
      </w:r>
    </w:p>
    <w:p w14:paraId="41E8FA27" w14:textId="77777777" w:rsidR="005B5723" w:rsidRDefault="005B5723">
      <w:pPr>
        <w:pStyle w:val="PL"/>
        <w:rPr>
          <w:lang w:val="en-US"/>
        </w:rPr>
      </w:pPr>
      <w:r>
        <w:rPr>
          <w:lang w:val="en-US"/>
        </w:rPr>
        <w:t xml:space="preserve">        - Individual PFD subscription</w:t>
      </w:r>
    </w:p>
    <w:p w14:paraId="21D16F54" w14:textId="77777777" w:rsidR="005B5723" w:rsidRDefault="005B5723">
      <w:pPr>
        <w:pStyle w:val="PL"/>
        <w:rPr>
          <w:lang w:val="en-US"/>
        </w:rPr>
      </w:pPr>
      <w:r>
        <w:rPr>
          <w:lang w:val="en-US"/>
        </w:rPr>
        <w:t xml:space="preserve">      operationId: Nnef_PFDmanagement_Unsubscribe</w:t>
      </w:r>
    </w:p>
    <w:p w14:paraId="7AA8B617" w14:textId="77777777" w:rsidR="005B5723" w:rsidRDefault="005B5723">
      <w:pPr>
        <w:pStyle w:val="PL"/>
        <w:rPr>
          <w:lang w:val="en-US"/>
        </w:rPr>
      </w:pPr>
      <w:r>
        <w:rPr>
          <w:lang w:val="en-US"/>
        </w:rPr>
        <w:t xml:space="preserve">      parameters:</w:t>
      </w:r>
    </w:p>
    <w:p w14:paraId="355E829F" w14:textId="77777777" w:rsidR="005B5723" w:rsidRDefault="005B5723">
      <w:pPr>
        <w:pStyle w:val="PL"/>
        <w:rPr>
          <w:lang w:val="en-US"/>
        </w:rPr>
      </w:pPr>
      <w:r>
        <w:rPr>
          <w:lang w:val="en-US"/>
        </w:rPr>
        <w:t xml:space="preserve">        - name: subscriptionId</w:t>
      </w:r>
    </w:p>
    <w:p w14:paraId="05C5E7C1" w14:textId="77777777" w:rsidR="005B5723" w:rsidRDefault="005B5723">
      <w:pPr>
        <w:pStyle w:val="PL"/>
        <w:rPr>
          <w:lang w:val="en-US"/>
        </w:rPr>
      </w:pPr>
      <w:r>
        <w:rPr>
          <w:lang w:val="en-US"/>
        </w:rPr>
        <w:t xml:space="preserve">          description: Identify the subscription.</w:t>
      </w:r>
    </w:p>
    <w:p w14:paraId="1458905D" w14:textId="77777777" w:rsidR="005B5723" w:rsidRDefault="005B5723">
      <w:pPr>
        <w:pStyle w:val="PL"/>
        <w:rPr>
          <w:lang w:val="en-US"/>
        </w:rPr>
      </w:pPr>
      <w:r>
        <w:rPr>
          <w:lang w:val="en-US"/>
        </w:rPr>
        <w:t xml:space="preserve">          in: path</w:t>
      </w:r>
    </w:p>
    <w:p w14:paraId="24A6EA92" w14:textId="77777777" w:rsidR="005B5723" w:rsidRDefault="005B5723">
      <w:pPr>
        <w:pStyle w:val="PL"/>
        <w:rPr>
          <w:lang w:val="en-US"/>
        </w:rPr>
      </w:pPr>
      <w:r>
        <w:rPr>
          <w:lang w:val="en-US"/>
        </w:rPr>
        <w:t xml:space="preserve">          required: true</w:t>
      </w:r>
    </w:p>
    <w:p w14:paraId="3281B204" w14:textId="77777777" w:rsidR="005B5723" w:rsidRDefault="005B5723">
      <w:pPr>
        <w:pStyle w:val="PL"/>
        <w:rPr>
          <w:lang w:val="en-US"/>
        </w:rPr>
      </w:pPr>
      <w:r>
        <w:rPr>
          <w:lang w:val="en-US"/>
        </w:rPr>
        <w:t xml:space="preserve">          schema:</w:t>
      </w:r>
    </w:p>
    <w:p w14:paraId="3497082A" w14:textId="77777777" w:rsidR="005B5723" w:rsidRDefault="005B5723">
      <w:pPr>
        <w:pStyle w:val="PL"/>
        <w:rPr>
          <w:lang w:val="en-US"/>
        </w:rPr>
      </w:pPr>
      <w:r>
        <w:rPr>
          <w:lang w:val="en-US"/>
        </w:rPr>
        <w:t xml:space="preserve">            type: string</w:t>
      </w:r>
    </w:p>
    <w:p w14:paraId="2120FC64" w14:textId="77777777" w:rsidR="005B5723" w:rsidRDefault="005B5723">
      <w:pPr>
        <w:pStyle w:val="PL"/>
        <w:rPr>
          <w:lang w:val="en-US"/>
        </w:rPr>
      </w:pPr>
      <w:r>
        <w:rPr>
          <w:lang w:val="en-US"/>
        </w:rPr>
        <w:t xml:space="preserve">      responses:</w:t>
      </w:r>
    </w:p>
    <w:p w14:paraId="097F4699" w14:textId="77777777" w:rsidR="005B5723" w:rsidRDefault="005B5723">
      <w:pPr>
        <w:pStyle w:val="PL"/>
        <w:rPr>
          <w:lang w:val="en-US"/>
        </w:rPr>
      </w:pPr>
      <w:r>
        <w:rPr>
          <w:lang w:val="en-US"/>
        </w:rPr>
        <w:t xml:space="preserve">        '204':</w:t>
      </w:r>
    </w:p>
    <w:p w14:paraId="72C40CE2" w14:textId="77777777" w:rsidR="000E6BF5" w:rsidRDefault="005B5723">
      <w:pPr>
        <w:pStyle w:val="PL"/>
        <w:rPr>
          <w:lang w:eastAsia="zh-CN"/>
        </w:rPr>
      </w:pPr>
      <w:r>
        <w:rPr>
          <w:lang w:val="en-US"/>
        </w:rPr>
        <w:t xml:space="preserve">          description: </w:t>
      </w:r>
      <w:r w:rsidR="000E6BF5">
        <w:rPr>
          <w:lang w:eastAsia="zh-CN"/>
        </w:rPr>
        <w:t>&gt;</w:t>
      </w:r>
    </w:p>
    <w:p w14:paraId="662F27DF" w14:textId="77777777" w:rsidR="005B5723" w:rsidRDefault="000E6BF5">
      <w:pPr>
        <w:pStyle w:val="PL"/>
        <w:rPr>
          <w:lang w:val="en-US"/>
        </w:rPr>
      </w:pPr>
      <w:r>
        <w:rPr>
          <w:rFonts w:cs="Courier New"/>
          <w:szCs w:val="16"/>
        </w:rPr>
        <w:t xml:space="preserve">            </w:t>
      </w:r>
      <w:r w:rsidR="005B5723">
        <w:rPr>
          <w:lang w:val="en-US"/>
        </w:rPr>
        <w:t>The PfdSubscription resource matching the subscriptionId was deleted successfully.</w:t>
      </w:r>
    </w:p>
    <w:p w14:paraId="3A1973E6" w14:textId="77777777" w:rsidR="005B5723" w:rsidRDefault="005B5723">
      <w:pPr>
        <w:pStyle w:val="PL"/>
      </w:pPr>
      <w:r>
        <w:t xml:space="preserve">        '307':</w:t>
      </w:r>
    </w:p>
    <w:p w14:paraId="7D8008E1" w14:textId="77777777" w:rsidR="005B5723" w:rsidRDefault="005B5723">
      <w:pPr>
        <w:pStyle w:val="PL"/>
      </w:pPr>
      <w:r>
        <w:rPr>
          <w:lang w:val="en-US" w:eastAsia="es-ES"/>
        </w:rPr>
        <w:lastRenderedPageBreak/>
        <w:t xml:space="preserve">          $ref: 'TS29571_CommonData.yaml#/components/responses/307'</w:t>
      </w:r>
    </w:p>
    <w:p w14:paraId="33E1A723" w14:textId="77777777" w:rsidR="005B5723" w:rsidRDefault="005B5723">
      <w:pPr>
        <w:pStyle w:val="PL"/>
      </w:pPr>
      <w:r>
        <w:t xml:space="preserve">        '308':</w:t>
      </w:r>
    </w:p>
    <w:p w14:paraId="72D5A5E1" w14:textId="77777777" w:rsidR="005B5723" w:rsidRDefault="005B5723">
      <w:pPr>
        <w:pStyle w:val="PL"/>
      </w:pPr>
      <w:r>
        <w:rPr>
          <w:lang w:val="en-US" w:eastAsia="es-ES"/>
        </w:rPr>
        <w:t xml:space="preserve">          $ref: 'TS29571_CommonData.yaml#/components/responses/308'</w:t>
      </w:r>
    </w:p>
    <w:p w14:paraId="0949A379" w14:textId="77777777" w:rsidR="005B5723" w:rsidRDefault="005B5723">
      <w:pPr>
        <w:pStyle w:val="PL"/>
      </w:pPr>
      <w:r>
        <w:t xml:space="preserve">        '400':</w:t>
      </w:r>
    </w:p>
    <w:p w14:paraId="691120D0" w14:textId="77777777" w:rsidR="005B5723" w:rsidRDefault="005B5723">
      <w:pPr>
        <w:pStyle w:val="PL"/>
      </w:pPr>
      <w:r>
        <w:t xml:space="preserve">          $ref: 'TS29571_CommonData.yaml#/components/responses/400'</w:t>
      </w:r>
    </w:p>
    <w:p w14:paraId="5124ACD2" w14:textId="77777777" w:rsidR="005B5723" w:rsidRDefault="005B5723">
      <w:pPr>
        <w:pStyle w:val="PL"/>
      </w:pPr>
      <w:r>
        <w:t xml:space="preserve">        '401':</w:t>
      </w:r>
    </w:p>
    <w:p w14:paraId="0706C54A" w14:textId="77777777" w:rsidR="005B5723" w:rsidRDefault="005B5723">
      <w:pPr>
        <w:pStyle w:val="PL"/>
      </w:pPr>
      <w:r>
        <w:t xml:space="preserve">          $ref: 'TS29571_CommonData.yaml#/components/responses/401'</w:t>
      </w:r>
    </w:p>
    <w:p w14:paraId="29CB68EC" w14:textId="77777777" w:rsidR="005B5723" w:rsidRDefault="005B5723">
      <w:pPr>
        <w:pStyle w:val="PL"/>
      </w:pPr>
      <w:r>
        <w:t xml:space="preserve">        '403':</w:t>
      </w:r>
    </w:p>
    <w:p w14:paraId="7B84F2AF" w14:textId="77777777" w:rsidR="005B5723" w:rsidRDefault="005B5723">
      <w:pPr>
        <w:pStyle w:val="PL"/>
      </w:pPr>
      <w:r>
        <w:t xml:space="preserve">          $ref: 'TS29571_CommonData.yaml#/components/responses/403'</w:t>
      </w:r>
    </w:p>
    <w:p w14:paraId="365F1252" w14:textId="77777777" w:rsidR="005B5723" w:rsidRDefault="005B5723">
      <w:pPr>
        <w:pStyle w:val="PL"/>
        <w:rPr>
          <w:lang w:val="en-US"/>
        </w:rPr>
      </w:pPr>
      <w:r>
        <w:rPr>
          <w:lang w:val="en-US"/>
        </w:rPr>
        <w:t xml:space="preserve">        '404':</w:t>
      </w:r>
    </w:p>
    <w:p w14:paraId="784E993F" w14:textId="77777777" w:rsidR="005B5723" w:rsidRDefault="005B5723">
      <w:pPr>
        <w:pStyle w:val="PL"/>
        <w:rPr>
          <w:lang w:val="en-US"/>
        </w:rPr>
      </w:pPr>
      <w:r>
        <w:t xml:space="preserve">          $ref: 'TS29571_CommonData.yaml#/components/responses/404'</w:t>
      </w:r>
    </w:p>
    <w:p w14:paraId="7A59EE55" w14:textId="77777777" w:rsidR="005B5723" w:rsidRDefault="005B5723">
      <w:pPr>
        <w:pStyle w:val="PL"/>
      </w:pPr>
      <w:r>
        <w:t xml:space="preserve">        '429':</w:t>
      </w:r>
    </w:p>
    <w:p w14:paraId="67193B2C" w14:textId="77777777" w:rsidR="005B5723" w:rsidRDefault="005B5723">
      <w:pPr>
        <w:pStyle w:val="PL"/>
      </w:pPr>
      <w:r>
        <w:t xml:space="preserve">          $ref: 'TS29571_CommonData.yaml#/components/responses/429'</w:t>
      </w:r>
    </w:p>
    <w:p w14:paraId="4DFFF068" w14:textId="77777777" w:rsidR="005B5723" w:rsidRDefault="005B5723">
      <w:pPr>
        <w:pStyle w:val="PL"/>
        <w:rPr>
          <w:lang w:val="en-US"/>
        </w:rPr>
      </w:pPr>
      <w:r>
        <w:rPr>
          <w:lang w:val="en-US"/>
        </w:rPr>
        <w:t xml:space="preserve">        '500':</w:t>
      </w:r>
    </w:p>
    <w:p w14:paraId="6EB6B56C" w14:textId="77777777" w:rsidR="005B5723" w:rsidRDefault="005B5723">
      <w:pPr>
        <w:pStyle w:val="PL"/>
      </w:pPr>
      <w:r>
        <w:t xml:space="preserve">          $ref: 'TS29571_CommonData.yaml#/components/responses/500'</w:t>
      </w:r>
    </w:p>
    <w:p w14:paraId="725AE2CC" w14:textId="77777777" w:rsidR="00577EB5" w:rsidRDefault="00577EB5" w:rsidP="00577EB5">
      <w:pPr>
        <w:pStyle w:val="PL"/>
      </w:pPr>
      <w:r>
        <w:t xml:space="preserve">        '502':</w:t>
      </w:r>
    </w:p>
    <w:p w14:paraId="23BBA1F9" w14:textId="77777777" w:rsidR="00577EB5" w:rsidRDefault="00577EB5" w:rsidP="00577EB5">
      <w:pPr>
        <w:pStyle w:val="PL"/>
        <w:rPr>
          <w:lang w:val="en-US"/>
        </w:rPr>
      </w:pPr>
      <w:r>
        <w:t xml:space="preserve">          $ref: 'TS29571_CommonData.yaml#/components/responses/502'</w:t>
      </w:r>
    </w:p>
    <w:p w14:paraId="70419CA7" w14:textId="77777777" w:rsidR="005B5723" w:rsidRDefault="005B5723">
      <w:pPr>
        <w:pStyle w:val="PL"/>
        <w:rPr>
          <w:lang w:val="en-US"/>
        </w:rPr>
      </w:pPr>
      <w:r>
        <w:rPr>
          <w:lang w:val="en-US"/>
        </w:rPr>
        <w:t xml:space="preserve">        '503':</w:t>
      </w:r>
    </w:p>
    <w:p w14:paraId="2023B2A6" w14:textId="77777777" w:rsidR="005B5723" w:rsidRDefault="005B5723">
      <w:pPr>
        <w:pStyle w:val="PL"/>
      </w:pPr>
      <w:r>
        <w:t xml:space="preserve">          $ref: 'TS29571_CommonData.yaml#/components/responses/503'</w:t>
      </w:r>
    </w:p>
    <w:p w14:paraId="14894713" w14:textId="77777777" w:rsidR="005B5723" w:rsidRDefault="005B5723">
      <w:pPr>
        <w:pStyle w:val="PL"/>
      </w:pPr>
      <w:r>
        <w:t xml:space="preserve">        default:</w:t>
      </w:r>
    </w:p>
    <w:p w14:paraId="7178634A" w14:textId="77777777" w:rsidR="005B5723" w:rsidRDefault="005B5723">
      <w:pPr>
        <w:pStyle w:val="PL"/>
        <w:rPr>
          <w:lang w:val="en-US"/>
        </w:rPr>
      </w:pPr>
      <w:r>
        <w:t xml:space="preserve">          $ref: 'TS29571_CommonData.yaml#/components/responses/default'</w:t>
      </w:r>
    </w:p>
    <w:p w14:paraId="32860159" w14:textId="77777777" w:rsidR="005B5723" w:rsidRDefault="005B5723">
      <w:pPr>
        <w:pStyle w:val="PL"/>
        <w:rPr>
          <w:lang w:val="en-US"/>
        </w:rPr>
      </w:pPr>
    </w:p>
    <w:p w14:paraId="59EE89B9" w14:textId="77777777" w:rsidR="005B5723" w:rsidRDefault="005B5723">
      <w:pPr>
        <w:pStyle w:val="PL"/>
        <w:rPr>
          <w:lang w:val="en-US"/>
        </w:rPr>
      </w:pPr>
      <w:r>
        <w:rPr>
          <w:lang w:val="en-US"/>
        </w:rPr>
        <w:t>components:</w:t>
      </w:r>
    </w:p>
    <w:p w14:paraId="2F26689B" w14:textId="77777777" w:rsidR="005B5723" w:rsidRDefault="005B5723">
      <w:pPr>
        <w:pStyle w:val="PL"/>
        <w:rPr>
          <w:lang w:val="en-US"/>
        </w:rPr>
      </w:pPr>
      <w:r>
        <w:rPr>
          <w:lang w:val="en-US"/>
        </w:rPr>
        <w:t xml:space="preserve">  securitySchemes:</w:t>
      </w:r>
    </w:p>
    <w:p w14:paraId="6F87D973" w14:textId="77777777" w:rsidR="005B5723" w:rsidRDefault="005B5723">
      <w:pPr>
        <w:pStyle w:val="PL"/>
        <w:rPr>
          <w:lang w:val="en-US"/>
        </w:rPr>
      </w:pPr>
      <w:r>
        <w:rPr>
          <w:lang w:val="en-US"/>
        </w:rPr>
        <w:t xml:space="preserve">    oAuth2ClientCredentials:</w:t>
      </w:r>
    </w:p>
    <w:p w14:paraId="49ADF422" w14:textId="77777777" w:rsidR="005B5723" w:rsidRDefault="005B5723">
      <w:pPr>
        <w:pStyle w:val="PL"/>
        <w:rPr>
          <w:lang w:val="en-US"/>
        </w:rPr>
      </w:pPr>
      <w:r>
        <w:rPr>
          <w:lang w:val="en-US"/>
        </w:rPr>
        <w:t xml:space="preserve">      type: oauth2</w:t>
      </w:r>
    </w:p>
    <w:p w14:paraId="317B90CC" w14:textId="77777777" w:rsidR="005B5723" w:rsidRDefault="005B5723">
      <w:pPr>
        <w:pStyle w:val="PL"/>
        <w:rPr>
          <w:lang w:val="en-US"/>
        </w:rPr>
      </w:pPr>
      <w:r>
        <w:rPr>
          <w:lang w:val="en-US"/>
        </w:rPr>
        <w:t xml:space="preserve">      flows:</w:t>
      </w:r>
    </w:p>
    <w:p w14:paraId="6C6EB0C8" w14:textId="77777777" w:rsidR="005B5723" w:rsidRDefault="005B5723">
      <w:pPr>
        <w:pStyle w:val="PL"/>
        <w:rPr>
          <w:lang w:val="en-US"/>
        </w:rPr>
      </w:pPr>
      <w:r>
        <w:rPr>
          <w:lang w:val="en-US"/>
        </w:rPr>
        <w:t xml:space="preserve">        clientCredentials:</w:t>
      </w:r>
    </w:p>
    <w:p w14:paraId="6D80DE37" w14:textId="77777777" w:rsidR="005B5723" w:rsidRDefault="005B5723">
      <w:pPr>
        <w:pStyle w:val="PL"/>
        <w:rPr>
          <w:lang w:val="en-US"/>
        </w:rPr>
      </w:pPr>
      <w:r>
        <w:rPr>
          <w:lang w:val="en-US"/>
        </w:rPr>
        <w:t xml:space="preserve">          tokenUrl: '{nrfApiRoot}/oauth2/token'</w:t>
      </w:r>
    </w:p>
    <w:p w14:paraId="03D9E409" w14:textId="77777777" w:rsidR="005B5723" w:rsidRDefault="005B5723">
      <w:pPr>
        <w:pStyle w:val="PL"/>
        <w:rPr>
          <w:lang w:val="en-US"/>
        </w:rPr>
      </w:pPr>
      <w:r>
        <w:rPr>
          <w:lang w:val="en-US"/>
        </w:rPr>
        <w:t xml:space="preserve">          scopes:</w:t>
      </w:r>
    </w:p>
    <w:p w14:paraId="590DF114" w14:textId="77777777" w:rsidR="005B5723" w:rsidRDefault="005B5723">
      <w:pPr>
        <w:pStyle w:val="PL"/>
      </w:pPr>
      <w:r>
        <w:t xml:space="preserve">            nnef-pfdmanagement: Access to the N</w:t>
      </w:r>
      <w:r>
        <w:rPr>
          <w:lang w:val="en-US"/>
        </w:rPr>
        <w:t>nef_PFDmanagement</w:t>
      </w:r>
      <w:r>
        <w:t xml:space="preserve"> API</w:t>
      </w:r>
    </w:p>
    <w:p w14:paraId="06E674DF" w14:textId="77777777" w:rsidR="005B5723" w:rsidRDefault="005B5723">
      <w:pPr>
        <w:pStyle w:val="PL"/>
        <w:rPr>
          <w:lang w:val="en-US"/>
        </w:rPr>
      </w:pPr>
      <w:r>
        <w:rPr>
          <w:lang w:val="en-US"/>
        </w:rPr>
        <w:t xml:space="preserve">  schemas:</w:t>
      </w:r>
    </w:p>
    <w:p w14:paraId="521E3201" w14:textId="77777777" w:rsidR="005B5723" w:rsidRDefault="005B5723">
      <w:pPr>
        <w:pStyle w:val="PL"/>
        <w:rPr>
          <w:lang w:val="en-US"/>
        </w:rPr>
      </w:pPr>
      <w:r>
        <w:rPr>
          <w:lang w:val="en-US"/>
        </w:rPr>
        <w:t>#</w:t>
      </w:r>
    </w:p>
    <w:p w14:paraId="6B712388" w14:textId="77777777" w:rsidR="005B5723" w:rsidRDefault="005B5723">
      <w:pPr>
        <w:pStyle w:val="PL"/>
        <w:rPr>
          <w:lang w:val="en-US"/>
        </w:rPr>
      </w:pPr>
      <w:r>
        <w:rPr>
          <w:lang w:val="en-US"/>
        </w:rPr>
        <w:t># STRUCTURED DATA TYPES</w:t>
      </w:r>
    </w:p>
    <w:p w14:paraId="6E6D0A12" w14:textId="77777777" w:rsidR="005B5723" w:rsidRDefault="005B5723">
      <w:pPr>
        <w:pStyle w:val="PL"/>
        <w:rPr>
          <w:lang w:val="en-US"/>
        </w:rPr>
      </w:pPr>
      <w:r>
        <w:rPr>
          <w:lang w:val="en-US"/>
        </w:rPr>
        <w:t>#</w:t>
      </w:r>
    </w:p>
    <w:p w14:paraId="68284381" w14:textId="77777777" w:rsidR="005B5723" w:rsidRDefault="005B5723">
      <w:pPr>
        <w:pStyle w:val="PL"/>
        <w:rPr>
          <w:lang w:val="en-US"/>
        </w:rPr>
      </w:pPr>
      <w:r>
        <w:rPr>
          <w:lang w:val="en-US"/>
        </w:rPr>
        <w:t xml:space="preserve">    PfdContent:</w:t>
      </w:r>
    </w:p>
    <w:p w14:paraId="6BB2AC83" w14:textId="77777777" w:rsidR="005B5723" w:rsidRDefault="005B5723">
      <w:pPr>
        <w:pStyle w:val="PL"/>
        <w:rPr>
          <w:lang w:val="en-US"/>
        </w:rPr>
      </w:pPr>
      <w:r>
        <w:rPr>
          <w:rFonts w:eastAsia="Batang"/>
        </w:rPr>
        <w:t xml:space="preserve">      description: Represents the content of a PFD for an application identifier.</w:t>
      </w:r>
    </w:p>
    <w:p w14:paraId="40911912" w14:textId="77777777" w:rsidR="005B5723" w:rsidRDefault="005B5723">
      <w:pPr>
        <w:pStyle w:val="PL"/>
        <w:rPr>
          <w:lang w:val="en-US"/>
        </w:rPr>
      </w:pPr>
      <w:r>
        <w:rPr>
          <w:lang w:val="en-US"/>
        </w:rPr>
        <w:t xml:space="preserve">      type: object</w:t>
      </w:r>
    </w:p>
    <w:p w14:paraId="197BAE91" w14:textId="77777777" w:rsidR="005B5723" w:rsidRDefault="005B5723">
      <w:pPr>
        <w:pStyle w:val="PL"/>
        <w:rPr>
          <w:lang w:val="en-US"/>
        </w:rPr>
      </w:pPr>
      <w:r>
        <w:rPr>
          <w:lang w:val="en-US"/>
        </w:rPr>
        <w:t xml:space="preserve">      properties:</w:t>
      </w:r>
    </w:p>
    <w:p w14:paraId="38E4C126" w14:textId="77777777" w:rsidR="005B5723" w:rsidRDefault="005B5723">
      <w:pPr>
        <w:pStyle w:val="PL"/>
        <w:rPr>
          <w:lang w:val="en-US"/>
        </w:rPr>
      </w:pPr>
      <w:r>
        <w:rPr>
          <w:lang w:val="en-US"/>
        </w:rPr>
        <w:t xml:space="preserve">        pfdId:</w:t>
      </w:r>
    </w:p>
    <w:p w14:paraId="3AD2ABCB" w14:textId="77777777" w:rsidR="005B5723" w:rsidRDefault="005B5723">
      <w:pPr>
        <w:pStyle w:val="PL"/>
        <w:rPr>
          <w:lang w:val="en-US"/>
        </w:rPr>
      </w:pPr>
      <w:r>
        <w:rPr>
          <w:lang w:val="en-US"/>
        </w:rPr>
        <w:t xml:space="preserve">          type: string</w:t>
      </w:r>
    </w:p>
    <w:p w14:paraId="3F154E2F" w14:textId="77777777" w:rsidR="005B5723" w:rsidRDefault="005B5723">
      <w:pPr>
        <w:pStyle w:val="PL"/>
        <w:rPr>
          <w:lang w:val="en-US"/>
        </w:rPr>
      </w:pPr>
      <w:r>
        <w:t xml:space="preserve">          description: Identifies a </w:t>
      </w:r>
      <w:r w:rsidR="009B6800">
        <w:t>PFD</w:t>
      </w:r>
      <w:r>
        <w:t xml:space="preserve"> of an application identifier.</w:t>
      </w:r>
    </w:p>
    <w:p w14:paraId="2F6526D5" w14:textId="77777777" w:rsidR="005B5723" w:rsidRDefault="005B5723">
      <w:pPr>
        <w:pStyle w:val="PL"/>
        <w:rPr>
          <w:lang w:val="en-US"/>
        </w:rPr>
      </w:pPr>
      <w:r>
        <w:rPr>
          <w:lang w:val="en-US"/>
        </w:rPr>
        <w:t xml:space="preserve">        flowDescriptions:</w:t>
      </w:r>
    </w:p>
    <w:p w14:paraId="568F9757" w14:textId="77777777" w:rsidR="005B5723" w:rsidRDefault="005B5723">
      <w:pPr>
        <w:pStyle w:val="PL"/>
        <w:rPr>
          <w:lang w:val="en-US"/>
        </w:rPr>
      </w:pPr>
      <w:r>
        <w:rPr>
          <w:lang w:val="en-US"/>
        </w:rPr>
        <w:t xml:space="preserve">          type: array</w:t>
      </w:r>
    </w:p>
    <w:p w14:paraId="5DADB5E7" w14:textId="77777777" w:rsidR="005B5723" w:rsidRDefault="005B5723">
      <w:pPr>
        <w:pStyle w:val="PL"/>
        <w:rPr>
          <w:lang w:val="en-US"/>
        </w:rPr>
      </w:pPr>
      <w:r>
        <w:rPr>
          <w:lang w:val="en-US"/>
        </w:rPr>
        <w:t xml:space="preserve">          items:</w:t>
      </w:r>
    </w:p>
    <w:p w14:paraId="6C283BD4" w14:textId="77777777" w:rsidR="005B5723" w:rsidRDefault="005B5723">
      <w:pPr>
        <w:pStyle w:val="PL"/>
        <w:rPr>
          <w:lang w:val="en-US"/>
        </w:rPr>
      </w:pPr>
      <w:r>
        <w:rPr>
          <w:lang w:val="en-US"/>
        </w:rPr>
        <w:t xml:space="preserve">            type: string</w:t>
      </w:r>
    </w:p>
    <w:p w14:paraId="5E8C16D8" w14:textId="77777777" w:rsidR="005B5723" w:rsidRDefault="005B5723">
      <w:pPr>
        <w:pStyle w:val="PL"/>
      </w:pPr>
      <w:r>
        <w:rPr>
          <w:lang w:val="en-US"/>
        </w:rPr>
        <w:t xml:space="preserve">          </w:t>
      </w:r>
      <w:r>
        <w:t>minItems: 1</w:t>
      </w:r>
    </w:p>
    <w:p w14:paraId="3F554CC9" w14:textId="77777777" w:rsidR="000E6BF5" w:rsidRDefault="005B5723">
      <w:pPr>
        <w:pStyle w:val="PL"/>
        <w:rPr>
          <w:lang w:eastAsia="zh-CN"/>
        </w:rPr>
      </w:pPr>
      <w:r>
        <w:t xml:space="preserve">          description: </w:t>
      </w:r>
      <w:r w:rsidR="000E6BF5">
        <w:rPr>
          <w:lang w:eastAsia="zh-CN"/>
        </w:rPr>
        <w:t>&gt;</w:t>
      </w:r>
    </w:p>
    <w:p w14:paraId="466F9F93" w14:textId="77777777" w:rsidR="000E6BF5" w:rsidRDefault="000E6BF5">
      <w:pPr>
        <w:pStyle w:val="PL"/>
      </w:pPr>
      <w:r>
        <w:rPr>
          <w:rFonts w:cs="Courier New"/>
          <w:szCs w:val="16"/>
        </w:rPr>
        <w:t xml:space="preserve">            </w:t>
      </w:r>
      <w:r w:rsidR="005B5723">
        <w:t>Represents a 3-tuple with protocol, server ip and server port for UL/DL</w:t>
      </w:r>
    </w:p>
    <w:p w14:paraId="43499B1A" w14:textId="77777777" w:rsidR="005B5723" w:rsidRDefault="000E6BF5">
      <w:pPr>
        <w:pStyle w:val="PL"/>
        <w:rPr>
          <w:lang w:val="en-US"/>
        </w:rPr>
      </w:pPr>
      <w:r>
        <w:rPr>
          <w:rFonts w:cs="Courier New"/>
          <w:szCs w:val="16"/>
        </w:rPr>
        <w:t xml:space="preserve">           </w:t>
      </w:r>
      <w:r w:rsidR="005B5723">
        <w:t xml:space="preserve"> application traffic.</w:t>
      </w:r>
    </w:p>
    <w:p w14:paraId="79CFFFF8" w14:textId="77777777" w:rsidR="005B5723" w:rsidRDefault="005B5723">
      <w:pPr>
        <w:pStyle w:val="PL"/>
      </w:pPr>
      <w:r>
        <w:t xml:space="preserve">        urls:</w:t>
      </w:r>
    </w:p>
    <w:p w14:paraId="3B9BD0E5" w14:textId="77777777" w:rsidR="005B5723" w:rsidRDefault="005B5723">
      <w:pPr>
        <w:pStyle w:val="PL"/>
      </w:pPr>
      <w:r>
        <w:t xml:space="preserve">          type: array</w:t>
      </w:r>
    </w:p>
    <w:p w14:paraId="63A9A826" w14:textId="77777777" w:rsidR="005B5723" w:rsidRDefault="005B5723">
      <w:pPr>
        <w:pStyle w:val="PL"/>
      </w:pPr>
      <w:r>
        <w:t xml:space="preserve">          items:</w:t>
      </w:r>
    </w:p>
    <w:p w14:paraId="7EA4942A" w14:textId="77777777" w:rsidR="005B5723" w:rsidRDefault="005B5723">
      <w:pPr>
        <w:pStyle w:val="PL"/>
      </w:pPr>
      <w:r>
        <w:t xml:space="preserve">            type: string</w:t>
      </w:r>
    </w:p>
    <w:p w14:paraId="0AD511B6" w14:textId="77777777" w:rsidR="005B5723" w:rsidRDefault="005B5723">
      <w:pPr>
        <w:pStyle w:val="PL"/>
      </w:pPr>
      <w:r>
        <w:t xml:space="preserve">          minItems: 1</w:t>
      </w:r>
    </w:p>
    <w:p w14:paraId="2B152FBC" w14:textId="77777777" w:rsidR="000E6BF5" w:rsidRDefault="005B5723">
      <w:pPr>
        <w:pStyle w:val="PL"/>
        <w:rPr>
          <w:lang w:eastAsia="zh-CN"/>
        </w:rPr>
      </w:pPr>
      <w:r>
        <w:t xml:space="preserve">          description: </w:t>
      </w:r>
      <w:r w:rsidR="000E6BF5">
        <w:rPr>
          <w:lang w:eastAsia="zh-CN"/>
        </w:rPr>
        <w:t>&gt;</w:t>
      </w:r>
    </w:p>
    <w:p w14:paraId="66D5171C" w14:textId="77777777" w:rsidR="000E6BF5" w:rsidRDefault="000E6BF5">
      <w:pPr>
        <w:pStyle w:val="PL"/>
      </w:pPr>
      <w:r>
        <w:rPr>
          <w:rFonts w:cs="Courier New"/>
          <w:szCs w:val="16"/>
        </w:rPr>
        <w:t xml:space="preserve">            </w:t>
      </w:r>
      <w:r w:rsidR="005B5723">
        <w:t>Indicates a URL or a regular expression which is used to match the significant parts</w:t>
      </w:r>
    </w:p>
    <w:p w14:paraId="17E488E2" w14:textId="77777777" w:rsidR="005B5723" w:rsidRDefault="000E6BF5">
      <w:pPr>
        <w:pStyle w:val="PL"/>
      </w:pPr>
      <w:r>
        <w:rPr>
          <w:rFonts w:cs="Courier New"/>
          <w:szCs w:val="16"/>
        </w:rPr>
        <w:t xml:space="preserve">           </w:t>
      </w:r>
      <w:r w:rsidR="005B5723">
        <w:t xml:space="preserve"> of the URL.</w:t>
      </w:r>
    </w:p>
    <w:p w14:paraId="3563F54F" w14:textId="77777777" w:rsidR="005B5723" w:rsidRDefault="005B5723">
      <w:pPr>
        <w:pStyle w:val="PL"/>
      </w:pPr>
      <w:r>
        <w:t xml:space="preserve">        domainNames:</w:t>
      </w:r>
    </w:p>
    <w:p w14:paraId="56C69BCF" w14:textId="77777777" w:rsidR="005B5723" w:rsidRDefault="005B5723">
      <w:pPr>
        <w:pStyle w:val="PL"/>
      </w:pPr>
      <w:r>
        <w:t xml:space="preserve">          type: array</w:t>
      </w:r>
    </w:p>
    <w:p w14:paraId="1C543250" w14:textId="77777777" w:rsidR="005B5723" w:rsidRDefault="005B5723">
      <w:pPr>
        <w:pStyle w:val="PL"/>
      </w:pPr>
      <w:r>
        <w:t xml:space="preserve">          items:</w:t>
      </w:r>
    </w:p>
    <w:p w14:paraId="651ADFEE" w14:textId="77777777" w:rsidR="005B5723" w:rsidRDefault="005B5723">
      <w:pPr>
        <w:pStyle w:val="PL"/>
      </w:pPr>
      <w:r>
        <w:t xml:space="preserve">            type: string</w:t>
      </w:r>
    </w:p>
    <w:p w14:paraId="530DA87E" w14:textId="77777777" w:rsidR="005B5723" w:rsidRDefault="005B5723">
      <w:pPr>
        <w:pStyle w:val="PL"/>
      </w:pPr>
      <w:r>
        <w:t xml:space="preserve">          minItems: 1</w:t>
      </w:r>
    </w:p>
    <w:p w14:paraId="4E05CD5A" w14:textId="77777777" w:rsidR="005B5723" w:rsidRDefault="005B5723">
      <w:pPr>
        <w:pStyle w:val="PL"/>
      </w:pPr>
      <w:r>
        <w:t xml:space="preserve">          description: Indicates an FQDN or a regular expression as a domain name matching criteria.</w:t>
      </w:r>
    </w:p>
    <w:p w14:paraId="4FA3DEE5" w14:textId="77777777" w:rsidR="005B5723" w:rsidRDefault="005B5723">
      <w:pPr>
        <w:pStyle w:val="PL"/>
      </w:pPr>
      <w:r>
        <w:t xml:space="preserve">        dnProtocol:</w:t>
      </w:r>
    </w:p>
    <w:p w14:paraId="5CAAD1EE" w14:textId="77777777" w:rsidR="005B5723" w:rsidRDefault="005B5723">
      <w:pPr>
        <w:pStyle w:val="PL"/>
      </w:pPr>
      <w:r>
        <w:t xml:space="preserve">          $ref: 'TS29122_PfdManagement.yaml#/components/schemas/DomainNameProtocol'</w:t>
      </w:r>
    </w:p>
    <w:p w14:paraId="20447007" w14:textId="77777777" w:rsidR="00DA17D3" w:rsidRDefault="00DA17D3" w:rsidP="00DA17D3">
      <w:pPr>
        <w:pStyle w:val="PL"/>
      </w:pPr>
      <w:r>
        <w:t xml:space="preserve">        </w:t>
      </w:r>
      <w:r>
        <w:rPr>
          <w:rFonts w:hint="eastAsia"/>
          <w:lang w:eastAsia="zh-CN"/>
        </w:rPr>
        <w:t>sou</w:t>
      </w:r>
      <w:r>
        <w:rPr>
          <w:lang w:eastAsia="zh-CN"/>
        </w:rPr>
        <w:t>rceNfType</w:t>
      </w:r>
      <w:r>
        <w:t>:</w:t>
      </w:r>
    </w:p>
    <w:p w14:paraId="7C8A8AD7" w14:textId="77777777" w:rsidR="00DA17D3" w:rsidRDefault="00DA17D3" w:rsidP="00DA17D3">
      <w:pPr>
        <w:pStyle w:val="PL"/>
      </w:pPr>
      <w:r>
        <w:t xml:space="preserve">          $ref: 'TS29510_Nnrf_NFManagement.yaml#/components/schemas/NFType'</w:t>
      </w:r>
    </w:p>
    <w:p w14:paraId="69FD5330" w14:textId="77777777" w:rsidR="005B5723" w:rsidRDefault="005B5723">
      <w:pPr>
        <w:pStyle w:val="PL"/>
      </w:pPr>
    </w:p>
    <w:p w14:paraId="366D46A8" w14:textId="77777777" w:rsidR="005B5723" w:rsidRDefault="005B5723">
      <w:pPr>
        <w:pStyle w:val="PL"/>
        <w:rPr>
          <w:lang w:val="en-US"/>
        </w:rPr>
      </w:pPr>
      <w:r>
        <w:rPr>
          <w:lang w:val="en-US"/>
        </w:rPr>
        <w:t xml:space="preserve">    PfdDataForApp:</w:t>
      </w:r>
    </w:p>
    <w:p w14:paraId="193C7C4A" w14:textId="77777777" w:rsidR="005B5723" w:rsidRDefault="005B5723">
      <w:pPr>
        <w:pStyle w:val="PL"/>
        <w:rPr>
          <w:lang w:val="en-US"/>
        </w:rPr>
      </w:pPr>
      <w:r>
        <w:rPr>
          <w:rFonts w:eastAsia="Batang"/>
        </w:rPr>
        <w:t xml:space="preserve">      description: Represents the PFDs for an application identifier.</w:t>
      </w:r>
    </w:p>
    <w:p w14:paraId="4078F3E1" w14:textId="77777777" w:rsidR="005B5723" w:rsidRDefault="005B5723">
      <w:pPr>
        <w:pStyle w:val="PL"/>
        <w:rPr>
          <w:lang w:val="en-US"/>
        </w:rPr>
      </w:pPr>
      <w:r>
        <w:rPr>
          <w:lang w:val="en-US"/>
        </w:rPr>
        <w:t xml:space="preserve">      type: object</w:t>
      </w:r>
    </w:p>
    <w:p w14:paraId="7B30E623" w14:textId="77777777" w:rsidR="005B5723" w:rsidRDefault="005B5723">
      <w:pPr>
        <w:pStyle w:val="PL"/>
        <w:rPr>
          <w:lang w:val="en-US"/>
        </w:rPr>
      </w:pPr>
      <w:r>
        <w:rPr>
          <w:lang w:val="en-US"/>
        </w:rPr>
        <w:t xml:space="preserve">      properties:</w:t>
      </w:r>
    </w:p>
    <w:p w14:paraId="1DF9C008" w14:textId="77777777" w:rsidR="005B5723" w:rsidRDefault="005B5723">
      <w:pPr>
        <w:pStyle w:val="PL"/>
        <w:rPr>
          <w:lang w:val="en-US"/>
        </w:rPr>
      </w:pPr>
      <w:r>
        <w:rPr>
          <w:lang w:val="en-US"/>
        </w:rPr>
        <w:t xml:space="preserve">        applicationId:</w:t>
      </w:r>
    </w:p>
    <w:p w14:paraId="1148BB5D" w14:textId="77777777" w:rsidR="005B5723" w:rsidRDefault="005B5723">
      <w:pPr>
        <w:pStyle w:val="PL"/>
        <w:rPr>
          <w:lang w:val="en-US"/>
        </w:rPr>
      </w:pPr>
      <w:r>
        <w:rPr>
          <w:lang w:val="en-US"/>
        </w:rPr>
        <w:t xml:space="preserve">          $ref: 'TS29571_CommonData.yaml#/components/schemas/ApplicationId'</w:t>
      </w:r>
    </w:p>
    <w:p w14:paraId="2E48AB10" w14:textId="77777777" w:rsidR="005B5723" w:rsidRDefault="005B5723">
      <w:pPr>
        <w:pStyle w:val="PL"/>
        <w:rPr>
          <w:lang w:val="en-US"/>
        </w:rPr>
      </w:pPr>
      <w:r>
        <w:rPr>
          <w:lang w:val="en-US"/>
        </w:rPr>
        <w:t xml:space="preserve">        pfds:</w:t>
      </w:r>
    </w:p>
    <w:p w14:paraId="34D75B35" w14:textId="77777777" w:rsidR="005B5723" w:rsidRDefault="005B5723">
      <w:pPr>
        <w:pStyle w:val="PL"/>
        <w:rPr>
          <w:lang w:val="en-US"/>
        </w:rPr>
      </w:pPr>
      <w:r>
        <w:rPr>
          <w:lang w:val="en-US"/>
        </w:rPr>
        <w:t xml:space="preserve">          type: array</w:t>
      </w:r>
    </w:p>
    <w:p w14:paraId="44D2C44A" w14:textId="77777777" w:rsidR="005B5723" w:rsidRDefault="005B5723">
      <w:pPr>
        <w:pStyle w:val="PL"/>
        <w:rPr>
          <w:lang w:val="en-US"/>
        </w:rPr>
      </w:pPr>
      <w:r>
        <w:rPr>
          <w:lang w:val="en-US"/>
        </w:rPr>
        <w:t xml:space="preserve">          items:</w:t>
      </w:r>
    </w:p>
    <w:p w14:paraId="64C12206" w14:textId="77777777" w:rsidR="005B5723" w:rsidRDefault="005B5723">
      <w:pPr>
        <w:pStyle w:val="PL"/>
        <w:rPr>
          <w:lang w:val="en-US"/>
        </w:rPr>
      </w:pPr>
      <w:r>
        <w:rPr>
          <w:lang w:val="en-US"/>
        </w:rPr>
        <w:lastRenderedPageBreak/>
        <w:t xml:space="preserve">            $ref: '#/components/schemas/PfdContent'</w:t>
      </w:r>
    </w:p>
    <w:p w14:paraId="60432388" w14:textId="77777777" w:rsidR="005B5723" w:rsidRDefault="005B5723">
      <w:pPr>
        <w:pStyle w:val="PL"/>
        <w:rPr>
          <w:lang w:val="en-US"/>
        </w:rPr>
      </w:pPr>
      <w:r>
        <w:t xml:space="preserve">          minItems: 1</w:t>
      </w:r>
    </w:p>
    <w:p w14:paraId="0AB71311" w14:textId="77777777" w:rsidR="005B5723" w:rsidRDefault="005B5723">
      <w:pPr>
        <w:pStyle w:val="PL"/>
        <w:rPr>
          <w:lang w:val="en-US"/>
        </w:rPr>
      </w:pPr>
      <w:r>
        <w:rPr>
          <w:lang w:val="en-US"/>
        </w:rPr>
        <w:t xml:space="preserve">        cachingTime:</w:t>
      </w:r>
    </w:p>
    <w:p w14:paraId="2C6333EA" w14:textId="77777777" w:rsidR="005B5723" w:rsidRDefault="005B5723">
      <w:pPr>
        <w:pStyle w:val="PL"/>
        <w:rPr>
          <w:lang w:val="en-US"/>
        </w:rPr>
      </w:pPr>
      <w:r>
        <w:rPr>
          <w:lang w:val="en-US"/>
        </w:rPr>
        <w:t xml:space="preserve">          $ref: 'TS29571_CommonData.yaml#/components/schemas/DateTime'</w:t>
      </w:r>
    </w:p>
    <w:p w14:paraId="74CB6F72" w14:textId="77777777" w:rsidR="005911F0" w:rsidRPr="00B303A4" w:rsidRDefault="005911F0" w:rsidP="005911F0">
      <w:pPr>
        <w:pStyle w:val="PL"/>
        <w:rPr>
          <w:lang w:val="en-US"/>
        </w:rPr>
      </w:pPr>
      <w:r w:rsidRPr="00B303A4">
        <w:rPr>
          <w:lang w:val="en-US"/>
        </w:rPr>
        <w:t xml:space="preserve">        </w:t>
      </w:r>
      <w:r>
        <w:rPr>
          <w:lang w:val="en-US"/>
        </w:rPr>
        <w:t>cachingTimer</w:t>
      </w:r>
      <w:r w:rsidRPr="00B303A4">
        <w:rPr>
          <w:lang w:val="en-US"/>
        </w:rPr>
        <w:t>:</w:t>
      </w:r>
    </w:p>
    <w:p w14:paraId="3B7F67A5" w14:textId="77777777" w:rsidR="005911F0" w:rsidRDefault="005911F0" w:rsidP="005911F0">
      <w:pPr>
        <w:pStyle w:val="PL"/>
        <w:rPr>
          <w:lang w:val="en-US"/>
        </w:rPr>
      </w:pPr>
      <w:r w:rsidRPr="00B303A4">
        <w:rPr>
          <w:lang w:val="en-US"/>
        </w:rPr>
        <w:t xml:space="preserve">          $ref: 'TS29571_CommonData.yaml#/components/schemas/DurationSec'</w:t>
      </w:r>
    </w:p>
    <w:p w14:paraId="21B7E8E7" w14:textId="77777777" w:rsidR="005B5723" w:rsidRDefault="005B5723">
      <w:pPr>
        <w:pStyle w:val="PL"/>
        <w:rPr>
          <w:lang w:val="en-US"/>
        </w:rPr>
      </w:pPr>
      <w:r>
        <w:rPr>
          <w:lang w:val="en-US"/>
        </w:rPr>
        <w:t xml:space="preserve">        pfdTimestamp:</w:t>
      </w:r>
    </w:p>
    <w:p w14:paraId="276EB618" w14:textId="77777777" w:rsidR="005B5723" w:rsidRDefault="005B5723">
      <w:pPr>
        <w:pStyle w:val="PL"/>
        <w:rPr>
          <w:lang w:val="en-US"/>
        </w:rPr>
      </w:pPr>
      <w:r>
        <w:rPr>
          <w:lang w:val="en-US"/>
        </w:rPr>
        <w:t xml:space="preserve">          $ref: 'TS29571_CommonData.yaml#/components/schemas/DateTime'</w:t>
      </w:r>
    </w:p>
    <w:p w14:paraId="5D4C77D4" w14:textId="77777777" w:rsidR="005B5723" w:rsidRDefault="005B5723">
      <w:pPr>
        <w:pStyle w:val="PL"/>
        <w:rPr>
          <w:lang w:eastAsia="zh-CN"/>
        </w:rPr>
      </w:pPr>
      <w:r>
        <w:rPr>
          <w:lang w:val="en-US"/>
        </w:rPr>
        <w:t xml:space="preserve">        </w:t>
      </w:r>
      <w:r>
        <w:rPr>
          <w:rFonts w:hint="eastAsia"/>
          <w:lang w:eastAsia="zh-CN"/>
        </w:rPr>
        <w:t>p</w:t>
      </w:r>
      <w:r>
        <w:rPr>
          <w:lang w:eastAsia="zh-CN"/>
        </w:rPr>
        <w:t>artialFlag:</w:t>
      </w:r>
    </w:p>
    <w:p w14:paraId="599DFA4C" w14:textId="77777777" w:rsidR="005B5723" w:rsidRDefault="005B5723">
      <w:pPr>
        <w:pStyle w:val="PL"/>
        <w:rPr>
          <w:lang w:val="en-US"/>
        </w:rPr>
      </w:pPr>
      <w:r>
        <w:rPr>
          <w:lang w:val="en-US"/>
        </w:rPr>
        <w:t xml:space="preserve">          type: boolean</w:t>
      </w:r>
    </w:p>
    <w:p w14:paraId="1C98203C" w14:textId="77777777" w:rsidR="00F92C48" w:rsidRDefault="00F92C48">
      <w:pPr>
        <w:pStyle w:val="PL"/>
        <w:rPr>
          <w:lang w:val="en-US"/>
        </w:rPr>
      </w:pPr>
      <w:r>
        <w:t xml:space="preserve">          description: </w:t>
      </w:r>
      <w:r>
        <w:rPr>
          <w:lang w:eastAsia="zh-CN"/>
        </w:rPr>
        <w:t>&gt;</w:t>
      </w:r>
    </w:p>
    <w:p w14:paraId="1319637C" w14:textId="77777777" w:rsidR="00E43BEB" w:rsidRDefault="00E43BEB" w:rsidP="00E43BEB">
      <w:pPr>
        <w:pStyle w:val="PL"/>
      </w:pPr>
      <w:r>
        <w:rPr>
          <w:rFonts w:cs="Courier New"/>
          <w:szCs w:val="16"/>
        </w:rPr>
        <w:t xml:space="preserve">            </w:t>
      </w:r>
      <w:r w:rsidRPr="00210874">
        <w:t xml:space="preserve">Indication of partial update of PFDs for an existing application identifier if it is </w:t>
      </w:r>
    </w:p>
    <w:p w14:paraId="500A3CAD" w14:textId="77777777" w:rsidR="00E43BEB" w:rsidRDefault="00E43BEB" w:rsidP="00E43BEB">
      <w:pPr>
        <w:pStyle w:val="PL"/>
      </w:pPr>
      <w:r>
        <w:t xml:space="preserve">            </w:t>
      </w:r>
      <w:r w:rsidRPr="00210874">
        <w:t xml:space="preserve">included and set to true. Otherwise set to false indicates not supporting partial </w:t>
      </w:r>
    </w:p>
    <w:p w14:paraId="33C68E44" w14:textId="77777777" w:rsidR="00E43BEB" w:rsidRDefault="00E43BEB" w:rsidP="00E43BEB">
      <w:pPr>
        <w:pStyle w:val="PL"/>
      </w:pPr>
      <w:r>
        <w:t xml:space="preserve">            </w:t>
      </w:r>
      <w:r w:rsidRPr="00210874">
        <w:t xml:space="preserve">update of PFDs for an existing application identifier. The default value false </w:t>
      </w:r>
    </w:p>
    <w:p w14:paraId="634CA33D" w14:textId="77777777" w:rsidR="00E43BEB" w:rsidRDefault="00E43BEB" w:rsidP="00E43BEB">
      <w:pPr>
        <w:pStyle w:val="PL"/>
        <w:rPr>
          <w:lang w:val="en-US"/>
        </w:rPr>
      </w:pPr>
      <w:r>
        <w:t xml:space="preserve">            applies </w:t>
      </w:r>
      <w:r w:rsidRPr="00210874">
        <w:t>if the attribute is not present.</w:t>
      </w:r>
    </w:p>
    <w:p w14:paraId="0E1F4184" w14:textId="77777777" w:rsidR="00E43BEB" w:rsidRDefault="00E43BEB" w:rsidP="00E43BEB">
      <w:pPr>
        <w:pStyle w:val="PL"/>
        <w:rPr>
          <w:lang w:val="en-US"/>
        </w:rPr>
      </w:pPr>
      <w:r>
        <w:rPr>
          <w:lang w:val="en-US"/>
        </w:rPr>
        <w:t xml:space="preserve">          default: false</w:t>
      </w:r>
    </w:p>
    <w:p w14:paraId="60211D13" w14:textId="77777777" w:rsidR="005926F1" w:rsidRDefault="005926F1" w:rsidP="005926F1">
      <w:pPr>
        <w:pStyle w:val="PL"/>
      </w:pPr>
      <w:r>
        <w:t xml:space="preserve">        supportedFeat</w:t>
      </w:r>
      <w:r>
        <w:rPr>
          <w:lang w:eastAsia="zh-CN"/>
        </w:rPr>
        <w:t>ures</w:t>
      </w:r>
      <w:r>
        <w:t>:</w:t>
      </w:r>
    </w:p>
    <w:p w14:paraId="71653D9D" w14:textId="77777777" w:rsidR="005926F1" w:rsidRDefault="005926F1" w:rsidP="005926F1">
      <w:pPr>
        <w:pStyle w:val="PL"/>
        <w:rPr>
          <w:lang w:val="en-US"/>
        </w:rPr>
      </w:pPr>
      <w:r>
        <w:t xml:space="preserve">          $ref: 'TS29571_CommonData.yaml#/components/schemas/SupportedFeatures'</w:t>
      </w:r>
    </w:p>
    <w:p w14:paraId="53F99676" w14:textId="77777777" w:rsidR="005B5723" w:rsidRDefault="005B5723">
      <w:pPr>
        <w:pStyle w:val="PL"/>
        <w:rPr>
          <w:lang w:val="en-US"/>
        </w:rPr>
      </w:pPr>
      <w:r>
        <w:rPr>
          <w:lang w:val="en-US"/>
        </w:rPr>
        <w:t xml:space="preserve">      required:</w:t>
      </w:r>
    </w:p>
    <w:p w14:paraId="290E1266" w14:textId="77777777" w:rsidR="005B5723" w:rsidRDefault="005B5723">
      <w:pPr>
        <w:pStyle w:val="PL"/>
        <w:rPr>
          <w:lang w:val="en-US"/>
        </w:rPr>
      </w:pPr>
      <w:r>
        <w:rPr>
          <w:lang w:val="en-US"/>
        </w:rPr>
        <w:t xml:space="preserve">        - applicationId</w:t>
      </w:r>
    </w:p>
    <w:p w14:paraId="1BE48B41" w14:textId="77777777" w:rsidR="005B5723" w:rsidRDefault="005B5723">
      <w:pPr>
        <w:pStyle w:val="PL"/>
        <w:rPr>
          <w:lang w:val="en-US"/>
        </w:rPr>
      </w:pPr>
    </w:p>
    <w:p w14:paraId="29BEF8EF" w14:textId="77777777" w:rsidR="005B5723" w:rsidRDefault="005B5723">
      <w:pPr>
        <w:pStyle w:val="PL"/>
        <w:rPr>
          <w:lang w:val="en-US"/>
        </w:rPr>
      </w:pPr>
      <w:r>
        <w:rPr>
          <w:lang w:val="en-US"/>
        </w:rPr>
        <w:t xml:space="preserve">    PfdSubscription:</w:t>
      </w:r>
    </w:p>
    <w:p w14:paraId="1E60A4C5" w14:textId="77777777" w:rsidR="005B5723" w:rsidRDefault="005B5723">
      <w:pPr>
        <w:pStyle w:val="PL"/>
        <w:rPr>
          <w:lang w:val="en-US"/>
        </w:rPr>
      </w:pPr>
      <w:r>
        <w:rPr>
          <w:rFonts w:eastAsia="Batang"/>
        </w:rPr>
        <w:t xml:space="preserve">      description: Represents a PFD subscription.</w:t>
      </w:r>
    </w:p>
    <w:p w14:paraId="7C9DD907" w14:textId="77777777" w:rsidR="005B5723" w:rsidRDefault="005B5723">
      <w:pPr>
        <w:pStyle w:val="PL"/>
        <w:rPr>
          <w:lang w:val="en-US"/>
        </w:rPr>
      </w:pPr>
      <w:r>
        <w:rPr>
          <w:lang w:val="en-US"/>
        </w:rPr>
        <w:t xml:space="preserve">      type: object</w:t>
      </w:r>
    </w:p>
    <w:p w14:paraId="4E9BDBFA" w14:textId="77777777" w:rsidR="005B5723" w:rsidRDefault="005B5723">
      <w:pPr>
        <w:pStyle w:val="PL"/>
        <w:rPr>
          <w:lang w:val="en-US"/>
        </w:rPr>
      </w:pPr>
      <w:r>
        <w:rPr>
          <w:lang w:val="en-US"/>
        </w:rPr>
        <w:t xml:space="preserve">      properties:</w:t>
      </w:r>
    </w:p>
    <w:p w14:paraId="4C52D82B" w14:textId="77777777" w:rsidR="005B5723" w:rsidRDefault="005B5723">
      <w:pPr>
        <w:pStyle w:val="PL"/>
        <w:rPr>
          <w:lang w:val="en-US"/>
        </w:rPr>
      </w:pPr>
      <w:r>
        <w:rPr>
          <w:lang w:val="en-US"/>
        </w:rPr>
        <w:t xml:space="preserve">        applicationIds:</w:t>
      </w:r>
    </w:p>
    <w:p w14:paraId="213BB500" w14:textId="77777777" w:rsidR="005B5723" w:rsidRDefault="005B5723">
      <w:pPr>
        <w:pStyle w:val="PL"/>
        <w:rPr>
          <w:lang w:val="en-US"/>
        </w:rPr>
      </w:pPr>
      <w:r>
        <w:rPr>
          <w:lang w:val="en-US"/>
        </w:rPr>
        <w:t xml:space="preserve">          type: array</w:t>
      </w:r>
    </w:p>
    <w:p w14:paraId="0A9B9081" w14:textId="77777777" w:rsidR="005B5723" w:rsidRDefault="005B5723">
      <w:pPr>
        <w:pStyle w:val="PL"/>
        <w:rPr>
          <w:lang w:val="en-US"/>
        </w:rPr>
      </w:pPr>
      <w:r>
        <w:rPr>
          <w:lang w:val="en-US"/>
        </w:rPr>
        <w:t xml:space="preserve">          items:</w:t>
      </w:r>
    </w:p>
    <w:p w14:paraId="0D034DA1" w14:textId="77777777" w:rsidR="005B5723" w:rsidRDefault="005B5723">
      <w:pPr>
        <w:pStyle w:val="PL"/>
        <w:rPr>
          <w:lang w:val="en-US"/>
        </w:rPr>
      </w:pPr>
      <w:r>
        <w:rPr>
          <w:lang w:val="en-US"/>
        </w:rPr>
        <w:t xml:space="preserve">            $ref: 'TS29571_CommonData.yaml#/components/schemas/ApplicationId'</w:t>
      </w:r>
    </w:p>
    <w:p w14:paraId="52C5C5C5" w14:textId="77777777" w:rsidR="005B5723" w:rsidRDefault="005B5723">
      <w:pPr>
        <w:pStyle w:val="PL"/>
        <w:rPr>
          <w:lang w:val="en-US" w:eastAsia="zh-CN"/>
        </w:rPr>
      </w:pPr>
      <w:r>
        <w:rPr>
          <w:rFonts w:hint="eastAsia"/>
          <w:lang w:val="en-US" w:eastAsia="zh-CN"/>
        </w:rPr>
        <w:t xml:space="preserve">          minItems: 1</w:t>
      </w:r>
    </w:p>
    <w:p w14:paraId="0840FDD2" w14:textId="77777777" w:rsidR="00EB428D" w:rsidRPr="00502000" w:rsidRDefault="00EB428D" w:rsidP="00EB428D">
      <w:pPr>
        <w:pStyle w:val="PL"/>
        <w:rPr>
          <w:lang w:val="en-US"/>
        </w:rPr>
      </w:pPr>
      <w:r w:rsidRPr="00502000">
        <w:rPr>
          <w:lang w:val="en-US"/>
        </w:rPr>
        <w:t xml:space="preserve">        immRep: </w:t>
      </w:r>
    </w:p>
    <w:p w14:paraId="4056204E" w14:textId="77777777" w:rsidR="00EB428D" w:rsidRDefault="00EB428D" w:rsidP="00EB428D">
      <w:pPr>
        <w:pStyle w:val="PL"/>
        <w:rPr>
          <w:lang w:val="en-US" w:eastAsia="zh-CN"/>
        </w:rPr>
      </w:pPr>
      <w:r w:rsidRPr="00502000">
        <w:rPr>
          <w:lang w:val="en-US"/>
        </w:rPr>
        <w:t xml:space="preserve">          type: boolean</w:t>
      </w:r>
    </w:p>
    <w:p w14:paraId="432220F5" w14:textId="77777777" w:rsidR="005B5723" w:rsidRDefault="005B5723">
      <w:pPr>
        <w:pStyle w:val="PL"/>
        <w:rPr>
          <w:lang w:val="en-US"/>
        </w:rPr>
      </w:pPr>
      <w:r>
        <w:rPr>
          <w:lang w:val="en-US"/>
        </w:rPr>
        <w:t xml:space="preserve">        notifyUri:</w:t>
      </w:r>
    </w:p>
    <w:p w14:paraId="0F5741EE" w14:textId="77777777" w:rsidR="005B5723" w:rsidRDefault="005B5723">
      <w:pPr>
        <w:pStyle w:val="PL"/>
        <w:rPr>
          <w:lang w:val="en-US"/>
        </w:rPr>
      </w:pPr>
      <w:r>
        <w:rPr>
          <w:lang w:val="en-US"/>
        </w:rPr>
        <w:t xml:space="preserve">          $ref: 'TS29571_CommonData.yaml#/components/schemas/Uri'</w:t>
      </w:r>
    </w:p>
    <w:p w14:paraId="218902A8" w14:textId="77777777" w:rsidR="00EB428D" w:rsidRPr="004063EA" w:rsidRDefault="00EB428D" w:rsidP="00EB428D">
      <w:pPr>
        <w:pStyle w:val="PL"/>
        <w:rPr>
          <w:lang w:val="en-US"/>
        </w:rPr>
      </w:pPr>
      <w:r w:rsidRPr="004063EA">
        <w:rPr>
          <w:lang w:val="en-US"/>
        </w:rPr>
        <w:t xml:space="preserve">        pfds:</w:t>
      </w:r>
    </w:p>
    <w:p w14:paraId="2037AD8B" w14:textId="77777777" w:rsidR="00EB428D" w:rsidRPr="004063EA" w:rsidRDefault="00EB428D" w:rsidP="00EB428D">
      <w:pPr>
        <w:pStyle w:val="PL"/>
        <w:rPr>
          <w:lang w:val="en-US"/>
        </w:rPr>
      </w:pPr>
      <w:r w:rsidRPr="004063EA">
        <w:rPr>
          <w:lang w:val="en-US"/>
        </w:rPr>
        <w:t xml:space="preserve">          type: array</w:t>
      </w:r>
    </w:p>
    <w:p w14:paraId="13095E0D" w14:textId="77777777" w:rsidR="00EB428D" w:rsidRPr="004063EA" w:rsidRDefault="00EB428D" w:rsidP="00EB428D">
      <w:pPr>
        <w:pStyle w:val="PL"/>
        <w:rPr>
          <w:lang w:val="en-US"/>
        </w:rPr>
      </w:pPr>
      <w:r w:rsidRPr="004063EA">
        <w:rPr>
          <w:lang w:val="en-US"/>
        </w:rPr>
        <w:t xml:space="preserve">          items:</w:t>
      </w:r>
    </w:p>
    <w:p w14:paraId="6969E72C" w14:textId="77777777" w:rsidR="00EB428D" w:rsidRPr="004063EA" w:rsidRDefault="00EB428D" w:rsidP="00EB428D">
      <w:pPr>
        <w:pStyle w:val="PL"/>
        <w:rPr>
          <w:lang w:val="en-US"/>
        </w:rPr>
      </w:pPr>
      <w:r w:rsidRPr="004063EA">
        <w:rPr>
          <w:lang w:val="en-US"/>
        </w:rPr>
        <w:t xml:space="preserve">            $ref: '#/components/schemas/PfdContent'</w:t>
      </w:r>
    </w:p>
    <w:p w14:paraId="1ED663A5" w14:textId="77777777" w:rsidR="00EB428D" w:rsidRDefault="00EB428D" w:rsidP="00EB428D">
      <w:pPr>
        <w:pStyle w:val="PL"/>
        <w:rPr>
          <w:lang w:val="en-US"/>
        </w:rPr>
      </w:pPr>
      <w:r w:rsidRPr="004063EA">
        <w:rPr>
          <w:lang w:val="en-US"/>
        </w:rPr>
        <w:t xml:space="preserve">          minItems: 1</w:t>
      </w:r>
    </w:p>
    <w:p w14:paraId="21B9708F" w14:textId="77777777" w:rsidR="005B5723" w:rsidRDefault="005B5723">
      <w:pPr>
        <w:pStyle w:val="PL"/>
        <w:rPr>
          <w:lang w:val="en-US"/>
        </w:rPr>
      </w:pPr>
      <w:r>
        <w:rPr>
          <w:lang w:val="en-US"/>
        </w:rPr>
        <w:t xml:space="preserve">        supportedFeatures:</w:t>
      </w:r>
    </w:p>
    <w:p w14:paraId="621FD997" w14:textId="77777777" w:rsidR="005B5723" w:rsidRDefault="005B5723">
      <w:pPr>
        <w:pStyle w:val="PL"/>
        <w:rPr>
          <w:lang w:val="en-US"/>
        </w:rPr>
      </w:pPr>
      <w:r>
        <w:rPr>
          <w:lang w:val="en-US"/>
        </w:rPr>
        <w:t xml:space="preserve">          $ref: 'TS29571_CommonData.yaml#/components/schemas/SupportedFeatures'</w:t>
      </w:r>
    </w:p>
    <w:p w14:paraId="7AEB662B" w14:textId="77777777" w:rsidR="005B5723" w:rsidRDefault="005B5723">
      <w:pPr>
        <w:pStyle w:val="PL"/>
        <w:rPr>
          <w:lang w:val="en-US"/>
        </w:rPr>
      </w:pPr>
      <w:r>
        <w:rPr>
          <w:lang w:val="en-US"/>
        </w:rPr>
        <w:t xml:space="preserve">      required:</w:t>
      </w:r>
    </w:p>
    <w:p w14:paraId="33BB8A8A" w14:textId="77777777" w:rsidR="005B5723" w:rsidRDefault="005B5723">
      <w:pPr>
        <w:pStyle w:val="PL"/>
        <w:rPr>
          <w:lang w:val="en-US"/>
        </w:rPr>
      </w:pPr>
      <w:r>
        <w:rPr>
          <w:lang w:val="en-US"/>
        </w:rPr>
        <w:t xml:space="preserve">        - notifyUri</w:t>
      </w:r>
    </w:p>
    <w:p w14:paraId="3CBEA0FB" w14:textId="77777777" w:rsidR="005B5723" w:rsidRDefault="005B5723">
      <w:pPr>
        <w:pStyle w:val="PL"/>
        <w:rPr>
          <w:lang w:val="en-US"/>
        </w:rPr>
      </w:pPr>
      <w:r>
        <w:rPr>
          <w:lang w:val="en-US"/>
        </w:rPr>
        <w:t xml:space="preserve">        - supportedFeatures</w:t>
      </w:r>
    </w:p>
    <w:p w14:paraId="783296A5" w14:textId="77777777" w:rsidR="005B5723" w:rsidRDefault="005B5723">
      <w:pPr>
        <w:pStyle w:val="PL"/>
        <w:rPr>
          <w:lang w:val="en-US"/>
        </w:rPr>
      </w:pPr>
    </w:p>
    <w:p w14:paraId="47CA337F" w14:textId="77777777" w:rsidR="005B5723" w:rsidRDefault="005B5723">
      <w:pPr>
        <w:pStyle w:val="PL"/>
        <w:rPr>
          <w:lang w:val="en-US"/>
        </w:rPr>
      </w:pPr>
      <w:r>
        <w:rPr>
          <w:lang w:val="en-US"/>
        </w:rPr>
        <w:t xml:space="preserve">    PfdChangeNotification:</w:t>
      </w:r>
    </w:p>
    <w:p w14:paraId="33267D35" w14:textId="77777777" w:rsidR="005B5723" w:rsidRDefault="005B5723">
      <w:pPr>
        <w:pStyle w:val="PL"/>
        <w:rPr>
          <w:lang w:val="en-US"/>
        </w:rPr>
      </w:pPr>
      <w:r>
        <w:rPr>
          <w:rFonts w:eastAsia="Batang"/>
        </w:rPr>
        <w:t xml:space="preserve">      description: Represents information related to a notification of PFD change.</w:t>
      </w:r>
    </w:p>
    <w:p w14:paraId="669E2D92" w14:textId="77777777" w:rsidR="005B5723" w:rsidRDefault="005B5723">
      <w:pPr>
        <w:pStyle w:val="PL"/>
        <w:rPr>
          <w:lang w:val="en-US"/>
        </w:rPr>
      </w:pPr>
      <w:r>
        <w:rPr>
          <w:lang w:val="en-US"/>
        </w:rPr>
        <w:t xml:space="preserve">      type: object</w:t>
      </w:r>
    </w:p>
    <w:p w14:paraId="5D4739A4" w14:textId="77777777" w:rsidR="005B5723" w:rsidRDefault="005B5723">
      <w:pPr>
        <w:pStyle w:val="PL"/>
        <w:rPr>
          <w:lang w:val="en-US"/>
        </w:rPr>
      </w:pPr>
      <w:r>
        <w:rPr>
          <w:lang w:val="en-US"/>
        </w:rPr>
        <w:t xml:space="preserve">      properties:</w:t>
      </w:r>
    </w:p>
    <w:p w14:paraId="107B2F3C" w14:textId="77777777" w:rsidR="005B5723" w:rsidRDefault="005B5723">
      <w:pPr>
        <w:pStyle w:val="PL"/>
        <w:rPr>
          <w:lang w:val="en-US"/>
        </w:rPr>
      </w:pPr>
      <w:r>
        <w:rPr>
          <w:lang w:val="en-US"/>
        </w:rPr>
        <w:t xml:space="preserve">        applicationId:</w:t>
      </w:r>
    </w:p>
    <w:p w14:paraId="60CFBE6D" w14:textId="77777777" w:rsidR="005B5723" w:rsidRDefault="005B5723">
      <w:pPr>
        <w:pStyle w:val="PL"/>
        <w:rPr>
          <w:lang w:val="en-US"/>
        </w:rPr>
      </w:pPr>
      <w:r>
        <w:rPr>
          <w:lang w:val="en-US"/>
        </w:rPr>
        <w:t xml:space="preserve">          $ref: 'TS29571_CommonData.yaml#/components/schemas/ApplicationId'</w:t>
      </w:r>
    </w:p>
    <w:p w14:paraId="1CC94D31" w14:textId="77777777" w:rsidR="005B5723" w:rsidRDefault="005B5723">
      <w:pPr>
        <w:pStyle w:val="PL"/>
        <w:rPr>
          <w:lang w:val="en-US"/>
        </w:rPr>
      </w:pPr>
      <w:r>
        <w:rPr>
          <w:lang w:val="en-US"/>
        </w:rPr>
        <w:t xml:space="preserve">        removalFlag:</w:t>
      </w:r>
    </w:p>
    <w:p w14:paraId="71A3125C" w14:textId="77777777" w:rsidR="005B5723" w:rsidRDefault="005B5723">
      <w:pPr>
        <w:pStyle w:val="PL"/>
        <w:rPr>
          <w:lang w:val="en-US"/>
        </w:rPr>
      </w:pPr>
      <w:r>
        <w:rPr>
          <w:lang w:val="en-US"/>
        </w:rPr>
        <w:t xml:space="preserve">          type: boolean</w:t>
      </w:r>
    </w:p>
    <w:p w14:paraId="18045128" w14:textId="77777777" w:rsidR="00F92C48" w:rsidRDefault="00F92C48">
      <w:pPr>
        <w:pStyle w:val="PL"/>
        <w:rPr>
          <w:lang w:val="en-US"/>
        </w:rPr>
      </w:pPr>
      <w:r>
        <w:t xml:space="preserve">          description: </w:t>
      </w:r>
      <w:r>
        <w:rPr>
          <w:lang w:eastAsia="zh-CN"/>
        </w:rPr>
        <w:t>&gt;</w:t>
      </w:r>
    </w:p>
    <w:p w14:paraId="78AA1736" w14:textId="77777777" w:rsidR="00E43BEB" w:rsidRDefault="00E43BEB" w:rsidP="00E43BEB">
      <w:pPr>
        <w:pStyle w:val="PL"/>
      </w:pPr>
      <w:r>
        <w:rPr>
          <w:rFonts w:cs="Courier New"/>
          <w:szCs w:val="16"/>
        </w:rPr>
        <w:t xml:space="preserve">            </w:t>
      </w:r>
      <w:r>
        <w:t>Indication of removal of PFDs for an existing application identifier.</w:t>
      </w:r>
    </w:p>
    <w:p w14:paraId="30496ED9" w14:textId="77777777" w:rsidR="00E43BEB" w:rsidRDefault="00E43BEB" w:rsidP="00E43BEB">
      <w:pPr>
        <w:pStyle w:val="PL"/>
      </w:pPr>
      <w:r>
        <w:t xml:space="preserve">            Set to true indicates the PFDs are removed.</w:t>
      </w:r>
    </w:p>
    <w:p w14:paraId="0C2E5AF8" w14:textId="77777777" w:rsidR="00E43BEB" w:rsidRDefault="00E43BEB" w:rsidP="00E43BEB">
      <w:pPr>
        <w:pStyle w:val="PL"/>
      </w:pPr>
      <w:r>
        <w:t xml:space="preserve">            Set to false indicates the PFDs are not removed.</w:t>
      </w:r>
    </w:p>
    <w:p w14:paraId="6964914A" w14:textId="77777777" w:rsidR="00E43BEB" w:rsidRDefault="00E43BEB" w:rsidP="00E43BEB">
      <w:pPr>
        <w:pStyle w:val="PL"/>
        <w:rPr>
          <w:lang w:val="en-US"/>
        </w:rPr>
      </w:pPr>
      <w:r>
        <w:t xml:space="preserve">            Default value is false if omitted.</w:t>
      </w:r>
    </w:p>
    <w:p w14:paraId="5226C2BC" w14:textId="77777777" w:rsidR="005B5723" w:rsidRDefault="005B5723">
      <w:pPr>
        <w:pStyle w:val="PL"/>
        <w:rPr>
          <w:lang w:val="en-US"/>
        </w:rPr>
      </w:pPr>
      <w:r>
        <w:rPr>
          <w:lang w:val="en-US"/>
        </w:rPr>
        <w:t xml:space="preserve">          default: false</w:t>
      </w:r>
    </w:p>
    <w:p w14:paraId="340993FE" w14:textId="77777777" w:rsidR="005B5723" w:rsidRDefault="005B5723">
      <w:pPr>
        <w:pStyle w:val="PL"/>
        <w:rPr>
          <w:lang w:val="en-US"/>
        </w:rPr>
      </w:pPr>
      <w:r>
        <w:rPr>
          <w:lang w:val="en-US"/>
        </w:rPr>
        <w:t xml:space="preserve">        partialFlag:</w:t>
      </w:r>
    </w:p>
    <w:p w14:paraId="6E7F4E1D" w14:textId="77777777" w:rsidR="005B5723" w:rsidRDefault="005B5723">
      <w:pPr>
        <w:pStyle w:val="PL"/>
        <w:rPr>
          <w:lang w:val="en-US"/>
        </w:rPr>
      </w:pPr>
      <w:r>
        <w:rPr>
          <w:lang w:val="en-US"/>
        </w:rPr>
        <w:t xml:space="preserve">          type: boolean</w:t>
      </w:r>
    </w:p>
    <w:p w14:paraId="24E49C62" w14:textId="77777777" w:rsidR="00E43BEB" w:rsidRDefault="00E43BEB" w:rsidP="00E43BEB">
      <w:pPr>
        <w:pStyle w:val="PL"/>
        <w:rPr>
          <w:lang w:eastAsia="zh-CN"/>
        </w:rPr>
      </w:pPr>
      <w:r>
        <w:t xml:space="preserve">          description: </w:t>
      </w:r>
      <w:r>
        <w:rPr>
          <w:lang w:eastAsia="zh-CN"/>
        </w:rPr>
        <w:t>&gt;</w:t>
      </w:r>
    </w:p>
    <w:p w14:paraId="71501A2A" w14:textId="77777777" w:rsidR="00E43BEB" w:rsidRDefault="00E43BEB" w:rsidP="00E43BEB">
      <w:pPr>
        <w:pStyle w:val="PL"/>
      </w:pPr>
      <w:r>
        <w:rPr>
          <w:rFonts w:cs="Courier New"/>
          <w:szCs w:val="16"/>
        </w:rPr>
        <w:t xml:space="preserve">            </w:t>
      </w:r>
      <w:r>
        <w:t xml:space="preserve">Indication of partial update of PFDs for an existing application identifier </w:t>
      </w:r>
    </w:p>
    <w:p w14:paraId="2908B0CD" w14:textId="77777777" w:rsidR="00E43BEB" w:rsidRDefault="00E43BEB" w:rsidP="00E43BEB">
      <w:pPr>
        <w:pStyle w:val="PL"/>
      </w:pPr>
      <w:r>
        <w:t xml:space="preserve">            if this operation is supported according to feature negotiation.</w:t>
      </w:r>
    </w:p>
    <w:p w14:paraId="4D735F8B" w14:textId="77777777" w:rsidR="00E43BEB" w:rsidRDefault="00E43BEB" w:rsidP="00E43BEB">
      <w:pPr>
        <w:pStyle w:val="PL"/>
      </w:pPr>
      <w:r>
        <w:t xml:space="preserve">            Set to true indicates partial update PFDs for the included application identifier.</w:t>
      </w:r>
    </w:p>
    <w:p w14:paraId="5E2544BD" w14:textId="77777777" w:rsidR="00E43BEB" w:rsidRDefault="00E43BEB" w:rsidP="00E43BEB">
      <w:pPr>
        <w:pStyle w:val="PL"/>
      </w:pPr>
      <w:r>
        <w:t xml:space="preserve">            Set to false indicates not partial update PFDs for the included application identifier.</w:t>
      </w:r>
    </w:p>
    <w:p w14:paraId="56CB006B" w14:textId="77777777" w:rsidR="00E43BEB" w:rsidRDefault="00E43BEB" w:rsidP="00E43BEB">
      <w:pPr>
        <w:pStyle w:val="PL"/>
        <w:rPr>
          <w:lang w:val="en-US"/>
        </w:rPr>
      </w:pPr>
      <w:r>
        <w:t xml:space="preserve">            Default value is "false" if omitted.</w:t>
      </w:r>
    </w:p>
    <w:p w14:paraId="44DBE914" w14:textId="77777777" w:rsidR="005B5723" w:rsidRDefault="005B5723">
      <w:pPr>
        <w:pStyle w:val="PL"/>
        <w:rPr>
          <w:lang w:val="en-US"/>
        </w:rPr>
      </w:pPr>
      <w:r>
        <w:rPr>
          <w:lang w:val="en-US"/>
        </w:rPr>
        <w:t xml:space="preserve">          default: false</w:t>
      </w:r>
    </w:p>
    <w:p w14:paraId="438986CC" w14:textId="77777777" w:rsidR="005B5723" w:rsidRDefault="005B5723">
      <w:pPr>
        <w:pStyle w:val="PL"/>
        <w:rPr>
          <w:lang w:val="en-US"/>
        </w:rPr>
      </w:pPr>
      <w:r>
        <w:rPr>
          <w:lang w:val="en-US"/>
        </w:rPr>
        <w:t xml:space="preserve">        pfds:</w:t>
      </w:r>
    </w:p>
    <w:p w14:paraId="0E05147B" w14:textId="77777777" w:rsidR="005B5723" w:rsidRDefault="005B5723">
      <w:pPr>
        <w:pStyle w:val="PL"/>
        <w:rPr>
          <w:lang w:val="en-US"/>
        </w:rPr>
      </w:pPr>
      <w:r>
        <w:rPr>
          <w:lang w:val="en-US"/>
        </w:rPr>
        <w:t xml:space="preserve">          type: array</w:t>
      </w:r>
    </w:p>
    <w:p w14:paraId="73EF7A63" w14:textId="77777777" w:rsidR="005B5723" w:rsidRDefault="005B5723">
      <w:pPr>
        <w:pStyle w:val="PL"/>
        <w:rPr>
          <w:lang w:val="en-US"/>
        </w:rPr>
      </w:pPr>
      <w:r>
        <w:rPr>
          <w:lang w:val="en-US"/>
        </w:rPr>
        <w:t xml:space="preserve">          items:</w:t>
      </w:r>
    </w:p>
    <w:p w14:paraId="453721A6" w14:textId="77777777" w:rsidR="005B5723" w:rsidRDefault="005B5723">
      <w:pPr>
        <w:pStyle w:val="PL"/>
        <w:rPr>
          <w:lang w:val="en-US"/>
        </w:rPr>
      </w:pPr>
      <w:r>
        <w:rPr>
          <w:lang w:val="en-US"/>
        </w:rPr>
        <w:t xml:space="preserve">            $ref: '#/components/schemas/PfdContent'</w:t>
      </w:r>
    </w:p>
    <w:p w14:paraId="6F12B68B" w14:textId="77777777" w:rsidR="005B5723" w:rsidRDefault="005B5723">
      <w:pPr>
        <w:pStyle w:val="PL"/>
        <w:rPr>
          <w:lang w:val="en-US"/>
        </w:rPr>
      </w:pPr>
      <w:r>
        <w:t xml:space="preserve">          minItems: 1</w:t>
      </w:r>
    </w:p>
    <w:p w14:paraId="3BF1D926" w14:textId="77777777" w:rsidR="005B5723" w:rsidRDefault="005B5723">
      <w:pPr>
        <w:pStyle w:val="PL"/>
        <w:rPr>
          <w:lang w:val="en-US"/>
        </w:rPr>
      </w:pPr>
      <w:r>
        <w:rPr>
          <w:lang w:val="en-US"/>
        </w:rPr>
        <w:t xml:space="preserve">      required:</w:t>
      </w:r>
    </w:p>
    <w:p w14:paraId="48245AF3" w14:textId="77777777" w:rsidR="005B5723" w:rsidRDefault="005B5723">
      <w:pPr>
        <w:pStyle w:val="PL"/>
        <w:rPr>
          <w:lang w:val="en-US"/>
        </w:rPr>
      </w:pPr>
      <w:r>
        <w:rPr>
          <w:lang w:val="en-US"/>
        </w:rPr>
        <w:t xml:space="preserve">        - applicationId</w:t>
      </w:r>
    </w:p>
    <w:p w14:paraId="35C1F571" w14:textId="77777777" w:rsidR="005B5723" w:rsidRDefault="005B5723">
      <w:pPr>
        <w:pStyle w:val="PL"/>
        <w:rPr>
          <w:lang w:val="en-US"/>
        </w:rPr>
      </w:pPr>
    </w:p>
    <w:p w14:paraId="6CF1CFBB" w14:textId="77777777" w:rsidR="005B5723" w:rsidRDefault="005B5723">
      <w:pPr>
        <w:pStyle w:val="PL"/>
        <w:rPr>
          <w:lang w:val="en-US"/>
        </w:rPr>
      </w:pPr>
      <w:r>
        <w:rPr>
          <w:lang w:val="en-US"/>
        </w:rPr>
        <w:t xml:space="preserve">    NotificationPush:</w:t>
      </w:r>
    </w:p>
    <w:p w14:paraId="13BB376A" w14:textId="77777777" w:rsidR="000E6BF5" w:rsidRDefault="005B5723">
      <w:pPr>
        <w:pStyle w:val="PL"/>
        <w:rPr>
          <w:lang w:eastAsia="zh-CN"/>
        </w:rPr>
      </w:pPr>
      <w:r>
        <w:rPr>
          <w:rFonts w:eastAsia="Batang"/>
        </w:rPr>
        <w:t xml:space="preserve">      description: </w:t>
      </w:r>
      <w:r w:rsidR="000E6BF5">
        <w:rPr>
          <w:lang w:eastAsia="zh-CN"/>
        </w:rPr>
        <w:t>&gt;</w:t>
      </w:r>
    </w:p>
    <w:p w14:paraId="1049A85D" w14:textId="77777777" w:rsidR="000E6BF5" w:rsidRDefault="000E6BF5">
      <w:pPr>
        <w:pStyle w:val="PL"/>
        <w:rPr>
          <w:rFonts w:eastAsia="Batang"/>
        </w:rPr>
      </w:pPr>
      <w:r>
        <w:rPr>
          <w:rFonts w:cs="Courier New"/>
          <w:szCs w:val="16"/>
        </w:rPr>
        <w:lastRenderedPageBreak/>
        <w:t xml:space="preserve">        </w:t>
      </w:r>
      <w:r w:rsidR="005B5723">
        <w:rPr>
          <w:rFonts w:eastAsia="Batang"/>
        </w:rPr>
        <w:t>Represents the information to be used by the NF service consumer to retrieve the</w:t>
      </w:r>
    </w:p>
    <w:p w14:paraId="74CCBCDE" w14:textId="77777777" w:rsidR="005B5723" w:rsidRDefault="000E6BF5">
      <w:pPr>
        <w:pStyle w:val="PL"/>
        <w:rPr>
          <w:lang w:val="en-US"/>
        </w:rPr>
      </w:pPr>
      <w:r>
        <w:rPr>
          <w:rFonts w:cs="Courier New"/>
          <w:szCs w:val="16"/>
        </w:rPr>
        <w:t xml:space="preserve">       </w:t>
      </w:r>
      <w:r w:rsidR="005B5723">
        <w:rPr>
          <w:rFonts w:eastAsia="Batang"/>
        </w:rPr>
        <w:t xml:space="preserve"> PFDs and/or remove the PFDs of the applicable application identifier(s).</w:t>
      </w:r>
    </w:p>
    <w:p w14:paraId="6D767C9E" w14:textId="77777777" w:rsidR="005B5723" w:rsidRDefault="005B5723">
      <w:pPr>
        <w:pStyle w:val="PL"/>
        <w:rPr>
          <w:lang w:val="en-US"/>
        </w:rPr>
      </w:pPr>
      <w:r>
        <w:rPr>
          <w:lang w:val="en-US"/>
        </w:rPr>
        <w:t xml:space="preserve">      type: object</w:t>
      </w:r>
    </w:p>
    <w:p w14:paraId="7597AFDB" w14:textId="77777777" w:rsidR="005B5723" w:rsidRDefault="005B5723">
      <w:pPr>
        <w:pStyle w:val="PL"/>
        <w:rPr>
          <w:lang w:val="en-US"/>
        </w:rPr>
      </w:pPr>
      <w:r>
        <w:rPr>
          <w:lang w:val="en-US"/>
        </w:rPr>
        <w:t xml:space="preserve">      properties:</w:t>
      </w:r>
    </w:p>
    <w:p w14:paraId="57426B81" w14:textId="77777777" w:rsidR="005B5723" w:rsidRDefault="005B5723">
      <w:pPr>
        <w:pStyle w:val="PL"/>
        <w:rPr>
          <w:lang w:val="en-US"/>
        </w:rPr>
      </w:pPr>
      <w:r>
        <w:rPr>
          <w:lang w:val="en-US"/>
        </w:rPr>
        <w:t xml:space="preserve">        appIds:</w:t>
      </w:r>
    </w:p>
    <w:p w14:paraId="2A2312F3" w14:textId="77777777" w:rsidR="005B5723" w:rsidRDefault="005B5723">
      <w:pPr>
        <w:pStyle w:val="PL"/>
        <w:rPr>
          <w:lang w:val="en-US"/>
        </w:rPr>
      </w:pPr>
      <w:r>
        <w:rPr>
          <w:lang w:val="en-US"/>
        </w:rPr>
        <w:t xml:space="preserve">          type: array</w:t>
      </w:r>
    </w:p>
    <w:p w14:paraId="1E9ABB03" w14:textId="77777777" w:rsidR="005B5723" w:rsidRDefault="005B5723">
      <w:pPr>
        <w:pStyle w:val="PL"/>
        <w:rPr>
          <w:lang w:val="en-US"/>
        </w:rPr>
      </w:pPr>
      <w:r>
        <w:rPr>
          <w:lang w:val="en-US"/>
        </w:rPr>
        <w:t xml:space="preserve">          items:</w:t>
      </w:r>
    </w:p>
    <w:p w14:paraId="3105278D" w14:textId="77777777" w:rsidR="005B5723" w:rsidRDefault="005B5723">
      <w:pPr>
        <w:pStyle w:val="PL"/>
        <w:rPr>
          <w:lang w:val="en-US"/>
        </w:rPr>
      </w:pPr>
      <w:r>
        <w:rPr>
          <w:lang w:val="en-US"/>
        </w:rPr>
        <w:t xml:space="preserve">            $ref: 'TS29571_CommonData.yaml#/components/schemas/ApplicationId'</w:t>
      </w:r>
    </w:p>
    <w:p w14:paraId="2DCB0E50" w14:textId="77777777" w:rsidR="005B5723" w:rsidRDefault="005B5723">
      <w:pPr>
        <w:pStyle w:val="PL"/>
        <w:rPr>
          <w:lang w:val="en-US" w:eastAsia="zh-CN"/>
        </w:rPr>
      </w:pPr>
      <w:r>
        <w:t xml:space="preserve">          minItems: 1</w:t>
      </w:r>
    </w:p>
    <w:p w14:paraId="61F0CE7B" w14:textId="77777777" w:rsidR="005B5723" w:rsidRDefault="005B5723">
      <w:pPr>
        <w:pStyle w:val="PL"/>
        <w:rPr>
          <w:lang w:val="en-US"/>
        </w:rPr>
      </w:pPr>
      <w:r>
        <w:rPr>
          <w:lang w:val="en-US"/>
        </w:rPr>
        <w:t xml:space="preserve">        allowedDelay:</w:t>
      </w:r>
    </w:p>
    <w:p w14:paraId="6E2E2018" w14:textId="77777777" w:rsidR="005B5723" w:rsidRDefault="005B5723">
      <w:pPr>
        <w:pStyle w:val="PL"/>
        <w:rPr>
          <w:lang w:val="en-US"/>
        </w:rPr>
      </w:pPr>
      <w:r>
        <w:rPr>
          <w:lang w:val="en-US"/>
        </w:rPr>
        <w:t xml:space="preserve">          $ref: 'TS29571_CommonData.yaml#/components/schemas/DurationSec'</w:t>
      </w:r>
    </w:p>
    <w:p w14:paraId="7A9229A2" w14:textId="77777777" w:rsidR="005B5723" w:rsidRDefault="005B5723">
      <w:pPr>
        <w:pStyle w:val="PL"/>
        <w:rPr>
          <w:lang w:val="en-US"/>
        </w:rPr>
      </w:pPr>
      <w:r>
        <w:rPr>
          <w:lang w:val="en-US"/>
        </w:rPr>
        <w:t xml:space="preserve">        </w:t>
      </w:r>
      <w:r>
        <w:rPr>
          <w:rFonts w:hint="eastAsia"/>
          <w:lang w:val="en-US" w:eastAsia="zh-CN"/>
        </w:rPr>
        <w:t>pfd</w:t>
      </w:r>
      <w:r>
        <w:rPr>
          <w:lang w:val="en-US"/>
        </w:rPr>
        <w:t>Op:</w:t>
      </w:r>
    </w:p>
    <w:p w14:paraId="545421DD" w14:textId="77777777" w:rsidR="005B5723" w:rsidRDefault="005B5723">
      <w:pPr>
        <w:pStyle w:val="PL"/>
        <w:rPr>
          <w:lang w:val="en-US"/>
        </w:rPr>
      </w:pPr>
      <w:r>
        <w:rPr>
          <w:lang w:val="en-US"/>
        </w:rPr>
        <w:t xml:space="preserve">          $ref: '#/components/schemas/</w:t>
      </w:r>
      <w:r>
        <w:rPr>
          <w:rFonts w:hint="eastAsia"/>
          <w:lang w:val="en-US" w:eastAsia="zh-CN"/>
        </w:rPr>
        <w:t>PfdOperation</w:t>
      </w:r>
      <w:r>
        <w:rPr>
          <w:lang w:val="en-US"/>
        </w:rPr>
        <w:t>'</w:t>
      </w:r>
    </w:p>
    <w:p w14:paraId="3AA3F86C" w14:textId="77777777" w:rsidR="005B5723" w:rsidRDefault="005B5723">
      <w:pPr>
        <w:pStyle w:val="PL"/>
        <w:rPr>
          <w:lang w:val="en-US"/>
        </w:rPr>
      </w:pPr>
      <w:r>
        <w:rPr>
          <w:lang w:val="en-US"/>
        </w:rPr>
        <w:t xml:space="preserve">      required:</w:t>
      </w:r>
    </w:p>
    <w:p w14:paraId="3F7E189B" w14:textId="77777777" w:rsidR="005B5723" w:rsidRDefault="005B5723">
      <w:pPr>
        <w:pStyle w:val="PL"/>
        <w:rPr>
          <w:lang w:val="en-US"/>
        </w:rPr>
      </w:pPr>
      <w:r>
        <w:rPr>
          <w:lang w:val="en-US"/>
        </w:rPr>
        <w:t xml:space="preserve">        - appIds</w:t>
      </w:r>
    </w:p>
    <w:p w14:paraId="6382D630" w14:textId="77777777" w:rsidR="005B5723" w:rsidRDefault="005B5723">
      <w:pPr>
        <w:pStyle w:val="PL"/>
        <w:rPr>
          <w:lang w:val="en-US"/>
        </w:rPr>
      </w:pPr>
    </w:p>
    <w:p w14:paraId="2D5FCE26" w14:textId="77777777" w:rsidR="005B5723" w:rsidRDefault="005B5723">
      <w:pPr>
        <w:pStyle w:val="PL"/>
        <w:rPr>
          <w:lang w:val="en-US"/>
        </w:rPr>
      </w:pPr>
      <w:r>
        <w:rPr>
          <w:lang w:val="en-US"/>
        </w:rPr>
        <w:t xml:space="preserve">    PfdChangeReport:</w:t>
      </w:r>
    </w:p>
    <w:p w14:paraId="4F74520F" w14:textId="77777777" w:rsidR="005B5723" w:rsidRDefault="005B5723">
      <w:pPr>
        <w:pStyle w:val="PL"/>
        <w:rPr>
          <w:lang w:val="en-US"/>
        </w:rPr>
      </w:pPr>
      <w:r>
        <w:rPr>
          <w:rFonts w:eastAsia="Batang"/>
        </w:rPr>
        <w:t xml:space="preserve">      description: Represents an error report on PFD change.</w:t>
      </w:r>
    </w:p>
    <w:p w14:paraId="3C7CE383" w14:textId="77777777" w:rsidR="005B5723" w:rsidRDefault="005B5723">
      <w:pPr>
        <w:pStyle w:val="PL"/>
        <w:rPr>
          <w:lang w:val="en-US"/>
        </w:rPr>
      </w:pPr>
      <w:r>
        <w:rPr>
          <w:lang w:val="en-US"/>
        </w:rPr>
        <w:t xml:space="preserve">      type: object</w:t>
      </w:r>
    </w:p>
    <w:p w14:paraId="1E30FF2B" w14:textId="77777777" w:rsidR="005B5723" w:rsidRDefault="005B5723">
      <w:pPr>
        <w:pStyle w:val="PL"/>
        <w:rPr>
          <w:lang w:val="en-US"/>
        </w:rPr>
      </w:pPr>
      <w:r>
        <w:rPr>
          <w:lang w:val="en-US"/>
        </w:rPr>
        <w:t xml:space="preserve">      properties:</w:t>
      </w:r>
    </w:p>
    <w:p w14:paraId="58B9E1A5" w14:textId="77777777" w:rsidR="005B5723" w:rsidRDefault="005B5723">
      <w:pPr>
        <w:pStyle w:val="PL"/>
        <w:rPr>
          <w:lang w:val="en-US"/>
        </w:rPr>
      </w:pPr>
      <w:r>
        <w:rPr>
          <w:lang w:val="en-US"/>
        </w:rPr>
        <w:t xml:space="preserve">        pfdError:</w:t>
      </w:r>
    </w:p>
    <w:p w14:paraId="6E126CA7" w14:textId="77777777" w:rsidR="005B5723" w:rsidRDefault="005B5723">
      <w:pPr>
        <w:pStyle w:val="PL"/>
        <w:rPr>
          <w:lang w:val="en-US"/>
        </w:rPr>
      </w:pPr>
      <w:r>
        <w:rPr>
          <w:lang w:val="en-US"/>
        </w:rPr>
        <w:t xml:space="preserve">          $ref: 'TS29571_CommonData.yaml#/components/schemas/ProblemDetails'</w:t>
      </w:r>
    </w:p>
    <w:p w14:paraId="53DF2A38" w14:textId="77777777" w:rsidR="005B5723" w:rsidRDefault="005B5723">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14:paraId="33638162" w14:textId="77777777" w:rsidR="005B5723" w:rsidRDefault="005B5723">
      <w:pPr>
        <w:pStyle w:val="PL"/>
        <w:rPr>
          <w:lang w:val="en-US"/>
        </w:rPr>
      </w:pPr>
      <w:r>
        <w:rPr>
          <w:lang w:val="en-US"/>
        </w:rPr>
        <w:t xml:space="preserve">          type: array</w:t>
      </w:r>
    </w:p>
    <w:p w14:paraId="0B675AAE" w14:textId="77777777" w:rsidR="005B5723" w:rsidRDefault="005B5723">
      <w:pPr>
        <w:pStyle w:val="PL"/>
        <w:rPr>
          <w:lang w:val="en-US"/>
        </w:rPr>
      </w:pPr>
      <w:r>
        <w:rPr>
          <w:lang w:val="en-US"/>
        </w:rPr>
        <w:t xml:space="preserve">          items:</w:t>
      </w:r>
    </w:p>
    <w:p w14:paraId="170E8308" w14:textId="77777777" w:rsidR="005B5723" w:rsidRDefault="005B5723">
      <w:pPr>
        <w:pStyle w:val="PL"/>
        <w:rPr>
          <w:lang w:val="en-US"/>
        </w:rPr>
      </w:pPr>
      <w:r>
        <w:rPr>
          <w:lang w:val="en-US"/>
        </w:rPr>
        <w:t xml:space="preserve">            $ref: 'TS29571_CommonData.yaml#/components/schemas/ApplicationId'</w:t>
      </w:r>
    </w:p>
    <w:p w14:paraId="22C577C4" w14:textId="77777777" w:rsidR="005B5723" w:rsidRDefault="005B5723">
      <w:pPr>
        <w:pStyle w:val="PL"/>
        <w:rPr>
          <w:lang w:val="en-US" w:eastAsia="zh-CN"/>
        </w:rPr>
      </w:pPr>
      <w:r>
        <w:rPr>
          <w:rFonts w:hint="eastAsia"/>
          <w:lang w:val="en-US" w:eastAsia="zh-CN"/>
        </w:rPr>
        <w:t xml:space="preserve">          minItems: 1</w:t>
      </w:r>
    </w:p>
    <w:p w14:paraId="0C9053FA" w14:textId="77777777" w:rsidR="005B5723" w:rsidRDefault="005B5723">
      <w:pPr>
        <w:pStyle w:val="PL"/>
        <w:rPr>
          <w:lang w:val="en-US"/>
        </w:rPr>
      </w:pPr>
      <w:r>
        <w:rPr>
          <w:lang w:val="en-US"/>
        </w:rPr>
        <w:t xml:space="preserve">      required:</w:t>
      </w:r>
    </w:p>
    <w:p w14:paraId="17F25306" w14:textId="77777777" w:rsidR="005B5723" w:rsidRDefault="005B5723">
      <w:pPr>
        <w:pStyle w:val="PL"/>
        <w:rPr>
          <w:lang w:val="en-US"/>
        </w:rPr>
      </w:pPr>
      <w:r>
        <w:rPr>
          <w:lang w:val="en-US"/>
        </w:rPr>
        <w:t xml:space="preserve">        - pfdError</w:t>
      </w:r>
    </w:p>
    <w:p w14:paraId="4667BF4F" w14:textId="77777777" w:rsidR="005B5723" w:rsidRDefault="005B5723">
      <w:pPr>
        <w:pStyle w:val="PL"/>
        <w:rPr>
          <w:lang w:val="en-US"/>
        </w:rPr>
      </w:pPr>
      <w:r>
        <w:rPr>
          <w:lang w:val="en-US"/>
        </w:rPr>
        <w:t xml:space="preserve">        - applicationId</w:t>
      </w:r>
    </w:p>
    <w:p w14:paraId="15230109" w14:textId="77777777" w:rsidR="005B5723" w:rsidRDefault="005B5723">
      <w:pPr>
        <w:pStyle w:val="PL"/>
        <w:rPr>
          <w:lang w:val="en-US"/>
        </w:rPr>
      </w:pPr>
    </w:p>
    <w:p w14:paraId="7AEB66BF" w14:textId="77777777" w:rsidR="00006C91" w:rsidRDefault="00006C91" w:rsidP="00006C91">
      <w:pPr>
        <w:pStyle w:val="PL"/>
        <w:rPr>
          <w:lang w:val="en-US"/>
        </w:rPr>
      </w:pPr>
      <w:r>
        <w:rPr>
          <w:lang w:val="en-US"/>
        </w:rPr>
        <w:t xml:space="preserve">    </w:t>
      </w:r>
      <w:r>
        <w:rPr>
          <w:lang w:eastAsia="zh-CN"/>
        </w:rPr>
        <w:t>ApplicationFor</w:t>
      </w:r>
      <w:r>
        <w:rPr>
          <w:rFonts w:hint="eastAsia"/>
          <w:lang w:eastAsia="zh-CN"/>
        </w:rPr>
        <w:t>PfdRequest</w:t>
      </w:r>
      <w:r>
        <w:rPr>
          <w:lang w:val="en-US"/>
        </w:rPr>
        <w:t>:</w:t>
      </w:r>
    </w:p>
    <w:p w14:paraId="33D19B3C" w14:textId="77777777" w:rsidR="00006C91" w:rsidRDefault="00006C91" w:rsidP="00006C91">
      <w:pPr>
        <w:pStyle w:val="PL"/>
        <w:rPr>
          <w:lang w:val="en-US"/>
        </w:rPr>
      </w:pPr>
      <w:r>
        <w:rPr>
          <w:rFonts w:eastAsia="Batang"/>
        </w:rPr>
        <w:t xml:space="preserve">      description: Contains the application identifier(s) for the PFD(s) request.</w:t>
      </w:r>
    </w:p>
    <w:p w14:paraId="0B3D0B5E" w14:textId="77777777" w:rsidR="00006C91" w:rsidRDefault="00006C91" w:rsidP="00006C91">
      <w:pPr>
        <w:pStyle w:val="PL"/>
        <w:rPr>
          <w:lang w:val="en-US"/>
        </w:rPr>
      </w:pPr>
      <w:r>
        <w:rPr>
          <w:lang w:val="en-US"/>
        </w:rPr>
        <w:t xml:space="preserve">      type: object</w:t>
      </w:r>
    </w:p>
    <w:p w14:paraId="3FE9BBF6" w14:textId="77777777" w:rsidR="00006C91" w:rsidRDefault="00006C91" w:rsidP="00006C91">
      <w:pPr>
        <w:pStyle w:val="PL"/>
        <w:rPr>
          <w:lang w:val="en-US"/>
        </w:rPr>
      </w:pPr>
      <w:r>
        <w:rPr>
          <w:lang w:val="en-US"/>
        </w:rPr>
        <w:t xml:space="preserve">      properties:</w:t>
      </w:r>
    </w:p>
    <w:p w14:paraId="04DCA9A8" w14:textId="77777777" w:rsidR="00006C91" w:rsidRDefault="00006C91" w:rsidP="00006C91">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14:paraId="20654AFB" w14:textId="77777777" w:rsidR="00006C91" w:rsidRDefault="00006C91" w:rsidP="00006C91">
      <w:pPr>
        <w:pStyle w:val="PL"/>
        <w:rPr>
          <w:lang w:val="en-US"/>
        </w:rPr>
      </w:pPr>
      <w:r>
        <w:rPr>
          <w:lang w:val="en-US"/>
        </w:rPr>
        <w:t xml:space="preserve">          $ref: 'TS29571_CommonData.yaml#/components/schemas/ApplicationId'</w:t>
      </w:r>
    </w:p>
    <w:p w14:paraId="68FA3475" w14:textId="77777777" w:rsidR="00006C91" w:rsidRDefault="00006C91" w:rsidP="00006C91">
      <w:pPr>
        <w:pStyle w:val="PL"/>
        <w:rPr>
          <w:lang w:val="en-US"/>
        </w:rPr>
      </w:pPr>
      <w:r>
        <w:rPr>
          <w:lang w:val="en-US"/>
        </w:rPr>
        <w:t xml:space="preserve">        </w:t>
      </w:r>
      <w:r>
        <w:rPr>
          <w:lang w:eastAsia="zh-CN"/>
        </w:rPr>
        <w:t>pfdTimestamp</w:t>
      </w:r>
      <w:r>
        <w:rPr>
          <w:lang w:val="en-US"/>
        </w:rPr>
        <w:t>:</w:t>
      </w:r>
    </w:p>
    <w:p w14:paraId="61BB4BF6" w14:textId="77777777" w:rsidR="00006C91" w:rsidRDefault="00006C91" w:rsidP="00006C91">
      <w:pPr>
        <w:pStyle w:val="PL"/>
        <w:rPr>
          <w:lang w:val="en-US"/>
        </w:rPr>
      </w:pPr>
      <w:r>
        <w:rPr>
          <w:lang w:val="en-US"/>
        </w:rPr>
        <w:t xml:space="preserve">          $ref: 'TS29571_CommonData.yaml#/components/schemas/DateTime'</w:t>
      </w:r>
    </w:p>
    <w:p w14:paraId="695E05F0" w14:textId="77777777" w:rsidR="00006C91" w:rsidRDefault="00006C91" w:rsidP="00006C91">
      <w:pPr>
        <w:pStyle w:val="PL"/>
        <w:rPr>
          <w:lang w:val="en-US"/>
        </w:rPr>
      </w:pPr>
      <w:r>
        <w:rPr>
          <w:lang w:val="en-US"/>
        </w:rPr>
        <w:t xml:space="preserve">      required:</w:t>
      </w:r>
    </w:p>
    <w:p w14:paraId="5716C5C4" w14:textId="77777777" w:rsidR="00006C91" w:rsidRDefault="00006C91" w:rsidP="00006C91">
      <w:pPr>
        <w:pStyle w:val="PL"/>
        <w:rPr>
          <w:lang w:val="en-US"/>
        </w:rPr>
      </w:pPr>
      <w:r>
        <w:rPr>
          <w:lang w:val="en-US"/>
        </w:rPr>
        <w:t xml:space="preserve">        - applicationId</w:t>
      </w:r>
    </w:p>
    <w:p w14:paraId="1FADDA87" w14:textId="77777777" w:rsidR="00006C91" w:rsidRDefault="00006C91" w:rsidP="00006C91">
      <w:pPr>
        <w:pStyle w:val="PL"/>
        <w:rPr>
          <w:lang w:val="en-US"/>
        </w:rPr>
      </w:pPr>
    </w:p>
    <w:p w14:paraId="6BA53D37" w14:textId="77777777" w:rsidR="00006C91" w:rsidRDefault="00006C91" w:rsidP="00006C91">
      <w:pPr>
        <w:pStyle w:val="PL"/>
      </w:pPr>
      <w:r>
        <w:t>#</w:t>
      </w:r>
    </w:p>
    <w:p w14:paraId="3D2A4E75" w14:textId="77777777" w:rsidR="00006C91" w:rsidRDefault="00006C91" w:rsidP="00006C91">
      <w:pPr>
        <w:pStyle w:val="PL"/>
      </w:pPr>
      <w:r>
        <w:t># ENUMERATIONS</w:t>
      </w:r>
    </w:p>
    <w:p w14:paraId="1B10B280" w14:textId="77777777" w:rsidR="00006C91" w:rsidRDefault="00006C91" w:rsidP="00006C91">
      <w:pPr>
        <w:pStyle w:val="PL"/>
        <w:rPr>
          <w:lang w:val="en-US"/>
        </w:rPr>
      </w:pPr>
      <w:r>
        <w:t>#</w:t>
      </w:r>
    </w:p>
    <w:p w14:paraId="6A9CA3BA" w14:textId="77777777" w:rsidR="005B5723" w:rsidRDefault="005B5723">
      <w:pPr>
        <w:pStyle w:val="PL"/>
      </w:pPr>
      <w:r>
        <w:t xml:space="preserve">    </w:t>
      </w:r>
      <w:r>
        <w:rPr>
          <w:lang w:eastAsia="zh-CN"/>
        </w:rPr>
        <w:t>PfdOperation</w:t>
      </w:r>
      <w:r>
        <w:t>:</w:t>
      </w:r>
    </w:p>
    <w:p w14:paraId="1641FE80" w14:textId="77777777" w:rsidR="005B5723" w:rsidRDefault="005B5723">
      <w:pPr>
        <w:pStyle w:val="PL"/>
      </w:pPr>
      <w:r>
        <w:rPr>
          <w:rFonts w:eastAsia="Batang"/>
        </w:rPr>
        <w:t xml:space="preserve">      description: Indicates the operation to be applied on PFD(s).</w:t>
      </w:r>
    </w:p>
    <w:p w14:paraId="7CCD2580" w14:textId="77777777" w:rsidR="005B5723" w:rsidRDefault="005B5723">
      <w:pPr>
        <w:pStyle w:val="PL"/>
      </w:pPr>
      <w:r>
        <w:t xml:space="preserve">      anyOf:</w:t>
      </w:r>
    </w:p>
    <w:p w14:paraId="652497C2" w14:textId="77777777" w:rsidR="005B5723" w:rsidRDefault="005B5723">
      <w:pPr>
        <w:pStyle w:val="PL"/>
      </w:pPr>
      <w:r>
        <w:t xml:space="preserve">      - type: string</w:t>
      </w:r>
    </w:p>
    <w:p w14:paraId="47DEDBD9" w14:textId="77777777" w:rsidR="005B5723" w:rsidRDefault="005B5723">
      <w:pPr>
        <w:pStyle w:val="PL"/>
      </w:pPr>
      <w:r>
        <w:t xml:space="preserve">        enum:</w:t>
      </w:r>
    </w:p>
    <w:p w14:paraId="4BA4DCA9" w14:textId="77777777" w:rsidR="005B5723" w:rsidRDefault="005B5723">
      <w:pPr>
        <w:pStyle w:val="PL"/>
      </w:pPr>
      <w:r>
        <w:t xml:space="preserve">          - RETRIEVE</w:t>
      </w:r>
    </w:p>
    <w:p w14:paraId="0EB22E84" w14:textId="77777777" w:rsidR="005B5723" w:rsidRDefault="005B5723">
      <w:pPr>
        <w:pStyle w:val="PL"/>
      </w:pPr>
      <w:r>
        <w:t xml:space="preserve">          - FULLPULL</w:t>
      </w:r>
    </w:p>
    <w:p w14:paraId="64AF3FBD" w14:textId="77777777" w:rsidR="005B5723" w:rsidRDefault="005B5723">
      <w:pPr>
        <w:pStyle w:val="PL"/>
      </w:pPr>
      <w:r>
        <w:t xml:space="preserve">          - PARTIALPULL</w:t>
      </w:r>
    </w:p>
    <w:p w14:paraId="322D21EF" w14:textId="77777777" w:rsidR="005B5723" w:rsidRDefault="005B5723">
      <w:pPr>
        <w:pStyle w:val="PL"/>
      </w:pPr>
      <w:r>
        <w:t xml:space="preserve">          - REMOVE</w:t>
      </w:r>
    </w:p>
    <w:p w14:paraId="087B935D" w14:textId="77777777" w:rsidR="005B5723" w:rsidRDefault="005B5723">
      <w:pPr>
        <w:pStyle w:val="PL"/>
        <w:jc w:val="both"/>
      </w:pPr>
      <w:r>
        <w:t xml:space="preserve">      - type: string</w:t>
      </w:r>
    </w:p>
    <w:p w14:paraId="07D0F97B" w14:textId="77777777" w:rsidR="00006C91" w:rsidRPr="000C4E20" w:rsidRDefault="00006C91" w:rsidP="00006C91">
      <w:pPr>
        <w:pStyle w:val="PL"/>
      </w:pPr>
      <w:r w:rsidRPr="000C4E20">
        <w:t xml:space="preserve">        description: &gt;</w:t>
      </w:r>
    </w:p>
    <w:p w14:paraId="76FF9AFA" w14:textId="77777777" w:rsidR="00006C91" w:rsidRPr="000C4E20" w:rsidRDefault="00006C91" w:rsidP="00006C91">
      <w:pPr>
        <w:pStyle w:val="PL"/>
      </w:pPr>
      <w:r w:rsidRPr="000C4E20">
        <w:t xml:space="preserve">          This string provides forward-compatibility with future extensions to the enumeration</w:t>
      </w:r>
    </w:p>
    <w:p w14:paraId="46E96AF8" w14:textId="77777777" w:rsidR="00006C91" w:rsidRDefault="00006C91" w:rsidP="00006C91">
      <w:pPr>
        <w:pStyle w:val="PL"/>
        <w:jc w:val="both"/>
      </w:pPr>
      <w:r w:rsidRPr="000C4E20">
        <w:t xml:space="preserve">          </w:t>
      </w:r>
      <w:r>
        <w:t>and</w:t>
      </w:r>
      <w:r w:rsidRPr="000C4E20">
        <w:t xml:space="preserve"> is not used to encode content defined in the present version of this API.</w:t>
      </w:r>
    </w:p>
    <w:p w14:paraId="03B99991" w14:textId="77777777" w:rsidR="005B5723" w:rsidRDefault="005B5723">
      <w:pPr>
        <w:pStyle w:val="PL"/>
        <w:rPr>
          <w:lang w:val="en-US"/>
        </w:rPr>
      </w:pPr>
    </w:p>
    <w:p w14:paraId="0245119E" w14:textId="77777777" w:rsidR="005B5723" w:rsidRDefault="005B5723">
      <w:pPr>
        <w:pStyle w:val="PL"/>
        <w:rPr>
          <w:lang w:val="en-US"/>
        </w:rPr>
      </w:pPr>
    </w:p>
    <w:p w14:paraId="2EC187E2" w14:textId="77777777" w:rsidR="005B5723" w:rsidRDefault="005B5723">
      <w:pPr>
        <w:pStyle w:val="PL"/>
        <w:rPr>
          <w:lang w:val="en-US"/>
        </w:rPr>
      </w:pPr>
    </w:p>
    <w:p w14:paraId="5186A665" w14:textId="77777777" w:rsidR="005B5723" w:rsidRDefault="005B5723" w:rsidP="002B69E4">
      <w:pPr>
        <w:pStyle w:val="8"/>
        <w:pageBreakBefore/>
      </w:pPr>
      <w:bookmarkStart w:id="717" w:name="_Toc20395948"/>
      <w:bookmarkStart w:id="718" w:name="_Toc36041280"/>
      <w:bookmarkStart w:id="719" w:name="_Toc49955364"/>
      <w:bookmarkStart w:id="720" w:name="_Toc56610067"/>
      <w:bookmarkStart w:id="721" w:name="_Toc66200116"/>
      <w:bookmarkStart w:id="722" w:name="_Toc209520333"/>
      <w:r>
        <w:lastRenderedPageBreak/>
        <w:t>Annex B (informative):</w:t>
      </w:r>
      <w:r>
        <w:rPr>
          <w:lang w:eastAsia="zh-CN"/>
        </w:rPr>
        <w:br/>
      </w:r>
      <w:r>
        <w:t>Change history</w:t>
      </w:r>
      <w:bookmarkEnd w:id="691"/>
      <w:bookmarkEnd w:id="717"/>
      <w:bookmarkEnd w:id="718"/>
      <w:bookmarkEnd w:id="719"/>
      <w:bookmarkEnd w:id="720"/>
      <w:bookmarkEnd w:id="721"/>
      <w:bookmarkEnd w:id="7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1"/>
        <w:gridCol w:w="795"/>
        <w:gridCol w:w="1077"/>
        <w:gridCol w:w="522"/>
        <w:gridCol w:w="423"/>
        <w:gridCol w:w="422"/>
        <w:gridCol w:w="4849"/>
        <w:gridCol w:w="706"/>
      </w:tblGrid>
      <w:tr w:rsidR="002B69E4" w:rsidRPr="00481D2D" w14:paraId="6205690D" w14:textId="77777777" w:rsidTr="000F67A7">
        <w:trPr>
          <w:cantSplit/>
        </w:trPr>
        <w:tc>
          <w:tcPr>
            <w:tcW w:w="9585" w:type="dxa"/>
            <w:gridSpan w:val="8"/>
            <w:tcBorders>
              <w:bottom w:val="nil"/>
            </w:tcBorders>
            <w:shd w:val="solid" w:color="FFFFFF" w:fill="auto"/>
          </w:tcPr>
          <w:p w14:paraId="35AA5180" w14:textId="77777777" w:rsidR="002B69E4" w:rsidRPr="00481D2D" w:rsidRDefault="002B69E4" w:rsidP="003979E2">
            <w:pPr>
              <w:pStyle w:val="TAL"/>
              <w:jc w:val="center"/>
              <w:rPr>
                <w:b/>
                <w:sz w:val="16"/>
              </w:rPr>
            </w:pPr>
            <w:r w:rsidRPr="00481D2D">
              <w:rPr>
                <w:b/>
              </w:rPr>
              <w:lastRenderedPageBreak/>
              <w:t>Change history</w:t>
            </w:r>
          </w:p>
        </w:tc>
      </w:tr>
      <w:tr w:rsidR="002B69E4" w:rsidRPr="00481D2D" w14:paraId="3AA24A31" w14:textId="77777777" w:rsidTr="000F67A7">
        <w:tc>
          <w:tcPr>
            <w:tcW w:w="791" w:type="dxa"/>
            <w:shd w:val="pct10" w:color="auto" w:fill="FFFFFF"/>
          </w:tcPr>
          <w:p w14:paraId="049BF17E" w14:textId="77777777" w:rsidR="002B69E4" w:rsidRPr="00481D2D" w:rsidRDefault="002B69E4" w:rsidP="003979E2">
            <w:pPr>
              <w:pStyle w:val="TAL"/>
              <w:rPr>
                <w:b/>
                <w:sz w:val="16"/>
              </w:rPr>
            </w:pPr>
            <w:r w:rsidRPr="00481D2D">
              <w:rPr>
                <w:b/>
                <w:sz w:val="16"/>
              </w:rPr>
              <w:t>Date</w:t>
            </w:r>
          </w:p>
        </w:tc>
        <w:tc>
          <w:tcPr>
            <w:tcW w:w="795" w:type="dxa"/>
            <w:shd w:val="pct10" w:color="auto" w:fill="FFFFFF"/>
          </w:tcPr>
          <w:p w14:paraId="6D8C131C" w14:textId="77777777" w:rsidR="002B69E4" w:rsidRPr="00481D2D" w:rsidRDefault="002B69E4" w:rsidP="003979E2">
            <w:pPr>
              <w:pStyle w:val="TAL"/>
              <w:rPr>
                <w:b/>
                <w:sz w:val="16"/>
              </w:rPr>
            </w:pPr>
            <w:r w:rsidRPr="00481D2D">
              <w:rPr>
                <w:b/>
                <w:sz w:val="16"/>
              </w:rPr>
              <w:t>Meeting</w:t>
            </w:r>
          </w:p>
        </w:tc>
        <w:tc>
          <w:tcPr>
            <w:tcW w:w="1077" w:type="dxa"/>
            <w:shd w:val="pct10" w:color="auto" w:fill="FFFFFF"/>
          </w:tcPr>
          <w:p w14:paraId="31C61D0C" w14:textId="77777777" w:rsidR="002B69E4" w:rsidRPr="00481D2D" w:rsidRDefault="002B69E4" w:rsidP="003979E2">
            <w:pPr>
              <w:pStyle w:val="TAL"/>
              <w:rPr>
                <w:b/>
                <w:sz w:val="16"/>
              </w:rPr>
            </w:pPr>
            <w:r w:rsidRPr="00481D2D">
              <w:rPr>
                <w:b/>
                <w:sz w:val="16"/>
              </w:rPr>
              <w:t>TDoc</w:t>
            </w:r>
          </w:p>
        </w:tc>
        <w:tc>
          <w:tcPr>
            <w:tcW w:w="522" w:type="dxa"/>
            <w:shd w:val="pct10" w:color="auto" w:fill="FFFFFF"/>
          </w:tcPr>
          <w:p w14:paraId="18552336" w14:textId="77777777" w:rsidR="002B69E4" w:rsidRPr="00481D2D" w:rsidRDefault="002B69E4" w:rsidP="003979E2">
            <w:pPr>
              <w:pStyle w:val="TAL"/>
              <w:rPr>
                <w:b/>
                <w:sz w:val="16"/>
              </w:rPr>
            </w:pPr>
            <w:r w:rsidRPr="00481D2D">
              <w:rPr>
                <w:b/>
                <w:sz w:val="16"/>
              </w:rPr>
              <w:t>CR</w:t>
            </w:r>
          </w:p>
        </w:tc>
        <w:tc>
          <w:tcPr>
            <w:tcW w:w="423" w:type="dxa"/>
            <w:shd w:val="pct10" w:color="auto" w:fill="FFFFFF"/>
          </w:tcPr>
          <w:p w14:paraId="15349DE5" w14:textId="77777777" w:rsidR="002B69E4" w:rsidRPr="00481D2D" w:rsidRDefault="002B69E4" w:rsidP="003979E2">
            <w:pPr>
              <w:pStyle w:val="TAL"/>
              <w:rPr>
                <w:b/>
                <w:sz w:val="16"/>
              </w:rPr>
            </w:pPr>
            <w:r w:rsidRPr="00481D2D">
              <w:rPr>
                <w:b/>
                <w:sz w:val="16"/>
              </w:rPr>
              <w:t>Rev</w:t>
            </w:r>
          </w:p>
        </w:tc>
        <w:tc>
          <w:tcPr>
            <w:tcW w:w="422" w:type="dxa"/>
            <w:shd w:val="pct10" w:color="auto" w:fill="FFFFFF"/>
          </w:tcPr>
          <w:p w14:paraId="1E9A146A" w14:textId="77777777" w:rsidR="002B69E4" w:rsidRPr="00481D2D" w:rsidRDefault="002B69E4" w:rsidP="003979E2">
            <w:pPr>
              <w:pStyle w:val="TAL"/>
              <w:rPr>
                <w:b/>
                <w:sz w:val="16"/>
              </w:rPr>
            </w:pPr>
            <w:r w:rsidRPr="00481D2D">
              <w:rPr>
                <w:b/>
                <w:sz w:val="16"/>
              </w:rPr>
              <w:t>Cat</w:t>
            </w:r>
          </w:p>
        </w:tc>
        <w:tc>
          <w:tcPr>
            <w:tcW w:w="4849" w:type="dxa"/>
            <w:shd w:val="pct10" w:color="auto" w:fill="FFFFFF"/>
          </w:tcPr>
          <w:p w14:paraId="180DDF28" w14:textId="77777777" w:rsidR="002B69E4" w:rsidRPr="00481D2D" w:rsidRDefault="002B69E4" w:rsidP="003979E2">
            <w:pPr>
              <w:pStyle w:val="TAL"/>
              <w:rPr>
                <w:b/>
                <w:sz w:val="16"/>
              </w:rPr>
            </w:pPr>
            <w:r w:rsidRPr="00481D2D">
              <w:rPr>
                <w:b/>
                <w:sz w:val="16"/>
              </w:rPr>
              <w:t>Subject/Comment</w:t>
            </w:r>
          </w:p>
        </w:tc>
        <w:tc>
          <w:tcPr>
            <w:tcW w:w="706" w:type="dxa"/>
            <w:shd w:val="pct10" w:color="auto" w:fill="FFFFFF"/>
          </w:tcPr>
          <w:p w14:paraId="6736C14B" w14:textId="77777777" w:rsidR="002B69E4" w:rsidRPr="00481D2D" w:rsidRDefault="002B69E4" w:rsidP="003979E2">
            <w:pPr>
              <w:pStyle w:val="TAL"/>
              <w:rPr>
                <w:b/>
                <w:sz w:val="16"/>
              </w:rPr>
            </w:pPr>
            <w:r w:rsidRPr="00481D2D">
              <w:rPr>
                <w:b/>
                <w:sz w:val="16"/>
              </w:rPr>
              <w:t>New version</w:t>
            </w:r>
          </w:p>
        </w:tc>
      </w:tr>
      <w:tr w:rsidR="002B69E4" w:rsidRPr="00481D2D" w14:paraId="31718A60" w14:textId="77777777" w:rsidTr="000F67A7">
        <w:tc>
          <w:tcPr>
            <w:tcW w:w="791" w:type="dxa"/>
            <w:shd w:val="solid" w:color="FFFFFF" w:fill="auto"/>
          </w:tcPr>
          <w:p w14:paraId="7F04FB82" w14:textId="77777777" w:rsidR="002B69E4" w:rsidRPr="00481D2D" w:rsidRDefault="002B69E4" w:rsidP="002B69E4">
            <w:pPr>
              <w:pStyle w:val="TAC"/>
              <w:rPr>
                <w:sz w:val="16"/>
                <w:szCs w:val="16"/>
              </w:rPr>
            </w:pPr>
            <w:r>
              <w:rPr>
                <w:rFonts w:hint="eastAsia"/>
                <w:sz w:val="16"/>
                <w:szCs w:val="16"/>
                <w:lang w:eastAsia="zh-CN"/>
              </w:rPr>
              <w:t>2018-01</w:t>
            </w:r>
          </w:p>
        </w:tc>
        <w:tc>
          <w:tcPr>
            <w:tcW w:w="795" w:type="dxa"/>
            <w:shd w:val="solid" w:color="FFFFFF" w:fill="auto"/>
          </w:tcPr>
          <w:p w14:paraId="7D31B5E4" w14:textId="77777777" w:rsidR="002B69E4" w:rsidRPr="00481D2D" w:rsidRDefault="002B69E4" w:rsidP="002B69E4">
            <w:pPr>
              <w:pStyle w:val="TAC"/>
              <w:rPr>
                <w:sz w:val="16"/>
                <w:szCs w:val="16"/>
              </w:rPr>
            </w:pPr>
          </w:p>
        </w:tc>
        <w:tc>
          <w:tcPr>
            <w:tcW w:w="1077" w:type="dxa"/>
            <w:shd w:val="solid" w:color="FFFFFF" w:fill="auto"/>
          </w:tcPr>
          <w:p w14:paraId="771BDBD8" w14:textId="77777777" w:rsidR="002B69E4" w:rsidRPr="00481D2D" w:rsidRDefault="002B69E4" w:rsidP="002B69E4">
            <w:pPr>
              <w:pStyle w:val="TAC"/>
              <w:rPr>
                <w:sz w:val="16"/>
                <w:szCs w:val="16"/>
              </w:rPr>
            </w:pPr>
          </w:p>
        </w:tc>
        <w:tc>
          <w:tcPr>
            <w:tcW w:w="522" w:type="dxa"/>
            <w:shd w:val="solid" w:color="FFFFFF" w:fill="auto"/>
          </w:tcPr>
          <w:p w14:paraId="02CDDC97" w14:textId="77777777" w:rsidR="002B69E4" w:rsidRPr="00481D2D" w:rsidRDefault="002B69E4" w:rsidP="002B69E4">
            <w:pPr>
              <w:pStyle w:val="TAL"/>
              <w:rPr>
                <w:sz w:val="16"/>
                <w:szCs w:val="16"/>
              </w:rPr>
            </w:pPr>
          </w:p>
        </w:tc>
        <w:tc>
          <w:tcPr>
            <w:tcW w:w="423" w:type="dxa"/>
            <w:shd w:val="solid" w:color="FFFFFF" w:fill="auto"/>
          </w:tcPr>
          <w:p w14:paraId="2E944EB8" w14:textId="77777777" w:rsidR="002B69E4" w:rsidRPr="00481D2D" w:rsidRDefault="002B69E4" w:rsidP="002B69E4">
            <w:pPr>
              <w:pStyle w:val="TAR"/>
              <w:rPr>
                <w:sz w:val="16"/>
                <w:szCs w:val="16"/>
              </w:rPr>
            </w:pPr>
          </w:p>
        </w:tc>
        <w:tc>
          <w:tcPr>
            <w:tcW w:w="422" w:type="dxa"/>
            <w:shd w:val="solid" w:color="FFFFFF" w:fill="auto"/>
          </w:tcPr>
          <w:p w14:paraId="0A9CB5BA" w14:textId="77777777" w:rsidR="002B69E4" w:rsidRPr="00481D2D" w:rsidRDefault="002B69E4" w:rsidP="002B69E4">
            <w:pPr>
              <w:pStyle w:val="TAC"/>
              <w:rPr>
                <w:sz w:val="16"/>
                <w:szCs w:val="16"/>
              </w:rPr>
            </w:pPr>
          </w:p>
        </w:tc>
        <w:tc>
          <w:tcPr>
            <w:tcW w:w="4849" w:type="dxa"/>
            <w:shd w:val="solid" w:color="FFFFFF" w:fill="auto"/>
          </w:tcPr>
          <w:p w14:paraId="38F452A0" w14:textId="77777777" w:rsidR="002B69E4" w:rsidRPr="00481D2D" w:rsidRDefault="002B69E4" w:rsidP="002B69E4">
            <w:pPr>
              <w:pStyle w:val="TAL"/>
              <w:rPr>
                <w:sz w:val="16"/>
                <w:szCs w:val="16"/>
              </w:rPr>
            </w:pPr>
            <w:r>
              <w:rPr>
                <w:rFonts w:hint="eastAsia"/>
                <w:sz w:val="16"/>
                <w:szCs w:val="16"/>
                <w:lang w:eastAsia="zh-CN"/>
              </w:rPr>
              <w:t xml:space="preserve">TS skeleton of </w:t>
            </w:r>
            <w:r>
              <w:rPr>
                <w:sz w:val="16"/>
                <w:szCs w:val="16"/>
                <w:lang w:eastAsia="zh-CN"/>
              </w:rPr>
              <w:t>PFD Management Service specification</w:t>
            </w:r>
          </w:p>
        </w:tc>
        <w:tc>
          <w:tcPr>
            <w:tcW w:w="706" w:type="dxa"/>
            <w:shd w:val="solid" w:color="FFFFFF" w:fill="auto"/>
          </w:tcPr>
          <w:p w14:paraId="1012847E" w14:textId="77777777" w:rsidR="002B69E4" w:rsidRPr="00481D2D" w:rsidRDefault="002B69E4" w:rsidP="002B69E4">
            <w:pPr>
              <w:pStyle w:val="TAC"/>
              <w:rPr>
                <w:sz w:val="16"/>
                <w:szCs w:val="16"/>
              </w:rPr>
            </w:pPr>
            <w:r>
              <w:rPr>
                <w:rFonts w:hint="eastAsia"/>
                <w:sz w:val="16"/>
                <w:szCs w:val="16"/>
                <w:lang w:eastAsia="zh-CN"/>
              </w:rPr>
              <w:t>0.0.0</w:t>
            </w:r>
          </w:p>
        </w:tc>
      </w:tr>
      <w:tr w:rsidR="002B69E4" w:rsidRPr="00481D2D" w14:paraId="737E8D2D" w14:textId="77777777" w:rsidTr="000F67A7">
        <w:tc>
          <w:tcPr>
            <w:tcW w:w="791" w:type="dxa"/>
            <w:shd w:val="solid" w:color="FFFFFF" w:fill="auto"/>
          </w:tcPr>
          <w:p w14:paraId="6BD64BFB" w14:textId="77777777" w:rsidR="002B69E4" w:rsidRPr="00481D2D" w:rsidRDefault="002B69E4" w:rsidP="002B69E4">
            <w:pPr>
              <w:pStyle w:val="TAC"/>
              <w:rPr>
                <w:sz w:val="16"/>
                <w:szCs w:val="16"/>
              </w:rPr>
            </w:pPr>
            <w:r>
              <w:rPr>
                <w:rFonts w:hint="eastAsia"/>
                <w:sz w:val="16"/>
                <w:szCs w:val="16"/>
                <w:lang w:eastAsia="zh-CN"/>
              </w:rPr>
              <w:t>2</w:t>
            </w:r>
            <w:r>
              <w:rPr>
                <w:sz w:val="16"/>
                <w:szCs w:val="16"/>
                <w:lang w:eastAsia="zh-CN"/>
              </w:rPr>
              <w:t>018-01</w:t>
            </w:r>
          </w:p>
        </w:tc>
        <w:tc>
          <w:tcPr>
            <w:tcW w:w="795" w:type="dxa"/>
            <w:shd w:val="solid" w:color="FFFFFF" w:fill="auto"/>
          </w:tcPr>
          <w:p w14:paraId="172DC47D" w14:textId="77777777" w:rsidR="002B69E4" w:rsidRPr="00481D2D" w:rsidRDefault="002B69E4" w:rsidP="002B69E4">
            <w:pPr>
              <w:pStyle w:val="TAC"/>
              <w:rPr>
                <w:sz w:val="16"/>
                <w:szCs w:val="16"/>
              </w:rPr>
            </w:pPr>
            <w:r>
              <w:rPr>
                <w:rFonts w:hint="eastAsia"/>
                <w:sz w:val="16"/>
                <w:szCs w:val="16"/>
                <w:lang w:eastAsia="zh-CN"/>
              </w:rPr>
              <w:t>CT</w:t>
            </w:r>
            <w:r>
              <w:rPr>
                <w:sz w:val="16"/>
                <w:szCs w:val="16"/>
                <w:lang w:eastAsia="zh-CN"/>
              </w:rPr>
              <w:t>3#94</w:t>
            </w:r>
          </w:p>
        </w:tc>
        <w:tc>
          <w:tcPr>
            <w:tcW w:w="1077" w:type="dxa"/>
            <w:shd w:val="solid" w:color="FFFFFF" w:fill="auto"/>
          </w:tcPr>
          <w:p w14:paraId="51D79CE4" w14:textId="77777777" w:rsidR="002B69E4" w:rsidRPr="00481D2D" w:rsidRDefault="002B69E4" w:rsidP="002B69E4">
            <w:pPr>
              <w:pStyle w:val="TAC"/>
              <w:rPr>
                <w:sz w:val="16"/>
                <w:szCs w:val="16"/>
              </w:rPr>
            </w:pPr>
          </w:p>
        </w:tc>
        <w:tc>
          <w:tcPr>
            <w:tcW w:w="522" w:type="dxa"/>
            <w:shd w:val="solid" w:color="FFFFFF" w:fill="auto"/>
          </w:tcPr>
          <w:p w14:paraId="57AABA7B" w14:textId="77777777" w:rsidR="002B69E4" w:rsidRPr="00481D2D" w:rsidRDefault="002B69E4" w:rsidP="002B69E4">
            <w:pPr>
              <w:pStyle w:val="TAL"/>
              <w:rPr>
                <w:sz w:val="16"/>
                <w:szCs w:val="16"/>
              </w:rPr>
            </w:pPr>
          </w:p>
        </w:tc>
        <w:tc>
          <w:tcPr>
            <w:tcW w:w="423" w:type="dxa"/>
            <w:shd w:val="solid" w:color="FFFFFF" w:fill="auto"/>
          </w:tcPr>
          <w:p w14:paraId="4BC0F0DA" w14:textId="77777777" w:rsidR="002B69E4" w:rsidRPr="00481D2D" w:rsidRDefault="002B69E4" w:rsidP="002B69E4">
            <w:pPr>
              <w:pStyle w:val="TAR"/>
              <w:rPr>
                <w:sz w:val="16"/>
                <w:szCs w:val="16"/>
              </w:rPr>
            </w:pPr>
          </w:p>
        </w:tc>
        <w:tc>
          <w:tcPr>
            <w:tcW w:w="422" w:type="dxa"/>
            <w:shd w:val="solid" w:color="FFFFFF" w:fill="auto"/>
          </w:tcPr>
          <w:p w14:paraId="43E4B1D0" w14:textId="77777777" w:rsidR="002B69E4" w:rsidRPr="00481D2D" w:rsidRDefault="002B69E4" w:rsidP="002B69E4">
            <w:pPr>
              <w:pStyle w:val="TAC"/>
              <w:rPr>
                <w:sz w:val="16"/>
                <w:szCs w:val="16"/>
              </w:rPr>
            </w:pPr>
          </w:p>
        </w:tc>
        <w:tc>
          <w:tcPr>
            <w:tcW w:w="4849" w:type="dxa"/>
            <w:shd w:val="solid" w:color="FFFFFF" w:fill="auto"/>
          </w:tcPr>
          <w:p w14:paraId="37865181" w14:textId="77777777" w:rsidR="002B69E4" w:rsidRDefault="002B69E4" w:rsidP="002B69E4">
            <w:pPr>
              <w:spacing w:after="0"/>
              <w:rPr>
                <w:rFonts w:ascii="Arial" w:hAnsi="Arial" w:cs="Arial"/>
                <w:snapToGrid w:val="0"/>
                <w:sz w:val="16"/>
                <w:szCs w:val="16"/>
                <w:lang w:eastAsia="zh-CN"/>
              </w:rPr>
            </w:pPr>
            <w:r>
              <w:rPr>
                <w:rFonts w:ascii="Arial" w:hAnsi="Arial" w:cs="Arial"/>
                <w:snapToGrid w:val="0"/>
                <w:sz w:val="16"/>
                <w:szCs w:val="16"/>
              </w:rPr>
              <w:t>Includes the following contribution agreed by CT3 at CT3#</w:t>
            </w:r>
            <w:r>
              <w:rPr>
                <w:rFonts w:ascii="Arial" w:hAnsi="Arial" w:cs="Arial" w:hint="eastAsia"/>
                <w:snapToGrid w:val="0"/>
                <w:sz w:val="16"/>
                <w:szCs w:val="16"/>
                <w:lang w:eastAsia="zh-CN"/>
              </w:rPr>
              <w:t>94</w:t>
            </w:r>
            <w:r>
              <w:rPr>
                <w:rFonts w:ascii="Arial" w:hAnsi="Arial" w:cs="Arial"/>
                <w:snapToGrid w:val="0"/>
                <w:sz w:val="16"/>
                <w:szCs w:val="16"/>
              </w:rPr>
              <w:t>:</w:t>
            </w:r>
          </w:p>
          <w:p w14:paraId="36F18CA5" w14:textId="77777777" w:rsidR="002B69E4" w:rsidRPr="00481D2D" w:rsidRDefault="002B69E4" w:rsidP="002B69E4">
            <w:pPr>
              <w:pStyle w:val="TAL"/>
              <w:rPr>
                <w:sz w:val="16"/>
                <w:szCs w:val="16"/>
              </w:rPr>
            </w:pPr>
            <w:r>
              <w:rPr>
                <w:sz w:val="16"/>
                <w:szCs w:val="16"/>
                <w:lang w:eastAsia="zh-CN"/>
              </w:rPr>
              <w:t>C3-180045, C3-180270, C3-180271.</w:t>
            </w:r>
          </w:p>
        </w:tc>
        <w:tc>
          <w:tcPr>
            <w:tcW w:w="706" w:type="dxa"/>
            <w:shd w:val="solid" w:color="FFFFFF" w:fill="auto"/>
          </w:tcPr>
          <w:p w14:paraId="6BAD540E" w14:textId="77777777" w:rsidR="002B69E4" w:rsidRPr="00481D2D" w:rsidRDefault="002B69E4" w:rsidP="002B69E4">
            <w:pPr>
              <w:pStyle w:val="TAC"/>
              <w:rPr>
                <w:sz w:val="16"/>
                <w:szCs w:val="16"/>
              </w:rPr>
            </w:pPr>
            <w:r>
              <w:rPr>
                <w:rFonts w:hint="eastAsia"/>
                <w:sz w:val="16"/>
                <w:szCs w:val="16"/>
                <w:lang w:eastAsia="zh-CN"/>
              </w:rPr>
              <w:t>0.1.0</w:t>
            </w:r>
          </w:p>
        </w:tc>
      </w:tr>
      <w:tr w:rsidR="002B69E4" w:rsidRPr="00481D2D" w14:paraId="610C31AA" w14:textId="77777777" w:rsidTr="000F67A7">
        <w:tc>
          <w:tcPr>
            <w:tcW w:w="791" w:type="dxa"/>
            <w:shd w:val="solid" w:color="FFFFFF" w:fill="auto"/>
          </w:tcPr>
          <w:p w14:paraId="58FAED5C" w14:textId="77777777" w:rsidR="002B69E4" w:rsidRPr="00481D2D" w:rsidRDefault="002B69E4" w:rsidP="002B69E4">
            <w:pPr>
              <w:pStyle w:val="TAC"/>
              <w:rPr>
                <w:sz w:val="16"/>
                <w:szCs w:val="16"/>
              </w:rPr>
            </w:pPr>
            <w:r>
              <w:rPr>
                <w:rFonts w:hint="eastAsia"/>
                <w:sz w:val="16"/>
                <w:szCs w:val="16"/>
                <w:lang w:eastAsia="zh-CN"/>
              </w:rPr>
              <w:t>2018-03</w:t>
            </w:r>
          </w:p>
        </w:tc>
        <w:tc>
          <w:tcPr>
            <w:tcW w:w="795" w:type="dxa"/>
            <w:shd w:val="solid" w:color="FFFFFF" w:fill="auto"/>
          </w:tcPr>
          <w:p w14:paraId="2D70BF8F" w14:textId="77777777" w:rsidR="002B69E4" w:rsidRPr="00481D2D" w:rsidRDefault="002B69E4" w:rsidP="002B69E4">
            <w:pPr>
              <w:pStyle w:val="TAC"/>
              <w:rPr>
                <w:sz w:val="16"/>
                <w:szCs w:val="16"/>
              </w:rPr>
            </w:pPr>
            <w:r>
              <w:rPr>
                <w:rFonts w:hint="eastAsia"/>
                <w:sz w:val="16"/>
                <w:szCs w:val="16"/>
                <w:lang w:eastAsia="zh-CN"/>
              </w:rPr>
              <w:t>CT3#95</w:t>
            </w:r>
          </w:p>
        </w:tc>
        <w:tc>
          <w:tcPr>
            <w:tcW w:w="1077" w:type="dxa"/>
            <w:shd w:val="solid" w:color="FFFFFF" w:fill="auto"/>
          </w:tcPr>
          <w:p w14:paraId="5971A252" w14:textId="77777777" w:rsidR="002B69E4" w:rsidRPr="00481D2D" w:rsidRDefault="002B69E4" w:rsidP="002B69E4">
            <w:pPr>
              <w:pStyle w:val="TAC"/>
              <w:rPr>
                <w:sz w:val="16"/>
                <w:szCs w:val="16"/>
              </w:rPr>
            </w:pPr>
          </w:p>
        </w:tc>
        <w:tc>
          <w:tcPr>
            <w:tcW w:w="522" w:type="dxa"/>
            <w:shd w:val="solid" w:color="FFFFFF" w:fill="auto"/>
          </w:tcPr>
          <w:p w14:paraId="776D07AA" w14:textId="77777777" w:rsidR="002B69E4" w:rsidRPr="00481D2D" w:rsidRDefault="002B69E4" w:rsidP="002B69E4">
            <w:pPr>
              <w:pStyle w:val="TAL"/>
              <w:rPr>
                <w:sz w:val="16"/>
                <w:szCs w:val="16"/>
              </w:rPr>
            </w:pPr>
          </w:p>
        </w:tc>
        <w:tc>
          <w:tcPr>
            <w:tcW w:w="423" w:type="dxa"/>
            <w:shd w:val="solid" w:color="FFFFFF" w:fill="auto"/>
          </w:tcPr>
          <w:p w14:paraId="2CCC09D5" w14:textId="77777777" w:rsidR="002B69E4" w:rsidRPr="00481D2D" w:rsidRDefault="002B69E4" w:rsidP="002B69E4">
            <w:pPr>
              <w:pStyle w:val="TAR"/>
              <w:rPr>
                <w:sz w:val="16"/>
                <w:szCs w:val="16"/>
              </w:rPr>
            </w:pPr>
          </w:p>
        </w:tc>
        <w:tc>
          <w:tcPr>
            <w:tcW w:w="422" w:type="dxa"/>
            <w:shd w:val="solid" w:color="FFFFFF" w:fill="auto"/>
          </w:tcPr>
          <w:p w14:paraId="2AA1FAA2" w14:textId="77777777" w:rsidR="002B69E4" w:rsidRPr="00481D2D" w:rsidRDefault="002B69E4" w:rsidP="002B69E4">
            <w:pPr>
              <w:pStyle w:val="TAC"/>
              <w:rPr>
                <w:sz w:val="16"/>
                <w:szCs w:val="16"/>
              </w:rPr>
            </w:pPr>
          </w:p>
        </w:tc>
        <w:tc>
          <w:tcPr>
            <w:tcW w:w="4849" w:type="dxa"/>
            <w:shd w:val="solid" w:color="FFFFFF" w:fill="auto"/>
          </w:tcPr>
          <w:p w14:paraId="2318F2EB" w14:textId="77777777" w:rsidR="002B69E4" w:rsidRDefault="002B69E4" w:rsidP="002B69E4">
            <w:pPr>
              <w:spacing w:after="0"/>
              <w:rPr>
                <w:rFonts w:ascii="Arial" w:hAnsi="Arial" w:cs="Arial"/>
                <w:snapToGrid w:val="0"/>
                <w:sz w:val="16"/>
                <w:szCs w:val="16"/>
                <w:lang w:eastAsia="zh-CN"/>
              </w:rPr>
            </w:pPr>
            <w:r>
              <w:rPr>
                <w:rFonts w:ascii="Arial" w:hAnsi="Arial" w:cs="Arial"/>
                <w:snapToGrid w:val="0"/>
                <w:sz w:val="16"/>
                <w:szCs w:val="16"/>
              </w:rPr>
              <w:t>Includes the following contribution agreed by CT3 at CT3#</w:t>
            </w:r>
            <w:r>
              <w:rPr>
                <w:rFonts w:ascii="Arial" w:hAnsi="Arial" w:cs="Arial" w:hint="eastAsia"/>
                <w:snapToGrid w:val="0"/>
                <w:sz w:val="16"/>
                <w:szCs w:val="16"/>
                <w:lang w:eastAsia="zh-CN"/>
              </w:rPr>
              <w:t>9</w:t>
            </w:r>
            <w:r>
              <w:rPr>
                <w:rFonts w:ascii="Arial" w:hAnsi="Arial" w:cs="Arial"/>
                <w:snapToGrid w:val="0"/>
                <w:sz w:val="16"/>
                <w:szCs w:val="16"/>
                <w:lang w:eastAsia="zh-CN"/>
              </w:rPr>
              <w:t>5:</w:t>
            </w:r>
          </w:p>
          <w:p w14:paraId="0F2BE197" w14:textId="77777777" w:rsidR="002B69E4" w:rsidRPr="00481D2D" w:rsidRDefault="002B69E4" w:rsidP="002B69E4">
            <w:pPr>
              <w:pStyle w:val="TAL"/>
              <w:rPr>
                <w:sz w:val="16"/>
                <w:szCs w:val="16"/>
              </w:rPr>
            </w:pPr>
            <w:r>
              <w:rPr>
                <w:rFonts w:cs="Arial" w:hint="eastAsia"/>
                <w:snapToGrid w:val="0"/>
                <w:sz w:val="16"/>
                <w:szCs w:val="16"/>
                <w:lang w:eastAsia="zh-CN"/>
              </w:rPr>
              <w:t xml:space="preserve">C3-181100, </w:t>
            </w:r>
            <w:r>
              <w:rPr>
                <w:rFonts w:cs="Arial"/>
                <w:snapToGrid w:val="0"/>
                <w:sz w:val="16"/>
                <w:szCs w:val="16"/>
                <w:lang w:eastAsia="zh-CN"/>
              </w:rPr>
              <w:t>C3-181262, C3-181102, C3-181103, C3-181314.</w:t>
            </w:r>
          </w:p>
        </w:tc>
        <w:tc>
          <w:tcPr>
            <w:tcW w:w="706" w:type="dxa"/>
            <w:shd w:val="solid" w:color="FFFFFF" w:fill="auto"/>
          </w:tcPr>
          <w:p w14:paraId="217A0485" w14:textId="77777777" w:rsidR="002B69E4" w:rsidRPr="00481D2D" w:rsidRDefault="002B69E4" w:rsidP="002B69E4">
            <w:pPr>
              <w:pStyle w:val="TAC"/>
              <w:rPr>
                <w:sz w:val="16"/>
                <w:szCs w:val="16"/>
              </w:rPr>
            </w:pPr>
            <w:r>
              <w:rPr>
                <w:rFonts w:hint="eastAsia"/>
                <w:sz w:val="16"/>
                <w:szCs w:val="16"/>
                <w:lang w:eastAsia="zh-CN"/>
              </w:rPr>
              <w:t>0.2.0</w:t>
            </w:r>
          </w:p>
        </w:tc>
      </w:tr>
      <w:tr w:rsidR="002B69E4" w:rsidRPr="00481D2D" w14:paraId="6138D15C" w14:textId="77777777" w:rsidTr="000F67A7">
        <w:tc>
          <w:tcPr>
            <w:tcW w:w="791" w:type="dxa"/>
            <w:shd w:val="solid" w:color="FFFFFF" w:fill="auto"/>
          </w:tcPr>
          <w:p w14:paraId="2BDA2E4F" w14:textId="77777777" w:rsidR="002B69E4" w:rsidRPr="00481D2D" w:rsidRDefault="002B69E4" w:rsidP="002B69E4">
            <w:pPr>
              <w:pStyle w:val="TAC"/>
              <w:rPr>
                <w:sz w:val="16"/>
                <w:szCs w:val="16"/>
              </w:rPr>
            </w:pPr>
            <w:r>
              <w:rPr>
                <w:rFonts w:hint="eastAsia"/>
                <w:sz w:val="16"/>
                <w:szCs w:val="16"/>
                <w:lang w:eastAsia="zh-CN"/>
              </w:rPr>
              <w:t>2018-04</w:t>
            </w:r>
          </w:p>
        </w:tc>
        <w:tc>
          <w:tcPr>
            <w:tcW w:w="795" w:type="dxa"/>
            <w:shd w:val="solid" w:color="FFFFFF" w:fill="auto"/>
          </w:tcPr>
          <w:p w14:paraId="6C2F6796" w14:textId="77777777" w:rsidR="002B69E4" w:rsidRPr="00481D2D" w:rsidRDefault="002B69E4" w:rsidP="002B69E4">
            <w:pPr>
              <w:pStyle w:val="TAC"/>
              <w:rPr>
                <w:sz w:val="16"/>
                <w:szCs w:val="16"/>
              </w:rPr>
            </w:pPr>
            <w:r>
              <w:rPr>
                <w:rFonts w:hint="eastAsia"/>
                <w:sz w:val="16"/>
                <w:szCs w:val="16"/>
                <w:lang w:eastAsia="zh-CN"/>
              </w:rPr>
              <w:t>CT3#96</w:t>
            </w:r>
          </w:p>
        </w:tc>
        <w:tc>
          <w:tcPr>
            <w:tcW w:w="1077" w:type="dxa"/>
            <w:shd w:val="solid" w:color="FFFFFF" w:fill="auto"/>
          </w:tcPr>
          <w:p w14:paraId="71A5CBFE" w14:textId="77777777" w:rsidR="002B69E4" w:rsidRPr="00481D2D" w:rsidRDefault="002B69E4" w:rsidP="002B69E4">
            <w:pPr>
              <w:pStyle w:val="TAC"/>
              <w:rPr>
                <w:sz w:val="16"/>
                <w:szCs w:val="16"/>
              </w:rPr>
            </w:pPr>
          </w:p>
        </w:tc>
        <w:tc>
          <w:tcPr>
            <w:tcW w:w="522" w:type="dxa"/>
            <w:shd w:val="solid" w:color="FFFFFF" w:fill="auto"/>
          </w:tcPr>
          <w:p w14:paraId="008FBBB3" w14:textId="77777777" w:rsidR="002B69E4" w:rsidRPr="00481D2D" w:rsidRDefault="002B69E4" w:rsidP="002B69E4">
            <w:pPr>
              <w:pStyle w:val="TAL"/>
              <w:rPr>
                <w:sz w:val="16"/>
                <w:szCs w:val="16"/>
              </w:rPr>
            </w:pPr>
          </w:p>
        </w:tc>
        <w:tc>
          <w:tcPr>
            <w:tcW w:w="423" w:type="dxa"/>
            <w:shd w:val="solid" w:color="FFFFFF" w:fill="auto"/>
          </w:tcPr>
          <w:p w14:paraId="25206F36" w14:textId="77777777" w:rsidR="002B69E4" w:rsidRPr="00481D2D" w:rsidRDefault="002B69E4" w:rsidP="002B69E4">
            <w:pPr>
              <w:pStyle w:val="TAR"/>
              <w:rPr>
                <w:sz w:val="16"/>
                <w:szCs w:val="16"/>
              </w:rPr>
            </w:pPr>
          </w:p>
        </w:tc>
        <w:tc>
          <w:tcPr>
            <w:tcW w:w="422" w:type="dxa"/>
            <w:shd w:val="solid" w:color="FFFFFF" w:fill="auto"/>
          </w:tcPr>
          <w:p w14:paraId="68573266" w14:textId="77777777" w:rsidR="002B69E4" w:rsidRPr="00481D2D" w:rsidRDefault="002B69E4" w:rsidP="002B69E4">
            <w:pPr>
              <w:pStyle w:val="TAC"/>
              <w:rPr>
                <w:sz w:val="16"/>
                <w:szCs w:val="16"/>
              </w:rPr>
            </w:pPr>
          </w:p>
        </w:tc>
        <w:tc>
          <w:tcPr>
            <w:tcW w:w="4849" w:type="dxa"/>
            <w:shd w:val="solid" w:color="FFFFFF" w:fill="auto"/>
          </w:tcPr>
          <w:p w14:paraId="743558D8" w14:textId="77777777" w:rsidR="002B69E4" w:rsidRDefault="002B69E4" w:rsidP="002B69E4">
            <w:pPr>
              <w:spacing w:after="0"/>
              <w:rPr>
                <w:rFonts w:ascii="Arial" w:hAnsi="Arial" w:cs="Arial"/>
                <w:snapToGrid w:val="0"/>
                <w:sz w:val="16"/>
                <w:szCs w:val="16"/>
                <w:lang w:eastAsia="zh-CN"/>
              </w:rPr>
            </w:pPr>
            <w:r>
              <w:rPr>
                <w:rFonts w:ascii="Arial" w:hAnsi="Arial" w:cs="Arial"/>
                <w:snapToGrid w:val="0"/>
                <w:sz w:val="16"/>
                <w:szCs w:val="16"/>
              </w:rPr>
              <w:t>Includes the following contribution agreed by CT3 at CT3#</w:t>
            </w:r>
            <w:r>
              <w:rPr>
                <w:rFonts w:ascii="Arial" w:hAnsi="Arial" w:cs="Arial" w:hint="eastAsia"/>
                <w:snapToGrid w:val="0"/>
                <w:sz w:val="16"/>
                <w:szCs w:val="16"/>
                <w:lang w:eastAsia="zh-CN"/>
              </w:rPr>
              <w:t>9</w:t>
            </w:r>
            <w:r>
              <w:rPr>
                <w:rFonts w:ascii="Arial" w:hAnsi="Arial" w:cs="Arial"/>
                <w:snapToGrid w:val="0"/>
                <w:sz w:val="16"/>
                <w:szCs w:val="16"/>
                <w:lang w:eastAsia="zh-CN"/>
              </w:rPr>
              <w:t>6:</w:t>
            </w:r>
          </w:p>
          <w:p w14:paraId="3D9E3A46" w14:textId="77777777" w:rsidR="002B69E4" w:rsidRPr="00481D2D" w:rsidRDefault="002B69E4" w:rsidP="002B69E4">
            <w:pPr>
              <w:pStyle w:val="TAL"/>
              <w:rPr>
                <w:sz w:val="16"/>
                <w:szCs w:val="16"/>
              </w:rPr>
            </w:pPr>
            <w:r>
              <w:rPr>
                <w:rFonts w:cs="Arial" w:hint="eastAsia"/>
                <w:snapToGrid w:val="0"/>
                <w:sz w:val="16"/>
                <w:szCs w:val="16"/>
                <w:lang w:eastAsia="zh-CN"/>
              </w:rPr>
              <w:t>C3-18</w:t>
            </w:r>
            <w:r>
              <w:rPr>
                <w:rFonts w:cs="Arial"/>
                <w:snapToGrid w:val="0"/>
                <w:sz w:val="16"/>
                <w:szCs w:val="16"/>
                <w:lang w:eastAsia="zh-CN"/>
              </w:rPr>
              <w:t>2153</w:t>
            </w:r>
            <w:r>
              <w:rPr>
                <w:rFonts w:cs="Arial" w:hint="eastAsia"/>
                <w:snapToGrid w:val="0"/>
                <w:sz w:val="16"/>
                <w:szCs w:val="16"/>
                <w:lang w:eastAsia="zh-CN"/>
              </w:rPr>
              <w:t xml:space="preserve">, </w:t>
            </w:r>
            <w:r>
              <w:rPr>
                <w:rFonts w:cs="Arial"/>
                <w:snapToGrid w:val="0"/>
                <w:sz w:val="16"/>
                <w:szCs w:val="16"/>
                <w:lang w:eastAsia="zh-CN"/>
              </w:rPr>
              <w:t>C3-182411, C3-182412, C3-182413, C3-182414, C3-182477, C3-182478.</w:t>
            </w:r>
          </w:p>
        </w:tc>
        <w:tc>
          <w:tcPr>
            <w:tcW w:w="706" w:type="dxa"/>
            <w:shd w:val="solid" w:color="FFFFFF" w:fill="auto"/>
          </w:tcPr>
          <w:p w14:paraId="7A2E672B" w14:textId="77777777" w:rsidR="002B69E4" w:rsidRPr="00481D2D" w:rsidRDefault="002B69E4" w:rsidP="002B69E4">
            <w:pPr>
              <w:pStyle w:val="TAC"/>
              <w:rPr>
                <w:sz w:val="16"/>
                <w:szCs w:val="16"/>
              </w:rPr>
            </w:pPr>
            <w:r>
              <w:rPr>
                <w:rFonts w:hint="eastAsia"/>
                <w:sz w:val="16"/>
                <w:szCs w:val="16"/>
                <w:lang w:eastAsia="zh-CN"/>
              </w:rPr>
              <w:t>0.3.0</w:t>
            </w:r>
          </w:p>
        </w:tc>
      </w:tr>
      <w:tr w:rsidR="002B69E4" w:rsidRPr="00481D2D" w14:paraId="02E18D65" w14:textId="77777777" w:rsidTr="000F67A7">
        <w:tc>
          <w:tcPr>
            <w:tcW w:w="791" w:type="dxa"/>
            <w:shd w:val="solid" w:color="FFFFFF" w:fill="auto"/>
          </w:tcPr>
          <w:p w14:paraId="5BC49042" w14:textId="77777777" w:rsidR="002B69E4" w:rsidRDefault="002B69E4" w:rsidP="002B69E4">
            <w:pPr>
              <w:pStyle w:val="TAC"/>
              <w:rPr>
                <w:sz w:val="16"/>
                <w:szCs w:val="16"/>
                <w:lang w:eastAsia="zh-CN"/>
              </w:rPr>
            </w:pPr>
            <w:r>
              <w:rPr>
                <w:rFonts w:hint="eastAsia"/>
                <w:sz w:val="16"/>
                <w:szCs w:val="16"/>
                <w:lang w:eastAsia="zh-CN"/>
              </w:rPr>
              <w:t>2018-05</w:t>
            </w:r>
          </w:p>
        </w:tc>
        <w:tc>
          <w:tcPr>
            <w:tcW w:w="795" w:type="dxa"/>
            <w:shd w:val="solid" w:color="FFFFFF" w:fill="auto"/>
          </w:tcPr>
          <w:p w14:paraId="1EDF2C04" w14:textId="77777777" w:rsidR="002B69E4" w:rsidRDefault="002B69E4" w:rsidP="002B69E4">
            <w:pPr>
              <w:pStyle w:val="TAC"/>
              <w:rPr>
                <w:sz w:val="16"/>
                <w:szCs w:val="16"/>
                <w:lang w:eastAsia="zh-CN"/>
              </w:rPr>
            </w:pPr>
            <w:r>
              <w:rPr>
                <w:rFonts w:hint="eastAsia"/>
                <w:sz w:val="16"/>
                <w:szCs w:val="16"/>
                <w:lang w:eastAsia="zh-CN"/>
              </w:rPr>
              <w:t>CT3#97</w:t>
            </w:r>
          </w:p>
        </w:tc>
        <w:tc>
          <w:tcPr>
            <w:tcW w:w="1077" w:type="dxa"/>
            <w:shd w:val="solid" w:color="FFFFFF" w:fill="auto"/>
          </w:tcPr>
          <w:p w14:paraId="72A8487A" w14:textId="77777777" w:rsidR="002B69E4" w:rsidRPr="00481D2D" w:rsidRDefault="002B69E4" w:rsidP="002B69E4">
            <w:pPr>
              <w:pStyle w:val="TAC"/>
              <w:rPr>
                <w:sz w:val="16"/>
                <w:szCs w:val="16"/>
              </w:rPr>
            </w:pPr>
          </w:p>
        </w:tc>
        <w:tc>
          <w:tcPr>
            <w:tcW w:w="522" w:type="dxa"/>
            <w:shd w:val="solid" w:color="FFFFFF" w:fill="auto"/>
          </w:tcPr>
          <w:p w14:paraId="3CF164E9" w14:textId="77777777" w:rsidR="002B69E4" w:rsidRPr="00481D2D" w:rsidRDefault="002B69E4" w:rsidP="002B69E4">
            <w:pPr>
              <w:pStyle w:val="TAL"/>
              <w:rPr>
                <w:sz w:val="16"/>
                <w:szCs w:val="16"/>
              </w:rPr>
            </w:pPr>
          </w:p>
        </w:tc>
        <w:tc>
          <w:tcPr>
            <w:tcW w:w="423" w:type="dxa"/>
            <w:shd w:val="solid" w:color="FFFFFF" w:fill="auto"/>
          </w:tcPr>
          <w:p w14:paraId="13B90A66" w14:textId="77777777" w:rsidR="002B69E4" w:rsidRPr="00481D2D" w:rsidRDefault="002B69E4" w:rsidP="002B69E4">
            <w:pPr>
              <w:pStyle w:val="TAR"/>
              <w:rPr>
                <w:sz w:val="16"/>
                <w:szCs w:val="16"/>
              </w:rPr>
            </w:pPr>
          </w:p>
        </w:tc>
        <w:tc>
          <w:tcPr>
            <w:tcW w:w="422" w:type="dxa"/>
            <w:shd w:val="solid" w:color="FFFFFF" w:fill="auto"/>
          </w:tcPr>
          <w:p w14:paraId="3CD0B708" w14:textId="77777777" w:rsidR="002B69E4" w:rsidRPr="00481D2D" w:rsidRDefault="002B69E4" w:rsidP="002B69E4">
            <w:pPr>
              <w:pStyle w:val="TAC"/>
              <w:rPr>
                <w:sz w:val="16"/>
                <w:szCs w:val="16"/>
              </w:rPr>
            </w:pPr>
          </w:p>
        </w:tc>
        <w:tc>
          <w:tcPr>
            <w:tcW w:w="4849" w:type="dxa"/>
            <w:shd w:val="solid" w:color="FFFFFF" w:fill="auto"/>
          </w:tcPr>
          <w:p w14:paraId="2E0A8ECA" w14:textId="77777777" w:rsidR="002B69E4" w:rsidRDefault="002B69E4" w:rsidP="002B69E4">
            <w:pPr>
              <w:spacing w:after="0"/>
              <w:rPr>
                <w:rFonts w:ascii="Arial" w:hAnsi="Arial" w:cs="Arial"/>
                <w:snapToGrid w:val="0"/>
                <w:sz w:val="16"/>
                <w:szCs w:val="16"/>
                <w:lang w:eastAsia="zh-CN"/>
              </w:rPr>
            </w:pPr>
            <w:r>
              <w:rPr>
                <w:rFonts w:ascii="Arial" w:hAnsi="Arial" w:cs="Arial"/>
                <w:snapToGrid w:val="0"/>
                <w:sz w:val="16"/>
                <w:szCs w:val="16"/>
              </w:rPr>
              <w:t>Includes the following contribution agreed by CT3 at CT3#</w:t>
            </w:r>
            <w:r>
              <w:rPr>
                <w:rFonts w:ascii="Arial" w:hAnsi="Arial" w:cs="Arial" w:hint="eastAsia"/>
                <w:snapToGrid w:val="0"/>
                <w:sz w:val="16"/>
                <w:szCs w:val="16"/>
                <w:lang w:eastAsia="zh-CN"/>
              </w:rPr>
              <w:t>9</w:t>
            </w:r>
            <w:r>
              <w:rPr>
                <w:rFonts w:ascii="Arial" w:hAnsi="Arial" w:cs="Arial"/>
                <w:snapToGrid w:val="0"/>
                <w:sz w:val="16"/>
                <w:szCs w:val="16"/>
                <w:lang w:eastAsia="zh-CN"/>
              </w:rPr>
              <w:t>7:</w:t>
            </w:r>
          </w:p>
          <w:p w14:paraId="6614AFE6" w14:textId="77777777" w:rsidR="002B69E4" w:rsidRDefault="002B69E4" w:rsidP="002B69E4">
            <w:pPr>
              <w:spacing w:after="0"/>
              <w:rPr>
                <w:rFonts w:ascii="Arial" w:hAnsi="Arial" w:cs="Arial"/>
                <w:snapToGrid w:val="0"/>
                <w:sz w:val="16"/>
                <w:szCs w:val="16"/>
              </w:rPr>
            </w:pPr>
            <w:r>
              <w:rPr>
                <w:rFonts w:ascii="Arial" w:hAnsi="Arial" w:cs="Arial" w:hint="eastAsia"/>
                <w:snapToGrid w:val="0"/>
                <w:sz w:val="16"/>
                <w:szCs w:val="16"/>
                <w:lang w:eastAsia="zh-CN"/>
              </w:rPr>
              <w:t>C3-18</w:t>
            </w:r>
            <w:r>
              <w:rPr>
                <w:rFonts w:ascii="Arial" w:hAnsi="Arial" w:cs="Arial"/>
                <w:snapToGrid w:val="0"/>
                <w:sz w:val="16"/>
                <w:szCs w:val="16"/>
                <w:lang w:eastAsia="zh-CN"/>
              </w:rPr>
              <w:t>3115</w:t>
            </w:r>
            <w:r>
              <w:rPr>
                <w:rFonts w:ascii="Arial" w:hAnsi="Arial" w:cs="Arial" w:hint="eastAsia"/>
                <w:snapToGrid w:val="0"/>
                <w:sz w:val="16"/>
                <w:szCs w:val="16"/>
                <w:lang w:eastAsia="zh-CN"/>
              </w:rPr>
              <w:t xml:space="preserve">, </w:t>
            </w:r>
            <w:r>
              <w:rPr>
                <w:rFonts w:ascii="Arial" w:hAnsi="Arial" w:cs="Arial"/>
                <w:snapToGrid w:val="0"/>
                <w:sz w:val="16"/>
                <w:szCs w:val="16"/>
                <w:lang w:eastAsia="zh-CN"/>
              </w:rPr>
              <w:t>C3-183557, C3-183558, C3-183560.</w:t>
            </w:r>
          </w:p>
        </w:tc>
        <w:tc>
          <w:tcPr>
            <w:tcW w:w="706" w:type="dxa"/>
            <w:shd w:val="solid" w:color="FFFFFF" w:fill="auto"/>
          </w:tcPr>
          <w:p w14:paraId="42AD0690" w14:textId="77777777" w:rsidR="002B69E4" w:rsidRDefault="002B69E4" w:rsidP="002B69E4">
            <w:pPr>
              <w:pStyle w:val="TAC"/>
              <w:rPr>
                <w:sz w:val="16"/>
                <w:szCs w:val="16"/>
                <w:lang w:eastAsia="zh-CN"/>
              </w:rPr>
            </w:pPr>
            <w:r>
              <w:rPr>
                <w:rFonts w:hint="eastAsia"/>
                <w:sz w:val="16"/>
                <w:szCs w:val="16"/>
                <w:lang w:eastAsia="zh-CN"/>
              </w:rPr>
              <w:t>0.4.0</w:t>
            </w:r>
          </w:p>
        </w:tc>
      </w:tr>
      <w:tr w:rsidR="002B69E4" w:rsidRPr="00481D2D" w14:paraId="0EA9D17C" w14:textId="77777777" w:rsidTr="000F67A7">
        <w:tc>
          <w:tcPr>
            <w:tcW w:w="791" w:type="dxa"/>
            <w:shd w:val="solid" w:color="FFFFFF" w:fill="auto"/>
          </w:tcPr>
          <w:p w14:paraId="21FA0F52" w14:textId="77777777" w:rsidR="002B69E4" w:rsidRDefault="002B69E4" w:rsidP="002B69E4">
            <w:pPr>
              <w:pStyle w:val="TAC"/>
              <w:rPr>
                <w:sz w:val="16"/>
                <w:szCs w:val="16"/>
                <w:lang w:eastAsia="zh-CN"/>
              </w:rPr>
            </w:pPr>
            <w:r>
              <w:rPr>
                <w:rFonts w:hint="eastAsia"/>
                <w:sz w:val="16"/>
                <w:szCs w:val="16"/>
                <w:lang w:eastAsia="zh-CN"/>
              </w:rPr>
              <w:t>2018-0</w:t>
            </w:r>
            <w:r>
              <w:rPr>
                <w:sz w:val="16"/>
                <w:szCs w:val="16"/>
                <w:lang w:eastAsia="zh-CN"/>
              </w:rPr>
              <w:t>6</w:t>
            </w:r>
          </w:p>
        </w:tc>
        <w:tc>
          <w:tcPr>
            <w:tcW w:w="795" w:type="dxa"/>
            <w:shd w:val="solid" w:color="FFFFFF" w:fill="auto"/>
          </w:tcPr>
          <w:p w14:paraId="112A760A"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80</w:t>
            </w:r>
          </w:p>
        </w:tc>
        <w:tc>
          <w:tcPr>
            <w:tcW w:w="1077" w:type="dxa"/>
            <w:shd w:val="solid" w:color="FFFFFF" w:fill="auto"/>
          </w:tcPr>
          <w:p w14:paraId="24FF1F6C" w14:textId="77777777" w:rsidR="002B69E4" w:rsidRPr="00481D2D" w:rsidRDefault="002B69E4" w:rsidP="002B69E4">
            <w:pPr>
              <w:pStyle w:val="TAC"/>
              <w:rPr>
                <w:sz w:val="16"/>
                <w:szCs w:val="16"/>
              </w:rPr>
            </w:pPr>
            <w:r>
              <w:rPr>
                <w:sz w:val="16"/>
                <w:szCs w:val="16"/>
                <w:lang w:eastAsia="zh-CN"/>
              </w:rPr>
              <w:t>CP-181029</w:t>
            </w:r>
          </w:p>
        </w:tc>
        <w:tc>
          <w:tcPr>
            <w:tcW w:w="522" w:type="dxa"/>
            <w:shd w:val="solid" w:color="FFFFFF" w:fill="auto"/>
          </w:tcPr>
          <w:p w14:paraId="6A653824" w14:textId="77777777" w:rsidR="002B69E4" w:rsidRPr="00481D2D" w:rsidRDefault="002B69E4" w:rsidP="002B69E4">
            <w:pPr>
              <w:pStyle w:val="TAL"/>
              <w:rPr>
                <w:sz w:val="16"/>
                <w:szCs w:val="16"/>
              </w:rPr>
            </w:pPr>
          </w:p>
        </w:tc>
        <w:tc>
          <w:tcPr>
            <w:tcW w:w="423" w:type="dxa"/>
            <w:shd w:val="solid" w:color="FFFFFF" w:fill="auto"/>
          </w:tcPr>
          <w:p w14:paraId="4827A8FA" w14:textId="77777777" w:rsidR="002B69E4" w:rsidRPr="00481D2D" w:rsidRDefault="002B69E4" w:rsidP="002B69E4">
            <w:pPr>
              <w:pStyle w:val="TAR"/>
              <w:rPr>
                <w:sz w:val="16"/>
                <w:szCs w:val="16"/>
              </w:rPr>
            </w:pPr>
          </w:p>
        </w:tc>
        <w:tc>
          <w:tcPr>
            <w:tcW w:w="422" w:type="dxa"/>
            <w:shd w:val="solid" w:color="FFFFFF" w:fill="auto"/>
          </w:tcPr>
          <w:p w14:paraId="348A47E0" w14:textId="77777777" w:rsidR="002B69E4" w:rsidRPr="00481D2D" w:rsidRDefault="002B69E4" w:rsidP="002B69E4">
            <w:pPr>
              <w:pStyle w:val="TAC"/>
              <w:rPr>
                <w:sz w:val="16"/>
                <w:szCs w:val="16"/>
              </w:rPr>
            </w:pPr>
          </w:p>
        </w:tc>
        <w:tc>
          <w:tcPr>
            <w:tcW w:w="4849" w:type="dxa"/>
            <w:shd w:val="solid" w:color="FFFFFF" w:fill="auto"/>
          </w:tcPr>
          <w:p w14:paraId="37F43A09"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TS sent to plenary for approval</w:t>
            </w:r>
          </w:p>
        </w:tc>
        <w:tc>
          <w:tcPr>
            <w:tcW w:w="706" w:type="dxa"/>
            <w:shd w:val="solid" w:color="FFFFFF" w:fill="auto"/>
          </w:tcPr>
          <w:p w14:paraId="2F63470F" w14:textId="77777777" w:rsidR="002B69E4" w:rsidRDefault="002B69E4" w:rsidP="002B69E4">
            <w:pPr>
              <w:pStyle w:val="TAC"/>
              <w:rPr>
                <w:sz w:val="16"/>
                <w:szCs w:val="16"/>
                <w:lang w:eastAsia="zh-CN"/>
              </w:rPr>
            </w:pPr>
            <w:r>
              <w:rPr>
                <w:sz w:val="16"/>
                <w:szCs w:val="16"/>
                <w:lang w:eastAsia="zh-CN"/>
              </w:rPr>
              <w:t>1.0.0</w:t>
            </w:r>
          </w:p>
        </w:tc>
      </w:tr>
      <w:tr w:rsidR="002B69E4" w:rsidRPr="00481D2D" w14:paraId="57374421" w14:textId="77777777" w:rsidTr="000F67A7">
        <w:tc>
          <w:tcPr>
            <w:tcW w:w="791" w:type="dxa"/>
            <w:shd w:val="solid" w:color="FFFFFF" w:fill="auto"/>
          </w:tcPr>
          <w:p w14:paraId="23D63D04" w14:textId="77777777" w:rsidR="002B69E4" w:rsidRDefault="002B69E4" w:rsidP="002B69E4">
            <w:pPr>
              <w:pStyle w:val="TAC"/>
              <w:rPr>
                <w:sz w:val="16"/>
                <w:szCs w:val="16"/>
                <w:lang w:eastAsia="zh-CN"/>
              </w:rPr>
            </w:pPr>
            <w:r>
              <w:rPr>
                <w:rFonts w:hint="eastAsia"/>
                <w:sz w:val="16"/>
                <w:szCs w:val="16"/>
                <w:lang w:eastAsia="zh-CN"/>
              </w:rPr>
              <w:t>2018-0</w:t>
            </w:r>
            <w:r>
              <w:rPr>
                <w:sz w:val="16"/>
                <w:szCs w:val="16"/>
                <w:lang w:eastAsia="zh-CN"/>
              </w:rPr>
              <w:t>6</w:t>
            </w:r>
          </w:p>
        </w:tc>
        <w:tc>
          <w:tcPr>
            <w:tcW w:w="795" w:type="dxa"/>
            <w:shd w:val="solid" w:color="FFFFFF" w:fill="auto"/>
          </w:tcPr>
          <w:p w14:paraId="6CEF9A6B"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80</w:t>
            </w:r>
          </w:p>
        </w:tc>
        <w:tc>
          <w:tcPr>
            <w:tcW w:w="1077" w:type="dxa"/>
            <w:shd w:val="solid" w:color="FFFFFF" w:fill="auto"/>
          </w:tcPr>
          <w:p w14:paraId="3F03DE27" w14:textId="77777777" w:rsidR="002B69E4" w:rsidRDefault="002B69E4" w:rsidP="002B69E4">
            <w:pPr>
              <w:pStyle w:val="TAC"/>
              <w:rPr>
                <w:sz w:val="16"/>
                <w:szCs w:val="16"/>
                <w:lang w:eastAsia="zh-CN"/>
              </w:rPr>
            </w:pPr>
            <w:r>
              <w:rPr>
                <w:sz w:val="16"/>
                <w:szCs w:val="16"/>
                <w:lang w:eastAsia="zh-CN"/>
              </w:rPr>
              <w:t>CP-181029</w:t>
            </w:r>
          </w:p>
        </w:tc>
        <w:tc>
          <w:tcPr>
            <w:tcW w:w="522" w:type="dxa"/>
            <w:shd w:val="solid" w:color="FFFFFF" w:fill="auto"/>
          </w:tcPr>
          <w:p w14:paraId="126E4B92" w14:textId="77777777" w:rsidR="002B69E4" w:rsidRPr="00481D2D" w:rsidRDefault="002B69E4" w:rsidP="002B69E4">
            <w:pPr>
              <w:pStyle w:val="TAL"/>
              <w:rPr>
                <w:sz w:val="16"/>
                <w:szCs w:val="16"/>
              </w:rPr>
            </w:pPr>
          </w:p>
        </w:tc>
        <w:tc>
          <w:tcPr>
            <w:tcW w:w="423" w:type="dxa"/>
            <w:shd w:val="solid" w:color="FFFFFF" w:fill="auto"/>
          </w:tcPr>
          <w:p w14:paraId="2C55EBDE" w14:textId="77777777" w:rsidR="002B69E4" w:rsidRPr="00481D2D" w:rsidRDefault="002B69E4" w:rsidP="002B69E4">
            <w:pPr>
              <w:pStyle w:val="TAR"/>
              <w:rPr>
                <w:sz w:val="16"/>
                <w:szCs w:val="16"/>
              </w:rPr>
            </w:pPr>
          </w:p>
        </w:tc>
        <w:tc>
          <w:tcPr>
            <w:tcW w:w="422" w:type="dxa"/>
            <w:shd w:val="solid" w:color="FFFFFF" w:fill="auto"/>
          </w:tcPr>
          <w:p w14:paraId="77467697" w14:textId="77777777" w:rsidR="002B69E4" w:rsidRPr="00481D2D" w:rsidRDefault="002B69E4" w:rsidP="002B69E4">
            <w:pPr>
              <w:pStyle w:val="TAC"/>
              <w:rPr>
                <w:sz w:val="16"/>
                <w:szCs w:val="16"/>
              </w:rPr>
            </w:pPr>
          </w:p>
        </w:tc>
        <w:tc>
          <w:tcPr>
            <w:tcW w:w="4849" w:type="dxa"/>
            <w:shd w:val="solid" w:color="FFFFFF" w:fill="auto"/>
          </w:tcPr>
          <w:p w14:paraId="654081FA"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TS approved by plenary</w:t>
            </w:r>
          </w:p>
        </w:tc>
        <w:tc>
          <w:tcPr>
            <w:tcW w:w="706" w:type="dxa"/>
            <w:shd w:val="solid" w:color="FFFFFF" w:fill="auto"/>
          </w:tcPr>
          <w:p w14:paraId="76C74F39" w14:textId="77777777" w:rsidR="002B69E4" w:rsidRDefault="002B69E4" w:rsidP="002B69E4">
            <w:pPr>
              <w:pStyle w:val="TAC"/>
              <w:rPr>
                <w:sz w:val="16"/>
                <w:szCs w:val="16"/>
                <w:lang w:eastAsia="zh-CN"/>
              </w:rPr>
            </w:pPr>
            <w:r>
              <w:rPr>
                <w:sz w:val="16"/>
                <w:szCs w:val="16"/>
                <w:lang w:eastAsia="zh-CN"/>
              </w:rPr>
              <w:t>15.0.0</w:t>
            </w:r>
          </w:p>
        </w:tc>
      </w:tr>
      <w:tr w:rsidR="002B69E4" w:rsidRPr="00481D2D" w14:paraId="50C37ECF" w14:textId="77777777" w:rsidTr="000F67A7">
        <w:tc>
          <w:tcPr>
            <w:tcW w:w="791" w:type="dxa"/>
            <w:shd w:val="solid" w:color="FFFFFF" w:fill="auto"/>
          </w:tcPr>
          <w:p w14:paraId="7E3D7ABB" w14:textId="77777777" w:rsidR="002B69E4" w:rsidRDefault="002B69E4" w:rsidP="002B69E4">
            <w:pPr>
              <w:pStyle w:val="TAC"/>
              <w:rPr>
                <w:sz w:val="16"/>
                <w:szCs w:val="16"/>
                <w:lang w:eastAsia="zh-CN"/>
              </w:rPr>
            </w:pPr>
            <w:r>
              <w:rPr>
                <w:rFonts w:hint="eastAsia"/>
                <w:sz w:val="16"/>
                <w:szCs w:val="16"/>
                <w:lang w:eastAsia="zh-CN"/>
              </w:rPr>
              <w:t>2018-0</w:t>
            </w:r>
            <w:r>
              <w:rPr>
                <w:sz w:val="16"/>
                <w:szCs w:val="16"/>
                <w:lang w:eastAsia="zh-CN"/>
              </w:rPr>
              <w:t>9</w:t>
            </w:r>
          </w:p>
        </w:tc>
        <w:tc>
          <w:tcPr>
            <w:tcW w:w="795" w:type="dxa"/>
            <w:shd w:val="solid" w:color="FFFFFF" w:fill="auto"/>
          </w:tcPr>
          <w:p w14:paraId="179A427C"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81</w:t>
            </w:r>
          </w:p>
        </w:tc>
        <w:tc>
          <w:tcPr>
            <w:tcW w:w="1077" w:type="dxa"/>
            <w:shd w:val="solid" w:color="FFFFFF" w:fill="auto"/>
          </w:tcPr>
          <w:p w14:paraId="13F54DEA" w14:textId="77777777" w:rsidR="002B69E4" w:rsidRDefault="002B69E4" w:rsidP="002B69E4">
            <w:pPr>
              <w:pStyle w:val="TAC"/>
              <w:rPr>
                <w:sz w:val="16"/>
                <w:szCs w:val="16"/>
                <w:lang w:eastAsia="zh-CN"/>
              </w:rPr>
            </w:pPr>
            <w:r>
              <w:rPr>
                <w:sz w:val="16"/>
                <w:szCs w:val="16"/>
                <w:lang w:eastAsia="zh-CN"/>
              </w:rPr>
              <w:t>CP-182015</w:t>
            </w:r>
          </w:p>
        </w:tc>
        <w:tc>
          <w:tcPr>
            <w:tcW w:w="522" w:type="dxa"/>
            <w:shd w:val="solid" w:color="FFFFFF" w:fill="auto"/>
          </w:tcPr>
          <w:p w14:paraId="44BACCB2" w14:textId="77777777" w:rsidR="002B69E4" w:rsidRPr="00481D2D" w:rsidRDefault="002B69E4" w:rsidP="002B69E4">
            <w:pPr>
              <w:pStyle w:val="TAL"/>
              <w:rPr>
                <w:sz w:val="16"/>
                <w:szCs w:val="16"/>
              </w:rPr>
            </w:pPr>
            <w:r>
              <w:rPr>
                <w:sz w:val="16"/>
                <w:szCs w:val="16"/>
                <w:lang w:eastAsia="zh-CN"/>
              </w:rPr>
              <w:t>0001</w:t>
            </w:r>
          </w:p>
        </w:tc>
        <w:tc>
          <w:tcPr>
            <w:tcW w:w="423" w:type="dxa"/>
            <w:shd w:val="solid" w:color="FFFFFF" w:fill="auto"/>
          </w:tcPr>
          <w:p w14:paraId="4D4B9577" w14:textId="77777777" w:rsidR="002B69E4" w:rsidRPr="00481D2D" w:rsidRDefault="002B69E4" w:rsidP="002B69E4">
            <w:pPr>
              <w:pStyle w:val="TAR"/>
              <w:rPr>
                <w:sz w:val="16"/>
                <w:szCs w:val="16"/>
              </w:rPr>
            </w:pPr>
            <w:r>
              <w:rPr>
                <w:sz w:val="16"/>
                <w:szCs w:val="16"/>
                <w:lang w:eastAsia="zh-CN"/>
              </w:rPr>
              <w:t>2</w:t>
            </w:r>
          </w:p>
        </w:tc>
        <w:tc>
          <w:tcPr>
            <w:tcW w:w="422" w:type="dxa"/>
            <w:shd w:val="solid" w:color="FFFFFF" w:fill="auto"/>
          </w:tcPr>
          <w:p w14:paraId="67B1D709" w14:textId="77777777" w:rsidR="002B69E4" w:rsidRPr="00481D2D" w:rsidRDefault="002B69E4" w:rsidP="002B69E4">
            <w:pPr>
              <w:pStyle w:val="TAC"/>
              <w:rPr>
                <w:sz w:val="16"/>
                <w:szCs w:val="16"/>
              </w:rPr>
            </w:pPr>
            <w:r>
              <w:rPr>
                <w:sz w:val="16"/>
                <w:szCs w:val="16"/>
                <w:lang w:eastAsia="zh-CN"/>
              </w:rPr>
              <w:t>F</w:t>
            </w:r>
          </w:p>
        </w:tc>
        <w:tc>
          <w:tcPr>
            <w:tcW w:w="4849" w:type="dxa"/>
            <w:shd w:val="solid" w:color="FFFFFF" w:fill="auto"/>
          </w:tcPr>
          <w:p w14:paraId="2C93682F"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Protocol error statement</w:t>
            </w:r>
          </w:p>
        </w:tc>
        <w:tc>
          <w:tcPr>
            <w:tcW w:w="706" w:type="dxa"/>
            <w:shd w:val="solid" w:color="FFFFFF" w:fill="auto"/>
          </w:tcPr>
          <w:p w14:paraId="2E10ACD7" w14:textId="77777777" w:rsidR="002B69E4" w:rsidRDefault="002B69E4" w:rsidP="002B69E4">
            <w:pPr>
              <w:pStyle w:val="TAC"/>
              <w:rPr>
                <w:sz w:val="16"/>
                <w:szCs w:val="16"/>
                <w:lang w:eastAsia="zh-CN"/>
              </w:rPr>
            </w:pPr>
            <w:r>
              <w:rPr>
                <w:sz w:val="16"/>
                <w:szCs w:val="16"/>
                <w:lang w:eastAsia="zh-CN"/>
              </w:rPr>
              <w:t>15.1.0</w:t>
            </w:r>
          </w:p>
        </w:tc>
      </w:tr>
      <w:tr w:rsidR="002B69E4" w:rsidRPr="00481D2D" w14:paraId="443F1E5A" w14:textId="77777777" w:rsidTr="000F67A7">
        <w:tc>
          <w:tcPr>
            <w:tcW w:w="791" w:type="dxa"/>
            <w:shd w:val="solid" w:color="FFFFFF" w:fill="auto"/>
          </w:tcPr>
          <w:p w14:paraId="76E4A8B5" w14:textId="77777777" w:rsidR="002B69E4" w:rsidRDefault="002B69E4" w:rsidP="002B69E4">
            <w:pPr>
              <w:pStyle w:val="TAC"/>
              <w:rPr>
                <w:sz w:val="16"/>
                <w:szCs w:val="16"/>
                <w:lang w:eastAsia="zh-CN"/>
              </w:rPr>
            </w:pPr>
            <w:r>
              <w:rPr>
                <w:rFonts w:hint="eastAsia"/>
                <w:sz w:val="16"/>
                <w:szCs w:val="16"/>
                <w:lang w:eastAsia="zh-CN"/>
              </w:rPr>
              <w:t>2018-0</w:t>
            </w:r>
            <w:r>
              <w:rPr>
                <w:sz w:val="16"/>
                <w:szCs w:val="16"/>
                <w:lang w:eastAsia="zh-CN"/>
              </w:rPr>
              <w:t>9</w:t>
            </w:r>
          </w:p>
        </w:tc>
        <w:tc>
          <w:tcPr>
            <w:tcW w:w="795" w:type="dxa"/>
            <w:shd w:val="solid" w:color="FFFFFF" w:fill="auto"/>
          </w:tcPr>
          <w:p w14:paraId="3D291BF8"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81</w:t>
            </w:r>
          </w:p>
        </w:tc>
        <w:tc>
          <w:tcPr>
            <w:tcW w:w="1077" w:type="dxa"/>
            <w:shd w:val="solid" w:color="FFFFFF" w:fill="auto"/>
          </w:tcPr>
          <w:p w14:paraId="6D22C871" w14:textId="77777777" w:rsidR="002B69E4" w:rsidRDefault="002B69E4" w:rsidP="002B69E4">
            <w:pPr>
              <w:pStyle w:val="TAC"/>
              <w:rPr>
                <w:sz w:val="16"/>
                <w:szCs w:val="16"/>
                <w:lang w:eastAsia="zh-CN"/>
              </w:rPr>
            </w:pPr>
            <w:r>
              <w:rPr>
                <w:sz w:val="16"/>
                <w:szCs w:val="16"/>
                <w:lang w:eastAsia="zh-CN"/>
              </w:rPr>
              <w:t>CP-182015</w:t>
            </w:r>
          </w:p>
        </w:tc>
        <w:tc>
          <w:tcPr>
            <w:tcW w:w="522" w:type="dxa"/>
            <w:shd w:val="solid" w:color="FFFFFF" w:fill="auto"/>
          </w:tcPr>
          <w:p w14:paraId="6A707E99" w14:textId="77777777" w:rsidR="002B69E4" w:rsidRDefault="002B69E4" w:rsidP="002B69E4">
            <w:pPr>
              <w:pStyle w:val="TAL"/>
              <w:rPr>
                <w:sz w:val="16"/>
                <w:szCs w:val="16"/>
                <w:lang w:eastAsia="zh-CN"/>
              </w:rPr>
            </w:pPr>
            <w:r>
              <w:rPr>
                <w:sz w:val="16"/>
                <w:szCs w:val="16"/>
                <w:lang w:eastAsia="zh-CN"/>
              </w:rPr>
              <w:t>0002</w:t>
            </w:r>
          </w:p>
        </w:tc>
        <w:tc>
          <w:tcPr>
            <w:tcW w:w="423" w:type="dxa"/>
            <w:shd w:val="solid" w:color="FFFFFF" w:fill="auto"/>
          </w:tcPr>
          <w:p w14:paraId="78B5B4FB" w14:textId="77777777" w:rsidR="002B69E4" w:rsidRDefault="002B69E4" w:rsidP="002B69E4">
            <w:pPr>
              <w:pStyle w:val="TAR"/>
              <w:rPr>
                <w:sz w:val="16"/>
                <w:szCs w:val="16"/>
                <w:lang w:eastAsia="zh-CN"/>
              </w:rPr>
            </w:pPr>
            <w:r>
              <w:rPr>
                <w:sz w:val="16"/>
                <w:szCs w:val="16"/>
                <w:lang w:eastAsia="zh-CN"/>
              </w:rPr>
              <w:t>1</w:t>
            </w:r>
          </w:p>
        </w:tc>
        <w:tc>
          <w:tcPr>
            <w:tcW w:w="422" w:type="dxa"/>
            <w:shd w:val="solid" w:color="FFFFFF" w:fill="auto"/>
          </w:tcPr>
          <w:p w14:paraId="6DECF59F" w14:textId="77777777" w:rsidR="002B69E4" w:rsidRDefault="002B69E4" w:rsidP="002B69E4">
            <w:pPr>
              <w:pStyle w:val="TAC"/>
              <w:rPr>
                <w:sz w:val="16"/>
                <w:szCs w:val="16"/>
                <w:lang w:eastAsia="zh-CN"/>
              </w:rPr>
            </w:pPr>
            <w:r>
              <w:rPr>
                <w:sz w:val="16"/>
                <w:szCs w:val="16"/>
                <w:lang w:eastAsia="zh-CN"/>
              </w:rPr>
              <w:t>F</w:t>
            </w:r>
          </w:p>
        </w:tc>
        <w:tc>
          <w:tcPr>
            <w:tcW w:w="4849" w:type="dxa"/>
            <w:shd w:val="solid" w:color="FFFFFF" w:fill="auto"/>
          </w:tcPr>
          <w:p w14:paraId="3697B91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Description of Structured data types</w:t>
            </w:r>
          </w:p>
        </w:tc>
        <w:tc>
          <w:tcPr>
            <w:tcW w:w="706" w:type="dxa"/>
            <w:shd w:val="solid" w:color="FFFFFF" w:fill="auto"/>
          </w:tcPr>
          <w:p w14:paraId="75A48995" w14:textId="77777777" w:rsidR="002B69E4" w:rsidRDefault="002B69E4" w:rsidP="002B69E4">
            <w:pPr>
              <w:pStyle w:val="TAC"/>
              <w:rPr>
                <w:sz w:val="16"/>
                <w:szCs w:val="16"/>
                <w:lang w:eastAsia="zh-CN"/>
              </w:rPr>
            </w:pPr>
            <w:r>
              <w:rPr>
                <w:sz w:val="16"/>
                <w:szCs w:val="16"/>
                <w:lang w:eastAsia="zh-CN"/>
              </w:rPr>
              <w:t>15.1.0</w:t>
            </w:r>
          </w:p>
        </w:tc>
      </w:tr>
      <w:tr w:rsidR="002B69E4" w:rsidRPr="00481D2D" w14:paraId="5705BD89" w14:textId="77777777" w:rsidTr="000F67A7">
        <w:tc>
          <w:tcPr>
            <w:tcW w:w="791" w:type="dxa"/>
            <w:shd w:val="solid" w:color="FFFFFF" w:fill="auto"/>
          </w:tcPr>
          <w:p w14:paraId="447C3B09" w14:textId="77777777" w:rsidR="002B69E4" w:rsidRDefault="002B69E4" w:rsidP="002B69E4">
            <w:pPr>
              <w:pStyle w:val="TAC"/>
              <w:rPr>
                <w:sz w:val="16"/>
                <w:szCs w:val="16"/>
                <w:lang w:eastAsia="zh-CN"/>
              </w:rPr>
            </w:pPr>
            <w:r>
              <w:rPr>
                <w:sz w:val="16"/>
                <w:szCs w:val="16"/>
              </w:rPr>
              <w:t>2018-12</w:t>
            </w:r>
          </w:p>
        </w:tc>
        <w:tc>
          <w:tcPr>
            <w:tcW w:w="795" w:type="dxa"/>
            <w:shd w:val="solid" w:color="FFFFFF" w:fill="auto"/>
          </w:tcPr>
          <w:p w14:paraId="6CF1A807" w14:textId="77777777" w:rsidR="002B69E4" w:rsidRDefault="002B69E4" w:rsidP="002B69E4">
            <w:pPr>
              <w:pStyle w:val="TAC"/>
              <w:rPr>
                <w:sz w:val="16"/>
                <w:szCs w:val="16"/>
                <w:lang w:eastAsia="zh-CN"/>
              </w:rPr>
            </w:pPr>
            <w:r>
              <w:rPr>
                <w:sz w:val="16"/>
                <w:szCs w:val="16"/>
              </w:rPr>
              <w:t>CT#82</w:t>
            </w:r>
          </w:p>
        </w:tc>
        <w:tc>
          <w:tcPr>
            <w:tcW w:w="1077" w:type="dxa"/>
            <w:shd w:val="solid" w:color="FFFFFF" w:fill="auto"/>
          </w:tcPr>
          <w:p w14:paraId="0DC7F3A1"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4ADA2E4C" w14:textId="77777777" w:rsidR="002B69E4" w:rsidRDefault="002B69E4" w:rsidP="002B69E4">
            <w:pPr>
              <w:pStyle w:val="TAL"/>
              <w:rPr>
                <w:sz w:val="16"/>
                <w:szCs w:val="16"/>
                <w:lang w:eastAsia="zh-CN"/>
              </w:rPr>
            </w:pPr>
            <w:r>
              <w:rPr>
                <w:rFonts w:hint="eastAsia"/>
                <w:sz w:val="16"/>
                <w:szCs w:val="16"/>
                <w:lang w:eastAsia="zh-CN"/>
              </w:rPr>
              <w:t>0003</w:t>
            </w:r>
          </w:p>
        </w:tc>
        <w:tc>
          <w:tcPr>
            <w:tcW w:w="423" w:type="dxa"/>
            <w:shd w:val="solid" w:color="FFFFFF" w:fill="auto"/>
          </w:tcPr>
          <w:p w14:paraId="2F2EE60A" w14:textId="77777777" w:rsidR="002B69E4" w:rsidRDefault="002B69E4" w:rsidP="002B69E4">
            <w:pPr>
              <w:pStyle w:val="TAR"/>
              <w:rPr>
                <w:sz w:val="16"/>
                <w:szCs w:val="16"/>
                <w:lang w:eastAsia="zh-CN"/>
              </w:rPr>
            </w:pPr>
          </w:p>
        </w:tc>
        <w:tc>
          <w:tcPr>
            <w:tcW w:w="422" w:type="dxa"/>
            <w:shd w:val="solid" w:color="FFFFFF" w:fill="auto"/>
          </w:tcPr>
          <w:p w14:paraId="353BCB99"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51FE8EBD"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lang w:eastAsia="zh-CN"/>
              </w:rPr>
              <w:t>Default value for apiRoot</w:t>
            </w:r>
          </w:p>
        </w:tc>
        <w:tc>
          <w:tcPr>
            <w:tcW w:w="706" w:type="dxa"/>
            <w:shd w:val="solid" w:color="FFFFFF" w:fill="auto"/>
          </w:tcPr>
          <w:p w14:paraId="2DB6C08D" w14:textId="77777777" w:rsidR="002B69E4" w:rsidRDefault="002B69E4" w:rsidP="002B69E4">
            <w:pPr>
              <w:pStyle w:val="TAC"/>
              <w:rPr>
                <w:sz w:val="16"/>
                <w:szCs w:val="16"/>
                <w:lang w:eastAsia="zh-CN"/>
              </w:rPr>
            </w:pPr>
            <w:r>
              <w:rPr>
                <w:sz w:val="16"/>
                <w:szCs w:val="16"/>
                <w:lang w:eastAsia="zh-CN"/>
              </w:rPr>
              <w:t>15.2.0</w:t>
            </w:r>
          </w:p>
        </w:tc>
      </w:tr>
      <w:tr w:rsidR="002B69E4" w:rsidRPr="00481D2D" w14:paraId="6067CA15" w14:textId="77777777" w:rsidTr="000F67A7">
        <w:tc>
          <w:tcPr>
            <w:tcW w:w="791" w:type="dxa"/>
            <w:shd w:val="solid" w:color="FFFFFF" w:fill="auto"/>
          </w:tcPr>
          <w:p w14:paraId="12450238" w14:textId="77777777" w:rsidR="002B69E4" w:rsidRDefault="002B69E4" w:rsidP="002B69E4">
            <w:pPr>
              <w:pStyle w:val="TAC"/>
              <w:rPr>
                <w:sz w:val="16"/>
                <w:szCs w:val="16"/>
              </w:rPr>
            </w:pPr>
            <w:r>
              <w:rPr>
                <w:sz w:val="16"/>
                <w:szCs w:val="16"/>
              </w:rPr>
              <w:t>2018-12</w:t>
            </w:r>
          </w:p>
        </w:tc>
        <w:tc>
          <w:tcPr>
            <w:tcW w:w="795" w:type="dxa"/>
            <w:shd w:val="solid" w:color="FFFFFF" w:fill="auto"/>
          </w:tcPr>
          <w:p w14:paraId="7C72E2D3" w14:textId="77777777" w:rsidR="002B69E4" w:rsidRDefault="002B69E4" w:rsidP="002B69E4">
            <w:pPr>
              <w:pStyle w:val="TAC"/>
              <w:rPr>
                <w:sz w:val="16"/>
                <w:szCs w:val="16"/>
              </w:rPr>
            </w:pPr>
            <w:r>
              <w:rPr>
                <w:sz w:val="16"/>
                <w:szCs w:val="16"/>
              </w:rPr>
              <w:t>CT#82</w:t>
            </w:r>
          </w:p>
        </w:tc>
        <w:tc>
          <w:tcPr>
            <w:tcW w:w="1077" w:type="dxa"/>
            <w:shd w:val="solid" w:color="FFFFFF" w:fill="auto"/>
          </w:tcPr>
          <w:p w14:paraId="5E74B99A"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3F013A03" w14:textId="77777777" w:rsidR="002B69E4" w:rsidRDefault="002B69E4" w:rsidP="002B69E4">
            <w:pPr>
              <w:pStyle w:val="TAL"/>
              <w:rPr>
                <w:sz w:val="16"/>
                <w:szCs w:val="16"/>
                <w:lang w:eastAsia="zh-CN"/>
              </w:rPr>
            </w:pPr>
            <w:r>
              <w:rPr>
                <w:rFonts w:hint="eastAsia"/>
                <w:sz w:val="16"/>
                <w:szCs w:val="16"/>
                <w:lang w:eastAsia="zh-CN"/>
              </w:rPr>
              <w:t>0004</w:t>
            </w:r>
          </w:p>
        </w:tc>
        <w:tc>
          <w:tcPr>
            <w:tcW w:w="423" w:type="dxa"/>
            <w:shd w:val="solid" w:color="FFFFFF" w:fill="auto"/>
          </w:tcPr>
          <w:p w14:paraId="2D1B629A" w14:textId="77777777" w:rsidR="002B69E4" w:rsidRDefault="002B69E4" w:rsidP="002B69E4">
            <w:pPr>
              <w:pStyle w:val="TAR"/>
              <w:rPr>
                <w:sz w:val="16"/>
                <w:szCs w:val="16"/>
                <w:lang w:eastAsia="zh-CN"/>
              </w:rPr>
            </w:pPr>
            <w:r>
              <w:rPr>
                <w:rFonts w:hint="eastAsia"/>
                <w:sz w:val="16"/>
                <w:szCs w:val="16"/>
                <w:lang w:eastAsia="zh-CN"/>
              </w:rPr>
              <w:t>3</w:t>
            </w:r>
          </w:p>
        </w:tc>
        <w:tc>
          <w:tcPr>
            <w:tcW w:w="422" w:type="dxa"/>
            <w:shd w:val="solid" w:color="FFFFFF" w:fill="auto"/>
          </w:tcPr>
          <w:p w14:paraId="0EA27BCD"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A741063" w14:textId="77777777" w:rsidR="002B69E4" w:rsidRDefault="002B69E4" w:rsidP="002B69E4">
            <w:pPr>
              <w:spacing w:after="0"/>
              <w:rPr>
                <w:rFonts w:ascii="Arial" w:hAnsi="Arial" w:cs="Arial"/>
                <w:snapToGrid w:val="0"/>
                <w:sz w:val="16"/>
                <w:szCs w:val="16"/>
                <w:lang w:eastAsia="zh-CN"/>
              </w:rPr>
            </w:pPr>
            <w:r>
              <w:rPr>
                <w:rFonts w:ascii="Arial" w:hAnsi="Arial" w:cs="Arial" w:hint="eastAsia"/>
                <w:snapToGrid w:val="0"/>
                <w:sz w:val="16"/>
                <w:szCs w:val="16"/>
              </w:rPr>
              <w:t>Cardinality</w:t>
            </w:r>
          </w:p>
        </w:tc>
        <w:tc>
          <w:tcPr>
            <w:tcW w:w="706" w:type="dxa"/>
            <w:shd w:val="solid" w:color="FFFFFF" w:fill="auto"/>
          </w:tcPr>
          <w:p w14:paraId="21A56030" w14:textId="77777777" w:rsidR="002B69E4" w:rsidRDefault="002B69E4" w:rsidP="002B69E4">
            <w:pPr>
              <w:pStyle w:val="TAC"/>
              <w:rPr>
                <w:sz w:val="16"/>
                <w:szCs w:val="16"/>
                <w:lang w:eastAsia="zh-CN"/>
              </w:rPr>
            </w:pPr>
            <w:r>
              <w:rPr>
                <w:sz w:val="16"/>
                <w:szCs w:val="16"/>
                <w:lang w:eastAsia="zh-CN"/>
              </w:rPr>
              <w:t>15.2.0</w:t>
            </w:r>
          </w:p>
        </w:tc>
      </w:tr>
      <w:tr w:rsidR="002B69E4" w:rsidRPr="00481D2D" w14:paraId="478087BD" w14:textId="77777777" w:rsidTr="000F67A7">
        <w:tc>
          <w:tcPr>
            <w:tcW w:w="791" w:type="dxa"/>
            <w:shd w:val="solid" w:color="FFFFFF" w:fill="auto"/>
          </w:tcPr>
          <w:p w14:paraId="08C06DC3" w14:textId="77777777" w:rsidR="002B69E4" w:rsidRDefault="002B69E4" w:rsidP="002B69E4">
            <w:pPr>
              <w:pStyle w:val="TAC"/>
              <w:rPr>
                <w:sz w:val="16"/>
                <w:szCs w:val="16"/>
              </w:rPr>
            </w:pPr>
            <w:r>
              <w:rPr>
                <w:sz w:val="16"/>
                <w:szCs w:val="16"/>
              </w:rPr>
              <w:t>2018-12</w:t>
            </w:r>
          </w:p>
        </w:tc>
        <w:tc>
          <w:tcPr>
            <w:tcW w:w="795" w:type="dxa"/>
            <w:shd w:val="solid" w:color="FFFFFF" w:fill="auto"/>
          </w:tcPr>
          <w:p w14:paraId="593F750E" w14:textId="77777777" w:rsidR="002B69E4" w:rsidRDefault="002B69E4" w:rsidP="002B69E4">
            <w:pPr>
              <w:pStyle w:val="TAC"/>
              <w:rPr>
                <w:sz w:val="16"/>
                <w:szCs w:val="16"/>
              </w:rPr>
            </w:pPr>
            <w:r>
              <w:rPr>
                <w:sz w:val="16"/>
                <w:szCs w:val="16"/>
              </w:rPr>
              <w:t>CT#82</w:t>
            </w:r>
          </w:p>
        </w:tc>
        <w:tc>
          <w:tcPr>
            <w:tcW w:w="1077" w:type="dxa"/>
            <w:shd w:val="solid" w:color="FFFFFF" w:fill="auto"/>
          </w:tcPr>
          <w:p w14:paraId="727A8229"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60E04432" w14:textId="77777777" w:rsidR="002B69E4" w:rsidRDefault="002B69E4" w:rsidP="002B69E4">
            <w:pPr>
              <w:pStyle w:val="TAL"/>
              <w:rPr>
                <w:sz w:val="16"/>
                <w:szCs w:val="16"/>
                <w:lang w:eastAsia="zh-CN"/>
              </w:rPr>
            </w:pPr>
            <w:r>
              <w:rPr>
                <w:rFonts w:hint="eastAsia"/>
                <w:sz w:val="16"/>
                <w:szCs w:val="16"/>
                <w:lang w:eastAsia="zh-CN"/>
              </w:rPr>
              <w:t>0005</w:t>
            </w:r>
          </w:p>
        </w:tc>
        <w:tc>
          <w:tcPr>
            <w:tcW w:w="423" w:type="dxa"/>
            <w:shd w:val="solid" w:color="FFFFFF" w:fill="auto"/>
          </w:tcPr>
          <w:p w14:paraId="16A5222F"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581D2DC1"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7271264B"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Correct Nnef_PFDmanagement API</w:t>
            </w:r>
          </w:p>
        </w:tc>
        <w:tc>
          <w:tcPr>
            <w:tcW w:w="706" w:type="dxa"/>
            <w:shd w:val="solid" w:color="FFFFFF" w:fill="auto"/>
          </w:tcPr>
          <w:p w14:paraId="79D6FBA3" w14:textId="77777777" w:rsidR="002B69E4" w:rsidRDefault="002B69E4" w:rsidP="002B69E4">
            <w:pPr>
              <w:pStyle w:val="TAC"/>
              <w:rPr>
                <w:sz w:val="16"/>
                <w:szCs w:val="16"/>
                <w:lang w:eastAsia="zh-CN"/>
              </w:rPr>
            </w:pPr>
            <w:r>
              <w:rPr>
                <w:sz w:val="16"/>
                <w:szCs w:val="16"/>
                <w:lang w:eastAsia="zh-CN"/>
              </w:rPr>
              <w:t>15.2.0</w:t>
            </w:r>
          </w:p>
        </w:tc>
      </w:tr>
      <w:tr w:rsidR="002B69E4" w:rsidRPr="00481D2D" w14:paraId="1C94834A" w14:textId="77777777" w:rsidTr="000F67A7">
        <w:tc>
          <w:tcPr>
            <w:tcW w:w="791" w:type="dxa"/>
            <w:shd w:val="solid" w:color="FFFFFF" w:fill="auto"/>
          </w:tcPr>
          <w:p w14:paraId="28E42A50" w14:textId="77777777" w:rsidR="002B69E4" w:rsidRDefault="002B69E4" w:rsidP="002B69E4">
            <w:pPr>
              <w:pStyle w:val="TAC"/>
              <w:rPr>
                <w:sz w:val="16"/>
                <w:szCs w:val="16"/>
              </w:rPr>
            </w:pPr>
            <w:r>
              <w:rPr>
                <w:sz w:val="16"/>
                <w:szCs w:val="16"/>
              </w:rPr>
              <w:t>2018-12</w:t>
            </w:r>
          </w:p>
        </w:tc>
        <w:tc>
          <w:tcPr>
            <w:tcW w:w="795" w:type="dxa"/>
            <w:shd w:val="solid" w:color="FFFFFF" w:fill="auto"/>
          </w:tcPr>
          <w:p w14:paraId="543811EF" w14:textId="77777777" w:rsidR="002B69E4" w:rsidRDefault="002B69E4" w:rsidP="002B69E4">
            <w:pPr>
              <w:pStyle w:val="TAC"/>
              <w:rPr>
                <w:sz w:val="16"/>
                <w:szCs w:val="16"/>
              </w:rPr>
            </w:pPr>
            <w:r>
              <w:rPr>
                <w:sz w:val="16"/>
                <w:szCs w:val="16"/>
              </w:rPr>
              <w:t>CT#82</w:t>
            </w:r>
          </w:p>
        </w:tc>
        <w:tc>
          <w:tcPr>
            <w:tcW w:w="1077" w:type="dxa"/>
            <w:shd w:val="solid" w:color="FFFFFF" w:fill="auto"/>
          </w:tcPr>
          <w:p w14:paraId="0614D39F"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68072D69" w14:textId="77777777" w:rsidR="002B69E4" w:rsidRDefault="002B69E4" w:rsidP="002B69E4">
            <w:pPr>
              <w:pStyle w:val="TAL"/>
              <w:rPr>
                <w:sz w:val="16"/>
                <w:szCs w:val="16"/>
                <w:lang w:eastAsia="zh-CN"/>
              </w:rPr>
            </w:pPr>
            <w:r>
              <w:rPr>
                <w:rFonts w:hint="eastAsia"/>
                <w:sz w:val="16"/>
                <w:szCs w:val="16"/>
                <w:lang w:eastAsia="zh-CN"/>
              </w:rPr>
              <w:t>0006</w:t>
            </w:r>
          </w:p>
        </w:tc>
        <w:tc>
          <w:tcPr>
            <w:tcW w:w="423" w:type="dxa"/>
            <w:shd w:val="solid" w:color="FFFFFF" w:fill="auto"/>
          </w:tcPr>
          <w:p w14:paraId="76660D40" w14:textId="77777777" w:rsidR="002B69E4" w:rsidRDefault="002B69E4" w:rsidP="002B69E4">
            <w:pPr>
              <w:pStyle w:val="TAR"/>
              <w:rPr>
                <w:sz w:val="16"/>
                <w:szCs w:val="16"/>
                <w:lang w:eastAsia="zh-CN"/>
              </w:rPr>
            </w:pPr>
          </w:p>
        </w:tc>
        <w:tc>
          <w:tcPr>
            <w:tcW w:w="422" w:type="dxa"/>
            <w:shd w:val="solid" w:color="FFFFFF" w:fill="auto"/>
          </w:tcPr>
          <w:p w14:paraId="441756F9"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4E7058B6"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Location Header</w:t>
            </w:r>
          </w:p>
        </w:tc>
        <w:tc>
          <w:tcPr>
            <w:tcW w:w="706" w:type="dxa"/>
            <w:shd w:val="solid" w:color="FFFFFF" w:fill="auto"/>
          </w:tcPr>
          <w:p w14:paraId="4708182E" w14:textId="77777777" w:rsidR="002B69E4" w:rsidRDefault="002B69E4" w:rsidP="002B69E4">
            <w:pPr>
              <w:pStyle w:val="TAC"/>
              <w:rPr>
                <w:sz w:val="16"/>
                <w:szCs w:val="16"/>
                <w:lang w:eastAsia="zh-CN"/>
              </w:rPr>
            </w:pPr>
            <w:r>
              <w:rPr>
                <w:sz w:val="16"/>
                <w:szCs w:val="16"/>
                <w:lang w:eastAsia="zh-CN"/>
              </w:rPr>
              <w:t>15.2.0</w:t>
            </w:r>
          </w:p>
        </w:tc>
      </w:tr>
      <w:tr w:rsidR="002B69E4" w:rsidRPr="00481D2D" w14:paraId="7FC4B857" w14:textId="77777777" w:rsidTr="000F67A7">
        <w:tc>
          <w:tcPr>
            <w:tcW w:w="791" w:type="dxa"/>
            <w:shd w:val="solid" w:color="FFFFFF" w:fill="auto"/>
          </w:tcPr>
          <w:p w14:paraId="087D7AEA" w14:textId="77777777" w:rsidR="002B69E4" w:rsidRDefault="002B69E4" w:rsidP="002B69E4">
            <w:pPr>
              <w:pStyle w:val="TAC"/>
              <w:rPr>
                <w:sz w:val="16"/>
                <w:szCs w:val="16"/>
              </w:rPr>
            </w:pPr>
            <w:r>
              <w:rPr>
                <w:sz w:val="16"/>
                <w:szCs w:val="16"/>
              </w:rPr>
              <w:t>2018-12</w:t>
            </w:r>
          </w:p>
        </w:tc>
        <w:tc>
          <w:tcPr>
            <w:tcW w:w="795" w:type="dxa"/>
            <w:shd w:val="solid" w:color="FFFFFF" w:fill="auto"/>
          </w:tcPr>
          <w:p w14:paraId="50E10BFE" w14:textId="77777777" w:rsidR="002B69E4" w:rsidRDefault="002B69E4" w:rsidP="002B69E4">
            <w:pPr>
              <w:pStyle w:val="TAC"/>
              <w:rPr>
                <w:sz w:val="16"/>
                <w:szCs w:val="16"/>
              </w:rPr>
            </w:pPr>
            <w:r>
              <w:rPr>
                <w:sz w:val="16"/>
                <w:szCs w:val="16"/>
              </w:rPr>
              <w:t>CT#82</w:t>
            </w:r>
          </w:p>
        </w:tc>
        <w:tc>
          <w:tcPr>
            <w:tcW w:w="1077" w:type="dxa"/>
            <w:shd w:val="solid" w:color="FFFFFF" w:fill="auto"/>
          </w:tcPr>
          <w:p w14:paraId="6495F6D3"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682AD78A" w14:textId="77777777" w:rsidR="002B69E4" w:rsidRDefault="002B69E4" w:rsidP="002B69E4">
            <w:pPr>
              <w:pStyle w:val="TAL"/>
              <w:rPr>
                <w:sz w:val="16"/>
                <w:szCs w:val="16"/>
                <w:lang w:eastAsia="zh-CN"/>
              </w:rPr>
            </w:pPr>
            <w:r>
              <w:rPr>
                <w:rFonts w:hint="eastAsia"/>
                <w:sz w:val="16"/>
                <w:szCs w:val="16"/>
                <w:lang w:eastAsia="zh-CN"/>
              </w:rPr>
              <w:t>0007</w:t>
            </w:r>
          </w:p>
        </w:tc>
        <w:tc>
          <w:tcPr>
            <w:tcW w:w="423" w:type="dxa"/>
            <w:shd w:val="solid" w:color="FFFFFF" w:fill="auto"/>
          </w:tcPr>
          <w:p w14:paraId="4E9BAFA2"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45ADC646"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369C3EE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Alignment of openAPI</w:t>
            </w:r>
          </w:p>
        </w:tc>
        <w:tc>
          <w:tcPr>
            <w:tcW w:w="706" w:type="dxa"/>
            <w:shd w:val="solid" w:color="FFFFFF" w:fill="auto"/>
          </w:tcPr>
          <w:p w14:paraId="2325E4BC" w14:textId="77777777" w:rsidR="002B69E4" w:rsidRDefault="002B69E4" w:rsidP="002B69E4">
            <w:pPr>
              <w:pStyle w:val="TAC"/>
              <w:rPr>
                <w:sz w:val="16"/>
                <w:szCs w:val="16"/>
                <w:lang w:eastAsia="zh-CN"/>
              </w:rPr>
            </w:pPr>
            <w:r>
              <w:rPr>
                <w:sz w:val="16"/>
                <w:szCs w:val="16"/>
                <w:lang w:eastAsia="zh-CN"/>
              </w:rPr>
              <w:t>15.2.0</w:t>
            </w:r>
          </w:p>
        </w:tc>
      </w:tr>
      <w:tr w:rsidR="002B69E4" w:rsidRPr="00481D2D" w14:paraId="14CA1A2E" w14:textId="77777777" w:rsidTr="000F67A7">
        <w:tc>
          <w:tcPr>
            <w:tcW w:w="791" w:type="dxa"/>
            <w:shd w:val="solid" w:color="FFFFFF" w:fill="auto"/>
          </w:tcPr>
          <w:p w14:paraId="38E0DCB7" w14:textId="77777777" w:rsidR="002B69E4" w:rsidRDefault="002B69E4" w:rsidP="002B69E4">
            <w:pPr>
              <w:pStyle w:val="TAC"/>
              <w:rPr>
                <w:sz w:val="16"/>
                <w:szCs w:val="16"/>
              </w:rPr>
            </w:pPr>
            <w:r>
              <w:rPr>
                <w:sz w:val="16"/>
                <w:szCs w:val="16"/>
              </w:rPr>
              <w:t>2018-12</w:t>
            </w:r>
          </w:p>
        </w:tc>
        <w:tc>
          <w:tcPr>
            <w:tcW w:w="795" w:type="dxa"/>
            <w:shd w:val="solid" w:color="FFFFFF" w:fill="auto"/>
          </w:tcPr>
          <w:p w14:paraId="25801CBE" w14:textId="77777777" w:rsidR="002B69E4" w:rsidRDefault="002B69E4" w:rsidP="002B69E4">
            <w:pPr>
              <w:pStyle w:val="TAC"/>
              <w:rPr>
                <w:sz w:val="16"/>
                <w:szCs w:val="16"/>
              </w:rPr>
            </w:pPr>
            <w:r>
              <w:rPr>
                <w:sz w:val="16"/>
                <w:szCs w:val="16"/>
              </w:rPr>
              <w:t>CT#82</w:t>
            </w:r>
          </w:p>
        </w:tc>
        <w:tc>
          <w:tcPr>
            <w:tcW w:w="1077" w:type="dxa"/>
            <w:shd w:val="solid" w:color="FFFFFF" w:fill="auto"/>
          </w:tcPr>
          <w:p w14:paraId="3EDB6AB5"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029978C0" w14:textId="77777777" w:rsidR="002B69E4" w:rsidRDefault="002B69E4" w:rsidP="002B69E4">
            <w:pPr>
              <w:pStyle w:val="TAL"/>
              <w:rPr>
                <w:sz w:val="16"/>
                <w:szCs w:val="16"/>
                <w:lang w:eastAsia="zh-CN"/>
              </w:rPr>
            </w:pPr>
            <w:r>
              <w:rPr>
                <w:rFonts w:hint="eastAsia"/>
                <w:sz w:val="16"/>
                <w:szCs w:val="16"/>
                <w:lang w:eastAsia="zh-CN"/>
              </w:rPr>
              <w:t>0008</w:t>
            </w:r>
          </w:p>
        </w:tc>
        <w:tc>
          <w:tcPr>
            <w:tcW w:w="423" w:type="dxa"/>
            <w:shd w:val="solid" w:color="FFFFFF" w:fill="auto"/>
          </w:tcPr>
          <w:p w14:paraId="54BA0CCE" w14:textId="77777777" w:rsidR="002B69E4" w:rsidRDefault="002B69E4" w:rsidP="002B69E4">
            <w:pPr>
              <w:pStyle w:val="TAR"/>
              <w:rPr>
                <w:sz w:val="16"/>
                <w:szCs w:val="16"/>
                <w:lang w:eastAsia="zh-CN"/>
              </w:rPr>
            </w:pPr>
          </w:p>
        </w:tc>
        <w:tc>
          <w:tcPr>
            <w:tcW w:w="422" w:type="dxa"/>
            <w:shd w:val="solid" w:color="FFFFFF" w:fill="auto"/>
          </w:tcPr>
          <w:p w14:paraId="008A1761"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4CAF94DE"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API version update</w:t>
            </w:r>
          </w:p>
        </w:tc>
        <w:tc>
          <w:tcPr>
            <w:tcW w:w="706" w:type="dxa"/>
            <w:shd w:val="solid" w:color="FFFFFF" w:fill="auto"/>
          </w:tcPr>
          <w:p w14:paraId="06EEDE12" w14:textId="77777777" w:rsidR="002B69E4" w:rsidRDefault="002B69E4" w:rsidP="002B69E4">
            <w:pPr>
              <w:pStyle w:val="TAC"/>
              <w:rPr>
                <w:sz w:val="16"/>
                <w:szCs w:val="16"/>
                <w:lang w:eastAsia="zh-CN"/>
              </w:rPr>
            </w:pPr>
            <w:r>
              <w:rPr>
                <w:sz w:val="16"/>
                <w:szCs w:val="16"/>
                <w:lang w:eastAsia="zh-CN"/>
              </w:rPr>
              <w:t>15.2.0</w:t>
            </w:r>
          </w:p>
        </w:tc>
      </w:tr>
      <w:tr w:rsidR="002B69E4" w:rsidRPr="00481D2D" w14:paraId="305A887C" w14:textId="77777777" w:rsidTr="000F67A7">
        <w:tc>
          <w:tcPr>
            <w:tcW w:w="791" w:type="dxa"/>
            <w:shd w:val="solid" w:color="FFFFFF" w:fill="auto"/>
          </w:tcPr>
          <w:p w14:paraId="285B0EAF" w14:textId="77777777" w:rsidR="002B69E4" w:rsidRDefault="002B69E4" w:rsidP="002B69E4">
            <w:pPr>
              <w:pStyle w:val="TAC"/>
              <w:rPr>
                <w:sz w:val="16"/>
                <w:szCs w:val="16"/>
              </w:rPr>
            </w:pPr>
            <w:r>
              <w:rPr>
                <w:sz w:val="16"/>
                <w:szCs w:val="16"/>
              </w:rPr>
              <w:t>2018-12</w:t>
            </w:r>
          </w:p>
        </w:tc>
        <w:tc>
          <w:tcPr>
            <w:tcW w:w="795" w:type="dxa"/>
            <w:shd w:val="solid" w:color="FFFFFF" w:fill="auto"/>
          </w:tcPr>
          <w:p w14:paraId="484F1D59" w14:textId="77777777" w:rsidR="002B69E4" w:rsidRDefault="002B69E4" w:rsidP="002B69E4">
            <w:pPr>
              <w:pStyle w:val="TAC"/>
              <w:rPr>
                <w:sz w:val="16"/>
                <w:szCs w:val="16"/>
              </w:rPr>
            </w:pPr>
            <w:r>
              <w:rPr>
                <w:sz w:val="16"/>
                <w:szCs w:val="16"/>
              </w:rPr>
              <w:t>CT#82</w:t>
            </w:r>
          </w:p>
        </w:tc>
        <w:tc>
          <w:tcPr>
            <w:tcW w:w="1077" w:type="dxa"/>
            <w:shd w:val="solid" w:color="FFFFFF" w:fill="auto"/>
          </w:tcPr>
          <w:p w14:paraId="1E25CE01"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2B5CBAB5" w14:textId="77777777" w:rsidR="002B69E4" w:rsidRDefault="002B69E4" w:rsidP="002B69E4">
            <w:pPr>
              <w:pStyle w:val="TAL"/>
              <w:rPr>
                <w:sz w:val="16"/>
                <w:szCs w:val="16"/>
                <w:lang w:eastAsia="zh-CN"/>
              </w:rPr>
            </w:pPr>
            <w:r>
              <w:rPr>
                <w:rFonts w:hint="eastAsia"/>
                <w:sz w:val="16"/>
                <w:szCs w:val="16"/>
                <w:lang w:eastAsia="zh-CN"/>
              </w:rPr>
              <w:t>0009</w:t>
            </w:r>
          </w:p>
        </w:tc>
        <w:tc>
          <w:tcPr>
            <w:tcW w:w="423" w:type="dxa"/>
            <w:shd w:val="solid" w:color="FFFFFF" w:fill="auto"/>
          </w:tcPr>
          <w:p w14:paraId="1F736A07" w14:textId="77777777" w:rsidR="002B69E4" w:rsidRDefault="002B69E4" w:rsidP="002B69E4">
            <w:pPr>
              <w:pStyle w:val="TAR"/>
              <w:rPr>
                <w:sz w:val="16"/>
                <w:szCs w:val="16"/>
                <w:lang w:eastAsia="zh-CN"/>
              </w:rPr>
            </w:pPr>
          </w:p>
        </w:tc>
        <w:tc>
          <w:tcPr>
            <w:tcW w:w="422" w:type="dxa"/>
            <w:shd w:val="solid" w:color="FFFFFF" w:fill="auto"/>
          </w:tcPr>
          <w:p w14:paraId="29B751D5"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78CB1033"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Security</w:t>
            </w:r>
          </w:p>
        </w:tc>
        <w:tc>
          <w:tcPr>
            <w:tcW w:w="706" w:type="dxa"/>
            <w:shd w:val="solid" w:color="FFFFFF" w:fill="auto"/>
          </w:tcPr>
          <w:p w14:paraId="21395ABB" w14:textId="77777777" w:rsidR="002B69E4" w:rsidRDefault="002B69E4" w:rsidP="002B69E4">
            <w:pPr>
              <w:pStyle w:val="TAC"/>
              <w:rPr>
                <w:sz w:val="16"/>
                <w:szCs w:val="16"/>
                <w:lang w:eastAsia="zh-CN"/>
              </w:rPr>
            </w:pPr>
            <w:r>
              <w:rPr>
                <w:sz w:val="16"/>
                <w:szCs w:val="16"/>
                <w:lang w:eastAsia="zh-CN"/>
              </w:rPr>
              <w:t>15.2.0</w:t>
            </w:r>
          </w:p>
        </w:tc>
      </w:tr>
      <w:tr w:rsidR="002B69E4" w:rsidRPr="00481D2D" w14:paraId="25122476" w14:textId="77777777" w:rsidTr="000F67A7">
        <w:tc>
          <w:tcPr>
            <w:tcW w:w="791" w:type="dxa"/>
            <w:shd w:val="solid" w:color="FFFFFF" w:fill="auto"/>
          </w:tcPr>
          <w:p w14:paraId="1C32BAA4" w14:textId="77777777" w:rsidR="002B69E4" w:rsidRDefault="002B69E4" w:rsidP="002B69E4">
            <w:pPr>
              <w:pStyle w:val="TAC"/>
              <w:rPr>
                <w:sz w:val="16"/>
                <w:szCs w:val="16"/>
              </w:rPr>
            </w:pPr>
            <w:r>
              <w:rPr>
                <w:sz w:val="16"/>
                <w:szCs w:val="16"/>
              </w:rPr>
              <w:t>2018-12</w:t>
            </w:r>
          </w:p>
        </w:tc>
        <w:tc>
          <w:tcPr>
            <w:tcW w:w="795" w:type="dxa"/>
            <w:shd w:val="solid" w:color="FFFFFF" w:fill="auto"/>
          </w:tcPr>
          <w:p w14:paraId="612EE4E4" w14:textId="77777777" w:rsidR="002B69E4" w:rsidRDefault="002B69E4" w:rsidP="002B69E4">
            <w:pPr>
              <w:pStyle w:val="TAC"/>
              <w:rPr>
                <w:sz w:val="16"/>
                <w:szCs w:val="16"/>
              </w:rPr>
            </w:pPr>
            <w:r>
              <w:rPr>
                <w:sz w:val="16"/>
                <w:szCs w:val="16"/>
              </w:rPr>
              <w:t>CT#82</w:t>
            </w:r>
          </w:p>
        </w:tc>
        <w:tc>
          <w:tcPr>
            <w:tcW w:w="1077" w:type="dxa"/>
            <w:shd w:val="solid" w:color="FFFFFF" w:fill="auto"/>
          </w:tcPr>
          <w:p w14:paraId="5F0FEB53"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00C3A998"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10</w:t>
            </w:r>
          </w:p>
        </w:tc>
        <w:tc>
          <w:tcPr>
            <w:tcW w:w="423" w:type="dxa"/>
            <w:shd w:val="solid" w:color="FFFFFF" w:fill="auto"/>
          </w:tcPr>
          <w:p w14:paraId="6D4DE8E9" w14:textId="77777777" w:rsidR="002B69E4" w:rsidRDefault="002B69E4" w:rsidP="002B69E4">
            <w:pPr>
              <w:pStyle w:val="TAR"/>
              <w:rPr>
                <w:sz w:val="16"/>
                <w:szCs w:val="16"/>
                <w:lang w:eastAsia="zh-CN"/>
              </w:rPr>
            </w:pPr>
          </w:p>
        </w:tc>
        <w:tc>
          <w:tcPr>
            <w:tcW w:w="422" w:type="dxa"/>
            <w:shd w:val="solid" w:color="FFFFFF" w:fill="auto"/>
          </w:tcPr>
          <w:p w14:paraId="60ED116E"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1C285CD"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Content type</w:t>
            </w:r>
          </w:p>
        </w:tc>
        <w:tc>
          <w:tcPr>
            <w:tcW w:w="706" w:type="dxa"/>
            <w:shd w:val="solid" w:color="FFFFFF" w:fill="auto"/>
          </w:tcPr>
          <w:p w14:paraId="1E93BEF9" w14:textId="77777777" w:rsidR="002B69E4" w:rsidRDefault="002B69E4" w:rsidP="002B69E4">
            <w:pPr>
              <w:pStyle w:val="TAC"/>
              <w:rPr>
                <w:sz w:val="16"/>
                <w:szCs w:val="16"/>
                <w:lang w:eastAsia="zh-CN"/>
              </w:rPr>
            </w:pPr>
            <w:r>
              <w:rPr>
                <w:sz w:val="16"/>
                <w:szCs w:val="16"/>
                <w:lang w:eastAsia="zh-CN"/>
              </w:rPr>
              <w:t>15.2.0</w:t>
            </w:r>
          </w:p>
        </w:tc>
      </w:tr>
      <w:tr w:rsidR="002B69E4" w:rsidRPr="00481D2D" w14:paraId="3F3D3E63" w14:textId="77777777" w:rsidTr="000F67A7">
        <w:tc>
          <w:tcPr>
            <w:tcW w:w="791" w:type="dxa"/>
            <w:shd w:val="solid" w:color="FFFFFF" w:fill="auto"/>
          </w:tcPr>
          <w:p w14:paraId="440D90B8" w14:textId="77777777" w:rsidR="002B69E4" w:rsidRDefault="002B69E4" w:rsidP="002B69E4">
            <w:pPr>
              <w:pStyle w:val="TAC"/>
              <w:rPr>
                <w:sz w:val="16"/>
                <w:szCs w:val="16"/>
              </w:rPr>
            </w:pPr>
            <w:r>
              <w:rPr>
                <w:sz w:val="16"/>
                <w:szCs w:val="16"/>
              </w:rPr>
              <w:t>2019-03</w:t>
            </w:r>
          </w:p>
        </w:tc>
        <w:tc>
          <w:tcPr>
            <w:tcW w:w="795" w:type="dxa"/>
            <w:shd w:val="solid" w:color="FFFFFF" w:fill="auto"/>
          </w:tcPr>
          <w:p w14:paraId="5775B21E" w14:textId="77777777" w:rsidR="002B69E4" w:rsidRDefault="002B69E4" w:rsidP="002B69E4">
            <w:pPr>
              <w:pStyle w:val="TAC"/>
              <w:rPr>
                <w:sz w:val="16"/>
                <w:szCs w:val="16"/>
              </w:rPr>
            </w:pPr>
            <w:r>
              <w:rPr>
                <w:sz w:val="16"/>
                <w:szCs w:val="16"/>
              </w:rPr>
              <w:t>CT#83</w:t>
            </w:r>
          </w:p>
        </w:tc>
        <w:tc>
          <w:tcPr>
            <w:tcW w:w="1077" w:type="dxa"/>
            <w:shd w:val="solid" w:color="FFFFFF" w:fill="auto"/>
          </w:tcPr>
          <w:p w14:paraId="593F097B" w14:textId="77777777" w:rsidR="002B69E4" w:rsidRDefault="002B69E4" w:rsidP="002B69E4">
            <w:pPr>
              <w:pStyle w:val="TAC"/>
              <w:rPr>
                <w:sz w:val="16"/>
                <w:szCs w:val="16"/>
                <w:lang w:eastAsia="zh-CN"/>
              </w:rPr>
            </w:pPr>
            <w:r>
              <w:rPr>
                <w:sz w:val="16"/>
                <w:szCs w:val="16"/>
                <w:lang w:eastAsia="zh-CN"/>
              </w:rPr>
              <w:t>CP-190116</w:t>
            </w:r>
          </w:p>
        </w:tc>
        <w:tc>
          <w:tcPr>
            <w:tcW w:w="522" w:type="dxa"/>
            <w:shd w:val="solid" w:color="FFFFFF" w:fill="auto"/>
          </w:tcPr>
          <w:p w14:paraId="625B92B1"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11</w:t>
            </w:r>
          </w:p>
        </w:tc>
        <w:tc>
          <w:tcPr>
            <w:tcW w:w="423" w:type="dxa"/>
            <w:shd w:val="solid" w:color="FFFFFF" w:fill="auto"/>
          </w:tcPr>
          <w:p w14:paraId="6E17766D" w14:textId="77777777" w:rsidR="002B69E4" w:rsidRDefault="002B69E4" w:rsidP="002B69E4">
            <w:pPr>
              <w:pStyle w:val="TAR"/>
              <w:rPr>
                <w:sz w:val="16"/>
                <w:szCs w:val="16"/>
                <w:lang w:eastAsia="zh-CN"/>
              </w:rPr>
            </w:pPr>
            <w:r>
              <w:rPr>
                <w:sz w:val="16"/>
                <w:szCs w:val="16"/>
                <w:lang w:eastAsia="zh-CN"/>
              </w:rPr>
              <w:t>1</w:t>
            </w:r>
          </w:p>
        </w:tc>
        <w:tc>
          <w:tcPr>
            <w:tcW w:w="422" w:type="dxa"/>
            <w:shd w:val="solid" w:color="FFFFFF" w:fill="auto"/>
          </w:tcPr>
          <w:p w14:paraId="1527238B"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98B4D5C"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Fetch PFD for all applications</w:t>
            </w:r>
          </w:p>
        </w:tc>
        <w:tc>
          <w:tcPr>
            <w:tcW w:w="706" w:type="dxa"/>
            <w:shd w:val="solid" w:color="FFFFFF" w:fill="auto"/>
          </w:tcPr>
          <w:p w14:paraId="10238F4D" w14:textId="77777777" w:rsidR="002B69E4" w:rsidRDefault="002B69E4" w:rsidP="002B69E4">
            <w:pPr>
              <w:pStyle w:val="TAC"/>
              <w:rPr>
                <w:sz w:val="16"/>
                <w:szCs w:val="16"/>
                <w:lang w:eastAsia="zh-CN"/>
              </w:rPr>
            </w:pPr>
            <w:r>
              <w:rPr>
                <w:sz w:val="16"/>
                <w:szCs w:val="16"/>
                <w:lang w:eastAsia="zh-CN"/>
              </w:rPr>
              <w:t>15.3.0</w:t>
            </w:r>
          </w:p>
        </w:tc>
      </w:tr>
      <w:tr w:rsidR="002B69E4" w:rsidRPr="00481D2D" w14:paraId="77A6D540" w14:textId="77777777" w:rsidTr="000F67A7">
        <w:tc>
          <w:tcPr>
            <w:tcW w:w="791" w:type="dxa"/>
            <w:shd w:val="solid" w:color="FFFFFF" w:fill="auto"/>
          </w:tcPr>
          <w:p w14:paraId="2B8F2565" w14:textId="77777777" w:rsidR="002B69E4" w:rsidRDefault="002B69E4" w:rsidP="002B69E4">
            <w:pPr>
              <w:pStyle w:val="TAC"/>
              <w:rPr>
                <w:sz w:val="16"/>
                <w:szCs w:val="16"/>
              </w:rPr>
            </w:pPr>
            <w:r>
              <w:rPr>
                <w:sz w:val="16"/>
                <w:szCs w:val="16"/>
              </w:rPr>
              <w:t>2019-03</w:t>
            </w:r>
          </w:p>
        </w:tc>
        <w:tc>
          <w:tcPr>
            <w:tcW w:w="795" w:type="dxa"/>
            <w:shd w:val="solid" w:color="FFFFFF" w:fill="auto"/>
          </w:tcPr>
          <w:p w14:paraId="2D9A6DD5" w14:textId="77777777" w:rsidR="002B69E4" w:rsidRDefault="002B69E4" w:rsidP="002B69E4">
            <w:pPr>
              <w:pStyle w:val="TAC"/>
              <w:rPr>
                <w:sz w:val="16"/>
                <w:szCs w:val="16"/>
              </w:rPr>
            </w:pPr>
            <w:r>
              <w:rPr>
                <w:sz w:val="16"/>
                <w:szCs w:val="16"/>
              </w:rPr>
              <w:t>CT#83</w:t>
            </w:r>
          </w:p>
        </w:tc>
        <w:tc>
          <w:tcPr>
            <w:tcW w:w="1077" w:type="dxa"/>
            <w:shd w:val="solid" w:color="FFFFFF" w:fill="auto"/>
          </w:tcPr>
          <w:p w14:paraId="18744B90" w14:textId="77777777" w:rsidR="002B69E4" w:rsidRDefault="002B69E4" w:rsidP="002B69E4">
            <w:pPr>
              <w:pStyle w:val="TAC"/>
              <w:rPr>
                <w:sz w:val="16"/>
                <w:szCs w:val="16"/>
                <w:lang w:eastAsia="zh-CN"/>
              </w:rPr>
            </w:pPr>
            <w:r>
              <w:rPr>
                <w:sz w:val="16"/>
                <w:szCs w:val="16"/>
                <w:lang w:eastAsia="zh-CN"/>
              </w:rPr>
              <w:t>CP-190116</w:t>
            </w:r>
          </w:p>
        </w:tc>
        <w:tc>
          <w:tcPr>
            <w:tcW w:w="522" w:type="dxa"/>
            <w:shd w:val="solid" w:color="FFFFFF" w:fill="auto"/>
          </w:tcPr>
          <w:p w14:paraId="40839C38"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14</w:t>
            </w:r>
          </w:p>
        </w:tc>
        <w:tc>
          <w:tcPr>
            <w:tcW w:w="423" w:type="dxa"/>
            <w:shd w:val="solid" w:color="FFFFFF" w:fill="auto"/>
          </w:tcPr>
          <w:p w14:paraId="140CE012" w14:textId="77777777" w:rsidR="002B69E4" w:rsidRDefault="002B69E4" w:rsidP="002B69E4">
            <w:pPr>
              <w:pStyle w:val="TAR"/>
              <w:rPr>
                <w:sz w:val="16"/>
                <w:szCs w:val="16"/>
                <w:lang w:eastAsia="zh-CN"/>
              </w:rPr>
            </w:pPr>
            <w:r>
              <w:rPr>
                <w:sz w:val="16"/>
                <w:szCs w:val="16"/>
                <w:lang w:eastAsia="zh-CN"/>
              </w:rPr>
              <w:t>1</w:t>
            </w:r>
          </w:p>
        </w:tc>
        <w:tc>
          <w:tcPr>
            <w:tcW w:w="422" w:type="dxa"/>
            <w:shd w:val="solid" w:color="FFFFFF" w:fill="auto"/>
          </w:tcPr>
          <w:p w14:paraId="4CFCD034"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9CC478A"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Correction of resource URIs</w:t>
            </w:r>
          </w:p>
        </w:tc>
        <w:tc>
          <w:tcPr>
            <w:tcW w:w="706" w:type="dxa"/>
            <w:shd w:val="solid" w:color="FFFFFF" w:fill="auto"/>
          </w:tcPr>
          <w:p w14:paraId="4CE13B25" w14:textId="77777777" w:rsidR="002B69E4" w:rsidRDefault="002B69E4" w:rsidP="002B69E4">
            <w:pPr>
              <w:pStyle w:val="TAC"/>
              <w:rPr>
                <w:sz w:val="16"/>
                <w:szCs w:val="16"/>
                <w:lang w:eastAsia="zh-CN"/>
              </w:rPr>
            </w:pPr>
            <w:r>
              <w:rPr>
                <w:sz w:val="16"/>
                <w:szCs w:val="16"/>
                <w:lang w:eastAsia="zh-CN"/>
              </w:rPr>
              <w:t>15.3.0</w:t>
            </w:r>
          </w:p>
        </w:tc>
      </w:tr>
      <w:tr w:rsidR="002B69E4" w:rsidRPr="00481D2D" w14:paraId="22EFCAF0" w14:textId="77777777" w:rsidTr="000F67A7">
        <w:tc>
          <w:tcPr>
            <w:tcW w:w="791" w:type="dxa"/>
            <w:shd w:val="solid" w:color="FFFFFF" w:fill="auto"/>
          </w:tcPr>
          <w:p w14:paraId="564FFE25" w14:textId="77777777" w:rsidR="002B69E4" w:rsidRDefault="002B69E4" w:rsidP="002B69E4">
            <w:pPr>
              <w:pStyle w:val="TAC"/>
              <w:rPr>
                <w:sz w:val="16"/>
                <w:szCs w:val="16"/>
              </w:rPr>
            </w:pPr>
            <w:r>
              <w:rPr>
                <w:sz w:val="16"/>
                <w:szCs w:val="16"/>
              </w:rPr>
              <w:t>2019-03</w:t>
            </w:r>
          </w:p>
        </w:tc>
        <w:tc>
          <w:tcPr>
            <w:tcW w:w="795" w:type="dxa"/>
            <w:shd w:val="solid" w:color="FFFFFF" w:fill="auto"/>
          </w:tcPr>
          <w:p w14:paraId="55D5C20F" w14:textId="77777777" w:rsidR="002B69E4" w:rsidRDefault="002B69E4" w:rsidP="002B69E4">
            <w:pPr>
              <w:pStyle w:val="TAC"/>
              <w:rPr>
                <w:sz w:val="16"/>
                <w:szCs w:val="16"/>
              </w:rPr>
            </w:pPr>
            <w:r>
              <w:rPr>
                <w:sz w:val="16"/>
                <w:szCs w:val="16"/>
              </w:rPr>
              <w:t>CT#83</w:t>
            </w:r>
          </w:p>
        </w:tc>
        <w:tc>
          <w:tcPr>
            <w:tcW w:w="1077" w:type="dxa"/>
            <w:shd w:val="solid" w:color="FFFFFF" w:fill="auto"/>
          </w:tcPr>
          <w:p w14:paraId="04829384" w14:textId="77777777" w:rsidR="002B69E4" w:rsidRDefault="002B69E4" w:rsidP="002B69E4">
            <w:pPr>
              <w:pStyle w:val="TAC"/>
              <w:rPr>
                <w:sz w:val="16"/>
                <w:szCs w:val="16"/>
                <w:lang w:eastAsia="zh-CN"/>
              </w:rPr>
            </w:pPr>
            <w:r>
              <w:rPr>
                <w:sz w:val="16"/>
                <w:szCs w:val="16"/>
                <w:lang w:eastAsia="zh-CN"/>
              </w:rPr>
              <w:t>CP-190130</w:t>
            </w:r>
          </w:p>
        </w:tc>
        <w:tc>
          <w:tcPr>
            <w:tcW w:w="522" w:type="dxa"/>
            <w:shd w:val="solid" w:color="FFFFFF" w:fill="auto"/>
          </w:tcPr>
          <w:p w14:paraId="2061EF2B"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10</w:t>
            </w:r>
          </w:p>
        </w:tc>
        <w:tc>
          <w:tcPr>
            <w:tcW w:w="423" w:type="dxa"/>
            <w:shd w:val="solid" w:color="FFFFFF" w:fill="auto"/>
          </w:tcPr>
          <w:p w14:paraId="682111A5" w14:textId="77777777" w:rsidR="002B69E4" w:rsidRDefault="002B69E4" w:rsidP="002B69E4">
            <w:pPr>
              <w:pStyle w:val="TAR"/>
              <w:rPr>
                <w:sz w:val="16"/>
                <w:szCs w:val="16"/>
                <w:lang w:eastAsia="zh-CN"/>
              </w:rPr>
            </w:pPr>
            <w:r>
              <w:rPr>
                <w:sz w:val="16"/>
                <w:szCs w:val="16"/>
                <w:lang w:eastAsia="zh-CN"/>
              </w:rPr>
              <w:t>1</w:t>
            </w:r>
          </w:p>
        </w:tc>
        <w:tc>
          <w:tcPr>
            <w:tcW w:w="422" w:type="dxa"/>
            <w:shd w:val="solid" w:color="FFFFFF" w:fill="auto"/>
          </w:tcPr>
          <w:p w14:paraId="57AEDCA7" w14:textId="77777777" w:rsidR="002B69E4" w:rsidRDefault="002B69E4" w:rsidP="002B69E4">
            <w:pPr>
              <w:pStyle w:val="TAC"/>
              <w:rPr>
                <w:sz w:val="16"/>
                <w:szCs w:val="16"/>
                <w:lang w:eastAsia="zh-CN"/>
              </w:rPr>
            </w:pPr>
            <w:r>
              <w:rPr>
                <w:sz w:val="16"/>
                <w:szCs w:val="16"/>
                <w:lang w:eastAsia="zh-CN"/>
              </w:rPr>
              <w:t>B</w:t>
            </w:r>
          </w:p>
        </w:tc>
        <w:tc>
          <w:tcPr>
            <w:tcW w:w="4849" w:type="dxa"/>
            <w:shd w:val="solid" w:color="FFFFFF" w:fill="auto"/>
          </w:tcPr>
          <w:p w14:paraId="6A53DA3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PUT for PFD change subscription</w:t>
            </w:r>
          </w:p>
        </w:tc>
        <w:tc>
          <w:tcPr>
            <w:tcW w:w="706" w:type="dxa"/>
            <w:shd w:val="solid" w:color="FFFFFF" w:fill="auto"/>
          </w:tcPr>
          <w:p w14:paraId="2DE7713C" w14:textId="77777777" w:rsidR="002B69E4" w:rsidRDefault="002B69E4" w:rsidP="002B69E4">
            <w:pPr>
              <w:pStyle w:val="TAC"/>
              <w:rPr>
                <w:sz w:val="16"/>
                <w:szCs w:val="16"/>
                <w:lang w:eastAsia="zh-CN"/>
              </w:rPr>
            </w:pPr>
            <w:r>
              <w:rPr>
                <w:sz w:val="16"/>
                <w:szCs w:val="16"/>
                <w:lang w:eastAsia="zh-CN"/>
              </w:rPr>
              <w:t>16.0.0</w:t>
            </w:r>
          </w:p>
        </w:tc>
      </w:tr>
      <w:tr w:rsidR="002B69E4" w:rsidRPr="00481D2D" w14:paraId="3D101967" w14:textId="77777777" w:rsidTr="000F67A7">
        <w:tc>
          <w:tcPr>
            <w:tcW w:w="791" w:type="dxa"/>
            <w:shd w:val="solid" w:color="FFFFFF" w:fill="auto"/>
          </w:tcPr>
          <w:p w14:paraId="64491F3E" w14:textId="77777777" w:rsidR="002B69E4" w:rsidRDefault="002B69E4" w:rsidP="002B69E4">
            <w:pPr>
              <w:pStyle w:val="TAC"/>
              <w:rPr>
                <w:sz w:val="16"/>
                <w:szCs w:val="16"/>
              </w:rPr>
            </w:pPr>
            <w:r>
              <w:rPr>
                <w:sz w:val="16"/>
                <w:szCs w:val="16"/>
              </w:rPr>
              <w:t>2019-03</w:t>
            </w:r>
          </w:p>
        </w:tc>
        <w:tc>
          <w:tcPr>
            <w:tcW w:w="795" w:type="dxa"/>
            <w:shd w:val="solid" w:color="FFFFFF" w:fill="auto"/>
          </w:tcPr>
          <w:p w14:paraId="6440875B" w14:textId="77777777" w:rsidR="002B69E4" w:rsidRDefault="002B69E4" w:rsidP="002B69E4">
            <w:pPr>
              <w:pStyle w:val="TAC"/>
              <w:rPr>
                <w:sz w:val="16"/>
                <w:szCs w:val="16"/>
              </w:rPr>
            </w:pPr>
            <w:r>
              <w:rPr>
                <w:sz w:val="16"/>
                <w:szCs w:val="16"/>
              </w:rPr>
              <w:t>CT#83</w:t>
            </w:r>
          </w:p>
        </w:tc>
        <w:tc>
          <w:tcPr>
            <w:tcW w:w="1077" w:type="dxa"/>
            <w:shd w:val="solid" w:color="FFFFFF" w:fill="auto"/>
          </w:tcPr>
          <w:p w14:paraId="1A95953D" w14:textId="77777777" w:rsidR="002B69E4" w:rsidRDefault="002B69E4" w:rsidP="002B69E4">
            <w:pPr>
              <w:pStyle w:val="TAC"/>
              <w:rPr>
                <w:sz w:val="16"/>
                <w:szCs w:val="16"/>
                <w:lang w:eastAsia="zh-CN"/>
              </w:rPr>
            </w:pPr>
            <w:r>
              <w:rPr>
                <w:sz w:val="16"/>
                <w:szCs w:val="16"/>
                <w:lang w:eastAsia="zh-CN"/>
              </w:rPr>
              <w:t>CP-190121</w:t>
            </w:r>
          </w:p>
        </w:tc>
        <w:tc>
          <w:tcPr>
            <w:tcW w:w="522" w:type="dxa"/>
            <w:shd w:val="solid" w:color="FFFFFF" w:fill="auto"/>
          </w:tcPr>
          <w:p w14:paraId="778AFD34"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12</w:t>
            </w:r>
          </w:p>
        </w:tc>
        <w:tc>
          <w:tcPr>
            <w:tcW w:w="423" w:type="dxa"/>
            <w:shd w:val="solid" w:color="FFFFFF" w:fill="auto"/>
          </w:tcPr>
          <w:p w14:paraId="2A20AF00" w14:textId="77777777" w:rsidR="002B69E4" w:rsidRDefault="002B69E4" w:rsidP="002B69E4">
            <w:pPr>
              <w:pStyle w:val="TAR"/>
              <w:rPr>
                <w:sz w:val="16"/>
                <w:szCs w:val="16"/>
                <w:lang w:eastAsia="zh-CN"/>
              </w:rPr>
            </w:pPr>
            <w:r>
              <w:rPr>
                <w:sz w:val="16"/>
                <w:szCs w:val="16"/>
                <w:lang w:eastAsia="zh-CN"/>
              </w:rPr>
              <w:t>3</w:t>
            </w:r>
          </w:p>
        </w:tc>
        <w:tc>
          <w:tcPr>
            <w:tcW w:w="422" w:type="dxa"/>
            <w:shd w:val="solid" w:color="FFFFFF" w:fill="auto"/>
          </w:tcPr>
          <w:p w14:paraId="42E65743" w14:textId="77777777" w:rsidR="002B69E4" w:rsidRDefault="002B69E4" w:rsidP="002B69E4">
            <w:pPr>
              <w:pStyle w:val="TAC"/>
              <w:rPr>
                <w:sz w:val="16"/>
                <w:szCs w:val="16"/>
                <w:lang w:eastAsia="zh-CN"/>
              </w:rPr>
            </w:pPr>
            <w:r>
              <w:rPr>
                <w:sz w:val="16"/>
                <w:szCs w:val="16"/>
                <w:lang w:eastAsia="zh-CN"/>
              </w:rPr>
              <w:t>B</w:t>
            </w:r>
          </w:p>
        </w:tc>
        <w:tc>
          <w:tcPr>
            <w:tcW w:w="4849" w:type="dxa"/>
            <w:shd w:val="solid" w:color="FFFFFF" w:fill="auto"/>
          </w:tcPr>
          <w:p w14:paraId="19AE6B0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PFD extension</w:t>
            </w:r>
          </w:p>
        </w:tc>
        <w:tc>
          <w:tcPr>
            <w:tcW w:w="706" w:type="dxa"/>
            <w:shd w:val="solid" w:color="FFFFFF" w:fill="auto"/>
          </w:tcPr>
          <w:p w14:paraId="534C9C2C" w14:textId="77777777" w:rsidR="002B69E4" w:rsidRDefault="002B69E4" w:rsidP="002B69E4">
            <w:pPr>
              <w:pStyle w:val="TAC"/>
              <w:rPr>
                <w:sz w:val="16"/>
                <w:szCs w:val="16"/>
                <w:lang w:eastAsia="zh-CN"/>
              </w:rPr>
            </w:pPr>
            <w:r>
              <w:rPr>
                <w:sz w:val="16"/>
                <w:szCs w:val="16"/>
                <w:lang w:eastAsia="zh-CN"/>
              </w:rPr>
              <w:t>16.0.0</w:t>
            </w:r>
          </w:p>
        </w:tc>
      </w:tr>
      <w:tr w:rsidR="002B69E4" w:rsidRPr="00481D2D" w14:paraId="6E5DEC86" w14:textId="77777777" w:rsidTr="000F67A7">
        <w:tc>
          <w:tcPr>
            <w:tcW w:w="791" w:type="dxa"/>
            <w:shd w:val="solid" w:color="FFFFFF" w:fill="auto"/>
          </w:tcPr>
          <w:p w14:paraId="2DAB60F5" w14:textId="77777777" w:rsidR="002B69E4" w:rsidRDefault="002B69E4" w:rsidP="002B69E4">
            <w:pPr>
              <w:pStyle w:val="TAC"/>
              <w:rPr>
                <w:sz w:val="16"/>
                <w:szCs w:val="16"/>
              </w:rPr>
            </w:pPr>
            <w:r>
              <w:rPr>
                <w:sz w:val="16"/>
                <w:szCs w:val="16"/>
              </w:rPr>
              <w:t>2019-03</w:t>
            </w:r>
          </w:p>
        </w:tc>
        <w:tc>
          <w:tcPr>
            <w:tcW w:w="795" w:type="dxa"/>
            <w:shd w:val="solid" w:color="FFFFFF" w:fill="auto"/>
          </w:tcPr>
          <w:p w14:paraId="22B356FF" w14:textId="77777777" w:rsidR="002B69E4" w:rsidRDefault="002B69E4" w:rsidP="002B69E4">
            <w:pPr>
              <w:pStyle w:val="TAC"/>
              <w:rPr>
                <w:sz w:val="16"/>
                <w:szCs w:val="16"/>
              </w:rPr>
            </w:pPr>
            <w:r>
              <w:rPr>
                <w:sz w:val="16"/>
                <w:szCs w:val="16"/>
              </w:rPr>
              <w:t>CT#83</w:t>
            </w:r>
          </w:p>
        </w:tc>
        <w:tc>
          <w:tcPr>
            <w:tcW w:w="1077" w:type="dxa"/>
            <w:shd w:val="solid" w:color="FFFFFF" w:fill="auto"/>
          </w:tcPr>
          <w:p w14:paraId="551D2CC2" w14:textId="77777777" w:rsidR="002B69E4" w:rsidRDefault="002B69E4" w:rsidP="002B69E4">
            <w:pPr>
              <w:pStyle w:val="TAC"/>
              <w:rPr>
                <w:sz w:val="16"/>
                <w:szCs w:val="16"/>
                <w:lang w:eastAsia="zh-CN"/>
              </w:rPr>
            </w:pPr>
          </w:p>
        </w:tc>
        <w:tc>
          <w:tcPr>
            <w:tcW w:w="522" w:type="dxa"/>
            <w:shd w:val="solid" w:color="FFFFFF" w:fill="auto"/>
          </w:tcPr>
          <w:p w14:paraId="5B4AEA30" w14:textId="77777777" w:rsidR="002B69E4" w:rsidRDefault="002B69E4" w:rsidP="002B69E4">
            <w:pPr>
              <w:pStyle w:val="TAL"/>
              <w:rPr>
                <w:sz w:val="16"/>
                <w:szCs w:val="16"/>
                <w:lang w:eastAsia="zh-CN"/>
              </w:rPr>
            </w:pPr>
          </w:p>
        </w:tc>
        <w:tc>
          <w:tcPr>
            <w:tcW w:w="423" w:type="dxa"/>
            <w:shd w:val="solid" w:color="FFFFFF" w:fill="auto"/>
          </w:tcPr>
          <w:p w14:paraId="640719DD" w14:textId="77777777" w:rsidR="002B69E4" w:rsidRDefault="002B69E4" w:rsidP="002B69E4">
            <w:pPr>
              <w:pStyle w:val="TAR"/>
              <w:rPr>
                <w:sz w:val="16"/>
                <w:szCs w:val="16"/>
                <w:lang w:eastAsia="zh-CN"/>
              </w:rPr>
            </w:pPr>
          </w:p>
        </w:tc>
        <w:tc>
          <w:tcPr>
            <w:tcW w:w="422" w:type="dxa"/>
            <w:shd w:val="solid" w:color="FFFFFF" w:fill="auto"/>
          </w:tcPr>
          <w:p w14:paraId="7F7818BC" w14:textId="77777777" w:rsidR="002B69E4" w:rsidRDefault="002B69E4" w:rsidP="002B69E4">
            <w:pPr>
              <w:pStyle w:val="TAC"/>
              <w:rPr>
                <w:sz w:val="16"/>
                <w:szCs w:val="16"/>
                <w:lang w:eastAsia="zh-CN"/>
              </w:rPr>
            </w:pPr>
          </w:p>
        </w:tc>
        <w:tc>
          <w:tcPr>
            <w:tcW w:w="4849" w:type="dxa"/>
            <w:shd w:val="solid" w:color="FFFFFF" w:fill="auto"/>
          </w:tcPr>
          <w:p w14:paraId="3D59E240"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Open API version update by MCC</w:t>
            </w:r>
          </w:p>
        </w:tc>
        <w:tc>
          <w:tcPr>
            <w:tcW w:w="706" w:type="dxa"/>
            <w:shd w:val="solid" w:color="FFFFFF" w:fill="auto"/>
          </w:tcPr>
          <w:p w14:paraId="3C499821" w14:textId="77777777" w:rsidR="002B69E4" w:rsidRDefault="002B69E4" w:rsidP="002B69E4">
            <w:pPr>
              <w:pStyle w:val="TAC"/>
              <w:rPr>
                <w:sz w:val="16"/>
                <w:szCs w:val="16"/>
                <w:lang w:eastAsia="zh-CN"/>
              </w:rPr>
            </w:pPr>
            <w:r>
              <w:rPr>
                <w:sz w:val="16"/>
                <w:szCs w:val="16"/>
                <w:lang w:eastAsia="zh-CN"/>
              </w:rPr>
              <w:t>16.0.0</w:t>
            </w:r>
          </w:p>
        </w:tc>
      </w:tr>
      <w:tr w:rsidR="002B69E4" w:rsidRPr="00481D2D" w14:paraId="6D3EDE13" w14:textId="77777777" w:rsidTr="000F67A7">
        <w:tc>
          <w:tcPr>
            <w:tcW w:w="791" w:type="dxa"/>
            <w:shd w:val="solid" w:color="FFFFFF" w:fill="auto"/>
          </w:tcPr>
          <w:p w14:paraId="2447B5E9" w14:textId="77777777" w:rsidR="002B69E4" w:rsidRDefault="002B69E4" w:rsidP="002B69E4">
            <w:pPr>
              <w:pStyle w:val="TAC"/>
              <w:rPr>
                <w:sz w:val="16"/>
                <w:szCs w:val="16"/>
              </w:rPr>
            </w:pPr>
            <w:r>
              <w:rPr>
                <w:rFonts w:hint="eastAsia"/>
                <w:sz w:val="16"/>
                <w:szCs w:val="16"/>
                <w:lang w:eastAsia="zh-CN"/>
              </w:rPr>
              <w:t>20</w:t>
            </w:r>
            <w:r>
              <w:rPr>
                <w:sz w:val="16"/>
                <w:szCs w:val="16"/>
                <w:lang w:eastAsia="zh-CN"/>
              </w:rPr>
              <w:t>19-06</w:t>
            </w:r>
          </w:p>
        </w:tc>
        <w:tc>
          <w:tcPr>
            <w:tcW w:w="795" w:type="dxa"/>
            <w:shd w:val="solid" w:color="FFFFFF" w:fill="auto"/>
          </w:tcPr>
          <w:p w14:paraId="6E1A6E67" w14:textId="77777777" w:rsidR="002B69E4" w:rsidRDefault="002B69E4" w:rsidP="002B69E4">
            <w:pPr>
              <w:pStyle w:val="TAC"/>
              <w:rPr>
                <w:sz w:val="16"/>
                <w:szCs w:val="16"/>
              </w:rPr>
            </w:pPr>
            <w:r>
              <w:rPr>
                <w:rFonts w:hint="eastAsia"/>
                <w:sz w:val="16"/>
                <w:szCs w:val="16"/>
                <w:lang w:eastAsia="zh-CN"/>
              </w:rPr>
              <w:t>CT#</w:t>
            </w:r>
            <w:r>
              <w:rPr>
                <w:sz w:val="16"/>
                <w:szCs w:val="16"/>
                <w:lang w:eastAsia="zh-CN"/>
              </w:rPr>
              <w:t>84</w:t>
            </w:r>
          </w:p>
        </w:tc>
        <w:tc>
          <w:tcPr>
            <w:tcW w:w="1077" w:type="dxa"/>
            <w:shd w:val="solid" w:color="FFFFFF" w:fill="auto"/>
          </w:tcPr>
          <w:p w14:paraId="070A5F8E" w14:textId="77777777" w:rsidR="002B69E4" w:rsidRDefault="002B69E4" w:rsidP="002B69E4">
            <w:pPr>
              <w:pStyle w:val="TAC"/>
              <w:rPr>
                <w:sz w:val="16"/>
                <w:szCs w:val="16"/>
                <w:lang w:eastAsia="zh-CN"/>
              </w:rPr>
            </w:pPr>
            <w:r>
              <w:rPr>
                <w:sz w:val="16"/>
                <w:szCs w:val="16"/>
                <w:lang w:eastAsia="zh-CN"/>
              </w:rPr>
              <w:t>CP-191083</w:t>
            </w:r>
          </w:p>
        </w:tc>
        <w:tc>
          <w:tcPr>
            <w:tcW w:w="522" w:type="dxa"/>
            <w:shd w:val="solid" w:color="FFFFFF" w:fill="auto"/>
          </w:tcPr>
          <w:p w14:paraId="3400810F" w14:textId="77777777" w:rsidR="002B69E4" w:rsidRDefault="002B69E4" w:rsidP="002B69E4">
            <w:pPr>
              <w:pStyle w:val="TAL"/>
              <w:rPr>
                <w:sz w:val="16"/>
                <w:szCs w:val="16"/>
                <w:lang w:eastAsia="zh-CN"/>
              </w:rPr>
            </w:pPr>
            <w:r>
              <w:rPr>
                <w:rFonts w:hint="eastAsia"/>
                <w:sz w:val="16"/>
                <w:szCs w:val="16"/>
                <w:lang w:eastAsia="zh-CN"/>
              </w:rPr>
              <w:t>0016</w:t>
            </w:r>
          </w:p>
        </w:tc>
        <w:tc>
          <w:tcPr>
            <w:tcW w:w="423" w:type="dxa"/>
            <w:shd w:val="solid" w:color="FFFFFF" w:fill="auto"/>
          </w:tcPr>
          <w:p w14:paraId="1263F850" w14:textId="77777777" w:rsidR="002B69E4" w:rsidRDefault="002B69E4" w:rsidP="002B69E4">
            <w:pPr>
              <w:pStyle w:val="TAR"/>
              <w:rPr>
                <w:sz w:val="16"/>
                <w:szCs w:val="16"/>
                <w:lang w:eastAsia="zh-CN"/>
              </w:rPr>
            </w:pPr>
            <w:r>
              <w:rPr>
                <w:rFonts w:hint="eastAsia"/>
                <w:sz w:val="16"/>
                <w:szCs w:val="16"/>
                <w:lang w:eastAsia="zh-CN"/>
              </w:rPr>
              <w:t>2</w:t>
            </w:r>
          </w:p>
        </w:tc>
        <w:tc>
          <w:tcPr>
            <w:tcW w:w="422" w:type="dxa"/>
            <w:shd w:val="solid" w:color="FFFFFF" w:fill="auto"/>
          </w:tcPr>
          <w:p w14:paraId="2039E311"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67C8BA05"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Precedence of OpenAPI file</w:t>
            </w:r>
          </w:p>
        </w:tc>
        <w:tc>
          <w:tcPr>
            <w:tcW w:w="706" w:type="dxa"/>
            <w:shd w:val="solid" w:color="FFFFFF" w:fill="auto"/>
          </w:tcPr>
          <w:p w14:paraId="1A955086" w14:textId="77777777" w:rsidR="002B69E4" w:rsidRDefault="002B69E4" w:rsidP="002B69E4">
            <w:pPr>
              <w:pStyle w:val="TAC"/>
              <w:rPr>
                <w:sz w:val="16"/>
                <w:szCs w:val="16"/>
                <w:lang w:eastAsia="zh-CN"/>
              </w:rPr>
            </w:pPr>
            <w:r>
              <w:rPr>
                <w:rFonts w:hint="eastAsia"/>
                <w:sz w:val="16"/>
                <w:szCs w:val="16"/>
                <w:lang w:eastAsia="zh-CN"/>
              </w:rPr>
              <w:t>16.1.0</w:t>
            </w:r>
          </w:p>
        </w:tc>
      </w:tr>
      <w:tr w:rsidR="002B69E4" w:rsidRPr="00481D2D" w14:paraId="085A0719" w14:textId="77777777" w:rsidTr="000F67A7">
        <w:tc>
          <w:tcPr>
            <w:tcW w:w="791" w:type="dxa"/>
            <w:shd w:val="solid" w:color="FFFFFF" w:fill="auto"/>
          </w:tcPr>
          <w:p w14:paraId="1FDA5DFD" w14:textId="77777777" w:rsidR="002B69E4" w:rsidRDefault="002B69E4" w:rsidP="002B69E4">
            <w:pPr>
              <w:pStyle w:val="TAC"/>
              <w:rPr>
                <w:sz w:val="16"/>
                <w:szCs w:val="16"/>
                <w:lang w:eastAsia="zh-CN"/>
              </w:rPr>
            </w:pPr>
            <w:r>
              <w:rPr>
                <w:rFonts w:hint="eastAsia"/>
                <w:sz w:val="16"/>
                <w:szCs w:val="16"/>
                <w:lang w:eastAsia="zh-CN"/>
              </w:rPr>
              <w:t>2019-0</w:t>
            </w:r>
            <w:r>
              <w:rPr>
                <w:sz w:val="16"/>
                <w:szCs w:val="16"/>
                <w:lang w:eastAsia="zh-CN"/>
              </w:rPr>
              <w:t>6</w:t>
            </w:r>
          </w:p>
        </w:tc>
        <w:tc>
          <w:tcPr>
            <w:tcW w:w="795" w:type="dxa"/>
            <w:shd w:val="solid" w:color="FFFFFF" w:fill="auto"/>
          </w:tcPr>
          <w:p w14:paraId="175479B8"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#84</w:t>
            </w:r>
          </w:p>
        </w:tc>
        <w:tc>
          <w:tcPr>
            <w:tcW w:w="1077" w:type="dxa"/>
            <w:shd w:val="solid" w:color="FFFFFF" w:fill="auto"/>
          </w:tcPr>
          <w:p w14:paraId="1ECE5446" w14:textId="77777777" w:rsidR="002B69E4" w:rsidRDefault="002B69E4" w:rsidP="002B69E4">
            <w:pPr>
              <w:pStyle w:val="TAC"/>
              <w:rPr>
                <w:sz w:val="16"/>
                <w:szCs w:val="16"/>
                <w:lang w:eastAsia="zh-CN"/>
              </w:rPr>
            </w:pPr>
            <w:r>
              <w:rPr>
                <w:sz w:val="16"/>
                <w:szCs w:val="16"/>
                <w:lang w:eastAsia="zh-CN"/>
              </w:rPr>
              <w:t>CP-191083</w:t>
            </w:r>
          </w:p>
        </w:tc>
        <w:tc>
          <w:tcPr>
            <w:tcW w:w="522" w:type="dxa"/>
            <w:shd w:val="solid" w:color="FFFFFF" w:fill="auto"/>
          </w:tcPr>
          <w:p w14:paraId="6C83BF65" w14:textId="77777777" w:rsidR="002B69E4" w:rsidRDefault="002B69E4" w:rsidP="002B69E4">
            <w:pPr>
              <w:pStyle w:val="TAL"/>
              <w:rPr>
                <w:sz w:val="16"/>
                <w:szCs w:val="16"/>
                <w:lang w:eastAsia="zh-CN"/>
              </w:rPr>
            </w:pPr>
            <w:r>
              <w:rPr>
                <w:rFonts w:hint="eastAsia"/>
                <w:sz w:val="16"/>
                <w:szCs w:val="16"/>
                <w:lang w:eastAsia="zh-CN"/>
              </w:rPr>
              <w:t>0019</w:t>
            </w:r>
          </w:p>
        </w:tc>
        <w:tc>
          <w:tcPr>
            <w:tcW w:w="423" w:type="dxa"/>
            <w:shd w:val="solid" w:color="FFFFFF" w:fill="auto"/>
          </w:tcPr>
          <w:p w14:paraId="155267DA" w14:textId="77777777" w:rsidR="002B69E4" w:rsidRDefault="002B69E4" w:rsidP="002B69E4">
            <w:pPr>
              <w:pStyle w:val="TAR"/>
              <w:rPr>
                <w:sz w:val="16"/>
                <w:szCs w:val="16"/>
                <w:lang w:eastAsia="zh-CN"/>
              </w:rPr>
            </w:pPr>
          </w:p>
        </w:tc>
        <w:tc>
          <w:tcPr>
            <w:tcW w:w="422" w:type="dxa"/>
            <w:shd w:val="solid" w:color="FFFFFF" w:fill="auto"/>
          </w:tcPr>
          <w:p w14:paraId="1566C7E0"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230EA043"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Correction to Notification of PFD change</w:t>
            </w:r>
          </w:p>
        </w:tc>
        <w:tc>
          <w:tcPr>
            <w:tcW w:w="706" w:type="dxa"/>
            <w:shd w:val="solid" w:color="FFFFFF" w:fill="auto"/>
          </w:tcPr>
          <w:p w14:paraId="0326F38C" w14:textId="77777777" w:rsidR="002B69E4" w:rsidRDefault="002B69E4" w:rsidP="002B69E4">
            <w:pPr>
              <w:pStyle w:val="TAC"/>
              <w:rPr>
                <w:sz w:val="16"/>
                <w:szCs w:val="16"/>
                <w:lang w:eastAsia="zh-CN"/>
              </w:rPr>
            </w:pPr>
            <w:r>
              <w:rPr>
                <w:rFonts w:hint="eastAsia"/>
                <w:sz w:val="16"/>
                <w:szCs w:val="16"/>
                <w:lang w:eastAsia="zh-CN"/>
              </w:rPr>
              <w:t>16.1.0</w:t>
            </w:r>
          </w:p>
        </w:tc>
      </w:tr>
      <w:tr w:rsidR="002B69E4" w:rsidRPr="00481D2D" w14:paraId="4A5FC8A7" w14:textId="77777777" w:rsidTr="000F67A7">
        <w:tc>
          <w:tcPr>
            <w:tcW w:w="791" w:type="dxa"/>
            <w:shd w:val="solid" w:color="FFFFFF" w:fill="auto"/>
          </w:tcPr>
          <w:p w14:paraId="00CEF745" w14:textId="77777777" w:rsidR="002B69E4" w:rsidRDefault="002B69E4" w:rsidP="002B69E4">
            <w:pPr>
              <w:pStyle w:val="TAC"/>
              <w:rPr>
                <w:sz w:val="16"/>
                <w:szCs w:val="16"/>
                <w:lang w:eastAsia="zh-CN"/>
              </w:rPr>
            </w:pPr>
            <w:r>
              <w:rPr>
                <w:rFonts w:hint="eastAsia"/>
                <w:sz w:val="16"/>
                <w:szCs w:val="16"/>
                <w:lang w:eastAsia="zh-CN"/>
              </w:rPr>
              <w:t>2019-0</w:t>
            </w:r>
            <w:r>
              <w:rPr>
                <w:sz w:val="16"/>
                <w:szCs w:val="16"/>
                <w:lang w:eastAsia="zh-CN"/>
              </w:rPr>
              <w:t>6</w:t>
            </w:r>
          </w:p>
        </w:tc>
        <w:tc>
          <w:tcPr>
            <w:tcW w:w="795" w:type="dxa"/>
            <w:shd w:val="solid" w:color="FFFFFF" w:fill="auto"/>
          </w:tcPr>
          <w:p w14:paraId="1EF0CA7B"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84</w:t>
            </w:r>
          </w:p>
        </w:tc>
        <w:tc>
          <w:tcPr>
            <w:tcW w:w="1077" w:type="dxa"/>
            <w:shd w:val="solid" w:color="FFFFFF" w:fill="auto"/>
          </w:tcPr>
          <w:p w14:paraId="169492A7" w14:textId="77777777" w:rsidR="002B69E4" w:rsidRDefault="002B69E4" w:rsidP="002B69E4">
            <w:pPr>
              <w:pStyle w:val="TAC"/>
              <w:rPr>
                <w:sz w:val="16"/>
                <w:szCs w:val="16"/>
                <w:lang w:eastAsia="zh-CN"/>
              </w:rPr>
            </w:pPr>
            <w:r>
              <w:rPr>
                <w:sz w:val="16"/>
                <w:szCs w:val="16"/>
                <w:lang w:eastAsia="zh-CN"/>
              </w:rPr>
              <w:t>CP-191083</w:t>
            </w:r>
          </w:p>
        </w:tc>
        <w:tc>
          <w:tcPr>
            <w:tcW w:w="522" w:type="dxa"/>
            <w:shd w:val="solid" w:color="FFFFFF" w:fill="auto"/>
          </w:tcPr>
          <w:p w14:paraId="5CCAD111" w14:textId="77777777" w:rsidR="002B69E4" w:rsidRDefault="002B69E4" w:rsidP="002B69E4">
            <w:pPr>
              <w:pStyle w:val="TAL"/>
              <w:rPr>
                <w:sz w:val="16"/>
                <w:szCs w:val="16"/>
                <w:lang w:eastAsia="zh-CN"/>
              </w:rPr>
            </w:pPr>
            <w:r>
              <w:rPr>
                <w:rFonts w:hint="eastAsia"/>
                <w:sz w:val="16"/>
                <w:szCs w:val="16"/>
                <w:lang w:eastAsia="zh-CN"/>
              </w:rPr>
              <w:t>0021</w:t>
            </w:r>
          </w:p>
        </w:tc>
        <w:tc>
          <w:tcPr>
            <w:tcW w:w="423" w:type="dxa"/>
            <w:shd w:val="solid" w:color="FFFFFF" w:fill="auto"/>
          </w:tcPr>
          <w:p w14:paraId="6BC36ACD" w14:textId="77777777" w:rsidR="002B69E4" w:rsidRDefault="002B69E4" w:rsidP="002B69E4">
            <w:pPr>
              <w:pStyle w:val="TAR"/>
              <w:rPr>
                <w:sz w:val="16"/>
                <w:szCs w:val="16"/>
                <w:lang w:eastAsia="zh-CN"/>
              </w:rPr>
            </w:pPr>
          </w:p>
        </w:tc>
        <w:tc>
          <w:tcPr>
            <w:tcW w:w="422" w:type="dxa"/>
            <w:shd w:val="solid" w:color="FFFFFF" w:fill="auto"/>
          </w:tcPr>
          <w:p w14:paraId="42E5391A"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6ECC7362"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Copyright Note in YAML file</w:t>
            </w:r>
          </w:p>
        </w:tc>
        <w:tc>
          <w:tcPr>
            <w:tcW w:w="706" w:type="dxa"/>
            <w:shd w:val="solid" w:color="FFFFFF" w:fill="auto"/>
          </w:tcPr>
          <w:p w14:paraId="347367BF" w14:textId="77777777" w:rsidR="002B69E4" w:rsidRDefault="002B69E4" w:rsidP="002B69E4">
            <w:pPr>
              <w:pStyle w:val="TAC"/>
              <w:rPr>
                <w:sz w:val="16"/>
                <w:szCs w:val="16"/>
                <w:lang w:eastAsia="zh-CN"/>
              </w:rPr>
            </w:pPr>
            <w:r>
              <w:rPr>
                <w:rFonts w:hint="eastAsia"/>
                <w:sz w:val="16"/>
                <w:szCs w:val="16"/>
                <w:lang w:eastAsia="zh-CN"/>
              </w:rPr>
              <w:t>16.1.0</w:t>
            </w:r>
          </w:p>
        </w:tc>
      </w:tr>
      <w:tr w:rsidR="002B69E4" w:rsidRPr="00481D2D" w14:paraId="4D13E673" w14:textId="77777777" w:rsidTr="000F67A7">
        <w:tc>
          <w:tcPr>
            <w:tcW w:w="791" w:type="dxa"/>
            <w:shd w:val="solid" w:color="FFFFFF" w:fill="auto"/>
          </w:tcPr>
          <w:p w14:paraId="57A18655" w14:textId="77777777" w:rsidR="002B69E4" w:rsidRDefault="002B69E4" w:rsidP="002B69E4">
            <w:pPr>
              <w:pStyle w:val="TAC"/>
              <w:rPr>
                <w:sz w:val="16"/>
                <w:szCs w:val="16"/>
                <w:lang w:eastAsia="zh-CN"/>
              </w:rPr>
            </w:pPr>
            <w:r>
              <w:rPr>
                <w:rFonts w:hint="eastAsia"/>
                <w:sz w:val="16"/>
                <w:szCs w:val="16"/>
                <w:lang w:eastAsia="zh-CN"/>
              </w:rPr>
              <w:t>2019-0</w:t>
            </w:r>
            <w:r>
              <w:rPr>
                <w:sz w:val="16"/>
                <w:szCs w:val="16"/>
                <w:lang w:eastAsia="zh-CN"/>
              </w:rPr>
              <w:t>6</w:t>
            </w:r>
          </w:p>
        </w:tc>
        <w:tc>
          <w:tcPr>
            <w:tcW w:w="795" w:type="dxa"/>
            <w:shd w:val="solid" w:color="FFFFFF" w:fill="auto"/>
          </w:tcPr>
          <w:p w14:paraId="6AAB58A6"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84</w:t>
            </w:r>
          </w:p>
        </w:tc>
        <w:tc>
          <w:tcPr>
            <w:tcW w:w="1077" w:type="dxa"/>
            <w:shd w:val="solid" w:color="FFFFFF" w:fill="auto"/>
          </w:tcPr>
          <w:p w14:paraId="4A74B61D" w14:textId="77777777" w:rsidR="002B69E4" w:rsidRDefault="002B69E4" w:rsidP="002B69E4">
            <w:pPr>
              <w:pStyle w:val="TAC"/>
              <w:rPr>
                <w:sz w:val="16"/>
                <w:szCs w:val="16"/>
                <w:lang w:eastAsia="zh-CN"/>
              </w:rPr>
            </w:pPr>
            <w:r>
              <w:rPr>
                <w:sz w:val="16"/>
                <w:szCs w:val="16"/>
                <w:lang w:eastAsia="zh-CN"/>
              </w:rPr>
              <w:t>CP-191101</w:t>
            </w:r>
          </w:p>
        </w:tc>
        <w:tc>
          <w:tcPr>
            <w:tcW w:w="522" w:type="dxa"/>
            <w:shd w:val="solid" w:color="FFFFFF" w:fill="auto"/>
          </w:tcPr>
          <w:p w14:paraId="7A7B6041" w14:textId="77777777" w:rsidR="002B69E4" w:rsidRDefault="002B69E4" w:rsidP="002B69E4">
            <w:pPr>
              <w:pStyle w:val="TAL"/>
              <w:rPr>
                <w:sz w:val="16"/>
                <w:szCs w:val="16"/>
                <w:lang w:eastAsia="zh-CN"/>
              </w:rPr>
            </w:pPr>
            <w:r>
              <w:rPr>
                <w:rFonts w:hint="eastAsia"/>
                <w:sz w:val="16"/>
                <w:szCs w:val="16"/>
                <w:lang w:eastAsia="zh-CN"/>
              </w:rPr>
              <w:t>0023</w:t>
            </w:r>
          </w:p>
        </w:tc>
        <w:tc>
          <w:tcPr>
            <w:tcW w:w="423" w:type="dxa"/>
            <w:shd w:val="solid" w:color="FFFFFF" w:fill="auto"/>
          </w:tcPr>
          <w:p w14:paraId="6A28A921" w14:textId="77777777" w:rsidR="002B69E4" w:rsidRDefault="002B69E4" w:rsidP="002B69E4">
            <w:pPr>
              <w:pStyle w:val="TAR"/>
              <w:rPr>
                <w:sz w:val="16"/>
                <w:szCs w:val="16"/>
                <w:lang w:eastAsia="zh-CN"/>
              </w:rPr>
            </w:pPr>
            <w:r>
              <w:rPr>
                <w:rFonts w:hint="eastAsia"/>
                <w:sz w:val="16"/>
                <w:szCs w:val="16"/>
                <w:lang w:eastAsia="zh-CN"/>
              </w:rPr>
              <w:t>2</w:t>
            </w:r>
          </w:p>
        </w:tc>
        <w:tc>
          <w:tcPr>
            <w:tcW w:w="422" w:type="dxa"/>
            <w:shd w:val="solid" w:color="FFFFFF" w:fill="auto"/>
          </w:tcPr>
          <w:p w14:paraId="34ED3938"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BB8F835"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API version Update</w:t>
            </w:r>
          </w:p>
        </w:tc>
        <w:tc>
          <w:tcPr>
            <w:tcW w:w="706" w:type="dxa"/>
            <w:shd w:val="solid" w:color="FFFFFF" w:fill="auto"/>
          </w:tcPr>
          <w:p w14:paraId="5216BB15" w14:textId="77777777" w:rsidR="002B69E4" w:rsidRDefault="002B69E4" w:rsidP="002B69E4">
            <w:pPr>
              <w:pStyle w:val="TAC"/>
              <w:rPr>
                <w:sz w:val="16"/>
                <w:szCs w:val="16"/>
                <w:lang w:eastAsia="zh-CN"/>
              </w:rPr>
            </w:pPr>
            <w:r>
              <w:rPr>
                <w:rFonts w:hint="eastAsia"/>
                <w:sz w:val="16"/>
                <w:szCs w:val="16"/>
                <w:lang w:eastAsia="zh-CN"/>
              </w:rPr>
              <w:t>16.1.0</w:t>
            </w:r>
          </w:p>
        </w:tc>
      </w:tr>
      <w:tr w:rsidR="002B69E4" w:rsidRPr="00481D2D" w14:paraId="7ABD6E45" w14:textId="77777777" w:rsidTr="000F67A7">
        <w:tc>
          <w:tcPr>
            <w:tcW w:w="791" w:type="dxa"/>
            <w:shd w:val="solid" w:color="FFFFFF" w:fill="auto"/>
          </w:tcPr>
          <w:p w14:paraId="0F7CB11B" w14:textId="77777777" w:rsidR="002B69E4" w:rsidRDefault="002B69E4" w:rsidP="002B69E4">
            <w:pPr>
              <w:pStyle w:val="TAC"/>
              <w:rPr>
                <w:sz w:val="16"/>
                <w:szCs w:val="16"/>
                <w:lang w:eastAsia="zh-CN"/>
              </w:rPr>
            </w:pPr>
            <w:r>
              <w:rPr>
                <w:sz w:val="16"/>
                <w:szCs w:val="16"/>
                <w:lang w:eastAsia="zh-CN"/>
              </w:rPr>
              <w:t>2019-09</w:t>
            </w:r>
          </w:p>
        </w:tc>
        <w:tc>
          <w:tcPr>
            <w:tcW w:w="795" w:type="dxa"/>
            <w:shd w:val="solid" w:color="FFFFFF" w:fill="auto"/>
          </w:tcPr>
          <w:p w14:paraId="3DA31ECB" w14:textId="77777777" w:rsidR="002B69E4" w:rsidRDefault="002B69E4" w:rsidP="002B69E4">
            <w:pPr>
              <w:pStyle w:val="TAC"/>
              <w:rPr>
                <w:sz w:val="16"/>
                <w:szCs w:val="16"/>
                <w:lang w:eastAsia="zh-CN"/>
              </w:rPr>
            </w:pPr>
            <w:r>
              <w:rPr>
                <w:sz w:val="16"/>
                <w:szCs w:val="16"/>
                <w:lang w:eastAsia="zh-CN"/>
              </w:rPr>
              <w:t>CT#85</w:t>
            </w:r>
          </w:p>
        </w:tc>
        <w:tc>
          <w:tcPr>
            <w:tcW w:w="1077" w:type="dxa"/>
            <w:shd w:val="solid" w:color="FFFFFF" w:fill="auto"/>
          </w:tcPr>
          <w:p w14:paraId="35E11E40" w14:textId="77777777" w:rsidR="002B69E4" w:rsidRDefault="002B69E4" w:rsidP="002B69E4">
            <w:pPr>
              <w:pStyle w:val="TAC"/>
              <w:rPr>
                <w:sz w:val="16"/>
                <w:szCs w:val="16"/>
                <w:lang w:eastAsia="zh-CN"/>
              </w:rPr>
            </w:pPr>
            <w:r>
              <w:rPr>
                <w:sz w:val="16"/>
                <w:szCs w:val="16"/>
                <w:lang w:eastAsia="zh-CN"/>
              </w:rPr>
              <w:t>CP-192149</w:t>
            </w:r>
          </w:p>
        </w:tc>
        <w:tc>
          <w:tcPr>
            <w:tcW w:w="522" w:type="dxa"/>
            <w:shd w:val="solid" w:color="FFFFFF" w:fill="auto"/>
          </w:tcPr>
          <w:p w14:paraId="18524230" w14:textId="77777777" w:rsidR="002B69E4" w:rsidRDefault="002B69E4" w:rsidP="002B69E4">
            <w:pPr>
              <w:pStyle w:val="TAL"/>
              <w:rPr>
                <w:sz w:val="16"/>
                <w:szCs w:val="16"/>
                <w:lang w:eastAsia="zh-CN"/>
              </w:rPr>
            </w:pPr>
            <w:r>
              <w:rPr>
                <w:sz w:val="16"/>
                <w:szCs w:val="16"/>
                <w:lang w:eastAsia="zh-CN"/>
              </w:rPr>
              <w:t>0025</w:t>
            </w:r>
          </w:p>
        </w:tc>
        <w:tc>
          <w:tcPr>
            <w:tcW w:w="423" w:type="dxa"/>
            <w:shd w:val="solid" w:color="FFFFFF" w:fill="auto"/>
          </w:tcPr>
          <w:p w14:paraId="26C1E31C" w14:textId="77777777" w:rsidR="002B69E4" w:rsidRDefault="002B69E4" w:rsidP="002B69E4">
            <w:pPr>
              <w:pStyle w:val="TAR"/>
              <w:rPr>
                <w:sz w:val="16"/>
                <w:szCs w:val="16"/>
                <w:lang w:eastAsia="zh-CN"/>
              </w:rPr>
            </w:pPr>
            <w:r>
              <w:rPr>
                <w:sz w:val="16"/>
                <w:szCs w:val="16"/>
                <w:lang w:eastAsia="zh-CN"/>
              </w:rPr>
              <w:t>2</w:t>
            </w:r>
          </w:p>
        </w:tc>
        <w:tc>
          <w:tcPr>
            <w:tcW w:w="422" w:type="dxa"/>
            <w:shd w:val="solid" w:color="FFFFFF" w:fill="auto"/>
          </w:tcPr>
          <w:p w14:paraId="7732816F" w14:textId="77777777" w:rsidR="002B69E4" w:rsidRDefault="002B69E4" w:rsidP="002B69E4">
            <w:pPr>
              <w:pStyle w:val="TAC"/>
              <w:rPr>
                <w:sz w:val="16"/>
                <w:szCs w:val="16"/>
                <w:lang w:eastAsia="zh-CN"/>
              </w:rPr>
            </w:pPr>
            <w:r>
              <w:rPr>
                <w:sz w:val="16"/>
                <w:szCs w:val="16"/>
                <w:lang w:eastAsia="zh-CN"/>
              </w:rPr>
              <w:t>A</w:t>
            </w:r>
          </w:p>
        </w:tc>
        <w:tc>
          <w:tcPr>
            <w:tcW w:w="4849" w:type="dxa"/>
            <w:shd w:val="solid" w:color="FFFFFF" w:fill="auto"/>
          </w:tcPr>
          <w:p w14:paraId="679C7E7A"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Correct presence condition in PFD definition</w:t>
            </w:r>
          </w:p>
        </w:tc>
        <w:tc>
          <w:tcPr>
            <w:tcW w:w="706" w:type="dxa"/>
            <w:shd w:val="solid" w:color="FFFFFF" w:fill="auto"/>
          </w:tcPr>
          <w:p w14:paraId="79ACF199" w14:textId="77777777" w:rsidR="002B69E4" w:rsidRDefault="002B69E4" w:rsidP="002B69E4">
            <w:pPr>
              <w:pStyle w:val="TAC"/>
              <w:rPr>
                <w:sz w:val="16"/>
                <w:szCs w:val="16"/>
                <w:lang w:eastAsia="zh-CN"/>
              </w:rPr>
            </w:pPr>
            <w:r>
              <w:rPr>
                <w:sz w:val="16"/>
                <w:szCs w:val="16"/>
                <w:lang w:eastAsia="zh-CN"/>
              </w:rPr>
              <w:t>16.2.0</w:t>
            </w:r>
          </w:p>
        </w:tc>
      </w:tr>
      <w:tr w:rsidR="002B69E4" w:rsidRPr="00481D2D" w14:paraId="10E1543E" w14:textId="77777777" w:rsidTr="000F67A7">
        <w:tc>
          <w:tcPr>
            <w:tcW w:w="791" w:type="dxa"/>
            <w:shd w:val="solid" w:color="FFFFFF" w:fill="auto"/>
          </w:tcPr>
          <w:p w14:paraId="503C384A" w14:textId="77777777" w:rsidR="002B69E4" w:rsidRDefault="002B69E4" w:rsidP="002B69E4">
            <w:pPr>
              <w:pStyle w:val="TAC"/>
              <w:rPr>
                <w:sz w:val="16"/>
                <w:szCs w:val="16"/>
                <w:lang w:eastAsia="zh-CN"/>
              </w:rPr>
            </w:pPr>
            <w:r>
              <w:rPr>
                <w:sz w:val="16"/>
                <w:szCs w:val="16"/>
                <w:lang w:eastAsia="zh-CN"/>
              </w:rPr>
              <w:t>2020-03</w:t>
            </w:r>
          </w:p>
        </w:tc>
        <w:tc>
          <w:tcPr>
            <w:tcW w:w="795" w:type="dxa"/>
            <w:shd w:val="solid" w:color="FFFFFF" w:fill="auto"/>
          </w:tcPr>
          <w:p w14:paraId="31484607" w14:textId="77777777" w:rsidR="002B69E4" w:rsidRDefault="002B69E4" w:rsidP="002B69E4">
            <w:pPr>
              <w:pStyle w:val="TAC"/>
              <w:rPr>
                <w:sz w:val="16"/>
                <w:szCs w:val="16"/>
                <w:lang w:eastAsia="zh-CN"/>
              </w:rPr>
            </w:pPr>
            <w:r>
              <w:rPr>
                <w:sz w:val="16"/>
                <w:szCs w:val="16"/>
                <w:lang w:eastAsia="zh-CN"/>
              </w:rPr>
              <w:t>CT#87e</w:t>
            </w:r>
          </w:p>
        </w:tc>
        <w:tc>
          <w:tcPr>
            <w:tcW w:w="1077" w:type="dxa"/>
            <w:shd w:val="solid" w:color="FFFFFF" w:fill="auto"/>
          </w:tcPr>
          <w:p w14:paraId="3CB33789"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0215</w:t>
            </w:r>
          </w:p>
        </w:tc>
        <w:tc>
          <w:tcPr>
            <w:tcW w:w="522" w:type="dxa"/>
            <w:shd w:val="solid" w:color="FFFFFF" w:fill="auto"/>
          </w:tcPr>
          <w:p w14:paraId="42665710" w14:textId="77777777" w:rsidR="002B69E4" w:rsidRDefault="002B69E4" w:rsidP="002B69E4">
            <w:pPr>
              <w:pStyle w:val="TAL"/>
              <w:rPr>
                <w:sz w:val="16"/>
                <w:szCs w:val="16"/>
                <w:lang w:eastAsia="zh-CN"/>
              </w:rPr>
            </w:pPr>
            <w:r>
              <w:rPr>
                <w:rFonts w:hint="eastAsia"/>
                <w:sz w:val="16"/>
                <w:szCs w:val="16"/>
                <w:lang w:eastAsia="zh-CN"/>
              </w:rPr>
              <w:t>0026</w:t>
            </w:r>
          </w:p>
        </w:tc>
        <w:tc>
          <w:tcPr>
            <w:tcW w:w="423" w:type="dxa"/>
            <w:shd w:val="solid" w:color="FFFFFF" w:fill="auto"/>
          </w:tcPr>
          <w:p w14:paraId="6B26E7E9" w14:textId="77777777" w:rsidR="002B69E4" w:rsidRDefault="002B69E4" w:rsidP="002B69E4">
            <w:pPr>
              <w:pStyle w:val="TAR"/>
              <w:rPr>
                <w:sz w:val="16"/>
                <w:szCs w:val="16"/>
                <w:lang w:eastAsia="zh-CN"/>
              </w:rPr>
            </w:pPr>
          </w:p>
        </w:tc>
        <w:tc>
          <w:tcPr>
            <w:tcW w:w="422" w:type="dxa"/>
            <w:shd w:val="solid" w:color="FFFFFF" w:fill="auto"/>
          </w:tcPr>
          <w:p w14:paraId="4E9BD373"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4B0BBBB8"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Reference of Error code</w:t>
            </w:r>
          </w:p>
        </w:tc>
        <w:tc>
          <w:tcPr>
            <w:tcW w:w="706" w:type="dxa"/>
            <w:shd w:val="solid" w:color="FFFFFF" w:fill="auto"/>
          </w:tcPr>
          <w:p w14:paraId="1C2D4CA0" w14:textId="77777777" w:rsidR="002B69E4" w:rsidRDefault="002B69E4" w:rsidP="002B69E4">
            <w:pPr>
              <w:pStyle w:val="TAC"/>
              <w:rPr>
                <w:sz w:val="16"/>
                <w:szCs w:val="16"/>
                <w:lang w:eastAsia="zh-CN"/>
              </w:rPr>
            </w:pPr>
            <w:r>
              <w:rPr>
                <w:rFonts w:hint="eastAsia"/>
                <w:sz w:val="16"/>
                <w:szCs w:val="16"/>
                <w:lang w:eastAsia="zh-CN"/>
              </w:rPr>
              <w:t>16.3.0</w:t>
            </w:r>
          </w:p>
        </w:tc>
      </w:tr>
      <w:tr w:rsidR="002B69E4" w:rsidRPr="00481D2D" w14:paraId="30FCD7D6" w14:textId="77777777" w:rsidTr="000F67A7">
        <w:tc>
          <w:tcPr>
            <w:tcW w:w="791" w:type="dxa"/>
            <w:shd w:val="solid" w:color="FFFFFF" w:fill="auto"/>
          </w:tcPr>
          <w:p w14:paraId="2F699841" w14:textId="77777777" w:rsidR="002B69E4" w:rsidRDefault="002B69E4" w:rsidP="002B69E4">
            <w:pPr>
              <w:pStyle w:val="TAC"/>
              <w:rPr>
                <w:sz w:val="16"/>
                <w:szCs w:val="16"/>
                <w:lang w:eastAsia="zh-CN"/>
              </w:rPr>
            </w:pPr>
            <w:r>
              <w:rPr>
                <w:sz w:val="16"/>
                <w:szCs w:val="16"/>
                <w:lang w:eastAsia="zh-CN"/>
              </w:rPr>
              <w:t>2020-03</w:t>
            </w:r>
          </w:p>
        </w:tc>
        <w:tc>
          <w:tcPr>
            <w:tcW w:w="795" w:type="dxa"/>
            <w:shd w:val="solid" w:color="FFFFFF" w:fill="auto"/>
          </w:tcPr>
          <w:p w14:paraId="0102C544" w14:textId="77777777" w:rsidR="002B69E4" w:rsidRDefault="002B69E4" w:rsidP="002B69E4">
            <w:pPr>
              <w:pStyle w:val="TAC"/>
              <w:rPr>
                <w:sz w:val="16"/>
                <w:szCs w:val="16"/>
                <w:lang w:eastAsia="zh-CN"/>
              </w:rPr>
            </w:pPr>
            <w:r>
              <w:rPr>
                <w:sz w:val="16"/>
                <w:szCs w:val="16"/>
                <w:lang w:eastAsia="zh-CN"/>
              </w:rPr>
              <w:t>CT#87e</w:t>
            </w:r>
          </w:p>
        </w:tc>
        <w:tc>
          <w:tcPr>
            <w:tcW w:w="1077" w:type="dxa"/>
            <w:shd w:val="solid" w:color="FFFFFF" w:fill="auto"/>
          </w:tcPr>
          <w:p w14:paraId="62567866" w14:textId="77777777" w:rsidR="002B69E4" w:rsidRDefault="002B69E4" w:rsidP="002B69E4">
            <w:pPr>
              <w:pStyle w:val="TAC"/>
              <w:rPr>
                <w:sz w:val="16"/>
                <w:szCs w:val="16"/>
                <w:lang w:eastAsia="zh-CN"/>
              </w:rPr>
            </w:pPr>
            <w:r>
              <w:rPr>
                <w:rFonts w:hint="eastAsia"/>
                <w:sz w:val="16"/>
                <w:szCs w:val="16"/>
                <w:lang w:eastAsia="zh-CN"/>
              </w:rPr>
              <w:t>CP-20</w:t>
            </w:r>
            <w:r>
              <w:rPr>
                <w:sz w:val="16"/>
                <w:szCs w:val="16"/>
                <w:lang w:eastAsia="zh-CN"/>
              </w:rPr>
              <w:t>0216</w:t>
            </w:r>
          </w:p>
        </w:tc>
        <w:tc>
          <w:tcPr>
            <w:tcW w:w="522" w:type="dxa"/>
            <w:shd w:val="solid" w:color="FFFFFF" w:fill="auto"/>
          </w:tcPr>
          <w:p w14:paraId="2A55D1D3" w14:textId="77777777" w:rsidR="002B69E4" w:rsidRDefault="002B69E4" w:rsidP="002B69E4">
            <w:pPr>
              <w:pStyle w:val="TAL"/>
              <w:rPr>
                <w:sz w:val="16"/>
                <w:szCs w:val="16"/>
                <w:lang w:eastAsia="zh-CN"/>
              </w:rPr>
            </w:pPr>
            <w:r>
              <w:rPr>
                <w:rFonts w:hint="eastAsia"/>
                <w:sz w:val="16"/>
                <w:szCs w:val="16"/>
                <w:lang w:eastAsia="zh-CN"/>
              </w:rPr>
              <w:t>0027</w:t>
            </w:r>
          </w:p>
        </w:tc>
        <w:tc>
          <w:tcPr>
            <w:tcW w:w="423" w:type="dxa"/>
            <w:shd w:val="solid" w:color="FFFFFF" w:fill="auto"/>
          </w:tcPr>
          <w:p w14:paraId="395F58C1" w14:textId="77777777" w:rsidR="002B69E4" w:rsidRDefault="002B69E4" w:rsidP="002B69E4">
            <w:pPr>
              <w:pStyle w:val="TAR"/>
              <w:rPr>
                <w:sz w:val="16"/>
                <w:szCs w:val="16"/>
                <w:lang w:eastAsia="zh-CN"/>
              </w:rPr>
            </w:pPr>
          </w:p>
        </w:tc>
        <w:tc>
          <w:tcPr>
            <w:tcW w:w="422" w:type="dxa"/>
            <w:shd w:val="solid" w:color="FFFFFF" w:fill="auto"/>
          </w:tcPr>
          <w:p w14:paraId="19DCBA6F"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43E8F164"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Update of OpenAPI version and TS version in externalDocs field</w:t>
            </w:r>
          </w:p>
        </w:tc>
        <w:tc>
          <w:tcPr>
            <w:tcW w:w="706" w:type="dxa"/>
            <w:shd w:val="solid" w:color="FFFFFF" w:fill="auto"/>
          </w:tcPr>
          <w:p w14:paraId="5A816497" w14:textId="77777777" w:rsidR="002B69E4" w:rsidRDefault="002B69E4" w:rsidP="002B69E4">
            <w:pPr>
              <w:pStyle w:val="TAC"/>
              <w:rPr>
                <w:sz w:val="16"/>
                <w:szCs w:val="16"/>
                <w:lang w:eastAsia="zh-CN"/>
              </w:rPr>
            </w:pPr>
            <w:r>
              <w:rPr>
                <w:rFonts w:hint="eastAsia"/>
                <w:sz w:val="16"/>
                <w:szCs w:val="16"/>
                <w:lang w:eastAsia="zh-CN"/>
              </w:rPr>
              <w:t>16.3.0</w:t>
            </w:r>
          </w:p>
        </w:tc>
      </w:tr>
      <w:tr w:rsidR="002B69E4" w:rsidRPr="00481D2D" w14:paraId="4F4323BE" w14:textId="77777777" w:rsidTr="000F67A7">
        <w:tc>
          <w:tcPr>
            <w:tcW w:w="791" w:type="dxa"/>
            <w:shd w:val="solid" w:color="FFFFFF" w:fill="auto"/>
          </w:tcPr>
          <w:p w14:paraId="6EF1048E" w14:textId="77777777" w:rsidR="002B69E4" w:rsidRDefault="002B69E4" w:rsidP="002B69E4">
            <w:pPr>
              <w:pStyle w:val="TAC"/>
              <w:rPr>
                <w:sz w:val="16"/>
                <w:szCs w:val="16"/>
                <w:lang w:eastAsia="zh-CN"/>
              </w:rPr>
            </w:pPr>
            <w:r>
              <w:rPr>
                <w:sz w:val="16"/>
                <w:szCs w:val="16"/>
                <w:lang w:eastAsia="zh-CN"/>
              </w:rPr>
              <w:t>2020-06</w:t>
            </w:r>
          </w:p>
        </w:tc>
        <w:tc>
          <w:tcPr>
            <w:tcW w:w="795" w:type="dxa"/>
            <w:shd w:val="solid" w:color="FFFFFF" w:fill="auto"/>
          </w:tcPr>
          <w:p w14:paraId="2F48B74B" w14:textId="77777777" w:rsidR="002B69E4" w:rsidRDefault="002B69E4" w:rsidP="002B69E4">
            <w:pPr>
              <w:pStyle w:val="TAC"/>
              <w:rPr>
                <w:sz w:val="16"/>
                <w:szCs w:val="16"/>
                <w:lang w:eastAsia="zh-CN"/>
              </w:rPr>
            </w:pPr>
            <w:r>
              <w:rPr>
                <w:sz w:val="16"/>
                <w:szCs w:val="16"/>
                <w:lang w:eastAsia="zh-CN"/>
              </w:rPr>
              <w:t>CT#88e</w:t>
            </w:r>
          </w:p>
        </w:tc>
        <w:tc>
          <w:tcPr>
            <w:tcW w:w="1077" w:type="dxa"/>
            <w:shd w:val="solid" w:color="FFFFFF" w:fill="auto"/>
          </w:tcPr>
          <w:p w14:paraId="13AC8DE4" w14:textId="77777777" w:rsidR="002B69E4" w:rsidRDefault="002B69E4" w:rsidP="002B69E4">
            <w:pPr>
              <w:pStyle w:val="TAC"/>
              <w:rPr>
                <w:sz w:val="16"/>
                <w:szCs w:val="16"/>
                <w:lang w:eastAsia="zh-CN"/>
              </w:rPr>
            </w:pPr>
            <w:r>
              <w:rPr>
                <w:sz w:val="16"/>
                <w:szCs w:val="16"/>
                <w:lang w:eastAsia="zh-CN"/>
              </w:rPr>
              <w:t>CP-201244</w:t>
            </w:r>
          </w:p>
        </w:tc>
        <w:tc>
          <w:tcPr>
            <w:tcW w:w="522" w:type="dxa"/>
            <w:shd w:val="solid" w:color="FFFFFF" w:fill="auto"/>
          </w:tcPr>
          <w:p w14:paraId="5DCC2EE8" w14:textId="77777777" w:rsidR="002B69E4" w:rsidRDefault="002B69E4" w:rsidP="002B69E4">
            <w:pPr>
              <w:pStyle w:val="TAL"/>
              <w:rPr>
                <w:sz w:val="16"/>
                <w:szCs w:val="16"/>
                <w:lang w:eastAsia="zh-CN"/>
              </w:rPr>
            </w:pPr>
            <w:r>
              <w:rPr>
                <w:rFonts w:hint="eastAsia"/>
                <w:sz w:val="16"/>
                <w:szCs w:val="16"/>
                <w:lang w:eastAsia="zh-CN"/>
              </w:rPr>
              <w:t>0028</w:t>
            </w:r>
          </w:p>
        </w:tc>
        <w:tc>
          <w:tcPr>
            <w:tcW w:w="423" w:type="dxa"/>
            <w:shd w:val="solid" w:color="FFFFFF" w:fill="auto"/>
          </w:tcPr>
          <w:p w14:paraId="7D305444" w14:textId="77777777" w:rsidR="002B69E4" w:rsidRDefault="002B69E4" w:rsidP="002B69E4">
            <w:pPr>
              <w:pStyle w:val="TAR"/>
              <w:rPr>
                <w:sz w:val="16"/>
                <w:szCs w:val="16"/>
                <w:lang w:eastAsia="zh-CN"/>
              </w:rPr>
            </w:pPr>
          </w:p>
        </w:tc>
        <w:tc>
          <w:tcPr>
            <w:tcW w:w="422" w:type="dxa"/>
            <w:shd w:val="solid" w:color="FFFFFF" w:fill="auto"/>
          </w:tcPr>
          <w:p w14:paraId="421DBAAD"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98F5000"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Non-unique operation identifiers</w:t>
            </w:r>
          </w:p>
        </w:tc>
        <w:tc>
          <w:tcPr>
            <w:tcW w:w="706" w:type="dxa"/>
            <w:shd w:val="solid" w:color="FFFFFF" w:fill="auto"/>
          </w:tcPr>
          <w:p w14:paraId="59FCB89C"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4</w:t>
            </w:r>
            <w:r>
              <w:rPr>
                <w:rFonts w:hint="eastAsia"/>
                <w:sz w:val="16"/>
                <w:szCs w:val="16"/>
                <w:lang w:eastAsia="zh-CN"/>
              </w:rPr>
              <w:t>.0</w:t>
            </w:r>
          </w:p>
        </w:tc>
      </w:tr>
      <w:tr w:rsidR="002B69E4" w:rsidRPr="00481D2D" w14:paraId="453C9BBA" w14:textId="77777777" w:rsidTr="000F67A7">
        <w:tc>
          <w:tcPr>
            <w:tcW w:w="791" w:type="dxa"/>
            <w:shd w:val="solid" w:color="FFFFFF" w:fill="auto"/>
          </w:tcPr>
          <w:p w14:paraId="5DBF1F84" w14:textId="77777777" w:rsidR="002B69E4" w:rsidRDefault="002B69E4" w:rsidP="002B69E4">
            <w:pPr>
              <w:pStyle w:val="TAC"/>
              <w:rPr>
                <w:sz w:val="16"/>
                <w:szCs w:val="16"/>
                <w:lang w:eastAsia="zh-CN"/>
              </w:rPr>
            </w:pPr>
            <w:r>
              <w:rPr>
                <w:sz w:val="16"/>
                <w:szCs w:val="16"/>
                <w:lang w:eastAsia="zh-CN"/>
              </w:rPr>
              <w:t>2020-06</w:t>
            </w:r>
          </w:p>
        </w:tc>
        <w:tc>
          <w:tcPr>
            <w:tcW w:w="795" w:type="dxa"/>
            <w:shd w:val="solid" w:color="FFFFFF" w:fill="auto"/>
          </w:tcPr>
          <w:p w14:paraId="0828EF96" w14:textId="77777777" w:rsidR="002B69E4" w:rsidRDefault="002B69E4" w:rsidP="002B69E4">
            <w:pPr>
              <w:pStyle w:val="TAC"/>
              <w:rPr>
                <w:sz w:val="16"/>
                <w:szCs w:val="16"/>
                <w:lang w:eastAsia="zh-CN"/>
              </w:rPr>
            </w:pPr>
            <w:r>
              <w:rPr>
                <w:sz w:val="16"/>
                <w:szCs w:val="16"/>
                <w:lang w:eastAsia="zh-CN"/>
              </w:rPr>
              <w:t>CT#88e</w:t>
            </w:r>
          </w:p>
        </w:tc>
        <w:tc>
          <w:tcPr>
            <w:tcW w:w="1077" w:type="dxa"/>
            <w:shd w:val="solid" w:color="FFFFFF" w:fill="auto"/>
          </w:tcPr>
          <w:p w14:paraId="257BFECC" w14:textId="77777777" w:rsidR="002B69E4" w:rsidRDefault="002B69E4" w:rsidP="002B69E4">
            <w:pPr>
              <w:pStyle w:val="TAC"/>
              <w:rPr>
                <w:sz w:val="16"/>
                <w:szCs w:val="16"/>
                <w:lang w:eastAsia="zh-CN"/>
              </w:rPr>
            </w:pPr>
            <w:r>
              <w:rPr>
                <w:sz w:val="16"/>
                <w:szCs w:val="16"/>
                <w:lang w:eastAsia="zh-CN"/>
              </w:rPr>
              <w:t>CP-201244</w:t>
            </w:r>
          </w:p>
        </w:tc>
        <w:tc>
          <w:tcPr>
            <w:tcW w:w="522" w:type="dxa"/>
            <w:shd w:val="solid" w:color="FFFFFF" w:fill="auto"/>
          </w:tcPr>
          <w:p w14:paraId="20EA9F85" w14:textId="77777777" w:rsidR="002B69E4" w:rsidRDefault="002B69E4" w:rsidP="002B69E4">
            <w:pPr>
              <w:pStyle w:val="TAL"/>
              <w:rPr>
                <w:sz w:val="16"/>
                <w:szCs w:val="16"/>
                <w:lang w:eastAsia="zh-CN"/>
              </w:rPr>
            </w:pPr>
            <w:r>
              <w:rPr>
                <w:rFonts w:hint="eastAsia"/>
                <w:sz w:val="16"/>
                <w:szCs w:val="16"/>
                <w:lang w:eastAsia="zh-CN"/>
              </w:rPr>
              <w:t>0029</w:t>
            </w:r>
          </w:p>
        </w:tc>
        <w:tc>
          <w:tcPr>
            <w:tcW w:w="423" w:type="dxa"/>
            <w:shd w:val="solid" w:color="FFFFFF" w:fill="auto"/>
          </w:tcPr>
          <w:p w14:paraId="63F668C3"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7F1DEA8F"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39BC7B7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Storage of YAML files in ETSI Forge</w:t>
            </w:r>
          </w:p>
        </w:tc>
        <w:tc>
          <w:tcPr>
            <w:tcW w:w="706" w:type="dxa"/>
            <w:shd w:val="solid" w:color="FFFFFF" w:fill="auto"/>
          </w:tcPr>
          <w:p w14:paraId="0ED96677"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4</w:t>
            </w:r>
            <w:r>
              <w:rPr>
                <w:rFonts w:hint="eastAsia"/>
                <w:sz w:val="16"/>
                <w:szCs w:val="16"/>
                <w:lang w:eastAsia="zh-CN"/>
              </w:rPr>
              <w:t>.0</w:t>
            </w:r>
          </w:p>
        </w:tc>
      </w:tr>
      <w:tr w:rsidR="002B69E4" w:rsidRPr="00481D2D" w14:paraId="2A89371D" w14:textId="77777777" w:rsidTr="000F67A7">
        <w:tc>
          <w:tcPr>
            <w:tcW w:w="791" w:type="dxa"/>
            <w:shd w:val="solid" w:color="FFFFFF" w:fill="auto"/>
          </w:tcPr>
          <w:p w14:paraId="412F06C3" w14:textId="77777777" w:rsidR="002B69E4" w:rsidRDefault="002B69E4" w:rsidP="002B69E4">
            <w:pPr>
              <w:pStyle w:val="TAC"/>
              <w:rPr>
                <w:sz w:val="16"/>
                <w:szCs w:val="16"/>
                <w:lang w:eastAsia="zh-CN"/>
              </w:rPr>
            </w:pPr>
            <w:r>
              <w:rPr>
                <w:sz w:val="16"/>
                <w:szCs w:val="16"/>
                <w:lang w:eastAsia="zh-CN"/>
              </w:rPr>
              <w:t>2020-06</w:t>
            </w:r>
          </w:p>
        </w:tc>
        <w:tc>
          <w:tcPr>
            <w:tcW w:w="795" w:type="dxa"/>
            <w:shd w:val="solid" w:color="FFFFFF" w:fill="auto"/>
          </w:tcPr>
          <w:p w14:paraId="442338A9" w14:textId="77777777" w:rsidR="002B69E4" w:rsidRDefault="002B69E4" w:rsidP="002B69E4">
            <w:pPr>
              <w:pStyle w:val="TAC"/>
              <w:rPr>
                <w:sz w:val="16"/>
                <w:szCs w:val="16"/>
                <w:lang w:eastAsia="zh-CN"/>
              </w:rPr>
            </w:pPr>
            <w:r>
              <w:rPr>
                <w:sz w:val="16"/>
                <w:szCs w:val="16"/>
                <w:lang w:eastAsia="zh-CN"/>
              </w:rPr>
              <w:t>CT#88e</w:t>
            </w:r>
          </w:p>
        </w:tc>
        <w:tc>
          <w:tcPr>
            <w:tcW w:w="1077" w:type="dxa"/>
            <w:shd w:val="solid" w:color="FFFFFF" w:fill="auto"/>
          </w:tcPr>
          <w:p w14:paraId="164192B9" w14:textId="77777777" w:rsidR="002B69E4" w:rsidRDefault="002B69E4" w:rsidP="002B69E4">
            <w:pPr>
              <w:pStyle w:val="TAC"/>
              <w:rPr>
                <w:sz w:val="16"/>
                <w:szCs w:val="16"/>
                <w:lang w:eastAsia="zh-CN"/>
              </w:rPr>
            </w:pPr>
            <w:r>
              <w:rPr>
                <w:sz w:val="16"/>
                <w:szCs w:val="16"/>
                <w:lang w:eastAsia="zh-CN"/>
              </w:rPr>
              <w:t>CP-201256</w:t>
            </w:r>
          </w:p>
        </w:tc>
        <w:tc>
          <w:tcPr>
            <w:tcW w:w="522" w:type="dxa"/>
            <w:shd w:val="solid" w:color="FFFFFF" w:fill="auto"/>
          </w:tcPr>
          <w:p w14:paraId="6CA68930"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30</w:t>
            </w:r>
          </w:p>
        </w:tc>
        <w:tc>
          <w:tcPr>
            <w:tcW w:w="423" w:type="dxa"/>
            <w:shd w:val="solid" w:color="FFFFFF" w:fill="auto"/>
          </w:tcPr>
          <w:p w14:paraId="4BE9E94D"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67A81A58"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370786F9"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URI of the Nnef_PFDmanagement service</w:t>
            </w:r>
          </w:p>
        </w:tc>
        <w:tc>
          <w:tcPr>
            <w:tcW w:w="706" w:type="dxa"/>
            <w:shd w:val="solid" w:color="FFFFFF" w:fill="auto"/>
          </w:tcPr>
          <w:p w14:paraId="36D1D29A"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4</w:t>
            </w:r>
            <w:r>
              <w:rPr>
                <w:rFonts w:hint="eastAsia"/>
                <w:sz w:val="16"/>
                <w:szCs w:val="16"/>
                <w:lang w:eastAsia="zh-CN"/>
              </w:rPr>
              <w:t>.0</w:t>
            </w:r>
          </w:p>
        </w:tc>
      </w:tr>
      <w:tr w:rsidR="002B69E4" w:rsidRPr="00481D2D" w14:paraId="26E6B98B" w14:textId="77777777" w:rsidTr="000F67A7">
        <w:tc>
          <w:tcPr>
            <w:tcW w:w="791" w:type="dxa"/>
            <w:shd w:val="solid" w:color="FFFFFF" w:fill="auto"/>
          </w:tcPr>
          <w:p w14:paraId="6D140CDA" w14:textId="77777777" w:rsidR="002B69E4" w:rsidRDefault="002B69E4" w:rsidP="002B69E4">
            <w:pPr>
              <w:pStyle w:val="TAC"/>
              <w:rPr>
                <w:sz w:val="16"/>
                <w:szCs w:val="16"/>
                <w:lang w:eastAsia="zh-CN"/>
              </w:rPr>
            </w:pPr>
            <w:r>
              <w:rPr>
                <w:sz w:val="16"/>
                <w:szCs w:val="16"/>
                <w:lang w:eastAsia="zh-CN"/>
              </w:rPr>
              <w:t>2020-06</w:t>
            </w:r>
          </w:p>
        </w:tc>
        <w:tc>
          <w:tcPr>
            <w:tcW w:w="795" w:type="dxa"/>
            <w:shd w:val="solid" w:color="FFFFFF" w:fill="auto"/>
          </w:tcPr>
          <w:p w14:paraId="353E05AD" w14:textId="77777777" w:rsidR="002B69E4" w:rsidRDefault="002B69E4" w:rsidP="002B69E4">
            <w:pPr>
              <w:pStyle w:val="TAC"/>
              <w:rPr>
                <w:sz w:val="16"/>
                <w:szCs w:val="16"/>
                <w:lang w:eastAsia="zh-CN"/>
              </w:rPr>
            </w:pPr>
            <w:r>
              <w:rPr>
                <w:sz w:val="16"/>
                <w:szCs w:val="16"/>
                <w:lang w:eastAsia="zh-CN"/>
              </w:rPr>
              <w:t>CT#88e</w:t>
            </w:r>
          </w:p>
        </w:tc>
        <w:tc>
          <w:tcPr>
            <w:tcW w:w="1077" w:type="dxa"/>
            <w:shd w:val="solid" w:color="FFFFFF" w:fill="auto"/>
          </w:tcPr>
          <w:p w14:paraId="276C88B4" w14:textId="77777777" w:rsidR="002B69E4" w:rsidRDefault="002B69E4" w:rsidP="002B69E4">
            <w:pPr>
              <w:pStyle w:val="TAC"/>
              <w:rPr>
                <w:sz w:val="16"/>
                <w:szCs w:val="16"/>
                <w:lang w:eastAsia="zh-CN"/>
              </w:rPr>
            </w:pPr>
            <w:r>
              <w:rPr>
                <w:sz w:val="16"/>
                <w:szCs w:val="16"/>
                <w:lang w:eastAsia="zh-CN"/>
              </w:rPr>
              <w:t>CP-201244</w:t>
            </w:r>
          </w:p>
        </w:tc>
        <w:tc>
          <w:tcPr>
            <w:tcW w:w="522" w:type="dxa"/>
            <w:shd w:val="solid" w:color="FFFFFF" w:fill="auto"/>
          </w:tcPr>
          <w:p w14:paraId="09C5267A"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31</w:t>
            </w:r>
          </w:p>
        </w:tc>
        <w:tc>
          <w:tcPr>
            <w:tcW w:w="423" w:type="dxa"/>
            <w:shd w:val="solid" w:color="FFFFFF" w:fill="auto"/>
          </w:tcPr>
          <w:p w14:paraId="6B61DBED"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243F097D"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215BB39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Optionality of ProblemDetails</w:t>
            </w:r>
          </w:p>
        </w:tc>
        <w:tc>
          <w:tcPr>
            <w:tcW w:w="706" w:type="dxa"/>
            <w:shd w:val="solid" w:color="FFFFFF" w:fill="auto"/>
          </w:tcPr>
          <w:p w14:paraId="56055DA7"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4</w:t>
            </w:r>
            <w:r>
              <w:rPr>
                <w:rFonts w:hint="eastAsia"/>
                <w:sz w:val="16"/>
                <w:szCs w:val="16"/>
                <w:lang w:eastAsia="zh-CN"/>
              </w:rPr>
              <w:t>.0</w:t>
            </w:r>
          </w:p>
        </w:tc>
      </w:tr>
      <w:tr w:rsidR="002B69E4" w:rsidRPr="00481D2D" w14:paraId="724ED6EA" w14:textId="77777777" w:rsidTr="000F67A7">
        <w:tc>
          <w:tcPr>
            <w:tcW w:w="791" w:type="dxa"/>
            <w:shd w:val="solid" w:color="FFFFFF" w:fill="auto"/>
          </w:tcPr>
          <w:p w14:paraId="7C68D638" w14:textId="77777777" w:rsidR="002B69E4" w:rsidRDefault="002B69E4" w:rsidP="002B69E4">
            <w:pPr>
              <w:pStyle w:val="TAC"/>
              <w:rPr>
                <w:sz w:val="16"/>
                <w:szCs w:val="16"/>
                <w:lang w:eastAsia="zh-CN"/>
              </w:rPr>
            </w:pPr>
            <w:r>
              <w:rPr>
                <w:sz w:val="16"/>
                <w:szCs w:val="16"/>
                <w:lang w:eastAsia="zh-CN"/>
              </w:rPr>
              <w:t>2020-06</w:t>
            </w:r>
          </w:p>
        </w:tc>
        <w:tc>
          <w:tcPr>
            <w:tcW w:w="795" w:type="dxa"/>
            <w:shd w:val="solid" w:color="FFFFFF" w:fill="auto"/>
          </w:tcPr>
          <w:p w14:paraId="5CEF228B" w14:textId="77777777" w:rsidR="002B69E4" w:rsidRDefault="002B69E4" w:rsidP="002B69E4">
            <w:pPr>
              <w:pStyle w:val="TAC"/>
              <w:rPr>
                <w:sz w:val="16"/>
                <w:szCs w:val="16"/>
                <w:lang w:eastAsia="zh-CN"/>
              </w:rPr>
            </w:pPr>
            <w:r>
              <w:rPr>
                <w:sz w:val="16"/>
                <w:szCs w:val="16"/>
                <w:lang w:eastAsia="zh-CN"/>
              </w:rPr>
              <w:t>CT#88e</w:t>
            </w:r>
          </w:p>
        </w:tc>
        <w:tc>
          <w:tcPr>
            <w:tcW w:w="1077" w:type="dxa"/>
            <w:shd w:val="solid" w:color="FFFFFF" w:fill="auto"/>
          </w:tcPr>
          <w:p w14:paraId="5D0D269B" w14:textId="77777777" w:rsidR="002B69E4" w:rsidRDefault="002B69E4" w:rsidP="002B69E4">
            <w:pPr>
              <w:pStyle w:val="TAC"/>
              <w:rPr>
                <w:sz w:val="16"/>
                <w:szCs w:val="16"/>
                <w:lang w:eastAsia="zh-CN"/>
              </w:rPr>
            </w:pPr>
            <w:r>
              <w:rPr>
                <w:sz w:val="16"/>
                <w:szCs w:val="16"/>
                <w:lang w:eastAsia="zh-CN"/>
              </w:rPr>
              <w:t>CP-201244</w:t>
            </w:r>
          </w:p>
        </w:tc>
        <w:tc>
          <w:tcPr>
            <w:tcW w:w="522" w:type="dxa"/>
            <w:shd w:val="solid" w:color="FFFFFF" w:fill="auto"/>
          </w:tcPr>
          <w:p w14:paraId="5C8EE8AA"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32</w:t>
            </w:r>
          </w:p>
        </w:tc>
        <w:tc>
          <w:tcPr>
            <w:tcW w:w="423" w:type="dxa"/>
            <w:shd w:val="solid" w:color="FFFFFF" w:fill="auto"/>
          </w:tcPr>
          <w:p w14:paraId="7180B239"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71422732"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1E697FC"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Supported headers, Resource Data type and yaml mapping</w:t>
            </w:r>
          </w:p>
        </w:tc>
        <w:tc>
          <w:tcPr>
            <w:tcW w:w="706" w:type="dxa"/>
            <w:shd w:val="solid" w:color="FFFFFF" w:fill="auto"/>
          </w:tcPr>
          <w:p w14:paraId="56616AE6"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4</w:t>
            </w:r>
            <w:r>
              <w:rPr>
                <w:rFonts w:hint="eastAsia"/>
                <w:sz w:val="16"/>
                <w:szCs w:val="16"/>
                <w:lang w:eastAsia="zh-CN"/>
              </w:rPr>
              <w:t>.0</w:t>
            </w:r>
          </w:p>
        </w:tc>
      </w:tr>
      <w:tr w:rsidR="002B69E4" w:rsidRPr="00481D2D" w14:paraId="4AA0BC56" w14:textId="77777777" w:rsidTr="000F67A7">
        <w:tc>
          <w:tcPr>
            <w:tcW w:w="791" w:type="dxa"/>
            <w:shd w:val="solid" w:color="FFFFFF" w:fill="auto"/>
          </w:tcPr>
          <w:p w14:paraId="5597B549" w14:textId="77777777" w:rsidR="002B69E4" w:rsidRDefault="002B69E4" w:rsidP="002B69E4">
            <w:pPr>
              <w:pStyle w:val="TAC"/>
              <w:rPr>
                <w:sz w:val="16"/>
                <w:szCs w:val="16"/>
                <w:lang w:eastAsia="zh-CN"/>
              </w:rPr>
            </w:pPr>
            <w:r>
              <w:rPr>
                <w:sz w:val="16"/>
                <w:szCs w:val="16"/>
                <w:lang w:eastAsia="zh-CN"/>
              </w:rPr>
              <w:t>2020-06</w:t>
            </w:r>
          </w:p>
        </w:tc>
        <w:tc>
          <w:tcPr>
            <w:tcW w:w="795" w:type="dxa"/>
            <w:shd w:val="solid" w:color="FFFFFF" w:fill="auto"/>
          </w:tcPr>
          <w:p w14:paraId="3812891D" w14:textId="77777777" w:rsidR="002B69E4" w:rsidRDefault="002B69E4" w:rsidP="002B69E4">
            <w:pPr>
              <w:pStyle w:val="TAC"/>
              <w:rPr>
                <w:sz w:val="16"/>
                <w:szCs w:val="16"/>
                <w:lang w:eastAsia="zh-CN"/>
              </w:rPr>
            </w:pPr>
            <w:r>
              <w:rPr>
                <w:sz w:val="16"/>
                <w:szCs w:val="16"/>
                <w:lang w:eastAsia="zh-CN"/>
              </w:rPr>
              <w:t>CT#88e</w:t>
            </w:r>
          </w:p>
        </w:tc>
        <w:tc>
          <w:tcPr>
            <w:tcW w:w="1077" w:type="dxa"/>
            <w:shd w:val="solid" w:color="FFFFFF" w:fill="auto"/>
          </w:tcPr>
          <w:p w14:paraId="3A22DDF9" w14:textId="77777777" w:rsidR="002B69E4" w:rsidRDefault="002B69E4" w:rsidP="002B69E4">
            <w:pPr>
              <w:pStyle w:val="TAC"/>
              <w:rPr>
                <w:sz w:val="16"/>
                <w:szCs w:val="16"/>
                <w:lang w:eastAsia="zh-CN"/>
              </w:rPr>
            </w:pPr>
            <w:r>
              <w:rPr>
                <w:sz w:val="16"/>
                <w:szCs w:val="16"/>
                <w:lang w:eastAsia="zh-CN"/>
              </w:rPr>
              <w:t>CP-201255</w:t>
            </w:r>
          </w:p>
        </w:tc>
        <w:tc>
          <w:tcPr>
            <w:tcW w:w="522" w:type="dxa"/>
            <w:shd w:val="solid" w:color="FFFFFF" w:fill="auto"/>
          </w:tcPr>
          <w:p w14:paraId="66AA7B63"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33</w:t>
            </w:r>
          </w:p>
        </w:tc>
        <w:tc>
          <w:tcPr>
            <w:tcW w:w="423" w:type="dxa"/>
            <w:shd w:val="solid" w:color="FFFFFF" w:fill="auto"/>
          </w:tcPr>
          <w:p w14:paraId="354C6E51" w14:textId="77777777" w:rsidR="002B69E4" w:rsidRDefault="002B69E4" w:rsidP="002B69E4">
            <w:pPr>
              <w:pStyle w:val="TAR"/>
              <w:rPr>
                <w:sz w:val="16"/>
                <w:szCs w:val="16"/>
                <w:lang w:eastAsia="zh-CN"/>
              </w:rPr>
            </w:pPr>
          </w:p>
        </w:tc>
        <w:tc>
          <w:tcPr>
            <w:tcW w:w="422" w:type="dxa"/>
            <w:shd w:val="solid" w:color="FFFFFF" w:fill="auto"/>
          </w:tcPr>
          <w:p w14:paraId="5030DBBD"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7D6AB1FB"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Update of OpenAPI version and TS version in externalDocs field</w:t>
            </w:r>
          </w:p>
        </w:tc>
        <w:tc>
          <w:tcPr>
            <w:tcW w:w="706" w:type="dxa"/>
            <w:shd w:val="solid" w:color="FFFFFF" w:fill="auto"/>
          </w:tcPr>
          <w:p w14:paraId="013ADF9A"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4</w:t>
            </w:r>
            <w:r>
              <w:rPr>
                <w:rFonts w:hint="eastAsia"/>
                <w:sz w:val="16"/>
                <w:szCs w:val="16"/>
                <w:lang w:eastAsia="zh-CN"/>
              </w:rPr>
              <w:t>.0</w:t>
            </w:r>
          </w:p>
        </w:tc>
      </w:tr>
      <w:tr w:rsidR="002B69E4" w:rsidRPr="00481D2D" w14:paraId="30B5CB79" w14:textId="77777777" w:rsidTr="000F67A7">
        <w:tc>
          <w:tcPr>
            <w:tcW w:w="791" w:type="dxa"/>
            <w:shd w:val="solid" w:color="FFFFFF" w:fill="auto"/>
          </w:tcPr>
          <w:p w14:paraId="1365FB39" w14:textId="77777777" w:rsidR="002B69E4" w:rsidRDefault="002B69E4" w:rsidP="002B69E4">
            <w:pPr>
              <w:pStyle w:val="TAC"/>
              <w:rPr>
                <w:sz w:val="16"/>
                <w:szCs w:val="16"/>
                <w:lang w:eastAsia="zh-CN"/>
              </w:rPr>
            </w:pPr>
            <w:r>
              <w:rPr>
                <w:sz w:val="16"/>
                <w:szCs w:val="16"/>
                <w:lang w:eastAsia="zh-CN"/>
              </w:rPr>
              <w:t>2020-09</w:t>
            </w:r>
          </w:p>
        </w:tc>
        <w:tc>
          <w:tcPr>
            <w:tcW w:w="795" w:type="dxa"/>
            <w:shd w:val="solid" w:color="FFFFFF" w:fill="auto"/>
          </w:tcPr>
          <w:p w14:paraId="4A637FB1"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T#89e</w:t>
            </w:r>
          </w:p>
        </w:tc>
        <w:tc>
          <w:tcPr>
            <w:tcW w:w="1077" w:type="dxa"/>
            <w:shd w:val="solid" w:color="FFFFFF" w:fill="auto"/>
          </w:tcPr>
          <w:p w14:paraId="662675CD" w14:textId="77777777" w:rsidR="002B69E4" w:rsidRDefault="002B69E4" w:rsidP="002B69E4">
            <w:pPr>
              <w:pStyle w:val="TAC"/>
              <w:rPr>
                <w:sz w:val="16"/>
                <w:szCs w:val="16"/>
                <w:lang w:eastAsia="zh-CN"/>
              </w:rPr>
            </w:pPr>
            <w:r>
              <w:rPr>
                <w:sz w:val="16"/>
                <w:szCs w:val="16"/>
                <w:lang w:eastAsia="zh-CN"/>
              </w:rPr>
              <w:t>CP-202056</w:t>
            </w:r>
          </w:p>
        </w:tc>
        <w:tc>
          <w:tcPr>
            <w:tcW w:w="522" w:type="dxa"/>
            <w:shd w:val="solid" w:color="FFFFFF" w:fill="auto"/>
          </w:tcPr>
          <w:p w14:paraId="6C8224C4" w14:textId="77777777" w:rsidR="002B69E4" w:rsidRDefault="002B69E4" w:rsidP="002B69E4">
            <w:pPr>
              <w:pStyle w:val="TAL"/>
              <w:rPr>
                <w:sz w:val="16"/>
                <w:szCs w:val="16"/>
                <w:lang w:eastAsia="zh-CN"/>
              </w:rPr>
            </w:pPr>
            <w:r>
              <w:rPr>
                <w:rFonts w:hint="eastAsia"/>
                <w:sz w:val="16"/>
                <w:szCs w:val="16"/>
                <w:lang w:eastAsia="zh-CN"/>
              </w:rPr>
              <w:t>0035</w:t>
            </w:r>
          </w:p>
        </w:tc>
        <w:tc>
          <w:tcPr>
            <w:tcW w:w="423" w:type="dxa"/>
            <w:shd w:val="solid" w:color="FFFFFF" w:fill="auto"/>
          </w:tcPr>
          <w:p w14:paraId="57C9779A" w14:textId="77777777" w:rsidR="002B69E4" w:rsidRDefault="002B69E4" w:rsidP="002B69E4">
            <w:pPr>
              <w:pStyle w:val="TAR"/>
              <w:rPr>
                <w:sz w:val="16"/>
                <w:szCs w:val="16"/>
                <w:lang w:eastAsia="zh-CN"/>
              </w:rPr>
            </w:pPr>
          </w:p>
        </w:tc>
        <w:tc>
          <w:tcPr>
            <w:tcW w:w="422" w:type="dxa"/>
            <w:shd w:val="solid" w:color="FFFFFF" w:fill="auto"/>
          </w:tcPr>
          <w:p w14:paraId="66FE2749"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3F35FB47" w14:textId="77777777" w:rsidR="002B69E4" w:rsidRDefault="002B69E4" w:rsidP="002B69E4">
            <w:pPr>
              <w:spacing w:after="0"/>
              <w:rPr>
                <w:rFonts w:ascii="Arial" w:hAnsi="Arial" w:cs="Arial"/>
                <w:snapToGrid w:val="0"/>
                <w:sz w:val="16"/>
                <w:szCs w:val="16"/>
              </w:rPr>
            </w:pPr>
            <w:r>
              <w:rPr>
                <w:rFonts w:ascii="Arial" w:hAnsi="Arial" w:cs="Arial" w:hint="eastAsia"/>
                <w:snapToGrid w:val="0"/>
                <w:sz w:val="16"/>
                <w:szCs w:val="16"/>
              </w:rPr>
              <w:t>Correction</w:t>
            </w:r>
            <w:r>
              <w:rPr>
                <w:rFonts w:ascii="Arial" w:hAnsi="Arial" w:cs="Arial"/>
                <w:snapToGrid w:val="0"/>
                <w:sz w:val="16"/>
                <w:szCs w:val="16"/>
              </w:rPr>
              <w:t xml:space="preserve"> to the PFD change notification</w:t>
            </w:r>
          </w:p>
        </w:tc>
        <w:tc>
          <w:tcPr>
            <w:tcW w:w="706" w:type="dxa"/>
            <w:shd w:val="solid" w:color="FFFFFF" w:fill="auto"/>
          </w:tcPr>
          <w:p w14:paraId="14F5B1E1"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5</w:t>
            </w:r>
            <w:r>
              <w:rPr>
                <w:rFonts w:hint="eastAsia"/>
                <w:sz w:val="16"/>
                <w:szCs w:val="16"/>
                <w:lang w:eastAsia="zh-CN"/>
              </w:rPr>
              <w:t>.0</w:t>
            </w:r>
          </w:p>
        </w:tc>
      </w:tr>
      <w:tr w:rsidR="002B69E4" w:rsidRPr="00481D2D" w14:paraId="00D2A032" w14:textId="77777777" w:rsidTr="000F67A7">
        <w:tc>
          <w:tcPr>
            <w:tcW w:w="791" w:type="dxa"/>
            <w:shd w:val="solid" w:color="FFFFFF" w:fill="auto"/>
          </w:tcPr>
          <w:p w14:paraId="494BA66A" w14:textId="77777777" w:rsidR="002B69E4" w:rsidRDefault="002B69E4" w:rsidP="002B69E4">
            <w:pPr>
              <w:pStyle w:val="TAC"/>
              <w:rPr>
                <w:sz w:val="16"/>
                <w:szCs w:val="16"/>
                <w:lang w:eastAsia="zh-CN"/>
              </w:rPr>
            </w:pPr>
            <w:r>
              <w:rPr>
                <w:sz w:val="16"/>
                <w:szCs w:val="16"/>
                <w:lang w:eastAsia="zh-CN"/>
              </w:rPr>
              <w:t>2020-09</w:t>
            </w:r>
          </w:p>
        </w:tc>
        <w:tc>
          <w:tcPr>
            <w:tcW w:w="795" w:type="dxa"/>
            <w:shd w:val="solid" w:color="FFFFFF" w:fill="auto"/>
          </w:tcPr>
          <w:p w14:paraId="763C18F4"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T#89e</w:t>
            </w:r>
          </w:p>
        </w:tc>
        <w:tc>
          <w:tcPr>
            <w:tcW w:w="1077" w:type="dxa"/>
            <w:shd w:val="solid" w:color="FFFFFF" w:fill="auto"/>
          </w:tcPr>
          <w:p w14:paraId="7A9650C8" w14:textId="77777777" w:rsidR="002B69E4" w:rsidRDefault="002B69E4" w:rsidP="002B69E4">
            <w:pPr>
              <w:pStyle w:val="TAC"/>
              <w:rPr>
                <w:sz w:val="16"/>
                <w:szCs w:val="16"/>
                <w:lang w:eastAsia="zh-CN"/>
              </w:rPr>
            </w:pPr>
            <w:r>
              <w:rPr>
                <w:sz w:val="16"/>
                <w:szCs w:val="16"/>
                <w:lang w:eastAsia="zh-CN"/>
              </w:rPr>
              <w:t>CP-202205</w:t>
            </w:r>
          </w:p>
        </w:tc>
        <w:tc>
          <w:tcPr>
            <w:tcW w:w="522" w:type="dxa"/>
            <w:shd w:val="solid" w:color="FFFFFF" w:fill="auto"/>
          </w:tcPr>
          <w:p w14:paraId="73A60A81" w14:textId="77777777" w:rsidR="002B69E4" w:rsidRDefault="002B69E4" w:rsidP="002B69E4">
            <w:pPr>
              <w:pStyle w:val="TAL"/>
              <w:rPr>
                <w:sz w:val="16"/>
                <w:szCs w:val="16"/>
                <w:lang w:eastAsia="zh-CN"/>
              </w:rPr>
            </w:pPr>
            <w:r>
              <w:rPr>
                <w:rFonts w:hint="eastAsia"/>
                <w:sz w:val="16"/>
                <w:szCs w:val="16"/>
                <w:lang w:eastAsia="zh-CN"/>
              </w:rPr>
              <w:t>0038</w:t>
            </w:r>
          </w:p>
        </w:tc>
        <w:tc>
          <w:tcPr>
            <w:tcW w:w="423" w:type="dxa"/>
            <w:shd w:val="solid" w:color="FFFFFF" w:fill="auto"/>
          </w:tcPr>
          <w:p w14:paraId="43EDEED3" w14:textId="77777777" w:rsidR="002B69E4" w:rsidRDefault="002B69E4" w:rsidP="002B69E4">
            <w:pPr>
              <w:pStyle w:val="TAR"/>
              <w:rPr>
                <w:sz w:val="16"/>
                <w:szCs w:val="16"/>
                <w:lang w:eastAsia="zh-CN"/>
              </w:rPr>
            </w:pPr>
            <w:r>
              <w:rPr>
                <w:sz w:val="16"/>
                <w:szCs w:val="16"/>
                <w:lang w:eastAsia="zh-CN"/>
              </w:rPr>
              <w:t>2</w:t>
            </w:r>
          </w:p>
        </w:tc>
        <w:tc>
          <w:tcPr>
            <w:tcW w:w="422" w:type="dxa"/>
            <w:shd w:val="solid" w:color="FFFFFF" w:fill="auto"/>
          </w:tcPr>
          <w:p w14:paraId="19EFE727" w14:textId="77777777" w:rsidR="002B69E4" w:rsidRDefault="002B69E4" w:rsidP="002B69E4">
            <w:pPr>
              <w:pStyle w:val="TAC"/>
              <w:rPr>
                <w:sz w:val="16"/>
                <w:szCs w:val="16"/>
                <w:lang w:eastAsia="zh-CN"/>
              </w:rPr>
            </w:pPr>
            <w:r>
              <w:rPr>
                <w:sz w:val="16"/>
                <w:szCs w:val="16"/>
                <w:lang w:eastAsia="zh-CN"/>
              </w:rPr>
              <w:t>B</w:t>
            </w:r>
          </w:p>
        </w:tc>
        <w:tc>
          <w:tcPr>
            <w:tcW w:w="4849" w:type="dxa"/>
            <w:shd w:val="solid" w:color="FFFFFF" w:fill="auto"/>
          </w:tcPr>
          <w:p w14:paraId="2383761F"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Notification PUSH</w:t>
            </w:r>
          </w:p>
        </w:tc>
        <w:tc>
          <w:tcPr>
            <w:tcW w:w="706" w:type="dxa"/>
            <w:shd w:val="solid" w:color="FFFFFF" w:fill="auto"/>
          </w:tcPr>
          <w:p w14:paraId="05574A86"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0</w:t>
            </w:r>
            <w:r>
              <w:rPr>
                <w:rFonts w:hint="eastAsia"/>
                <w:sz w:val="16"/>
                <w:szCs w:val="16"/>
                <w:lang w:eastAsia="zh-CN"/>
              </w:rPr>
              <w:t>.0</w:t>
            </w:r>
          </w:p>
        </w:tc>
      </w:tr>
      <w:tr w:rsidR="002B69E4" w:rsidRPr="00481D2D" w14:paraId="18148B0D" w14:textId="77777777" w:rsidTr="000F67A7">
        <w:tc>
          <w:tcPr>
            <w:tcW w:w="791" w:type="dxa"/>
            <w:shd w:val="solid" w:color="FFFFFF" w:fill="auto"/>
          </w:tcPr>
          <w:p w14:paraId="2B584368" w14:textId="77777777" w:rsidR="002B69E4" w:rsidRDefault="002B69E4" w:rsidP="002B69E4">
            <w:pPr>
              <w:pStyle w:val="TAC"/>
              <w:rPr>
                <w:sz w:val="16"/>
                <w:szCs w:val="16"/>
                <w:lang w:eastAsia="zh-CN"/>
              </w:rPr>
            </w:pPr>
            <w:r>
              <w:rPr>
                <w:sz w:val="16"/>
                <w:szCs w:val="16"/>
                <w:lang w:eastAsia="zh-CN"/>
              </w:rPr>
              <w:t>2020-09</w:t>
            </w:r>
          </w:p>
        </w:tc>
        <w:tc>
          <w:tcPr>
            <w:tcW w:w="795" w:type="dxa"/>
            <w:shd w:val="solid" w:color="FFFFFF" w:fill="auto"/>
          </w:tcPr>
          <w:p w14:paraId="741EAAD2"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T#89e</w:t>
            </w:r>
          </w:p>
        </w:tc>
        <w:tc>
          <w:tcPr>
            <w:tcW w:w="1077" w:type="dxa"/>
            <w:shd w:val="solid" w:color="FFFFFF" w:fill="auto"/>
          </w:tcPr>
          <w:p w14:paraId="578C2EEA" w14:textId="77777777" w:rsidR="002B69E4" w:rsidRDefault="002B69E4" w:rsidP="002B69E4">
            <w:pPr>
              <w:pStyle w:val="TAC"/>
              <w:rPr>
                <w:sz w:val="16"/>
                <w:szCs w:val="16"/>
                <w:lang w:eastAsia="zh-CN"/>
              </w:rPr>
            </w:pPr>
            <w:r>
              <w:rPr>
                <w:sz w:val="16"/>
                <w:szCs w:val="16"/>
                <w:lang w:eastAsia="zh-CN"/>
              </w:rPr>
              <w:t>CP-202085</w:t>
            </w:r>
          </w:p>
        </w:tc>
        <w:tc>
          <w:tcPr>
            <w:tcW w:w="522" w:type="dxa"/>
            <w:shd w:val="solid" w:color="FFFFFF" w:fill="auto"/>
          </w:tcPr>
          <w:p w14:paraId="37F0A98A" w14:textId="77777777" w:rsidR="002B69E4" w:rsidRDefault="002B69E4" w:rsidP="002B69E4">
            <w:pPr>
              <w:pStyle w:val="TAL"/>
              <w:rPr>
                <w:sz w:val="16"/>
                <w:szCs w:val="16"/>
                <w:lang w:eastAsia="zh-CN"/>
              </w:rPr>
            </w:pPr>
            <w:r>
              <w:rPr>
                <w:rFonts w:hint="eastAsia"/>
                <w:sz w:val="16"/>
                <w:szCs w:val="16"/>
                <w:lang w:eastAsia="zh-CN"/>
              </w:rPr>
              <w:t>0039</w:t>
            </w:r>
          </w:p>
        </w:tc>
        <w:tc>
          <w:tcPr>
            <w:tcW w:w="423" w:type="dxa"/>
            <w:shd w:val="solid" w:color="FFFFFF" w:fill="auto"/>
          </w:tcPr>
          <w:p w14:paraId="26A4E781" w14:textId="77777777" w:rsidR="002B69E4" w:rsidRDefault="002B69E4" w:rsidP="002B69E4">
            <w:pPr>
              <w:pStyle w:val="TAR"/>
              <w:rPr>
                <w:sz w:val="16"/>
                <w:szCs w:val="16"/>
                <w:lang w:eastAsia="zh-CN"/>
              </w:rPr>
            </w:pPr>
          </w:p>
        </w:tc>
        <w:tc>
          <w:tcPr>
            <w:tcW w:w="422" w:type="dxa"/>
            <w:shd w:val="solid" w:color="FFFFFF" w:fill="auto"/>
          </w:tcPr>
          <w:p w14:paraId="1F520792"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28F93F5C"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Update of OpenAPI version and TS version in externalDocs field</w:t>
            </w:r>
          </w:p>
        </w:tc>
        <w:tc>
          <w:tcPr>
            <w:tcW w:w="706" w:type="dxa"/>
            <w:shd w:val="solid" w:color="FFFFFF" w:fill="auto"/>
          </w:tcPr>
          <w:p w14:paraId="7D0085A8"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0</w:t>
            </w:r>
            <w:r>
              <w:rPr>
                <w:rFonts w:hint="eastAsia"/>
                <w:sz w:val="16"/>
                <w:szCs w:val="16"/>
                <w:lang w:eastAsia="zh-CN"/>
              </w:rPr>
              <w:t>.0</w:t>
            </w:r>
          </w:p>
        </w:tc>
      </w:tr>
      <w:tr w:rsidR="002B69E4" w:rsidRPr="00481D2D" w14:paraId="546CE704" w14:textId="77777777" w:rsidTr="000F67A7">
        <w:tc>
          <w:tcPr>
            <w:tcW w:w="791" w:type="dxa"/>
            <w:shd w:val="solid" w:color="FFFFFF" w:fill="auto"/>
          </w:tcPr>
          <w:p w14:paraId="67271F80"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62F07107"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3D2CF93A" w14:textId="77777777" w:rsidR="002B69E4" w:rsidRDefault="002B69E4" w:rsidP="002B69E4">
            <w:pPr>
              <w:pStyle w:val="TAC"/>
              <w:rPr>
                <w:sz w:val="16"/>
                <w:szCs w:val="16"/>
                <w:lang w:eastAsia="zh-CN"/>
              </w:rPr>
            </w:pPr>
            <w:r>
              <w:rPr>
                <w:sz w:val="16"/>
              </w:rPr>
              <w:t>CP-203078</w:t>
            </w:r>
          </w:p>
        </w:tc>
        <w:tc>
          <w:tcPr>
            <w:tcW w:w="522" w:type="dxa"/>
            <w:shd w:val="solid" w:color="FFFFFF" w:fill="auto"/>
          </w:tcPr>
          <w:p w14:paraId="0161FE31" w14:textId="77777777" w:rsidR="002B69E4" w:rsidRDefault="002B69E4" w:rsidP="002B69E4">
            <w:pPr>
              <w:pStyle w:val="TAL"/>
              <w:rPr>
                <w:sz w:val="16"/>
                <w:szCs w:val="16"/>
                <w:lang w:eastAsia="zh-CN"/>
              </w:rPr>
            </w:pPr>
            <w:r>
              <w:rPr>
                <w:rFonts w:hint="eastAsia"/>
                <w:sz w:val="16"/>
                <w:szCs w:val="16"/>
                <w:lang w:eastAsia="zh-CN"/>
              </w:rPr>
              <w:t>0041</w:t>
            </w:r>
          </w:p>
        </w:tc>
        <w:tc>
          <w:tcPr>
            <w:tcW w:w="423" w:type="dxa"/>
            <w:shd w:val="solid" w:color="FFFFFF" w:fill="auto"/>
          </w:tcPr>
          <w:p w14:paraId="2761424B" w14:textId="77777777" w:rsidR="002B69E4" w:rsidRDefault="002B69E4" w:rsidP="002B69E4">
            <w:pPr>
              <w:pStyle w:val="TAR"/>
              <w:rPr>
                <w:sz w:val="16"/>
                <w:szCs w:val="16"/>
                <w:lang w:eastAsia="zh-CN"/>
              </w:rPr>
            </w:pPr>
            <w:r>
              <w:rPr>
                <w:rFonts w:hint="eastAsia"/>
                <w:sz w:val="16"/>
                <w:szCs w:val="16"/>
                <w:lang w:eastAsia="zh-CN"/>
              </w:rPr>
              <w:t>2</w:t>
            </w:r>
          </w:p>
        </w:tc>
        <w:tc>
          <w:tcPr>
            <w:tcW w:w="422" w:type="dxa"/>
            <w:shd w:val="solid" w:color="FFFFFF" w:fill="auto"/>
          </w:tcPr>
          <w:p w14:paraId="5938FC54"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7A3519FC"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Essential corrections and alignments</w:t>
            </w:r>
          </w:p>
        </w:tc>
        <w:tc>
          <w:tcPr>
            <w:tcW w:w="706" w:type="dxa"/>
            <w:shd w:val="solid" w:color="FFFFFF" w:fill="auto"/>
          </w:tcPr>
          <w:p w14:paraId="6232DD9E"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10C10E20" w14:textId="77777777" w:rsidTr="000F67A7">
        <w:tc>
          <w:tcPr>
            <w:tcW w:w="791" w:type="dxa"/>
            <w:shd w:val="solid" w:color="FFFFFF" w:fill="auto"/>
          </w:tcPr>
          <w:p w14:paraId="70E75E84"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7721D487"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67E33281" w14:textId="77777777" w:rsidR="002B69E4" w:rsidRDefault="002B69E4" w:rsidP="002B69E4">
            <w:pPr>
              <w:pStyle w:val="TAC"/>
              <w:rPr>
                <w:sz w:val="16"/>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3135</w:t>
            </w:r>
          </w:p>
        </w:tc>
        <w:tc>
          <w:tcPr>
            <w:tcW w:w="522" w:type="dxa"/>
            <w:shd w:val="solid" w:color="FFFFFF" w:fill="auto"/>
          </w:tcPr>
          <w:p w14:paraId="12157B9F" w14:textId="77777777" w:rsidR="002B69E4" w:rsidRDefault="002B69E4" w:rsidP="002B69E4">
            <w:pPr>
              <w:pStyle w:val="TAL"/>
              <w:rPr>
                <w:sz w:val="16"/>
                <w:szCs w:val="16"/>
                <w:lang w:eastAsia="zh-CN"/>
              </w:rPr>
            </w:pPr>
            <w:r>
              <w:rPr>
                <w:rFonts w:hint="eastAsia"/>
                <w:sz w:val="16"/>
                <w:szCs w:val="16"/>
                <w:lang w:eastAsia="zh-CN"/>
              </w:rPr>
              <w:t>0042</w:t>
            </w:r>
          </w:p>
        </w:tc>
        <w:tc>
          <w:tcPr>
            <w:tcW w:w="423" w:type="dxa"/>
            <w:shd w:val="solid" w:color="FFFFFF" w:fill="auto"/>
          </w:tcPr>
          <w:p w14:paraId="5D3446CC"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398CD740"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6B2A959A"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Corrections to Notification Push procedure</w:t>
            </w:r>
          </w:p>
        </w:tc>
        <w:tc>
          <w:tcPr>
            <w:tcW w:w="706" w:type="dxa"/>
            <w:shd w:val="solid" w:color="FFFFFF" w:fill="auto"/>
          </w:tcPr>
          <w:p w14:paraId="5BBA2F9A"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440A3B72" w14:textId="77777777" w:rsidTr="000F67A7">
        <w:tc>
          <w:tcPr>
            <w:tcW w:w="791" w:type="dxa"/>
            <w:shd w:val="solid" w:color="FFFFFF" w:fill="auto"/>
          </w:tcPr>
          <w:p w14:paraId="594799AC"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2ADF303B"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4F4A0B9E"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3120</w:t>
            </w:r>
          </w:p>
        </w:tc>
        <w:tc>
          <w:tcPr>
            <w:tcW w:w="522" w:type="dxa"/>
            <w:shd w:val="solid" w:color="FFFFFF" w:fill="auto"/>
          </w:tcPr>
          <w:p w14:paraId="66AC917A" w14:textId="77777777" w:rsidR="002B69E4" w:rsidRDefault="002B69E4" w:rsidP="002B69E4">
            <w:pPr>
              <w:pStyle w:val="TAL"/>
              <w:rPr>
                <w:sz w:val="16"/>
                <w:szCs w:val="16"/>
                <w:lang w:eastAsia="zh-CN"/>
              </w:rPr>
            </w:pPr>
            <w:r>
              <w:rPr>
                <w:rFonts w:hint="eastAsia"/>
                <w:sz w:val="16"/>
                <w:szCs w:val="16"/>
                <w:lang w:eastAsia="zh-CN"/>
              </w:rPr>
              <w:t>0046</w:t>
            </w:r>
          </w:p>
        </w:tc>
        <w:tc>
          <w:tcPr>
            <w:tcW w:w="423" w:type="dxa"/>
            <w:shd w:val="solid" w:color="FFFFFF" w:fill="auto"/>
          </w:tcPr>
          <w:p w14:paraId="0555D070"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482A075E"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0F698136" w14:textId="77777777" w:rsidR="002B69E4" w:rsidRDefault="002B69E4" w:rsidP="002B69E4">
            <w:pPr>
              <w:spacing w:after="0"/>
              <w:rPr>
                <w:rFonts w:ascii="Arial" w:hAnsi="Arial" w:cs="Arial"/>
                <w:snapToGrid w:val="0"/>
                <w:sz w:val="16"/>
                <w:szCs w:val="16"/>
              </w:rPr>
            </w:pPr>
            <w:r>
              <w:rPr>
                <w:rFonts w:ascii="Arial" w:hAnsi="Arial" w:cs="Arial" w:hint="eastAsia"/>
                <w:snapToGrid w:val="0"/>
                <w:sz w:val="16"/>
                <w:szCs w:val="16"/>
              </w:rPr>
              <w:t xml:space="preserve">Correction to </w:t>
            </w:r>
            <w:r>
              <w:rPr>
                <w:rFonts w:ascii="Arial" w:hAnsi="Arial" w:cs="Arial"/>
                <w:snapToGrid w:val="0"/>
                <w:sz w:val="16"/>
                <w:szCs w:val="16"/>
              </w:rPr>
              <w:t>PFD retrieval in PULL mode</w:t>
            </w:r>
          </w:p>
        </w:tc>
        <w:tc>
          <w:tcPr>
            <w:tcW w:w="706" w:type="dxa"/>
            <w:shd w:val="solid" w:color="FFFFFF" w:fill="auto"/>
          </w:tcPr>
          <w:p w14:paraId="5D8EA2D9"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63EAAE40" w14:textId="77777777" w:rsidTr="000F67A7">
        <w:tc>
          <w:tcPr>
            <w:tcW w:w="791" w:type="dxa"/>
            <w:shd w:val="solid" w:color="FFFFFF" w:fill="auto"/>
          </w:tcPr>
          <w:p w14:paraId="57974B5F"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623355E0"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66724E76"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3120</w:t>
            </w:r>
          </w:p>
        </w:tc>
        <w:tc>
          <w:tcPr>
            <w:tcW w:w="522" w:type="dxa"/>
            <w:shd w:val="solid" w:color="FFFFFF" w:fill="auto"/>
          </w:tcPr>
          <w:p w14:paraId="4A38E7C6" w14:textId="77777777" w:rsidR="002B69E4" w:rsidRDefault="002B69E4" w:rsidP="002B69E4">
            <w:pPr>
              <w:pStyle w:val="TAL"/>
              <w:rPr>
                <w:sz w:val="16"/>
                <w:szCs w:val="16"/>
                <w:lang w:eastAsia="zh-CN"/>
              </w:rPr>
            </w:pPr>
            <w:r>
              <w:rPr>
                <w:rFonts w:hint="eastAsia"/>
                <w:sz w:val="16"/>
                <w:szCs w:val="16"/>
                <w:lang w:eastAsia="zh-CN"/>
              </w:rPr>
              <w:t>0049</w:t>
            </w:r>
          </w:p>
        </w:tc>
        <w:tc>
          <w:tcPr>
            <w:tcW w:w="423" w:type="dxa"/>
            <w:shd w:val="solid" w:color="FFFFFF" w:fill="auto"/>
          </w:tcPr>
          <w:p w14:paraId="042067C8" w14:textId="77777777" w:rsidR="002B69E4" w:rsidRDefault="002B69E4" w:rsidP="002B69E4">
            <w:pPr>
              <w:pStyle w:val="TAR"/>
              <w:rPr>
                <w:sz w:val="16"/>
                <w:szCs w:val="16"/>
                <w:lang w:eastAsia="zh-CN"/>
              </w:rPr>
            </w:pPr>
          </w:p>
        </w:tc>
        <w:tc>
          <w:tcPr>
            <w:tcW w:w="422" w:type="dxa"/>
            <w:shd w:val="solid" w:color="FFFFFF" w:fill="auto"/>
          </w:tcPr>
          <w:p w14:paraId="6A3A16C1"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5187E5AB" w14:textId="77777777" w:rsidR="002B69E4" w:rsidRDefault="002B69E4" w:rsidP="002B69E4">
            <w:pPr>
              <w:spacing w:after="0"/>
              <w:rPr>
                <w:rFonts w:ascii="Arial" w:hAnsi="Arial" w:cs="Arial"/>
                <w:snapToGrid w:val="0"/>
                <w:sz w:val="16"/>
                <w:szCs w:val="16"/>
              </w:rPr>
            </w:pPr>
            <w:r>
              <w:rPr>
                <w:rFonts w:ascii="Arial" w:hAnsi="Arial" w:cs="Arial" w:hint="eastAsia"/>
                <w:snapToGrid w:val="0"/>
                <w:sz w:val="16"/>
                <w:szCs w:val="16"/>
              </w:rPr>
              <w:t xml:space="preserve">Correction to </w:t>
            </w:r>
            <w:r>
              <w:rPr>
                <w:rFonts w:ascii="Arial" w:hAnsi="Arial" w:cs="Arial"/>
                <w:snapToGrid w:val="0"/>
                <w:sz w:val="16"/>
                <w:szCs w:val="16"/>
              </w:rPr>
              <w:t>notification URI of PFD change notification</w:t>
            </w:r>
          </w:p>
        </w:tc>
        <w:tc>
          <w:tcPr>
            <w:tcW w:w="706" w:type="dxa"/>
            <w:shd w:val="solid" w:color="FFFFFF" w:fill="auto"/>
          </w:tcPr>
          <w:p w14:paraId="6582BF1D"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77B51D89" w14:textId="77777777" w:rsidTr="000F67A7">
        <w:tc>
          <w:tcPr>
            <w:tcW w:w="791" w:type="dxa"/>
            <w:shd w:val="solid" w:color="FFFFFF" w:fill="auto"/>
          </w:tcPr>
          <w:p w14:paraId="3D2BAA9C"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4F3D08F3"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738D29CA"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3135</w:t>
            </w:r>
          </w:p>
        </w:tc>
        <w:tc>
          <w:tcPr>
            <w:tcW w:w="522" w:type="dxa"/>
            <w:shd w:val="solid" w:color="FFFFFF" w:fill="auto"/>
          </w:tcPr>
          <w:p w14:paraId="09893095" w14:textId="77777777" w:rsidR="002B69E4" w:rsidRDefault="002B69E4" w:rsidP="002B69E4">
            <w:pPr>
              <w:pStyle w:val="TAL"/>
              <w:rPr>
                <w:sz w:val="16"/>
                <w:szCs w:val="16"/>
                <w:lang w:eastAsia="zh-CN"/>
              </w:rPr>
            </w:pPr>
            <w:r>
              <w:rPr>
                <w:rFonts w:hint="eastAsia"/>
                <w:sz w:val="16"/>
                <w:szCs w:val="16"/>
                <w:lang w:eastAsia="zh-CN"/>
              </w:rPr>
              <w:t>0050</w:t>
            </w:r>
          </w:p>
        </w:tc>
        <w:tc>
          <w:tcPr>
            <w:tcW w:w="423" w:type="dxa"/>
            <w:shd w:val="solid" w:color="FFFFFF" w:fill="auto"/>
          </w:tcPr>
          <w:p w14:paraId="6F1983E4"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40E5B1C5" w14:textId="77777777" w:rsidR="002B69E4" w:rsidRDefault="002B69E4" w:rsidP="002B69E4">
            <w:pPr>
              <w:pStyle w:val="TAC"/>
              <w:rPr>
                <w:sz w:val="16"/>
                <w:szCs w:val="16"/>
                <w:lang w:eastAsia="zh-CN"/>
              </w:rPr>
            </w:pPr>
            <w:r>
              <w:rPr>
                <w:rFonts w:hint="eastAsia"/>
                <w:sz w:val="16"/>
                <w:szCs w:val="16"/>
                <w:lang w:eastAsia="zh-CN"/>
              </w:rPr>
              <w:t>B</w:t>
            </w:r>
          </w:p>
        </w:tc>
        <w:tc>
          <w:tcPr>
            <w:tcW w:w="4849" w:type="dxa"/>
            <w:shd w:val="solid" w:color="FFFFFF" w:fill="auto"/>
          </w:tcPr>
          <w:p w14:paraId="46E1BACB"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PULL mode enhancement</w:t>
            </w:r>
          </w:p>
        </w:tc>
        <w:tc>
          <w:tcPr>
            <w:tcW w:w="706" w:type="dxa"/>
            <w:shd w:val="solid" w:color="FFFFFF" w:fill="auto"/>
          </w:tcPr>
          <w:p w14:paraId="5CC7CA9F"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54AFB373" w14:textId="77777777" w:rsidTr="000F67A7">
        <w:tc>
          <w:tcPr>
            <w:tcW w:w="791" w:type="dxa"/>
            <w:shd w:val="solid" w:color="FFFFFF" w:fill="auto"/>
          </w:tcPr>
          <w:p w14:paraId="7A3B008F"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44916E74"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1A471F66"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3135</w:t>
            </w:r>
          </w:p>
        </w:tc>
        <w:tc>
          <w:tcPr>
            <w:tcW w:w="522" w:type="dxa"/>
            <w:shd w:val="solid" w:color="FFFFFF" w:fill="auto"/>
          </w:tcPr>
          <w:p w14:paraId="358C5BEE" w14:textId="77777777" w:rsidR="002B69E4" w:rsidRDefault="002B69E4" w:rsidP="002B69E4">
            <w:pPr>
              <w:pStyle w:val="TAL"/>
              <w:rPr>
                <w:sz w:val="16"/>
                <w:szCs w:val="16"/>
                <w:lang w:eastAsia="zh-CN"/>
              </w:rPr>
            </w:pPr>
            <w:r>
              <w:rPr>
                <w:rFonts w:hint="eastAsia"/>
                <w:sz w:val="16"/>
                <w:szCs w:val="16"/>
                <w:lang w:eastAsia="zh-CN"/>
              </w:rPr>
              <w:t>0051</w:t>
            </w:r>
          </w:p>
        </w:tc>
        <w:tc>
          <w:tcPr>
            <w:tcW w:w="423" w:type="dxa"/>
            <w:shd w:val="solid" w:color="FFFFFF" w:fill="auto"/>
          </w:tcPr>
          <w:p w14:paraId="64AF8510"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3C909B38" w14:textId="77777777" w:rsidR="002B69E4" w:rsidRDefault="002B69E4" w:rsidP="002B69E4">
            <w:pPr>
              <w:pStyle w:val="TAC"/>
              <w:rPr>
                <w:sz w:val="16"/>
                <w:szCs w:val="16"/>
                <w:lang w:eastAsia="zh-CN"/>
              </w:rPr>
            </w:pPr>
            <w:r>
              <w:rPr>
                <w:rFonts w:hint="eastAsia"/>
                <w:sz w:val="16"/>
                <w:szCs w:val="16"/>
                <w:lang w:eastAsia="zh-CN"/>
              </w:rPr>
              <w:t>B</w:t>
            </w:r>
          </w:p>
        </w:tc>
        <w:tc>
          <w:tcPr>
            <w:tcW w:w="4849" w:type="dxa"/>
            <w:shd w:val="solid" w:color="FFFFFF" w:fill="auto"/>
          </w:tcPr>
          <w:p w14:paraId="129F761C"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Remove the EN within the PushNotification</w:t>
            </w:r>
          </w:p>
        </w:tc>
        <w:tc>
          <w:tcPr>
            <w:tcW w:w="706" w:type="dxa"/>
            <w:shd w:val="solid" w:color="FFFFFF" w:fill="auto"/>
          </w:tcPr>
          <w:p w14:paraId="0A82BD95"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3461B295" w14:textId="77777777" w:rsidTr="000F67A7">
        <w:tc>
          <w:tcPr>
            <w:tcW w:w="791" w:type="dxa"/>
            <w:shd w:val="solid" w:color="FFFFFF" w:fill="auto"/>
          </w:tcPr>
          <w:p w14:paraId="73843710"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32415D6B"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10A9AE69"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3139</w:t>
            </w:r>
          </w:p>
        </w:tc>
        <w:tc>
          <w:tcPr>
            <w:tcW w:w="522" w:type="dxa"/>
            <w:shd w:val="solid" w:color="FFFFFF" w:fill="auto"/>
          </w:tcPr>
          <w:p w14:paraId="5894B222" w14:textId="77777777" w:rsidR="002B69E4" w:rsidRDefault="002B69E4" w:rsidP="002B69E4">
            <w:pPr>
              <w:pStyle w:val="TAL"/>
              <w:rPr>
                <w:sz w:val="16"/>
                <w:szCs w:val="16"/>
                <w:lang w:eastAsia="zh-CN"/>
              </w:rPr>
            </w:pPr>
            <w:r>
              <w:rPr>
                <w:rFonts w:hint="eastAsia"/>
                <w:sz w:val="16"/>
                <w:szCs w:val="16"/>
                <w:lang w:eastAsia="zh-CN"/>
              </w:rPr>
              <w:t>0053</w:t>
            </w:r>
          </w:p>
        </w:tc>
        <w:tc>
          <w:tcPr>
            <w:tcW w:w="423" w:type="dxa"/>
            <w:shd w:val="solid" w:color="FFFFFF" w:fill="auto"/>
          </w:tcPr>
          <w:p w14:paraId="5B82A0D6"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3D610D74"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4F4E0191"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Storage of YAML files in 3GPP Forge</w:t>
            </w:r>
          </w:p>
        </w:tc>
        <w:tc>
          <w:tcPr>
            <w:tcW w:w="706" w:type="dxa"/>
            <w:shd w:val="solid" w:color="FFFFFF" w:fill="auto"/>
          </w:tcPr>
          <w:p w14:paraId="7E9EFD20"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41E86FBA" w14:textId="77777777" w:rsidTr="000F67A7">
        <w:tc>
          <w:tcPr>
            <w:tcW w:w="791" w:type="dxa"/>
            <w:shd w:val="solid" w:color="FFFFFF" w:fill="auto"/>
          </w:tcPr>
          <w:p w14:paraId="230CBEA5"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3AFA827A"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376C678D"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3135</w:t>
            </w:r>
          </w:p>
        </w:tc>
        <w:tc>
          <w:tcPr>
            <w:tcW w:w="522" w:type="dxa"/>
            <w:shd w:val="solid" w:color="FFFFFF" w:fill="auto"/>
          </w:tcPr>
          <w:p w14:paraId="54CD4EE8" w14:textId="77777777" w:rsidR="002B69E4" w:rsidRDefault="002B69E4" w:rsidP="002B69E4">
            <w:pPr>
              <w:pStyle w:val="TAL"/>
              <w:rPr>
                <w:sz w:val="16"/>
                <w:szCs w:val="16"/>
                <w:lang w:eastAsia="zh-CN"/>
              </w:rPr>
            </w:pPr>
            <w:r>
              <w:rPr>
                <w:rFonts w:hint="eastAsia"/>
                <w:sz w:val="16"/>
                <w:szCs w:val="16"/>
                <w:lang w:eastAsia="zh-CN"/>
              </w:rPr>
              <w:t>0054</w:t>
            </w:r>
          </w:p>
        </w:tc>
        <w:tc>
          <w:tcPr>
            <w:tcW w:w="423" w:type="dxa"/>
            <w:shd w:val="solid" w:color="FFFFFF" w:fill="auto"/>
          </w:tcPr>
          <w:p w14:paraId="63590D72" w14:textId="77777777" w:rsidR="002B69E4" w:rsidRDefault="002B69E4" w:rsidP="002B69E4">
            <w:pPr>
              <w:pStyle w:val="TAR"/>
              <w:rPr>
                <w:sz w:val="16"/>
                <w:szCs w:val="16"/>
                <w:lang w:eastAsia="zh-CN"/>
              </w:rPr>
            </w:pPr>
          </w:p>
        </w:tc>
        <w:tc>
          <w:tcPr>
            <w:tcW w:w="422" w:type="dxa"/>
            <w:shd w:val="solid" w:color="FFFFFF" w:fill="auto"/>
          </w:tcPr>
          <w:p w14:paraId="6A65AF38"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59FFEB42"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NotificationPush data type definition</w:t>
            </w:r>
          </w:p>
        </w:tc>
        <w:tc>
          <w:tcPr>
            <w:tcW w:w="706" w:type="dxa"/>
            <w:shd w:val="solid" w:color="FFFFFF" w:fill="auto"/>
          </w:tcPr>
          <w:p w14:paraId="49F11CBE"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6AC7268D" w14:textId="77777777" w:rsidTr="000F67A7">
        <w:tc>
          <w:tcPr>
            <w:tcW w:w="791" w:type="dxa"/>
            <w:shd w:val="solid" w:color="FFFFFF" w:fill="auto"/>
          </w:tcPr>
          <w:p w14:paraId="0D131016"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2F5CC37B"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14C414F6"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3141</w:t>
            </w:r>
          </w:p>
        </w:tc>
        <w:tc>
          <w:tcPr>
            <w:tcW w:w="522" w:type="dxa"/>
            <w:shd w:val="solid" w:color="FFFFFF" w:fill="auto"/>
          </w:tcPr>
          <w:p w14:paraId="4164DB96" w14:textId="77777777" w:rsidR="002B69E4" w:rsidRDefault="002B69E4" w:rsidP="002B69E4">
            <w:pPr>
              <w:pStyle w:val="TAL"/>
              <w:rPr>
                <w:sz w:val="16"/>
                <w:szCs w:val="16"/>
                <w:lang w:eastAsia="zh-CN"/>
              </w:rPr>
            </w:pPr>
            <w:r>
              <w:rPr>
                <w:rFonts w:hint="eastAsia"/>
                <w:sz w:val="16"/>
                <w:szCs w:val="16"/>
                <w:lang w:eastAsia="zh-CN"/>
              </w:rPr>
              <w:t>0055</w:t>
            </w:r>
          </w:p>
        </w:tc>
        <w:tc>
          <w:tcPr>
            <w:tcW w:w="423" w:type="dxa"/>
            <w:shd w:val="solid" w:color="FFFFFF" w:fill="auto"/>
          </w:tcPr>
          <w:p w14:paraId="5548E880"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690C5CA0"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A4A5612"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Non-unique operation identifiers</w:t>
            </w:r>
          </w:p>
        </w:tc>
        <w:tc>
          <w:tcPr>
            <w:tcW w:w="706" w:type="dxa"/>
            <w:shd w:val="solid" w:color="FFFFFF" w:fill="auto"/>
          </w:tcPr>
          <w:p w14:paraId="30D4B241"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582AD8DF" w14:textId="77777777" w:rsidTr="000F67A7">
        <w:tc>
          <w:tcPr>
            <w:tcW w:w="791" w:type="dxa"/>
            <w:shd w:val="solid" w:color="FFFFFF" w:fill="auto"/>
          </w:tcPr>
          <w:p w14:paraId="751EDF3D"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3C671648"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59CE8A04"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3153</w:t>
            </w:r>
          </w:p>
        </w:tc>
        <w:tc>
          <w:tcPr>
            <w:tcW w:w="522" w:type="dxa"/>
            <w:shd w:val="solid" w:color="FFFFFF" w:fill="auto"/>
          </w:tcPr>
          <w:p w14:paraId="6391AEB1" w14:textId="77777777" w:rsidR="002B69E4" w:rsidRDefault="002B69E4" w:rsidP="002B69E4">
            <w:pPr>
              <w:pStyle w:val="TAL"/>
              <w:rPr>
                <w:sz w:val="16"/>
                <w:szCs w:val="16"/>
                <w:lang w:eastAsia="zh-CN"/>
              </w:rPr>
            </w:pPr>
            <w:r>
              <w:rPr>
                <w:rFonts w:hint="eastAsia"/>
                <w:sz w:val="16"/>
                <w:szCs w:val="16"/>
                <w:lang w:eastAsia="zh-CN"/>
              </w:rPr>
              <w:t>0056</w:t>
            </w:r>
          </w:p>
        </w:tc>
        <w:tc>
          <w:tcPr>
            <w:tcW w:w="423" w:type="dxa"/>
            <w:shd w:val="solid" w:color="FFFFFF" w:fill="auto"/>
          </w:tcPr>
          <w:p w14:paraId="66E7A413" w14:textId="77777777" w:rsidR="002B69E4" w:rsidRDefault="002B69E4" w:rsidP="002B69E4">
            <w:pPr>
              <w:pStyle w:val="TAR"/>
              <w:rPr>
                <w:sz w:val="16"/>
                <w:szCs w:val="16"/>
                <w:lang w:eastAsia="zh-CN"/>
              </w:rPr>
            </w:pPr>
          </w:p>
        </w:tc>
        <w:tc>
          <w:tcPr>
            <w:tcW w:w="422" w:type="dxa"/>
            <w:shd w:val="solid" w:color="FFFFFF" w:fill="auto"/>
          </w:tcPr>
          <w:p w14:paraId="5F8E5CB2"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7386F2CD"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Update of OpenAPI version and TS version in externalDocs field</w:t>
            </w:r>
          </w:p>
        </w:tc>
        <w:tc>
          <w:tcPr>
            <w:tcW w:w="706" w:type="dxa"/>
            <w:shd w:val="solid" w:color="FFFFFF" w:fill="auto"/>
          </w:tcPr>
          <w:p w14:paraId="1B1D9005"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00C80160" w14:textId="77777777" w:rsidTr="000F67A7">
        <w:tc>
          <w:tcPr>
            <w:tcW w:w="791" w:type="dxa"/>
            <w:shd w:val="solid" w:color="FFFFFF" w:fill="auto"/>
          </w:tcPr>
          <w:p w14:paraId="7ECEC0AB"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5CC26245"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2840DE8A"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0191</w:t>
            </w:r>
          </w:p>
        </w:tc>
        <w:tc>
          <w:tcPr>
            <w:tcW w:w="522" w:type="dxa"/>
            <w:shd w:val="solid" w:color="FFFFFF" w:fill="auto"/>
          </w:tcPr>
          <w:p w14:paraId="5BA61611" w14:textId="77777777" w:rsidR="002B69E4" w:rsidRDefault="002B69E4" w:rsidP="002B69E4">
            <w:pPr>
              <w:pStyle w:val="TAL"/>
              <w:rPr>
                <w:sz w:val="16"/>
                <w:szCs w:val="16"/>
                <w:lang w:eastAsia="zh-CN"/>
              </w:rPr>
            </w:pPr>
            <w:r>
              <w:rPr>
                <w:rFonts w:hint="eastAsia"/>
                <w:sz w:val="16"/>
                <w:szCs w:val="16"/>
                <w:lang w:eastAsia="zh-CN"/>
              </w:rPr>
              <w:t>0058</w:t>
            </w:r>
          </w:p>
        </w:tc>
        <w:tc>
          <w:tcPr>
            <w:tcW w:w="423" w:type="dxa"/>
            <w:shd w:val="solid" w:color="FFFFFF" w:fill="auto"/>
          </w:tcPr>
          <w:p w14:paraId="0DA98463"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3B488742" w14:textId="77777777" w:rsidR="002B69E4" w:rsidRDefault="002B69E4" w:rsidP="002B69E4">
            <w:pPr>
              <w:pStyle w:val="TAC"/>
              <w:rPr>
                <w:sz w:val="16"/>
                <w:szCs w:val="16"/>
                <w:lang w:eastAsia="zh-CN"/>
              </w:rPr>
            </w:pPr>
            <w:r>
              <w:rPr>
                <w:sz w:val="16"/>
                <w:szCs w:val="16"/>
                <w:lang w:eastAsia="zh-CN"/>
              </w:rPr>
              <w:t>A</w:t>
            </w:r>
          </w:p>
        </w:tc>
        <w:tc>
          <w:tcPr>
            <w:tcW w:w="4849" w:type="dxa"/>
            <w:shd w:val="solid" w:color="FFFFFF" w:fill="auto"/>
          </w:tcPr>
          <w:p w14:paraId="6879B8C7" w14:textId="77777777" w:rsidR="002B69E4" w:rsidRDefault="002B69E4" w:rsidP="002B69E4">
            <w:pPr>
              <w:spacing w:after="0"/>
              <w:rPr>
                <w:rFonts w:ascii="Arial" w:hAnsi="Arial" w:cs="Arial"/>
                <w:snapToGrid w:val="0"/>
                <w:sz w:val="16"/>
                <w:szCs w:val="16"/>
              </w:rPr>
            </w:pPr>
            <w:r>
              <w:rPr>
                <w:rFonts w:ascii="Arial" w:hAnsi="Arial"/>
                <w:sz w:val="16"/>
                <w:szCs w:val="16"/>
                <w:lang w:eastAsia="zh-CN"/>
              </w:rPr>
              <w:t>Support of stateless NFs</w:t>
            </w:r>
          </w:p>
        </w:tc>
        <w:tc>
          <w:tcPr>
            <w:tcW w:w="706" w:type="dxa"/>
            <w:shd w:val="solid" w:color="FFFFFF" w:fill="auto"/>
          </w:tcPr>
          <w:p w14:paraId="20B2A747"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3DAE2BD3" w14:textId="77777777" w:rsidTr="000F67A7">
        <w:tc>
          <w:tcPr>
            <w:tcW w:w="791" w:type="dxa"/>
            <w:shd w:val="solid" w:color="FFFFFF" w:fill="auto"/>
          </w:tcPr>
          <w:p w14:paraId="13E9644B"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7BB94F5C"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0F267805"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0215</w:t>
            </w:r>
          </w:p>
        </w:tc>
        <w:tc>
          <w:tcPr>
            <w:tcW w:w="522" w:type="dxa"/>
            <w:shd w:val="solid" w:color="FFFFFF" w:fill="auto"/>
          </w:tcPr>
          <w:p w14:paraId="51D70FC9" w14:textId="77777777" w:rsidR="002B69E4" w:rsidRDefault="002B69E4" w:rsidP="002B69E4">
            <w:pPr>
              <w:pStyle w:val="TAL"/>
              <w:rPr>
                <w:sz w:val="16"/>
                <w:szCs w:val="16"/>
                <w:lang w:eastAsia="zh-CN"/>
              </w:rPr>
            </w:pPr>
            <w:r>
              <w:rPr>
                <w:rFonts w:hint="eastAsia"/>
                <w:sz w:val="16"/>
                <w:szCs w:val="16"/>
                <w:lang w:eastAsia="zh-CN"/>
              </w:rPr>
              <w:t>0059</w:t>
            </w:r>
          </w:p>
        </w:tc>
        <w:tc>
          <w:tcPr>
            <w:tcW w:w="423" w:type="dxa"/>
            <w:shd w:val="solid" w:color="FFFFFF" w:fill="auto"/>
          </w:tcPr>
          <w:p w14:paraId="42858629" w14:textId="77777777" w:rsidR="002B69E4" w:rsidRDefault="002B69E4" w:rsidP="002B69E4">
            <w:pPr>
              <w:pStyle w:val="TAR"/>
              <w:rPr>
                <w:sz w:val="16"/>
                <w:szCs w:val="16"/>
                <w:lang w:eastAsia="zh-CN"/>
              </w:rPr>
            </w:pPr>
            <w:r>
              <w:rPr>
                <w:sz w:val="16"/>
                <w:szCs w:val="16"/>
                <w:lang w:eastAsia="zh-CN"/>
              </w:rPr>
              <w:t>5</w:t>
            </w:r>
          </w:p>
        </w:tc>
        <w:tc>
          <w:tcPr>
            <w:tcW w:w="422" w:type="dxa"/>
            <w:shd w:val="solid" w:color="FFFFFF" w:fill="auto"/>
          </w:tcPr>
          <w:p w14:paraId="17789B34" w14:textId="77777777" w:rsidR="002B69E4" w:rsidRDefault="002B69E4" w:rsidP="002B69E4">
            <w:pPr>
              <w:pStyle w:val="TAC"/>
              <w:rPr>
                <w:sz w:val="16"/>
                <w:szCs w:val="16"/>
                <w:lang w:eastAsia="zh-CN"/>
              </w:rPr>
            </w:pPr>
            <w:r>
              <w:rPr>
                <w:rFonts w:hint="eastAsia"/>
                <w:sz w:val="16"/>
                <w:szCs w:val="16"/>
                <w:lang w:eastAsia="zh-CN"/>
              </w:rPr>
              <w:t>B</w:t>
            </w:r>
          </w:p>
        </w:tc>
        <w:tc>
          <w:tcPr>
            <w:tcW w:w="4849" w:type="dxa"/>
            <w:shd w:val="solid" w:color="FFFFFF" w:fill="auto"/>
          </w:tcPr>
          <w:p w14:paraId="08E6D83C" w14:textId="77777777" w:rsidR="002B69E4" w:rsidRDefault="002B69E4" w:rsidP="002B69E4">
            <w:pPr>
              <w:spacing w:after="0"/>
              <w:rPr>
                <w:rFonts w:ascii="Arial" w:hAnsi="Arial"/>
                <w:sz w:val="16"/>
                <w:szCs w:val="16"/>
                <w:lang w:eastAsia="zh-CN"/>
              </w:rPr>
            </w:pPr>
            <w:r>
              <w:rPr>
                <w:rFonts w:ascii="Arial" w:hAnsi="Arial"/>
                <w:sz w:val="16"/>
                <w:szCs w:val="16"/>
                <w:lang w:eastAsia="zh-CN"/>
              </w:rPr>
              <w:t>Resolve the FFS for notification push</w:t>
            </w:r>
          </w:p>
        </w:tc>
        <w:tc>
          <w:tcPr>
            <w:tcW w:w="706" w:type="dxa"/>
            <w:shd w:val="solid" w:color="FFFFFF" w:fill="auto"/>
          </w:tcPr>
          <w:p w14:paraId="1B022E12"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5619EAF1" w14:textId="77777777" w:rsidTr="000F67A7">
        <w:tc>
          <w:tcPr>
            <w:tcW w:w="791" w:type="dxa"/>
            <w:shd w:val="solid" w:color="FFFFFF" w:fill="auto"/>
          </w:tcPr>
          <w:p w14:paraId="5DD41BD6"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2D3CC6F2"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0FA90277"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0215</w:t>
            </w:r>
          </w:p>
        </w:tc>
        <w:tc>
          <w:tcPr>
            <w:tcW w:w="522" w:type="dxa"/>
            <w:shd w:val="solid" w:color="FFFFFF" w:fill="auto"/>
          </w:tcPr>
          <w:p w14:paraId="61D04CD2" w14:textId="77777777" w:rsidR="002B69E4" w:rsidRDefault="002B69E4" w:rsidP="002B69E4">
            <w:pPr>
              <w:pStyle w:val="TAL"/>
              <w:rPr>
                <w:sz w:val="16"/>
                <w:szCs w:val="16"/>
                <w:lang w:eastAsia="zh-CN"/>
              </w:rPr>
            </w:pPr>
            <w:r>
              <w:rPr>
                <w:rFonts w:hint="eastAsia"/>
                <w:sz w:val="16"/>
                <w:szCs w:val="16"/>
                <w:lang w:eastAsia="zh-CN"/>
              </w:rPr>
              <w:t>0060</w:t>
            </w:r>
          </w:p>
        </w:tc>
        <w:tc>
          <w:tcPr>
            <w:tcW w:w="423" w:type="dxa"/>
            <w:shd w:val="solid" w:color="FFFFFF" w:fill="auto"/>
          </w:tcPr>
          <w:p w14:paraId="0F1FF9F8" w14:textId="77777777" w:rsidR="002B69E4" w:rsidRDefault="002B69E4" w:rsidP="002B69E4">
            <w:pPr>
              <w:pStyle w:val="TAR"/>
              <w:rPr>
                <w:sz w:val="16"/>
                <w:szCs w:val="16"/>
                <w:lang w:eastAsia="zh-CN"/>
              </w:rPr>
            </w:pPr>
            <w:r>
              <w:rPr>
                <w:sz w:val="16"/>
                <w:szCs w:val="16"/>
                <w:lang w:eastAsia="zh-CN"/>
              </w:rPr>
              <w:t>3</w:t>
            </w:r>
          </w:p>
        </w:tc>
        <w:tc>
          <w:tcPr>
            <w:tcW w:w="422" w:type="dxa"/>
            <w:shd w:val="solid" w:color="FFFFFF" w:fill="auto"/>
          </w:tcPr>
          <w:p w14:paraId="58C5653A" w14:textId="77777777" w:rsidR="002B69E4" w:rsidRDefault="002B69E4" w:rsidP="002B69E4">
            <w:pPr>
              <w:pStyle w:val="TAC"/>
              <w:rPr>
                <w:sz w:val="16"/>
                <w:szCs w:val="16"/>
                <w:lang w:eastAsia="zh-CN"/>
              </w:rPr>
            </w:pPr>
            <w:r>
              <w:rPr>
                <w:rFonts w:hint="eastAsia"/>
                <w:sz w:val="16"/>
                <w:szCs w:val="16"/>
                <w:lang w:eastAsia="zh-CN"/>
              </w:rPr>
              <w:t>B</w:t>
            </w:r>
          </w:p>
        </w:tc>
        <w:tc>
          <w:tcPr>
            <w:tcW w:w="4849" w:type="dxa"/>
            <w:shd w:val="solid" w:color="FFFFFF" w:fill="auto"/>
          </w:tcPr>
          <w:p w14:paraId="27C93C83" w14:textId="77777777" w:rsidR="002B69E4" w:rsidRDefault="002B69E4" w:rsidP="002B69E4">
            <w:pPr>
              <w:spacing w:after="0"/>
              <w:rPr>
                <w:rFonts w:ascii="Arial" w:hAnsi="Arial"/>
                <w:sz w:val="16"/>
                <w:szCs w:val="16"/>
                <w:lang w:eastAsia="zh-CN"/>
              </w:rPr>
            </w:pPr>
            <w:r>
              <w:rPr>
                <w:rFonts w:ascii="Arial" w:hAnsi="Arial"/>
                <w:sz w:val="16"/>
                <w:szCs w:val="16"/>
                <w:lang w:eastAsia="zh-CN"/>
              </w:rPr>
              <w:t>Partial pull update</w:t>
            </w:r>
          </w:p>
        </w:tc>
        <w:tc>
          <w:tcPr>
            <w:tcW w:w="706" w:type="dxa"/>
            <w:shd w:val="solid" w:color="FFFFFF" w:fill="auto"/>
          </w:tcPr>
          <w:p w14:paraId="6E232A47"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188FA75D" w14:textId="77777777" w:rsidTr="000F67A7">
        <w:tc>
          <w:tcPr>
            <w:tcW w:w="791" w:type="dxa"/>
            <w:shd w:val="solid" w:color="FFFFFF" w:fill="auto"/>
          </w:tcPr>
          <w:p w14:paraId="3B56F0D9"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116291BF"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0D7E08DB"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0215</w:t>
            </w:r>
          </w:p>
        </w:tc>
        <w:tc>
          <w:tcPr>
            <w:tcW w:w="522" w:type="dxa"/>
            <w:shd w:val="solid" w:color="FFFFFF" w:fill="auto"/>
          </w:tcPr>
          <w:p w14:paraId="37268370" w14:textId="77777777" w:rsidR="002B69E4" w:rsidRDefault="002B69E4" w:rsidP="002B69E4">
            <w:pPr>
              <w:pStyle w:val="TAL"/>
              <w:rPr>
                <w:sz w:val="16"/>
                <w:szCs w:val="16"/>
                <w:lang w:eastAsia="zh-CN"/>
              </w:rPr>
            </w:pPr>
            <w:r>
              <w:rPr>
                <w:rFonts w:hint="eastAsia"/>
                <w:sz w:val="16"/>
                <w:szCs w:val="16"/>
                <w:lang w:eastAsia="zh-CN"/>
              </w:rPr>
              <w:t>0061</w:t>
            </w:r>
          </w:p>
        </w:tc>
        <w:tc>
          <w:tcPr>
            <w:tcW w:w="423" w:type="dxa"/>
            <w:shd w:val="solid" w:color="FFFFFF" w:fill="auto"/>
          </w:tcPr>
          <w:p w14:paraId="5B8D3D46" w14:textId="77777777" w:rsidR="002B69E4" w:rsidRDefault="002B69E4" w:rsidP="002B69E4">
            <w:pPr>
              <w:pStyle w:val="TAR"/>
              <w:rPr>
                <w:sz w:val="16"/>
                <w:szCs w:val="16"/>
                <w:lang w:eastAsia="zh-CN"/>
              </w:rPr>
            </w:pPr>
            <w:r>
              <w:rPr>
                <w:sz w:val="16"/>
                <w:szCs w:val="16"/>
                <w:lang w:eastAsia="zh-CN"/>
              </w:rPr>
              <w:t>5</w:t>
            </w:r>
          </w:p>
        </w:tc>
        <w:tc>
          <w:tcPr>
            <w:tcW w:w="422" w:type="dxa"/>
            <w:shd w:val="solid" w:color="FFFFFF" w:fill="auto"/>
          </w:tcPr>
          <w:p w14:paraId="54747B3F"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3A91168" w14:textId="77777777" w:rsidR="002B69E4" w:rsidRDefault="002B69E4" w:rsidP="002B69E4">
            <w:pPr>
              <w:spacing w:after="0"/>
              <w:rPr>
                <w:rFonts w:ascii="Arial" w:hAnsi="Arial"/>
                <w:sz w:val="16"/>
                <w:szCs w:val="16"/>
                <w:lang w:eastAsia="zh-CN"/>
              </w:rPr>
            </w:pPr>
            <w:r>
              <w:rPr>
                <w:rFonts w:ascii="Arial" w:hAnsi="Arial"/>
                <w:sz w:val="16"/>
                <w:szCs w:val="16"/>
                <w:lang w:eastAsia="zh-CN"/>
              </w:rPr>
              <w:fldChar w:fldCharType="begin"/>
            </w:r>
            <w:r>
              <w:rPr>
                <w:rFonts w:ascii="Arial" w:hAnsi="Arial"/>
                <w:sz w:val="16"/>
                <w:szCs w:val="16"/>
                <w:lang w:eastAsia="zh-CN"/>
              </w:rPr>
              <w:instrText xml:space="preserve"> DOCPROPERTY  CrTitle  \* MERGEFORMAT </w:instrText>
            </w:r>
            <w:r>
              <w:rPr>
                <w:rFonts w:ascii="Arial" w:hAnsi="Arial"/>
                <w:sz w:val="16"/>
                <w:szCs w:val="16"/>
                <w:lang w:eastAsia="zh-CN"/>
              </w:rPr>
              <w:fldChar w:fldCharType="separate"/>
            </w:r>
            <w:r>
              <w:rPr>
                <w:rFonts w:ascii="Arial" w:hAnsi="Arial"/>
                <w:sz w:val="16"/>
                <w:szCs w:val="16"/>
                <w:lang w:eastAsia="zh-CN"/>
              </w:rPr>
              <w:t>Corrections</w:t>
            </w:r>
            <w:r>
              <w:rPr>
                <w:rFonts w:ascii="Arial" w:hAnsi="Arial"/>
                <w:sz w:val="16"/>
                <w:szCs w:val="16"/>
                <w:lang w:eastAsia="zh-CN"/>
              </w:rPr>
              <w:fldChar w:fldCharType="end"/>
            </w:r>
            <w:r>
              <w:rPr>
                <w:rFonts w:ascii="Arial" w:hAnsi="Arial"/>
                <w:sz w:val="16"/>
                <w:szCs w:val="16"/>
                <w:lang w:eastAsia="zh-CN"/>
              </w:rPr>
              <w:t xml:space="preserve"> on partial pull</w:t>
            </w:r>
          </w:p>
        </w:tc>
        <w:tc>
          <w:tcPr>
            <w:tcW w:w="706" w:type="dxa"/>
            <w:shd w:val="solid" w:color="FFFFFF" w:fill="auto"/>
          </w:tcPr>
          <w:p w14:paraId="580D7D60"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394850DC" w14:textId="77777777" w:rsidTr="000F67A7">
        <w:tc>
          <w:tcPr>
            <w:tcW w:w="791" w:type="dxa"/>
            <w:shd w:val="solid" w:color="FFFFFF" w:fill="auto"/>
          </w:tcPr>
          <w:p w14:paraId="5A146C4E"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5C8BDE27"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7CD654A2"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0218</w:t>
            </w:r>
          </w:p>
        </w:tc>
        <w:tc>
          <w:tcPr>
            <w:tcW w:w="522" w:type="dxa"/>
            <w:shd w:val="solid" w:color="FFFFFF" w:fill="auto"/>
          </w:tcPr>
          <w:p w14:paraId="4579BC38" w14:textId="77777777" w:rsidR="002B69E4" w:rsidRDefault="002B69E4" w:rsidP="002B69E4">
            <w:pPr>
              <w:pStyle w:val="TAL"/>
              <w:rPr>
                <w:sz w:val="16"/>
                <w:szCs w:val="16"/>
                <w:lang w:eastAsia="zh-CN"/>
              </w:rPr>
            </w:pPr>
            <w:r>
              <w:rPr>
                <w:rFonts w:hint="eastAsia"/>
                <w:sz w:val="16"/>
                <w:szCs w:val="16"/>
                <w:lang w:eastAsia="zh-CN"/>
              </w:rPr>
              <w:t>0062</w:t>
            </w:r>
          </w:p>
        </w:tc>
        <w:tc>
          <w:tcPr>
            <w:tcW w:w="423" w:type="dxa"/>
            <w:shd w:val="solid" w:color="FFFFFF" w:fill="auto"/>
          </w:tcPr>
          <w:p w14:paraId="6A368370" w14:textId="77777777" w:rsidR="002B69E4" w:rsidRDefault="002B69E4" w:rsidP="002B69E4">
            <w:pPr>
              <w:pStyle w:val="TAR"/>
              <w:rPr>
                <w:sz w:val="16"/>
                <w:szCs w:val="16"/>
                <w:lang w:eastAsia="zh-CN"/>
              </w:rPr>
            </w:pPr>
          </w:p>
        </w:tc>
        <w:tc>
          <w:tcPr>
            <w:tcW w:w="422" w:type="dxa"/>
            <w:shd w:val="solid" w:color="FFFFFF" w:fill="auto"/>
          </w:tcPr>
          <w:p w14:paraId="485D4A63"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3DFB849E" w14:textId="77777777" w:rsidR="002B69E4" w:rsidRDefault="002B69E4" w:rsidP="002B69E4">
            <w:pPr>
              <w:spacing w:after="0"/>
              <w:rPr>
                <w:rFonts w:ascii="Arial" w:hAnsi="Arial"/>
                <w:sz w:val="16"/>
                <w:szCs w:val="16"/>
                <w:lang w:eastAsia="zh-CN"/>
              </w:rPr>
            </w:pPr>
            <w:r>
              <w:rPr>
                <w:rFonts w:ascii="Arial" w:hAnsi="Arial"/>
                <w:sz w:val="16"/>
                <w:szCs w:val="16"/>
                <w:lang w:eastAsia="zh-CN"/>
              </w:rPr>
              <w:t>OpenAPI reference</w:t>
            </w:r>
          </w:p>
        </w:tc>
        <w:tc>
          <w:tcPr>
            <w:tcW w:w="706" w:type="dxa"/>
            <w:shd w:val="solid" w:color="FFFFFF" w:fill="auto"/>
          </w:tcPr>
          <w:p w14:paraId="751B7444"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201D9E4A" w14:textId="77777777" w:rsidTr="000F67A7">
        <w:tc>
          <w:tcPr>
            <w:tcW w:w="791" w:type="dxa"/>
            <w:shd w:val="solid" w:color="FFFFFF" w:fill="auto"/>
          </w:tcPr>
          <w:p w14:paraId="2652E103"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548F08CE"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0E51A313"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0222</w:t>
            </w:r>
          </w:p>
        </w:tc>
        <w:tc>
          <w:tcPr>
            <w:tcW w:w="522" w:type="dxa"/>
            <w:shd w:val="solid" w:color="FFFFFF" w:fill="auto"/>
          </w:tcPr>
          <w:p w14:paraId="6CE9DA61" w14:textId="77777777" w:rsidR="002B69E4" w:rsidRDefault="002B69E4" w:rsidP="002B69E4">
            <w:pPr>
              <w:pStyle w:val="TAL"/>
              <w:rPr>
                <w:sz w:val="16"/>
                <w:szCs w:val="16"/>
                <w:lang w:eastAsia="zh-CN"/>
              </w:rPr>
            </w:pPr>
            <w:r>
              <w:rPr>
                <w:rFonts w:hint="eastAsia"/>
                <w:sz w:val="16"/>
                <w:szCs w:val="16"/>
                <w:lang w:eastAsia="zh-CN"/>
              </w:rPr>
              <w:t>0064</w:t>
            </w:r>
          </w:p>
        </w:tc>
        <w:tc>
          <w:tcPr>
            <w:tcW w:w="423" w:type="dxa"/>
            <w:shd w:val="solid" w:color="FFFFFF" w:fill="auto"/>
          </w:tcPr>
          <w:p w14:paraId="626BAA35"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576D8D8B"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20DBE29E" w14:textId="77777777" w:rsidR="002B69E4" w:rsidRDefault="002B69E4" w:rsidP="002B69E4">
            <w:pPr>
              <w:spacing w:after="0"/>
              <w:rPr>
                <w:rFonts w:ascii="Arial" w:hAnsi="Arial"/>
                <w:sz w:val="16"/>
                <w:szCs w:val="16"/>
                <w:lang w:eastAsia="zh-CN"/>
              </w:rPr>
            </w:pPr>
            <w:r>
              <w:rPr>
                <w:rFonts w:ascii="Arial" w:hAnsi="Arial"/>
                <w:sz w:val="16"/>
                <w:szCs w:val="16"/>
                <w:lang w:eastAsia="zh-CN"/>
              </w:rPr>
              <w:t>notifyUri used by notification</w:t>
            </w:r>
          </w:p>
        </w:tc>
        <w:tc>
          <w:tcPr>
            <w:tcW w:w="706" w:type="dxa"/>
            <w:shd w:val="solid" w:color="FFFFFF" w:fill="auto"/>
          </w:tcPr>
          <w:p w14:paraId="2E918810"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653D651A" w14:textId="77777777" w:rsidTr="000F67A7">
        <w:tc>
          <w:tcPr>
            <w:tcW w:w="791" w:type="dxa"/>
            <w:shd w:val="solid" w:color="FFFFFF" w:fill="auto"/>
          </w:tcPr>
          <w:p w14:paraId="2B4E3382"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721AC5A9"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081DD085"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0215</w:t>
            </w:r>
          </w:p>
        </w:tc>
        <w:tc>
          <w:tcPr>
            <w:tcW w:w="522" w:type="dxa"/>
            <w:shd w:val="solid" w:color="FFFFFF" w:fill="auto"/>
          </w:tcPr>
          <w:p w14:paraId="7AD535FC" w14:textId="77777777" w:rsidR="002B69E4" w:rsidRDefault="002B69E4" w:rsidP="002B69E4">
            <w:pPr>
              <w:pStyle w:val="TAL"/>
              <w:rPr>
                <w:sz w:val="16"/>
                <w:szCs w:val="16"/>
                <w:lang w:eastAsia="zh-CN"/>
              </w:rPr>
            </w:pPr>
            <w:r>
              <w:rPr>
                <w:rFonts w:hint="eastAsia"/>
                <w:sz w:val="16"/>
                <w:szCs w:val="16"/>
                <w:lang w:eastAsia="zh-CN"/>
              </w:rPr>
              <w:t>0065</w:t>
            </w:r>
          </w:p>
        </w:tc>
        <w:tc>
          <w:tcPr>
            <w:tcW w:w="423" w:type="dxa"/>
            <w:shd w:val="solid" w:color="FFFFFF" w:fill="auto"/>
          </w:tcPr>
          <w:p w14:paraId="6085032D" w14:textId="77777777" w:rsidR="002B69E4" w:rsidRDefault="002B69E4" w:rsidP="002B69E4">
            <w:pPr>
              <w:pStyle w:val="TAR"/>
              <w:rPr>
                <w:sz w:val="16"/>
                <w:szCs w:val="16"/>
                <w:lang w:eastAsia="zh-CN"/>
              </w:rPr>
            </w:pPr>
          </w:p>
        </w:tc>
        <w:tc>
          <w:tcPr>
            <w:tcW w:w="422" w:type="dxa"/>
            <w:shd w:val="solid" w:color="FFFFFF" w:fill="auto"/>
          </w:tcPr>
          <w:p w14:paraId="69D7AE49"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24617AA" w14:textId="77777777" w:rsidR="002B69E4" w:rsidRDefault="002B69E4" w:rsidP="002B69E4">
            <w:pPr>
              <w:spacing w:after="0"/>
              <w:rPr>
                <w:rFonts w:ascii="Arial" w:hAnsi="Arial"/>
                <w:sz w:val="16"/>
                <w:szCs w:val="16"/>
                <w:lang w:eastAsia="zh-CN"/>
              </w:rPr>
            </w:pPr>
            <w:r>
              <w:rPr>
                <w:rFonts w:ascii="Arial" w:hAnsi="Arial"/>
                <w:sz w:val="16"/>
                <w:szCs w:val="16"/>
                <w:lang w:eastAsia="zh-CN"/>
              </w:rPr>
              <w:t>Invalid Nnef_PFDmanagement OpenAPI file</w:t>
            </w:r>
          </w:p>
        </w:tc>
        <w:tc>
          <w:tcPr>
            <w:tcW w:w="706" w:type="dxa"/>
            <w:shd w:val="solid" w:color="FFFFFF" w:fill="auto"/>
          </w:tcPr>
          <w:p w14:paraId="260692E0"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24E6FEA1" w14:textId="77777777" w:rsidTr="000F67A7">
        <w:tc>
          <w:tcPr>
            <w:tcW w:w="791" w:type="dxa"/>
            <w:shd w:val="solid" w:color="FFFFFF" w:fill="auto"/>
          </w:tcPr>
          <w:p w14:paraId="7F5C8C74"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1C854191"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3F31223B"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0215</w:t>
            </w:r>
          </w:p>
        </w:tc>
        <w:tc>
          <w:tcPr>
            <w:tcW w:w="522" w:type="dxa"/>
            <w:shd w:val="solid" w:color="FFFFFF" w:fill="auto"/>
          </w:tcPr>
          <w:p w14:paraId="5AFB0102" w14:textId="77777777" w:rsidR="002B69E4" w:rsidRDefault="002B69E4" w:rsidP="002B69E4">
            <w:pPr>
              <w:pStyle w:val="TAL"/>
              <w:rPr>
                <w:sz w:val="16"/>
                <w:szCs w:val="16"/>
                <w:lang w:eastAsia="zh-CN"/>
              </w:rPr>
            </w:pPr>
            <w:r>
              <w:rPr>
                <w:rFonts w:hint="eastAsia"/>
                <w:sz w:val="16"/>
                <w:szCs w:val="16"/>
                <w:lang w:eastAsia="zh-CN"/>
              </w:rPr>
              <w:t>0066</w:t>
            </w:r>
          </w:p>
        </w:tc>
        <w:tc>
          <w:tcPr>
            <w:tcW w:w="423" w:type="dxa"/>
            <w:shd w:val="solid" w:color="FFFFFF" w:fill="auto"/>
          </w:tcPr>
          <w:p w14:paraId="6A627FD1" w14:textId="77777777" w:rsidR="002B69E4" w:rsidRDefault="002B69E4" w:rsidP="002B69E4">
            <w:pPr>
              <w:pStyle w:val="TAR"/>
              <w:rPr>
                <w:sz w:val="16"/>
                <w:szCs w:val="16"/>
                <w:lang w:eastAsia="zh-CN"/>
              </w:rPr>
            </w:pPr>
          </w:p>
        </w:tc>
        <w:tc>
          <w:tcPr>
            <w:tcW w:w="422" w:type="dxa"/>
            <w:shd w:val="solid" w:color="FFFFFF" w:fill="auto"/>
          </w:tcPr>
          <w:p w14:paraId="5FCE69D0" w14:textId="77777777" w:rsidR="002B69E4" w:rsidRDefault="002B69E4" w:rsidP="002B69E4">
            <w:pPr>
              <w:pStyle w:val="TAC"/>
              <w:rPr>
                <w:sz w:val="16"/>
                <w:szCs w:val="16"/>
                <w:lang w:eastAsia="zh-CN"/>
              </w:rPr>
            </w:pPr>
            <w:r>
              <w:rPr>
                <w:sz w:val="16"/>
                <w:szCs w:val="16"/>
                <w:lang w:eastAsia="zh-CN"/>
              </w:rPr>
              <w:t>B</w:t>
            </w:r>
          </w:p>
        </w:tc>
        <w:tc>
          <w:tcPr>
            <w:tcW w:w="4849" w:type="dxa"/>
            <w:shd w:val="solid" w:color="FFFFFF" w:fill="auto"/>
          </w:tcPr>
          <w:p w14:paraId="0CBE3831" w14:textId="77777777" w:rsidR="002B69E4" w:rsidRDefault="002B69E4" w:rsidP="002B69E4">
            <w:pPr>
              <w:spacing w:after="0"/>
              <w:rPr>
                <w:rFonts w:ascii="Arial" w:hAnsi="Arial"/>
                <w:sz w:val="16"/>
                <w:szCs w:val="16"/>
                <w:lang w:eastAsia="zh-CN"/>
              </w:rPr>
            </w:pPr>
            <w:r>
              <w:rPr>
                <w:rFonts w:ascii="Arial" w:hAnsi="Arial" w:cs="Arial"/>
                <w:snapToGrid w:val="0"/>
                <w:sz w:val="16"/>
                <w:szCs w:val="16"/>
              </w:rPr>
              <w:t>Correction to the name of custom operation</w:t>
            </w:r>
          </w:p>
        </w:tc>
        <w:tc>
          <w:tcPr>
            <w:tcW w:w="706" w:type="dxa"/>
            <w:shd w:val="solid" w:color="FFFFFF" w:fill="auto"/>
          </w:tcPr>
          <w:p w14:paraId="787E6B4A"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7588C0C0" w14:textId="77777777" w:rsidTr="000F67A7">
        <w:tc>
          <w:tcPr>
            <w:tcW w:w="791" w:type="dxa"/>
            <w:shd w:val="solid" w:color="FFFFFF" w:fill="auto"/>
          </w:tcPr>
          <w:p w14:paraId="4CC32CFF"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76A2098D"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41555B09"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0215</w:t>
            </w:r>
          </w:p>
        </w:tc>
        <w:tc>
          <w:tcPr>
            <w:tcW w:w="522" w:type="dxa"/>
            <w:shd w:val="solid" w:color="FFFFFF" w:fill="auto"/>
          </w:tcPr>
          <w:p w14:paraId="02924902" w14:textId="77777777" w:rsidR="002B69E4" w:rsidRDefault="002B69E4" w:rsidP="002B69E4">
            <w:pPr>
              <w:pStyle w:val="TAL"/>
              <w:rPr>
                <w:sz w:val="16"/>
                <w:szCs w:val="16"/>
                <w:lang w:eastAsia="zh-CN"/>
              </w:rPr>
            </w:pPr>
            <w:r>
              <w:rPr>
                <w:rFonts w:hint="eastAsia"/>
                <w:sz w:val="16"/>
                <w:szCs w:val="16"/>
                <w:lang w:eastAsia="zh-CN"/>
              </w:rPr>
              <w:t>0067</w:t>
            </w:r>
          </w:p>
        </w:tc>
        <w:tc>
          <w:tcPr>
            <w:tcW w:w="423" w:type="dxa"/>
            <w:shd w:val="solid" w:color="FFFFFF" w:fill="auto"/>
          </w:tcPr>
          <w:p w14:paraId="410771F2"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55AB2ECD" w14:textId="77777777" w:rsidR="002B69E4" w:rsidRDefault="002B69E4" w:rsidP="002B69E4">
            <w:pPr>
              <w:pStyle w:val="TAC"/>
              <w:rPr>
                <w:sz w:val="16"/>
                <w:szCs w:val="16"/>
                <w:lang w:eastAsia="zh-CN"/>
              </w:rPr>
            </w:pPr>
            <w:r>
              <w:rPr>
                <w:rFonts w:hint="eastAsia"/>
                <w:sz w:val="16"/>
                <w:szCs w:val="16"/>
                <w:lang w:eastAsia="zh-CN"/>
              </w:rPr>
              <w:t>B</w:t>
            </w:r>
          </w:p>
        </w:tc>
        <w:tc>
          <w:tcPr>
            <w:tcW w:w="4849" w:type="dxa"/>
            <w:shd w:val="solid" w:color="FFFFFF" w:fill="auto"/>
          </w:tcPr>
          <w:p w14:paraId="232F4FCE"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Overall description of notification push</w:t>
            </w:r>
          </w:p>
        </w:tc>
        <w:tc>
          <w:tcPr>
            <w:tcW w:w="706" w:type="dxa"/>
            <w:shd w:val="solid" w:color="FFFFFF" w:fill="auto"/>
          </w:tcPr>
          <w:p w14:paraId="691569CD"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1155FAA5" w14:textId="77777777" w:rsidTr="000F67A7">
        <w:tc>
          <w:tcPr>
            <w:tcW w:w="791" w:type="dxa"/>
            <w:shd w:val="solid" w:color="FFFFFF" w:fill="auto"/>
          </w:tcPr>
          <w:p w14:paraId="1A577971"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28DAA8E9"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678EC9B6"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0219</w:t>
            </w:r>
          </w:p>
        </w:tc>
        <w:tc>
          <w:tcPr>
            <w:tcW w:w="522" w:type="dxa"/>
            <w:shd w:val="solid" w:color="FFFFFF" w:fill="auto"/>
          </w:tcPr>
          <w:p w14:paraId="6BDD2780" w14:textId="77777777" w:rsidR="002B69E4" w:rsidRDefault="002B69E4" w:rsidP="002B69E4">
            <w:pPr>
              <w:pStyle w:val="TAL"/>
              <w:rPr>
                <w:sz w:val="16"/>
                <w:szCs w:val="16"/>
                <w:lang w:eastAsia="zh-CN"/>
              </w:rPr>
            </w:pPr>
            <w:r>
              <w:rPr>
                <w:rFonts w:hint="eastAsia"/>
                <w:sz w:val="16"/>
                <w:szCs w:val="16"/>
                <w:lang w:eastAsia="zh-CN"/>
              </w:rPr>
              <w:t>0069</w:t>
            </w:r>
          </w:p>
        </w:tc>
        <w:tc>
          <w:tcPr>
            <w:tcW w:w="423" w:type="dxa"/>
            <w:shd w:val="solid" w:color="FFFFFF" w:fill="auto"/>
          </w:tcPr>
          <w:p w14:paraId="1E415848" w14:textId="77777777" w:rsidR="002B69E4" w:rsidRDefault="002B69E4" w:rsidP="002B69E4">
            <w:pPr>
              <w:pStyle w:val="TAR"/>
              <w:rPr>
                <w:sz w:val="16"/>
                <w:szCs w:val="16"/>
                <w:lang w:eastAsia="zh-CN"/>
              </w:rPr>
            </w:pPr>
          </w:p>
        </w:tc>
        <w:tc>
          <w:tcPr>
            <w:tcW w:w="422" w:type="dxa"/>
            <w:shd w:val="solid" w:color="FFFFFF" w:fill="auto"/>
          </w:tcPr>
          <w:p w14:paraId="4BE48285"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8700348"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Adding some missing description fields to data type definitions in OpenAPI specification files</w:t>
            </w:r>
          </w:p>
        </w:tc>
        <w:tc>
          <w:tcPr>
            <w:tcW w:w="706" w:type="dxa"/>
            <w:shd w:val="solid" w:color="FFFFFF" w:fill="auto"/>
          </w:tcPr>
          <w:p w14:paraId="1C3AA844"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387D1EE4" w14:textId="77777777" w:rsidTr="000F67A7">
        <w:tc>
          <w:tcPr>
            <w:tcW w:w="791" w:type="dxa"/>
            <w:shd w:val="solid" w:color="FFFFFF" w:fill="auto"/>
          </w:tcPr>
          <w:p w14:paraId="2A7D396D"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2110C7E4"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1BD13FA3"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0200</w:t>
            </w:r>
          </w:p>
        </w:tc>
        <w:tc>
          <w:tcPr>
            <w:tcW w:w="522" w:type="dxa"/>
            <w:shd w:val="solid" w:color="FFFFFF" w:fill="auto"/>
          </w:tcPr>
          <w:p w14:paraId="45830078" w14:textId="77777777" w:rsidR="002B69E4" w:rsidRDefault="002B69E4" w:rsidP="002B69E4">
            <w:pPr>
              <w:pStyle w:val="TAL"/>
              <w:rPr>
                <w:sz w:val="16"/>
                <w:szCs w:val="16"/>
                <w:lang w:eastAsia="zh-CN"/>
              </w:rPr>
            </w:pPr>
            <w:r>
              <w:rPr>
                <w:rFonts w:hint="eastAsia"/>
                <w:sz w:val="16"/>
                <w:szCs w:val="16"/>
                <w:lang w:eastAsia="zh-CN"/>
              </w:rPr>
              <w:t>0072</w:t>
            </w:r>
          </w:p>
        </w:tc>
        <w:tc>
          <w:tcPr>
            <w:tcW w:w="423" w:type="dxa"/>
            <w:shd w:val="solid" w:color="FFFFFF" w:fill="auto"/>
          </w:tcPr>
          <w:p w14:paraId="4DB5D488" w14:textId="77777777" w:rsidR="002B69E4" w:rsidRDefault="002B69E4" w:rsidP="002B69E4">
            <w:pPr>
              <w:pStyle w:val="TAR"/>
              <w:rPr>
                <w:sz w:val="16"/>
                <w:szCs w:val="16"/>
                <w:lang w:eastAsia="zh-CN"/>
              </w:rPr>
            </w:pPr>
          </w:p>
        </w:tc>
        <w:tc>
          <w:tcPr>
            <w:tcW w:w="422" w:type="dxa"/>
            <w:shd w:val="solid" w:color="FFFFFF" w:fill="auto"/>
          </w:tcPr>
          <w:p w14:paraId="53A7568C"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55B01D56"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Datatype and figure corrections</w:t>
            </w:r>
          </w:p>
        </w:tc>
        <w:tc>
          <w:tcPr>
            <w:tcW w:w="706" w:type="dxa"/>
            <w:shd w:val="solid" w:color="FFFFFF" w:fill="auto"/>
          </w:tcPr>
          <w:p w14:paraId="60625C55"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47823B46" w14:textId="77777777" w:rsidTr="000F67A7">
        <w:tc>
          <w:tcPr>
            <w:tcW w:w="791" w:type="dxa"/>
            <w:shd w:val="solid" w:color="FFFFFF" w:fill="auto"/>
          </w:tcPr>
          <w:p w14:paraId="3316EDE4"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11B10E3C"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507BD56F"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0220</w:t>
            </w:r>
          </w:p>
        </w:tc>
        <w:tc>
          <w:tcPr>
            <w:tcW w:w="522" w:type="dxa"/>
            <w:shd w:val="solid" w:color="FFFFFF" w:fill="auto"/>
          </w:tcPr>
          <w:p w14:paraId="39B7E1A9" w14:textId="77777777" w:rsidR="002B69E4" w:rsidRDefault="002B69E4" w:rsidP="002B69E4">
            <w:pPr>
              <w:pStyle w:val="TAL"/>
              <w:rPr>
                <w:sz w:val="16"/>
                <w:szCs w:val="16"/>
                <w:lang w:eastAsia="zh-CN"/>
              </w:rPr>
            </w:pPr>
            <w:r>
              <w:rPr>
                <w:rFonts w:hint="eastAsia"/>
                <w:sz w:val="16"/>
                <w:szCs w:val="16"/>
                <w:lang w:eastAsia="zh-CN"/>
              </w:rPr>
              <w:t>0073</w:t>
            </w:r>
          </w:p>
        </w:tc>
        <w:tc>
          <w:tcPr>
            <w:tcW w:w="423" w:type="dxa"/>
            <w:shd w:val="solid" w:color="FFFFFF" w:fill="auto"/>
          </w:tcPr>
          <w:p w14:paraId="5E58DE2B" w14:textId="77777777" w:rsidR="002B69E4" w:rsidRDefault="002B69E4" w:rsidP="002B69E4">
            <w:pPr>
              <w:pStyle w:val="TAR"/>
              <w:rPr>
                <w:sz w:val="16"/>
                <w:szCs w:val="16"/>
                <w:lang w:eastAsia="zh-CN"/>
              </w:rPr>
            </w:pPr>
          </w:p>
        </w:tc>
        <w:tc>
          <w:tcPr>
            <w:tcW w:w="422" w:type="dxa"/>
            <w:shd w:val="solid" w:color="FFFFFF" w:fill="auto"/>
          </w:tcPr>
          <w:p w14:paraId="1250064B"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230E299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Custom header clarification</w:t>
            </w:r>
          </w:p>
        </w:tc>
        <w:tc>
          <w:tcPr>
            <w:tcW w:w="706" w:type="dxa"/>
            <w:shd w:val="solid" w:color="FFFFFF" w:fill="auto"/>
          </w:tcPr>
          <w:p w14:paraId="715E3E20"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17BC89B1" w14:textId="77777777" w:rsidTr="000F67A7">
        <w:tc>
          <w:tcPr>
            <w:tcW w:w="791" w:type="dxa"/>
            <w:shd w:val="solid" w:color="FFFFFF" w:fill="auto"/>
          </w:tcPr>
          <w:p w14:paraId="6A28CAC3"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39F78EFB"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6934FB7D"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0221</w:t>
            </w:r>
          </w:p>
        </w:tc>
        <w:tc>
          <w:tcPr>
            <w:tcW w:w="522" w:type="dxa"/>
            <w:shd w:val="solid" w:color="FFFFFF" w:fill="auto"/>
          </w:tcPr>
          <w:p w14:paraId="30A0CF1D" w14:textId="77777777" w:rsidR="002B69E4" w:rsidRDefault="002B69E4" w:rsidP="002B69E4">
            <w:pPr>
              <w:pStyle w:val="TAL"/>
              <w:rPr>
                <w:sz w:val="16"/>
                <w:szCs w:val="16"/>
                <w:lang w:eastAsia="zh-CN"/>
              </w:rPr>
            </w:pPr>
            <w:r>
              <w:rPr>
                <w:rFonts w:hint="eastAsia"/>
                <w:sz w:val="16"/>
                <w:szCs w:val="16"/>
                <w:lang w:eastAsia="zh-CN"/>
              </w:rPr>
              <w:t>0074</w:t>
            </w:r>
          </w:p>
        </w:tc>
        <w:tc>
          <w:tcPr>
            <w:tcW w:w="423" w:type="dxa"/>
            <w:shd w:val="solid" w:color="FFFFFF" w:fill="auto"/>
          </w:tcPr>
          <w:p w14:paraId="24366A2C"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5693DD45"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19C7E41"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Terminology alignment usage of NF service consumer</w:t>
            </w:r>
          </w:p>
        </w:tc>
        <w:tc>
          <w:tcPr>
            <w:tcW w:w="706" w:type="dxa"/>
            <w:shd w:val="solid" w:color="FFFFFF" w:fill="auto"/>
          </w:tcPr>
          <w:p w14:paraId="6BA44373"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0E4838F3" w14:textId="77777777" w:rsidTr="000F67A7">
        <w:tc>
          <w:tcPr>
            <w:tcW w:w="791" w:type="dxa"/>
            <w:shd w:val="solid" w:color="FFFFFF" w:fill="auto"/>
          </w:tcPr>
          <w:p w14:paraId="36FB1482"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594E8476"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343C766A"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0240</w:t>
            </w:r>
          </w:p>
        </w:tc>
        <w:tc>
          <w:tcPr>
            <w:tcW w:w="522" w:type="dxa"/>
            <w:shd w:val="solid" w:color="FFFFFF" w:fill="auto"/>
          </w:tcPr>
          <w:p w14:paraId="0E97884B" w14:textId="77777777" w:rsidR="002B69E4" w:rsidRDefault="002B69E4" w:rsidP="002B69E4">
            <w:pPr>
              <w:pStyle w:val="TAL"/>
              <w:rPr>
                <w:sz w:val="16"/>
                <w:szCs w:val="16"/>
                <w:lang w:eastAsia="zh-CN"/>
              </w:rPr>
            </w:pPr>
            <w:r>
              <w:rPr>
                <w:rFonts w:hint="eastAsia"/>
                <w:sz w:val="16"/>
                <w:szCs w:val="16"/>
                <w:lang w:eastAsia="zh-CN"/>
              </w:rPr>
              <w:t>0076</w:t>
            </w:r>
          </w:p>
        </w:tc>
        <w:tc>
          <w:tcPr>
            <w:tcW w:w="423" w:type="dxa"/>
            <w:shd w:val="solid" w:color="FFFFFF" w:fill="auto"/>
          </w:tcPr>
          <w:p w14:paraId="6654592B" w14:textId="77777777" w:rsidR="002B69E4" w:rsidRDefault="002B69E4" w:rsidP="002B69E4">
            <w:pPr>
              <w:pStyle w:val="TAR"/>
              <w:rPr>
                <w:sz w:val="16"/>
                <w:szCs w:val="16"/>
                <w:lang w:eastAsia="zh-CN"/>
              </w:rPr>
            </w:pPr>
          </w:p>
        </w:tc>
        <w:tc>
          <w:tcPr>
            <w:tcW w:w="422" w:type="dxa"/>
            <w:shd w:val="solid" w:color="FFFFFF" w:fill="auto"/>
          </w:tcPr>
          <w:p w14:paraId="4CEDC21A"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583C4678"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Update of OpenAPI version and TS version in externalDocs field</w:t>
            </w:r>
          </w:p>
        </w:tc>
        <w:tc>
          <w:tcPr>
            <w:tcW w:w="706" w:type="dxa"/>
            <w:shd w:val="solid" w:color="FFFFFF" w:fill="auto"/>
          </w:tcPr>
          <w:p w14:paraId="1B68606F"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37F0DDBE" w14:textId="77777777" w:rsidTr="000F67A7">
        <w:tc>
          <w:tcPr>
            <w:tcW w:w="791" w:type="dxa"/>
            <w:shd w:val="solid" w:color="FFFFFF" w:fill="auto"/>
          </w:tcPr>
          <w:p w14:paraId="03BD85B8" w14:textId="77777777" w:rsidR="002B69E4" w:rsidRDefault="002B69E4" w:rsidP="002B69E4">
            <w:pPr>
              <w:pStyle w:val="TAC"/>
              <w:rPr>
                <w:sz w:val="16"/>
                <w:szCs w:val="16"/>
                <w:lang w:eastAsia="zh-CN"/>
              </w:rPr>
            </w:pPr>
            <w:r>
              <w:rPr>
                <w:sz w:val="16"/>
                <w:szCs w:val="16"/>
                <w:lang w:eastAsia="zh-CN"/>
              </w:rPr>
              <w:t>2021-06</w:t>
            </w:r>
          </w:p>
        </w:tc>
        <w:tc>
          <w:tcPr>
            <w:tcW w:w="795" w:type="dxa"/>
            <w:shd w:val="solid" w:color="FFFFFF" w:fill="auto"/>
          </w:tcPr>
          <w:p w14:paraId="18BF833E" w14:textId="77777777" w:rsidR="002B69E4" w:rsidRDefault="002B69E4" w:rsidP="002B69E4">
            <w:pPr>
              <w:pStyle w:val="TAC"/>
              <w:rPr>
                <w:sz w:val="16"/>
                <w:szCs w:val="16"/>
                <w:lang w:eastAsia="zh-CN"/>
              </w:rPr>
            </w:pPr>
            <w:r>
              <w:rPr>
                <w:sz w:val="16"/>
                <w:szCs w:val="16"/>
                <w:lang w:eastAsia="zh-CN"/>
              </w:rPr>
              <w:t xml:space="preserve">CT#92e </w:t>
            </w:r>
          </w:p>
        </w:tc>
        <w:tc>
          <w:tcPr>
            <w:tcW w:w="1077" w:type="dxa"/>
            <w:shd w:val="solid" w:color="FFFFFF" w:fill="auto"/>
          </w:tcPr>
          <w:p w14:paraId="061A9920" w14:textId="77777777" w:rsidR="002B69E4" w:rsidRDefault="002B69E4" w:rsidP="002B69E4">
            <w:pPr>
              <w:pStyle w:val="TAC"/>
              <w:rPr>
                <w:sz w:val="16"/>
                <w:szCs w:val="16"/>
                <w:lang w:eastAsia="zh-CN"/>
              </w:rPr>
            </w:pPr>
            <w:r>
              <w:rPr>
                <w:sz w:val="16"/>
                <w:szCs w:val="16"/>
                <w:lang w:eastAsia="zh-CN"/>
              </w:rPr>
              <w:t>CP-211208</w:t>
            </w:r>
          </w:p>
        </w:tc>
        <w:tc>
          <w:tcPr>
            <w:tcW w:w="522" w:type="dxa"/>
            <w:shd w:val="solid" w:color="FFFFFF" w:fill="auto"/>
          </w:tcPr>
          <w:p w14:paraId="45710B8F" w14:textId="77777777" w:rsidR="002B69E4" w:rsidRDefault="002B69E4" w:rsidP="002B69E4">
            <w:pPr>
              <w:pStyle w:val="TAL"/>
              <w:rPr>
                <w:sz w:val="16"/>
                <w:szCs w:val="16"/>
                <w:lang w:eastAsia="zh-CN"/>
              </w:rPr>
            </w:pPr>
            <w:r>
              <w:rPr>
                <w:rFonts w:hint="eastAsia"/>
                <w:sz w:val="16"/>
                <w:szCs w:val="16"/>
                <w:lang w:eastAsia="zh-CN"/>
              </w:rPr>
              <w:t>007</w:t>
            </w:r>
            <w:r>
              <w:rPr>
                <w:sz w:val="16"/>
                <w:szCs w:val="16"/>
                <w:lang w:eastAsia="zh-CN"/>
              </w:rPr>
              <w:t>9</w:t>
            </w:r>
          </w:p>
        </w:tc>
        <w:tc>
          <w:tcPr>
            <w:tcW w:w="423" w:type="dxa"/>
            <w:shd w:val="solid" w:color="FFFFFF" w:fill="auto"/>
          </w:tcPr>
          <w:p w14:paraId="1CD549DD"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3D7F5FC1" w14:textId="77777777" w:rsidR="002B69E4" w:rsidRDefault="002B69E4" w:rsidP="002B69E4">
            <w:pPr>
              <w:pStyle w:val="TAC"/>
              <w:rPr>
                <w:sz w:val="16"/>
                <w:szCs w:val="16"/>
                <w:lang w:eastAsia="zh-CN"/>
              </w:rPr>
            </w:pPr>
            <w:r>
              <w:rPr>
                <w:sz w:val="16"/>
                <w:szCs w:val="16"/>
                <w:lang w:eastAsia="zh-CN"/>
              </w:rPr>
              <w:t>A</w:t>
            </w:r>
          </w:p>
        </w:tc>
        <w:tc>
          <w:tcPr>
            <w:tcW w:w="4849" w:type="dxa"/>
            <w:shd w:val="solid" w:color="FFFFFF" w:fill="auto"/>
          </w:tcPr>
          <w:p w14:paraId="5A8938FE" w14:textId="77777777" w:rsidR="002B69E4" w:rsidRDefault="002B69E4" w:rsidP="002B69E4">
            <w:pPr>
              <w:spacing w:after="0"/>
              <w:rPr>
                <w:rFonts w:ascii="Arial" w:hAnsi="Arial" w:cs="Arial"/>
                <w:snapToGrid w:val="0"/>
                <w:sz w:val="16"/>
                <w:szCs w:val="16"/>
              </w:rPr>
            </w:pPr>
            <w:r>
              <w:rPr>
                <w:rFonts w:ascii="Arial" w:hAnsi="Arial"/>
                <w:sz w:val="16"/>
                <w:szCs w:val="16"/>
                <w:lang w:eastAsia="zh-CN"/>
              </w:rPr>
              <w:t>Correction of request URI in 4.2.2.2</w:t>
            </w:r>
          </w:p>
        </w:tc>
        <w:tc>
          <w:tcPr>
            <w:tcW w:w="706" w:type="dxa"/>
            <w:shd w:val="solid" w:color="FFFFFF" w:fill="auto"/>
          </w:tcPr>
          <w:p w14:paraId="5D5C45DB"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3</w:t>
            </w:r>
            <w:r>
              <w:rPr>
                <w:rFonts w:hint="eastAsia"/>
                <w:sz w:val="16"/>
                <w:szCs w:val="16"/>
                <w:lang w:eastAsia="zh-CN"/>
              </w:rPr>
              <w:t>.0</w:t>
            </w:r>
          </w:p>
        </w:tc>
      </w:tr>
      <w:tr w:rsidR="002B69E4" w:rsidRPr="00481D2D" w14:paraId="61C7A23D" w14:textId="77777777" w:rsidTr="000F67A7">
        <w:tc>
          <w:tcPr>
            <w:tcW w:w="791" w:type="dxa"/>
            <w:shd w:val="solid" w:color="FFFFFF" w:fill="auto"/>
          </w:tcPr>
          <w:p w14:paraId="2E778D2E" w14:textId="77777777" w:rsidR="002B69E4" w:rsidRDefault="002B69E4" w:rsidP="002B69E4">
            <w:pPr>
              <w:pStyle w:val="TAC"/>
              <w:rPr>
                <w:sz w:val="16"/>
                <w:szCs w:val="16"/>
                <w:lang w:eastAsia="zh-CN"/>
              </w:rPr>
            </w:pPr>
            <w:r>
              <w:rPr>
                <w:sz w:val="16"/>
                <w:szCs w:val="16"/>
                <w:lang w:eastAsia="zh-CN"/>
              </w:rPr>
              <w:lastRenderedPageBreak/>
              <w:t>2021-06</w:t>
            </w:r>
          </w:p>
        </w:tc>
        <w:tc>
          <w:tcPr>
            <w:tcW w:w="795" w:type="dxa"/>
            <w:shd w:val="solid" w:color="FFFFFF" w:fill="auto"/>
          </w:tcPr>
          <w:p w14:paraId="3B6FD84E" w14:textId="77777777" w:rsidR="002B69E4" w:rsidRDefault="002B69E4" w:rsidP="002B69E4">
            <w:pPr>
              <w:pStyle w:val="TAC"/>
              <w:rPr>
                <w:sz w:val="16"/>
                <w:szCs w:val="16"/>
                <w:lang w:eastAsia="zh-CN"/>
              </w:rPr>
            </w:pPr>
            <w:r>
              <w:rPr>
                <w:sz w:val="16"/>
                <w:szCs w:val="16"/>
                <w:lang w:eastAsia="zh-CN"/>
              </w:rPr>
              <w:t xml:space="preserve">CT#92e </w:t>
            </w:r>
          </w:p>
        </w:tc>
        <w:tc>
          <w:tcPr>
            <w:tcW w:w="1077" w:type="dxa"/>
            <w:shd w:val="solid" w:color="FFFFFF" w:fill="auto"/>
          </w:tcPr>
          <w:p w14:paraId="4CCA03D3" w14:textId="77777777" w:rsidR="002B69E4" w:rsidRDefault="002B69E4" w:rsidP="002B69E4">
            <w:pPr>
              <w:pStyle w:val="TAC"/>
              <w:rPr>
                <w:sz w:val="16"/>
                <w:szCs w:val="16"/>
                <w:lang w:eastAsia="zh-CN"/>
              </w:rPr>
            </w:pPr>
            <w:r>
              <w:rPr>
                <w:sz w:val="16"/>
                <w:szCs w:val="16"/>
                <w:lang w:eastAsia="zh-CN"/>
              </w:rPr>
              <w:t>CP-211200</w:t>
            </w:r>
          </w:p>
        </w:tc>
        <w:tc>
          <w:tcPr>
            <w:tcW w:w="522" w:type="dxa"/>
            <w:shd w:val="solid" w:color="FFFFFF" w:fill="auto"/>
          </w:tcPr>
          <w:p w14:paraId="7D01872C" w14:textId="77777777" w:rsidR="002B69E4" w:rsidRDefault="002B69E4" w:rsidP="002B69E4">
            <w:pPr>
              <w:pStyle w:val="TAL"/>
              <w:rPr>
                <w:sz w:val="16"/>
                <w:szCs w:val="16"/>
                <w:lang w:eastAsia="zh-CN"/>
              </w:rPr>
            </w:pPr>
            <w:r>
              <w:rPr>
                <w:rFonts w:hint="eastAsia"/>
                <w:sz w:val="16"/>
                <w:szCs w:val="16"/>
                <w:lang w:eastAsia="zh-CN"/>
              </w:rPr>
              <w:t>008</w:t>
            </w:r>
            <w:r>
              <w:rPr>
                <w:sz w:val="16"/>
                <w:szCs w:val="16"/>
                <w:lang w:eastAsia="zh-CN"/>
              </w:rPr>
              <w:t>1</w:t>
            </w:r>
          </w:p>
        </w:tc>
        <w:tc>
          <w:tcPr>
            <w:tcW w:w="423" w:type="dxa"/>
            <w:shd w:val="solid" w:color="FFFFFF" w:fill="auto"/>
          </w:tcPr>
          <w:p w14:paraId="3EAB94CD"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57785304" w14:textId="77777777" w:rsidR="002B69E4" w:rsidRDefault="002B69E4" w:rsidP="002B69E4">
            <w:pPr>
              <w:pStyle w:val="TAC"/>
              <w:rPr>
                <w:sz w:val="16"/>
                <w:szCs w:val="16"/>
                <w:lang w:eastAsia="zh-CN"/>
              </w:rPr>
            </w:pPr>
            <w:r>
              <w:rPr>
                <w:sz w:val="16"/>
                <w:szCs w:val="16"/>
                <w:lang w:eastAsia="zh-CN"/>
              </w:rPr>
              <w:t>A</w:t>
            </w:r>
          </w:p>
        </w:tc>
        <w:tc>
          <w:tcPr>
            <w:tcW w:w="4849" w:type="dxa"/>
            <w:shd w:val="solid" w:color="FFFFFF" w:fill="auto"/>
          </w:tcPr>
          <w:p w14:paraId="3E15926D" w14:textId="77777777" w:rsidR="002B69E4" w:rsidRDefault="002B69E4" w:rsidP="002B69E4">
            <w:pPr>
              <w:spacing w:after="0"/>
              <w:rPr>
                <w:rFonts w:ascii="Arial" w:hAnsi="Arial"/>
                <w:sz w:val="16"/>
                <w:szCs w:val="16"/>
                <w:lang w:eastAsia="zh-CN"/>
              </w:rPr>
            </w:pPr>
            <w:r>
              <w:rPr>
                <w:rFonts w:ascii="Arial" w:hAnsi="Arial"/>
                <w:sz w:val="16"/>
                <w:szCs w:val="16"/>
                <w:lang w:eastAsia="zh-CN"/>
              </w:rPr>
              <w:fldChar w:fldCharType="begin"/>
            </w:r>
            <w:r>
              <w:rPr>
                <w:rFonts w:ascii="Arial" w:hAnsi="Arial"/>
                <w:sz w:val="16"/>
                <w:szCs w:val="16"/>
                <w:lang w:eastAsia="zh-CN"/>
              </w:rPr>
              <w:instrText xml:space="preserve"> DOCPROPERTY  CrTitle  \* MERGEFORMAT </w:instrText>
            </w:r>
            <w:r>
              <w:rPr>
                <w:rFonts w:ascii="Arial" w:hAnsi="Arial"/>
                <w:sz w:val="16"/>
                <w:szCs w:val="16"/>
                <w:lang w:eastAsia="zh-CN"/>
              </w:rPr>
              <w:fldChar w:fldCharType="separate"/>
            </w:r>
            <w:r>
              <w:rPr>
                <w:rFonts w:ascii="Arial" w:hAnsi="Arial"/>
                <w:sz w:val="16"/>
                <w:szCs w:val="16"/>
                <w:lang w:eastAsia="zh-CN"/>
              </w:rPr>
              <w:t>Temporary and Permanent Redirection</w:t>
            </w:r>
            <w:r>
              <w:rPr>
                <w:rFonts w:ascii="Arial" w:hAnsi="Arial"/>
                <w:sz w:val="16"/>
                <w:szCs w:val="16"/>
                <w:lang w:eastAsia="zh-CN"/>
              </w:rPr>
              <w:fldChar w:fldCharType="end"/>
            </w:r>
          </w:p>
        </w:tc>
        <w:tc>
          <w:tcPr>
            <w:tcW w:w="706" w:type="dxa"/>
            <w:shd w:val="solid" w:color="FFFFFF" w:fill="auto"/>
          </w:tcPr>
          <w:p w14:paraId="5C9F2E7F"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3</w:t>
            </w:r>
            <w:r>
              <w:rPr>
                <w:rFonts w:hint="eastAsia"/>
                <w:sz w:val="16"/>
                <w:szCs w:val="16"/>
                <w:lang w:eastAsia="zh-CN"/>
              </w:rPr>
              <w:t>.0</w:t>
            </w:r>
          </w:p>
        </w:tc>
      </w:tr>
      <w:tr w:rsidR="002B69E4" w:rsidRPr="00481D2D" w14:paraId="293E1A88" w14:textId="77777777" w:rsidTr="000F67A7">
        <w:tc>
          <w:tcPr>
            <w:tcW w:w="791" w:type="dxa"/>
            <w:shd w:val="solid" w:color="FFFFFF" w:fill="auto"/>
          </w:tcPr>
          <w:p w14:paraId="42A7F1C6" w14:textId="77777777" w:rsidR="002B69E4" w:rsidRDefault="002B69E4" w:rsidP="002B69E4">
            <w:pPr>
              <w:pStyle w:val="TAC"/>
              <w:rPr>
                <w:sz w:val="16"/>
                <w:szCs w:val="16"/>
                <w:lang w:eastAsia="zh-CN"/>
              </w:rPr>
            </w:pPr>
            <w:r>
              <w:rPr>
                <w:sz w:val="16"/>
                <w:szCs w:val="16"/>
                <w:lang w:eastAsia="zh-CN"/>
              </w:rPr>
              <w:t>2021-06</w:t>
            </w:r>
          </w:p>
        </w:tc>
        <w:tc>
          <w:tcPr>
            <w:tcW w:w="795" w:type="dxa"/>
            <w:shd w:val="solid" w:color="FFFFFF" w:fill="auto"/>
          </w:tcPr>
          <w:p w14:paraId="3FF31D2F" w14:textId="77777777" w:rsidR="002B69E4" w:rsidRDefault="002B69E4" w:rsidP="002B69E4">
            <w:pPr>
              <w:pStyle w:val="TAC"/>
              <w:rPr>
                <w:sz w:val="16"/>
                <w:szCs w:val="16"/>
                <w:lang w:eastAsia="zh-CN"/>
              </w:rPr>
            </w:pPr>
            <w:r>
              <w:rPr>
                <w:sz w:val="16"/>
                <w:szCs w:val="16"/>
                <w:lang w:eastAsia="zh-CN"/>
              </w:rPr>
              <w:t xml:space="preserve">CT#92e </w:t>
            </w:r>
          </w:p>
        </w:tc>
        <w:tc>
          <w:tcPr>
            <w:tcW w:w="1077" w:type="dxa"/>
            <w:shd w:val="solid" w:color="FFFFFF" w:fill="auto"/>
          </w:tcPr>
          <w:p w14:paraId="6CB36F42" w14:textId="77777777" w:rsidR="002B69E4" w:rsidRDefault="002B69E4" w:rsidP="002B69E4">
            <w:pPr>
              <w:pStyle w:val="TAC"/>
              <w:rPr>
                <w:sz w:val="16"/>
                <w:szCs w:val="16"/>
                <w:lang w:eastAsia="zh-CN"/>
              </w:rPr>
            </w:pPr>
            <w:r>
              <w:rPr>
                <w:sz w:val="16"/>
                <w:szCs w:val="16"/>
                <w:lang w:eastAsia="zh-CN"/>
              </w:rPr>
              <w:t>CP-211265</w:t>
            </w:r>
          </w:p>
        </w:tc>
        <w:tc>
          <w:tcPr>
            <w:tcW w:w="522" w:type="dxa"/>
            <w:shd w:val="solid" w:color="FFFFFF" w:fill="auto"/>
          </w:tcPr>
          <w:p w14:paraId="3AC0395A" w14:textId="77777777" w:rsidR="002B69E4" w:rsidRDefault="002B69E4" w:rsidP="002B69E4">
            <w:pPr>
              <w:pStyle w:val="TAL"/>
              <w:rPr>
                <w:sz w:val="16"/>
                <w:szCs w:val="16"/>
                <w:lang w:eastAsia="zh-CN"/>
              </w:rPr>
            </w:pPr>
            <w:r>
              <w:rPr>
                <w:rFonts w:hint="eastAsia"/>
                <w:sz w:val="16"/>
                <w:szCs w:val="16"/>
                <w:lang w:eastAsia="zh-CN"/>
              </w:rPr>
              <w:t>008</w:t>
            </w:r>
            <w:r>
              <w:rPr>
                <w:sz w:val="16"/>
                <w:szCs w:val="16"/>
                <w:lang w:eastAsia="zh-CN"/>
              </w:rPr>
              <w:t>3</w:t>
            </w:r>
          </w:p>
        </w:tc>
        <w:tc>
          <w:tcPr>
            <w:tcW w:w="423" w:type="dxa"/>
            <w:shd w:val="solid" w:color="FFFFFF" w:fill="auto"/>
          </w:tcPr>
          <w:p w14:paraId="7B650DA1" w14:textId="77777777" w:rsidR="002B69E4" w:rsidRDefault="002B69E4" w:rsidP="002B69E4">
            <w:pPr>
              <w:pStyle w:val="TAR"/>
              <w:rPr>
                <w:sz w:val="16"/>
                <w:szCs w:val="16"/>
                <w:lang w:eastAsia="zh-CN"/>
              </w:rPr>
            </w:pPr>
          </w:p>
        </w:tc>
        <w:tc>
          <w:tcPr>
            <w:tcW w:w="422" w:type="dxa"/>
            <w:shd w:val="solid" w:color="FFFFFF" w:fill="auto"/>
          </w:tcPr>
          <w:p w14:paraId="6EC8D4D1"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29995588" w14:textId="77777777" w:rsidR="002B69E4" w:rsidRDefault="002B69E4" w:rsidP="002B69E4">
            <w:pPr>
              <w:spacing w:after="0"/>
              <w:rPr>
                <w:rFonts w:ascii="Arial" w:hAnsi="Arial"/>
                <w:sz w:val="16"/>
                <w:szCs w:val="16"/>
                <w:lang w:eastAsia="zh-CN"/>
              </w:rPr>
            </w:pPr>
            <w:r>
              <w:rPr>
                <w:rFonts w:ascii="Arial" w:hAnsi="Arial"/>
                <w:sz w:val="16"/>
                <w:szCs w:val="16"/>
                <w:lang w:eastAsia="zh-CN"/>
              </w:rPr>
              <w:t>Update of OpenAPI version and TS version in externalDocs field</w:t>
            </w:r>
          </w:p>
        </w:tc>
        <w:tc>
          <w:tcPr>
            <w:tcW w:w="706" w:type="dxa"/>
            <w:shd w:val="solid" w:color="FFFFFF" w:fill="auto"/>
          </w:tcPr>
          <w:p w14:paraId="7A7302C4"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3</w:t>
            </w:r>
            <w:r>
              <w:rPr>
                <w:rFonts w:hint="eastAsia"/>
                <w:sz w:val="16"/>
                <w:szCs w:val="16"/>
                <w:lang w:eastAsia="zh-CN"/>
              </w:rPr>
              <w:t>.0</w:t>
            </w:r>
          </w:p>
        </w:tc>
      </w:tr>
      <w:tr w:rsidR="002B69E4" w:rsidRPr="00481D2D" w14:paraId="696AD077" w14:textId="77777777" w:rsidTr="000F67A7">
        <w:tc>
          <w:tcPr>
            <w:tcW w:w="791" w:type="dxa"/>
            <w:shd w:val="solid" w:color="FFFFFF" w:fill="auto"/>
          </w:tcPr>
          <w:p w14:paraId="4E8C9AAA" w14:textId="77777777" w:rsidR="002B69E4" w:rsidRDefault="002B69E4" w:rsidP="002B69E4">
            <w:pPr>
              <w:pStyle w:val="TAC"/>
              <w:rPr>
                <w:sz w:val="16"/>
                <w:szCs w:val="16"/>
                <w:lang w:eastAsia="zh-CN"/>
              </w:rPr>
            </w:pPr>
            <w:r>
              <w:rPr>
                <w:sz w:val="16"/>
                <w:szCs w:val="16"/>
                <w:lang w:eastAsia="zh-CN"/>
              </w:rPr>
              <w:t>2021-09</w:t>
            </w:r>
          </w:p>
        </w:tc>
        <w:tc>
          <w:tcPr>
            <w:tcW w:w="795" w:type="dxa"/>
            <w:shd w:val="solid" w:color="FFFFFF" w:fill="auto"/>
          </w:tcPr>
          <w:p w14:paraId="03163BA3" w14:textId="77777777" w:rsidR="002B69E4" w:rsidRDefault="002B69E4" w:rsidP="002B69E4">
            <w:pPr>
              <w:pStyle w:val="TAC"/>
              <w:rPr>
                <w:sz w:val="16"/>
                <w:szCs w:val="16"/>
                <w:lang w:eastAsia="zh-CN"/>
              </w:rPr>
            </w:pPr>
            <w:r>
              <w:rPr>
                <w:sz w:val="16"/>
                <w:szCs w:val="16"/>
                <w:lang w:eastAsia="zh-CN"/>
              </w:rPr>
              <w:t>CT#93e</w:t>
            </w:r>
          </w:p>
        </w:tc>
        <w:tc>
          <w:tcPr>
            <w:tcW w:w="1077" w:type="dxa"/>
            <w:shd w:val="solid" w:color="FFFFFF" w:fill="auto"/>
          </w:tcPr>
          <w:p w14:paraId="06FA8175" w14:textId="77777777" w:rsidR="002B69E4" w:rsidRDefault="002B69E4" w:rsidP="002B69E4">
            <w:pPr>
              <w:pStyle w:val="TAC"/>
              <w:rPr>
                <w:sz w:val="16"/>
                <w:szCs w:val="16"/>
                <w:lang w:eastAsia="zh-CN"/>
              </w:rPr>
            </w:pPr>
            <w:r w:rsidRPr="00F34637">
              <w:rPr>
                <w:sz w:val="16"/>
                <w:szCs w:val="16"/>
                <w:lang w:eastAsia="zh-CN"/>
              </w:rPr>
              <w:t>CP-212084</w:t>
            </w:r>
          </w:p>
        </w:tc>
        <w:tc>
          <w:tcPr>
            <w:tcW w:w="522" w:type="dxa"/>
            <w:shd w:val="solid" w:color="FFFFFF" w:fill="auto"/>
          </w:tcPr>
          <w:p w14:paraId="5345238C"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84</w:t>
            </w:r>
          </w:p>
        </w:tc>
        <w:tc>
          <w:tcPr>
            <w:tcW w:w="423" w:type="dxa"/>
            <w:shd w:val="solid" w:color="FFFFFF" w:fill="auto"/>
          </w:tcPr>
          <w:p w14:paraId="1E718B9E"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0505E7D2" w14:textId="77777777" w:rsidR="002B69E4" w:rsidRDefault="002B69E4" w:rsidP="002B69E4">
            <w:pPr>
              <w:pStyle w:val="TAC"/>
              <w:rPr>
                <w:sz w:val="16"/>
                <w:szCs w:val="16"/>
                <w:lang w:eastAsia="zh-CN"/>
              </w:rPr>
            </w:pPr>
            <w:r>
              <w:rPr>
                <w:sz w:val="16"/>
                <w:szCs w:val="16"/>
                <w:lang w:eastAsia="zh-CN"/>
              </w:rPr>
              <w:t>F</w:t>
            </w:r>
          </w:p>
        </w:tc>
        <w:tc>
          <w:tcPr>
            <w:tcW w:w="4849" w:type="dxa"/>
            <w:shd w:val="solid" w:color="FFFFFF" w:fill="auto"/>
          </w:tcPr>
          <w:p w14:paraId="4E9B1856" w14:textId="77777777" w:rsidR="002B69E4" w:rsidRDefault="002B69E4" w:rsidP="002B69E4">
            <w:pPr>
              <w:spacing w:after="0"/>
              <w:rPr>
                <w:rFonts w:ascii="Arial" w:hAnsi="Arial"/>
                <w:sz w:val="16"/>
                <w:szCs w:val="16"/>
                <w:lang w:eastAsia="zh-CN"/>
              </w:rPr>
            </w:pPr>
            <w:r w:rsidRPr="00996EE3">
              <w:rPr>
                <w:rFonts w:ascii="Arial" w:hAnsi="Arial" w:cs="Arial"/>
                <w:snapToGrid w:val="0"/>
                <w:sz w:val="16"/>
                <w:szCs w:val="16"/>
              </w:rPr>
              <w:t>Correction to custom operation partialpull</w:t>
            </w:r>
          </w:p>
        </w:tc>
        <w:tc>
          <w:tcPr>
            <w:tcW w:w="706" w:type="dxa"/>
            <w:shd w:val="solid" w:color="FFFFFF" w:fill="auto"/>
          </w:tcPr>
          <w:p w14:paraId="2F018C29"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4</w:t>
            </w:r>
            <w:r>
              <w:rPr>
                <w:rFonts w:hint="eastAsia"/>
                <w:sz w:val="16"/>
                <w:szCs w:val="16"/>
                <w:lang w:eastAsia="zh-CN"/>
              </w:rPr>
              <w:t>.0</w:t>
            </w:r>
          </w:p>
        </w:tc>
      </w:tr>
      <w:tr w:rsidR="002B69E4" w:rsidRPr="00481D2D" w14:paraId="3AEAA58B" w14:textId="77777777" w:rsidTr="000F67A7">
        <w:tc>
          <w:tcPr>
            <w:tcW w:w="791" w:type="dxa"/>
            <w:shd w:val="solid" w:color="FFFFFF" w:fill="auto"/>
          </w:tcPr>
          <w:p w14:paraId="41CC61B0" w14:textId="77777777" w:rsidR="002B69E4" w:rsidRDefault="002B69E4" w:rsidP="002B69E4">
            <w:pPr>
              <w:pStyle w:val="TAC"/>
              <w:rPr>
                <w:sz w:val="16"/>
                <w:szCs w:val="16"/>
                <w:lang w:eastAsia="zh-CN"/>
              </w:rPr>
            </w:pPr>
            <w:r>
              <w:rPr>
                <w:sz w:val="16"/>
                <w:szCs w:val="16"/>
                <w:lang w:eastAsia="zh-CN"/>
              </w:rPr>
              <w:t>2021-09</w:t>
            </w:r>
          </w:p>
        </w:tc>
        <w:tc>
          <w:tcPr>
            <w:tcW w:w="795" w:type="dxa"/>
            <w:shd w:val="solid" w:color="FFFFFF" w:fill="auto"/>
          </w:tcPr>
          <w:p w14:paraId="58CC6B76" w14:textId="77777777" w:rsidR="002B69E4" w:rsidRDefault="002B69E4" w:rsidP="002B69E4">
            <w:pPr>
              <w:pStyle w:val="TAC"/>
              <w:rPr>
                <w:sz w:val="16"/>
                <w:szCs w:val="16"/>
                <w:lang w:eastAsia="zh-CN"/>
              </w:rPr>
            </w:pPr>
            <w:r w:rsidRPr="007259E6">
              <w:rPr>
                <w:sz w:val="16"/>
                <w:szCs w:val="16"/>
                <w:lang w:eastAsia="zh-CN"/>
              </w:rPr>
              <w:t>CT#93e</w:t>
            </w:r>
          </w:p>
        </w:tc>
        <w:tc>
          <w:tcPr>
            <w:tcW w:w="1077" w:type="dxa"/>
            <w:shd w:val="solid" w:color="FFFFFF" w:fill="auto"/>
          </w:tcPr>
          <w:p w14:paraId="3543757E" w14:textId="77777777" w:rsidR="002B69E4" w:rsidRPr="00F34637" w:rsidRDefault="002B69E4" w:rsidP="002B69E4">
            <w:pPr>
              <w:pStyle w:val="TAC"/>
              <w:rPr>
                <w:sz w:val="16"/>
                <w:szCs w:val="16"/>
                <w:lang w:eastAsia="zh-CN"/>
              </w:rPr>
            </w:pPr>
            <w:r w:rsidRPr="00F34637">
              <w:rPr>
                <w:sz w:val="16"/>
                <w:szCs w:val="16"/>
                <w:lang w:eastAsia="zh-CN"/>
              </w:rPr>
              <w:t>CP-212217</w:t>
            </w:r>
          </w:p>
        </w:tc>
        <w:tc>
          <w:tcPr>
            <w:tcW w:w="522" w:type="dxa"/>
            <w:shd w:val="solid" w:color="FFFFFF" w:fill="auto"/>
          </w:tcPr>
          <w:p w14:paraId="77FF44A0"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85</w:t>
            </w:r>
          </w:p>
        </w:tc>
        <w:tc>
          <w:tcPr>
            <w:tcW w:w="423" w:type="dxa"/>
            <w:shd w:val="solid" w:color="FFFFFF" w:fill="auto"/>
          </w:tcPr>
          <w:p w14:paraId="16F8B6DF"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5E8C4F85" w14:textId="77777777" w:rsidR="002B69E4" w:rsidRDefault="002B69E4" w:rsidP="002B69E4">
            <w:pPr>
              <w:pStyle w:val="TAC"/>
              <w:rPr>
                <w:sz w:val="16"/>
                <w:szCs w:val="16"/>
                <w:lang w:eastAsia="zh-CN"/>
              </w:rPr>
            </w:pPr>
            <w:r>
              <w:rPr>
                <w:sz w:val="16"/>
                <w:szCs w:val="16"/>
                <w:lang w:eastAsia="zh-CN"/>
              </w:rPr>
              <w:t>F</w:t>
            </w:r>
          </w:p>
        </w:tc>
        <w:tc>
          <w:tcPr>
            <w:tcW w:w="4849" w:type="dxa"/>
            <w:shd w:val="solid" w:color="FFFFFF" w:fill="auto"/>
          </w:tcPr>
          <w:p w14:paraId="47D3783C" w14:textId="77777777" w:rsidR="002B69E4" w:rsidRPr="00996EE3" w:rsidRDefault="002B69E4" w:rsidP="002B69E4">
            <w:pPr>
              <w:spacing w:after="0"/>
              <w:rPr>
                <w:rFonts w:ascii="Arial" w:hAnsi="Arial" w:cs="Arial"/>
                <w:snapToGrid w:val="0"/>
                <w:sz w:val="16"/>
                <w:szCs w:val="16"/>
              </w:rPr>
            </w:pPr>
            <w:r w:rsidRPr="00996EE3">
              <w:rPr>
                <w:rFonts w:ascii="Arial" w:hAnsi="Arial" w:cs="Arial"/>
                <w:snapToGrid w:val="0"/>
                <w:sz w:val="16"/>
                <w:szCs w:val="16"/>
              </w:rPr>
              <w:t>mandate the attribute pfdOp</w:t>
            </w:r>
          </w:p>
        </w:tc>
        <w:tc>
          <w:tcPr>
            <w:tcW w:w="706" w:type="dxa"/>
            <w:shd w:val="solid" w:color="FFFFFF" w:fill="auto"/>
          </w:tcPr>
          <w:p w14:paraId="16B86440"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4</w:t>
            </w:r>
            <w:r>
              <w:rPr>
                <w:rFonts w:hint="eastAsia"/>
                <w:sz w:val="16"/>
                <w:szCs w:val="16"/>
                <w:lang w:eastAsia="zh-CN"/>
              </w:rPr>
              <w:t>.0</w:t>
            </w:r>
          </w:p>
        </w:tc>
      </w:tr>
      <w:tr w:rsidR="002B69E4" w:rsidRPr="00481D2D" w14:paraId="40CAFBA3" w14:textId="77777777" w:rsidTr="000F67A7">
        <w:tc>
          <w:tcPr>
            <w:tcW w:w="791" w:type="dxa"/>
            <w:shd w:val="solid" w:color="FFFFFF" w:fill="auto"/>
          </w:tcPr>
          <w:p w14:paraId="56DDAB79" w14:textId="77777777" w:rsidR="002B69E4" w:rsidRDefault="002B69E4" w:rsidP="002B69E4">
            <w:pPr>
              <w:pStyle w:val="TAC"/>
              <w:rPr>
                <w:sz w:val="16"/>
                <w:szCs w:val="16"/>
                <w:lang w:eastAsia="zh-CN"/>
              </w:rPr>
            </w:pPr>
            <w:r>
              <w:rPr>
                <w:sz w:val="16"/>
                <w:szCs w:val="16"/>
                <w:lang w:eastAsia="zh-CN"/>
              </w:rPr>
              <w:t>2021-09</w:t>
            </w:r>
          </w:p>
        </w:tc>
        <w:tc>
          <w:tcPr>
            <w:tcW w:w="795" w:type="dxa"/>
            <w:shd w:val="solid" w:color="FFFFFF" w:fill="auto"/>
          </w:tcPr>
          <w:p w14:paraId="110822F7" w14:textId="77777777" w:rsidR="002B69E4" w:rsidRPr="007259E6" w:rsidRDefault="002B69E4" w:rsidP="002B69E4">
            <w:pPr>
              <w:pStyle w:val="TAC"/>
              <w:rPr>
                <w:sz w:val="16"/>
                <w:szCs w:val="16"/>
                <w:lang w:eastAsia="zh-CN"/>
              </w:rPr>
            </w:pPr>
            <w:r w:rsidRPr="007259E6">
              <w:rPr>
                <w:sz w:val="16"/>
                <w:szCs w:val="16"/>
                <w:lang w:eastAsia="zh-CN"/>
              </w:rPr>
              <w:t>CT#93e</w:t>
            </w:r>
          </w:p>
        </w:tc>
        <w:tc>
          <w:tcPr>
            <w:tcW w:w="1077" w:type="dxa"/>
            <w:shd w:val="solid" w:color="FFFFFF" w:fill="auto"/>
          </w:tcPr>
          <w:p w14:paraId="003227B0" w14:textId="77777777" w:rsidR="002B69E4" w:rsidRPr="00F34637" w:rsidRDefault="002B69E4" w:rsidP="002B69E4">
            <w:pPr>
              <w:pStyle w:val="TAC"/>
              <w:rPr>
                <w:sz w:val="16"/>
                <w:szCs w:val="16"/>
                <w:lang w:eastAsia="zh-CN"/>
              </w:rPr>
            </w:pPr>
            <w:r w:rsidRPr="00F34637">
              <w:rPr>
                <w:sz w:val="16"/>
                <w:szCs w:val="16"/>
                <w:lang w:eastAsia="zh-CN"/>
              </w:rPr>
              <w:t>CP-212190</w:t>
            </w:r>
          </w:p>
        </w:tc>
        <w:tc>
          <w:tcPr>
            <w:tcW w:w="522" w:type="dxa"/>
            <w:shd w:val="solid" w:color="FFFFFF" w:fill="auto"/>
          </w:tcPr>
          <w:p w14:paraId="1F294921"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88</w:t>
            </w:r>
          </w:p>
        </w:tc>
        <w:tc>
          <w:tcPr>
            <w:tcW w:w="423" w:type="dxa"/>
            <w:shd w:val="solid" w:color="FFFFFF" w:fill="auto"/>
          </w:tcPr>
          <w:p w14:paraId="0DE747B1" w14:textId="77777777" w:rsidR="002B69E4" w:rsidRDefault="002B69E4" w:rsidP="002B69E4">
            <w:pPr>
              <w:pStyle w:val="TAR"/>
              <w:rPr>
                <w:sz w:val="16"/>
                <w:szCs w:val="16"/>
                <w:lang w:eastAsia="zh-CN"/>
              </w:rPr>
            </w:pPr>
          </w:p>
        </w:tc>
        <w:tc>
          <w:tcPr>
            <w:tcW w:w="422" w:type="dxa"/>
            <w:shd w:val="solid" w:color="FFFFFF" w:fill="auto"/>
          </w:tcPr>
          <w:p w14:paraId="7CB604D9" w14:textId="77777777" w:rsidR="002B69E4" w:rsidRDefault="002B69E4" w:rsidP="002B69E4">
            <w:pPr>
              <w:pStyle w:val="TAC"/>
              <w:rPr>
                <w:sz w:val="16"/>
                <w:szCs w:val="16"/>
                <w:lang w:eastAsia="zh-CN"/>
              </w:rPr>
            </w:pPr>
            <w:r>
              <w:rPr>
                <w:sz w:val="16"/>
                <w:szCs w:val="16"/>
                <w:lang w:eastAsia="zh-CN"/>
              </w:rPr>
              <w:t>A</w:t>
            </w:r>
          </w:p>
        </w:tc>
        <w:tc>
          <w:tcPr>
            <w:tcW w:w="4849" w:type="dxa"/>
            <w:shd w:val="solid" w:color="FFFFFF" w:fill="auto"/>
          </w:tcPr>
          <w:p w14:paraId="6DE4F7D5" w14:textId="77777777" w:rsidR="002B69E4" w:rsidRPr="00996EE3" w:rsidRDefault="002B69E4" w:rsidP="002B69E4">
            <w:pPr>
              <w:spacing w:after="0"/>
              <w:rPr>
                <w:rFonts w:ascii="Arial" w:hAnsi="Arial" w:cs="Arial"/>
                <w:snapToGrid w:val="0"/>
                <w:sz w:val="16"/>
                <w:szCs w:val="16"/>
              </w:rPr>
            </w:pPr>
            <w:r w:rsidRPr="002B4FB5">
              <w:rPr>
                <w:rFonts w:ascii="Arial" w:hAnsi="Arial" w:cs="Arial"/>
                <w:snapToGrid w:val="0"/>
                <w:sz w:val="16"/>
                <w:szCs w:val="16"/>
              </w:rPr>
              <w:t>default caching time value</w:t>
            </w:r>
          </w:p>
        </w:tc>
        <w:tc>
          <w:tcPr>
            <w:tcW w:w="706" w:type="dxa"/>
            <w:shd w:val="solid" w:color="FFFFFF" w:fill="auto"/>
          </w:tcPr>
          <w:p w14:paraId="0404A217"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4</w:t>
            </w:r>
            <w:r>
              <w:rPr>
                <w:rFonts w:hint="eastAsia"/>
                <w:sz w:val="16"/>
                <w:szCs w:val="16"/>
                <w:lang w:eastAsia="zh-CN"/>
              </w:rPr>
              <w:t>.0</w:t>
            </w:r>
          </w:p>
        </w:tc>
      </w:tr>
      <w:tr w:rsidR="002B69E4" w:rsidRPr="00481D2D" w14:paraId="4BF5FD22" w14:textId="77777777" w:rsidTr="000F67A7">
        <w:tc>
          <w:tcPr>
            <w:tcW w:w="791" w:type="dxa"/>
            <w:shd w:val="solid" w:color="FFFFFF" w:fill="auto"/>
          </w:tcPr>
          <w:p w14:paraId="4624674B" w14:textId="77777777" w:rsidR="002B69E4" w:rsidRDefault="002B69E4" w:rsidP="002B69E4">
            <w:pPr>
              <w:pStyle w:val="TAC"/>
              <w:rPr>
                <w:sz w:val="16"/>
                <w:szCs w:val="16"/>
                <w:lang w:eastAsia="zh-CN"/>
              </w:rPr>
            </w:pPr>
            <w:r>
              <w:rPr>
                <w:sz w:val="16"/>
                <w:szCs w:val="16"/>
                <w:lang w:eastAsia="zh-CN"/>
              </w:rPr>
              <w:t>2021-09</w:t>
            </w:r>
          </w:p>
        </w:tc>
        <w:tc>
          <w:tcPr>
            <w:tcW w:w="795" w:type="dxa"/>
            <w:shd w:val="solid" w:color="FFFFFF" w:fill="auto"/>
          </w:tcPr>
          <w:p w14:paraId="7D9B823B" w14:textId="77777777" w:rsidR="002B69E4" w:rsidRPr="007259E6" w:rsidRDefault="002B69E4" w:rsidP="002B69E4">
            <w:pPr>
              <w:pStyle w:val="TAC"/>
              <w:rPr>
                <w:sz w:val="16"/>
                <w:szCs w:val="16"/>
                <w:lang w:eastAsia="zh-CN"/>
              </w:rPr>
            </w:pPr>
            <w:r w:rsidRPr="007259E6">
              <w:rPr>
                <w:sz w:val="16"/>
                <w:szCs w:val="16"/>
                <w:lang w:eastAsia="zh-CN"/>
              </w:rPr>
              <w:t>CT#93e</w:t>
            </w:r>
          </w:p>
        </w:tc>
        <w:tc>
          <w:tcPr>
            <w:tcW w:w="1077" w:type="dxa"/>
            <w:shd w:val="solid" w:color="FFFFFF" w:fill="auto"/>
          </w:tcPr>
          <w:p w14:paraId="51E01768" w14:textId="77777777" w:rsidR="002B69E4" w:rsidRPr="00F34637" w:rsidRDefault="002B69E4" w:rsidP="002B69E4">
            <w:pPr>
              <w:pStyle w:val="TAC"/>
              <w:rPr>
                <w:sz w:val="16"/>
                <w:szCs w:val="16"/>
                <w:lang w:eastAsia="zh-CN"/>
              </w:rPr>
            </w:pPr>
            <w:r w:rsidRPr="00F34637">
              <w:rPr>
                <w:sz w:val="16"/>
                <w:szCs w:val="16"/>
                <w:lang w:eastAsia="zh-CN"/>
              </w:rPr>
              <w:t>CP-212190</w:t>
            </w:r>
          </w:p>
        </w:tc>
        <w:tc>
          <w:tcPr>
            <w:tcW w:w="522" w:type="dxa"/>
            <w:shd w:val="solid" w:color="FFFFFF" w:fill="auto"/>
          </w:tcPr>
          <w:p w14:paraId="1CEEC1EE"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91</w:t>
            </w:r>
          </w:p>
        </w:tc>
        <w:tc>
          <w:tcPr>
            <w:tcW w:w="423" w:type="dxa"/>
            <w:shd w:val="solid" w:color="FFFFFF" w:fill="auto"/>
          </w:tcPr>
          <w:p w14:paraId="0E929670" w14:textId="77777777" w:rsidR="002B69E4" w:rsidRDefault="002B69E4" w:rsidP="002B69E4">
            <w:pPr>
              <w:pStyle w:val="TAR"/>
              <w:rPr>
                <w:sz w:val="16"/>
                <w:szCs w:val="16"/>
                <w:lang w:eastAsia="zh-CN"/>
              </w:rPr>
            </w:pPr>
          </w:p>
        </w:tc>
        <w:tc>
          <w:tcPr>
            <w:tcW w:w="422" w:type="dxa"/>
            <w:shd w:val="solid" w:color="FFFFFF" w:fill="auto"/>
          </w:tcPr>
          <w:p w14:paraId="28A20B66" w14:textId="77777777" w:rsidR="002B69E4" w:rsidRDefault="002B69E4" w:rsidP="002B69E4">
            <w:pPr>
              <w:pStyle w:val="TAC"/>
              <w:rPr>
                <w:sz w:val="16"/>
                <w:szCs w:val="16"/>
                <w:lang w:eastAsia="zh-CN"/>
              </w:rPr>
            </w:pPr>
            <w:r>
              <w:rPr>
                <w:sz w:val="16"/>
                <w:szCs w:val="16"/>
                <w:lang w:eastAsia="zh-CN"/>
              </w:rPr>
              <w:t>A</w:t>
            </w:r>
          </w:p>
        </w:tc>
        <w:tc>
          <w:tcPr>
            <w:tcW w:w="4849" w:type="dxa"/>
            <w:shd w:val="solid" w:color="FFFFFF" w:fill="auto"/>
          </w:tcPr>
          <w:p w14:paraId="6B9C112F" w14:textId="77777777" w:rsidR="002B69E4" w:rsidRPr="002B4FB5" w:rsidRDefault="002B69E4" w:rsidP="002B69E4">
            <w:pPr>
              <w:spacing w:after="0"/>
              <w:rPr>
                <w:rFonts w:ascii="Arial" w:hAnsi="Arial" w:cs="Arial"/>
                <w:snapToGrid w:val="0"/>
                <w:sz w:val="16"/>
                <w:szCs w:val="16"/>
              </w:rPr>
            </w:pPr>
            <w:r w:rsidRPr="002B4FB5">
              <w:rPr>
                <w:rFonts w:ascii="Arial" w:hAnsi="Arial" w:cs="Arial"/>
                <w:snapToGrid w:val="0"/>
                <w:sz w:val="16"/>
                <w:szCs w:val="16"/>
              </w:rPr>
              <w:t>Presentation condition of pfdId attribute</w:t>
            </w:r>
          </w:p>
        </w:tc>
        <w:tc>
          <w:tcPr>
            <w:tcW w:w="706" w:type="dxa"/>
            <w:shd w:val="solid" w:color="FFFFFF" w:fill="auto"/>
          </w:tcPr>
          <w:p w14:paraId="5D4C1CB4"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4</w:t>
            </w:r>
            <w:r>
              <w:rPr>
                <w:rFonts w:hint="eastAsia"/>
                <w:sz w:val="16"/>
                <w:szCs w:val="16"/>
                <w:lang w:eastAsia="zh-CN"/>
              </w:rPr>
              <w:t>.0</w:t>
            </w:r>
          </w:p>
        </w:tc>
      </w:tr>
      <w:tr w:rsidR="002B69E4" w:rsidRPr="00481D2D" w14:paraId="761E3F93" w14:textId="77777777" w:rsidTr="000F67A7">
        <w:tc>
          <w:tcPr>
            <w:tcW w:w="791" w:type="dxa"/>
            <w:shd w:val="solid" w:color="FFFFFF" w:fill="auto"/>
          </w:tcPr>
          <w:p w14:paraId="36FCCFBA" w14:textId="77777777" w:rsidR="002B69E4" w:rsidRDefault="002B69E4" w:rsidP="002B69E4">
            <w:pPr>
              <w:pStyle w:val="TAC"/>
              <w:rPr>
                <w:sz w:val="16"/>
                <w:szCs w:val="16"/>
                <w:lang w:eastAsia="zh-CN"/>
              </w:rPr>
            </w:pPr>
            <w:r>
              <w:rPr>
                <w:sz w:val="16"/>
                <w:szCs w:val="16"/>
                <w:lang w:eastAsia="zh-CN"/>
              </w:rPr>
              <w:t>2021-09</w:t>
            </w:r>
          </w:p>
        </w:tc>
        <w:tc>
          <w:tcPr>
            <w:tcW w:w="795" w:type="dxa"/>
            <w:shd w:val="solid" w:color="FFFFFF" w:fill="auto"/>
          </w:tcPr>
          <w:p w14:paraId="1BB9EC43" w14:textId="77777777" w:rsidR="002B69E4" w:rsidRPr="007259E6" w:rsidRDefault="002B69E4" w:rsidP="002B69E4">
            <w:pPr>
              <w:pStyle w:val="TAC"/>
              <w:rPr>
                <w:sz w:val="16"/>
                <w:szCs w:val="16"/>
                <w:lang w:eastAsia="zh-CN"/>
              </w:rPr>
            </w:pPr>
            <w:r w:rsidRPr="007259E6">
              <w:rPr>
                <w:sz w:val="16"/>
                <w:szCs w:val="16"/>
                <w:lang w:eastAsia="zh-CN"/>
              </w:rPr>
              <w:t>CT#93e</w:t>
            </w:r>
          </w:p>
        </w:tc>
        <w:tc>
          <w:tcPr>
            <w:tcW w:w="1077" w:type="dxa"/>
            <w:shd w:val="solid" w:color="FFFFFF" w:fill="auto"/>
          </w:tcPr>
          <w:p w14:paraId="46A98A13" w14:textId="77777777" w:rsidR="002B69E4" w:rsidRPr="00F34637" w:rsidRDefault="002B69E4" w:rsidP="002B69E4">
            <w:pPr>
              <w:pStyle w:val="TAC"/>
              <w:rPr>
                <w:sz w:val="16"/>
                <w:szCs w:val="16"/>
                <w:lang w:eastAsia="zh-CN"/>
              </w:rPr>
            </w:pPr>
            <w:r w:rsidRPr="00F34637">
              <w:rPr>
                <w:sz w:val="16"/>
                <w:szCs w:val="16"/>
                <w:lang w:eastAsia="zh-CN"/>
              </w:rPr>
              <w:t>CP-212223</w:t>
            </w:r>
          </w:p>
        </w:tc>
        <w:tc>
          <w:tcPr>
            <w:tcW w:w="522" w:type="dxa"/>
            <w:shd w:val="solid" w:color="FFFFFF" w:fill="auto"/>
          </w:tcPr>
          <w:p w14:paraId="7122DC88"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92</w:t>
            </w:r>
          </w:p>
        </w:tc>
        <w:tc>
          <w:tcPr>
            <w:tcW w:w="423" w:type="dxa"/>
            <w:shd w:val="solid" w:color="FFFFFF" w:fill="auto"/>
          </w:tcPr>
          <w:p w14:paraId="6173413E" w14:textId="77777777" w:rsidR="002B69E4" w:rsidRDefault="002B69E4" w:rsidP="002B69E4">
            <w:pPr>
              <w:pStyle w:val="TAR"/>
              <w:rPr>
                <w:sz w:val="16"/>
                <w:szCs w:val="16"/>
                <w:lang w:eastAsia="zh-CN"/>
              </w:rPr>
            </w:pPr>
          </w:p>
        </w:tc>
        <w:tc>
          <w:tcPr>
            <w:tcW w:w="422" w:type="dxa"/>
            <w:shd w:val="solid" w:color="FFFFFF" w:fill="auto"/>
          </w:tcPr>
          <w:p w14:paraId="1D9AE0D6" w14:textId="77777777" w:rsidR="002B69E4" w:rsidRDefault="002B69E4" w:rsidP="002B69E4">
            <w:pPr>
              <w:pStyle w:val="TAC"/>
              <w:rPr>
                <w:sz w:val="16"/>
                <w:szCs w:val="16"/>
                <w:lang w:eastAsia="zh-CN"/>
              </w:rPr>
            </w:pPr>
            <w:r>
              <w:rPr>
                <w:sz w:val="16"/>
                <w:szCs w:val="16"/>
                <w:lang w:eastAsia="zh-CN"/>
              </w:rPr>
              <w:t>F</w:t>
            </w:r>
          </w:p>
        </w:tc>
        <w:tc>
          <w:tcPr>
            <w:tcW w:w="4849" w:type="dxa"/>
            <w:shd w:val="solid" w:color="FFFFFF" w:fill="auto"/>
          </w:tcPr>
          <w:p w14:paraId="59B02824" w14:textId="77777777" w:rsidR="002B69E4" w:rsidRPr="002B4FB5" w:rsidRDefault="002B69E4" w:rsidP="002B69E4">
            <w:pPr>
              <w:spacing w:after="0"/>
              <w:rPr>
                <w:rFonts w:ascii="Arial" w:hAnsi="Arial" w:cs="Arial"/>
                <w:snapToGrid w:val="0"/>
                <w:sz w:val="16"/>
                <w:szCs w:val="16"/>
              </w:rPr>
            </w:pPr>
            <w:r w:rsidRPr="00996EE3">
              <w:rPr>
                <w:rFonts w:ascii="Arial" w:hAnsi="Arial" w:cs="Arial"/>
                <w:snapToGrid w:val="0"/>
                <w:sz w:val="16"/>
                <w:szCs w:val="16"/>
              </w:rPr>
              <w:t>Update of OpenAPI version and TS version in externalDocs field</w:t>
            </w:r>
          </w:p>
        </w:tc>
        <w:tc>
          <w:tcPr>
            <w:tcW w:w="706" w:type="dxa"/>
            <w:shd w:val="solid" w:color="FFFFFF" w:fill="auto"/>
          </w:tcPr>
          <w:p w14:paraId="5600C1F9"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4</w:t>
            </w:r>
            <w:r>
              <w:rPr>
                <w:rFonts w:hint="eastAsia"/>
                <w:sz w:val="16"/>
                <w:szCs w:val="16"/>
                <w:lang w:eastAsia="zh-CN"/>
              </w:rPr>
              <w:t>.0</w:t>
            </w:r>
          </w:p>
        </w:tc>
      </w:tr>
      <w:tr w:rsidR="002B69E4" w:rsidRPr="00481D2D" w14:paraId="6D3EA96D" w14:textId="77777777" w:rsidTr="000F67A7">
        <w:tc>
          <w:tcPr>
            <w:tcW w:w="791" w:type="dxa"/>
            <w:shd w:val="solid" w:color="FFFFFF" w:fill="auto"/>
          </w:tcPr>
          <w:p w14:paraId="0179ED9B" w14:textId="77777777" w:rsidR="002B69E4" w:rsidRDefault="002B69E4" w:rsidP="002B69E4">
            <w:pPr>
              <w:pStyle w:val="TAC"/>
              <w:rPr>
                <w:sz w:val="16"/>
                <w:szCs w:val="16"/>
                <w:lang w:eastAsia="zh-CN"/>
              </w:rPr>
            </w:pPr>
            <w:r>
              <w:rPr>
                <w:sz w:val="16"/>
                <w:szCs w:val="16"/>
                <w:lang w:eastAsia="zh-CN"/>
              </w:rPr>
              <w:t>2021-12</w:t>
            </w:r>
          </w:p>
        </w:tc>
        <w:tc>
          <w:tcPr>
            <w:tcW w:w="795" w:type="dxa"/>
            <w:shd w:val="solid" w:color="FFFFFF" w:fill="auto"/>
          </w:tcPr>
          <w:p w14:paraId="3D9D08E2" w14:textId="77777777" w:rsidR="002B69E4" w:rsidRPr="007259E6" w:rsidRDefault="002B69E4" w:rsidP="002B69E4">
            <w:pPr>
              <w:pStyle w:val="TAC"/>
              <w:rPr>
                <w:sz w:val="16"/>
                <w:szCs w:val="16"/>
                <w:lang w:eastAsia="zh-CN"/>
              </w:rPr>
            </w:pPr>
            <w:r w:rsidRPr="007259E6">
              <w:rPr>
                <w:sz w:val="16"/>
                <w:szCs w:val="16"/>
                <w:lang w:eastAsia="zh-CN"/>
              </w:rPr>
              <w:t>CT#</w:t>
            </w:r>
            <w:r>
              <w:rPr>
                <w:sz w:val="16"/>
                <w:szCs w:val="16"/>
                <w:lang w:eastAsia="zh-CN"/>
              </w:rPr>
              <w:t>94</w:t>
            </w:r>
            <w:r w:rsidRPr="007259E6">
              <w:rPr>
                <w:sz w:val="16"/>
                <w:szCs w:val="16"/>
                <w:lang w:eastAsia="zh-CN"/>
              </w:rPr>
              <w:t>e</w:t>
            </w:r>
          </w:p>
        </w:tc>
        <w:tc>
          <w:tcPr>
            <w:tcW w:w="1077" w:type="dxa"/>
            <w:shd w:val="solid" w:color="FFFFFF" w:fill="auto"/>
          </w:tcPr>
          <w:p w14:paraId="4C6A9B12" w14:textId="77777777" w:rsidR="002B69E4" w:rsidRPr="00F34637" w:rsidRDefault="002B69E4" w:rsidP="002B69E4">
            <w:pPr>
              <w:pStyle w:val="TAC"/>
              <w:rPr>
                <w:sz w:val="16"/>
                <w:szCs w:val="16"/>
                <w:lang w:eastAsia="zh-CN"/>
              </w:rPr>
            </w:pPr>
            <w:r w:rsidRPr="005926F1">
              <w:rPr>
                <w:sz w:val="16"/>
                <w:szCs w:val="16"/>
                <w:lang w:eastAsia="zh-CN"/>
              </w:rPr>
              <w:t>C</w:t>
            </w:r>
            <w:r>
              <w:rPr>
                <w:sz w:val="16"/>
                <w:szCs w:val="16"/>
                <w:lang w:eastAsia="zh-CN"/>
              </w:rPr>
              <w:t>P</w:t>
            </w:r>
            <w:r w:rsidRPr="005926F1">
              <w:rPr>
                <w:sz w:val="16"/>
                <w:szCs w:val="16"/>
                <w:lang w:eastAsia="zh-CN"/>
              </w:rPr>
              <w:t>-21</w:t>
            </w:r>
            <w:r>
              <w:rPr>
                <w:sz w:val="16"/>
                <w:szCs w:val="16"/>
                <w:lang w:eastAsia="zh-CN"/>
              </w:rPr>
              <w:t>3239</w:t>
            </w:r>
          </w:p>
        </w:tc>
        <w:tc>
          <w:tcPr>
            <w:tcW w:w="522" w:type="dxa"/>
            <w:shd w:val="solid" w:color="FFFFFF" w:fill="auto"/>
          </w:tcPr>
          <w:p w14:paraId="30CBE618" w14:textId="77777777" w:rsidR="002B69E4" w:rsidRDefault="002B69E4" w:rsidP="002B69E4">
            <w:pPr>
              <w:pStyle w:val="TAL"/>
              <w:rPr>
                <w:sz w:val="16"/>
                <w:szCs w:val="16"/>
                <w:lang w:eastAsia="zh-CN"/>
              </w:rPr>
            </w:pPr>
            <w:r>
              <w:rPr>
                <w:rFonts w:hint="eastAsia"/>
                <w:sz w:val="16"/>
                <w:szCs w:val="16"/>
                <w:lang w:eastAsia="zh-CN"/>
              </w:rPr>
              <w:t>0093</w:t>
            </w:r>
          </w:p>
        </w:tc>
        <w:tc>
          <w:tcPr>
            <w:tcW w:w="423" w:type="dxa"/>
            <w:shd w:val="solid" w:color="FFFFFF" w:fill="auto"/>
          </w:tcPr>
          <w:p w14:paraId="1946F76B" w14:textId="77777777" w:rsidR="002B69E4" w:rsidRDefault="002B69E4" w:rsidP="002B69E4">
            <w:pPr>
              <w:pStyle w:val="TAR"/>
              <w:rPr>
                <w:sz w:val="16"/>
                <w:szCs w:val="16"/>
                <w:lang w:eastAsia="zh-CN"/>
              </w:rPr>
            </w:pPr>
          </w:p>
        </w:tc>
        <w:tc>
          <w:tcPr>
            <w:tcW w:w="422" w:type="dxa"/>
            <w:shd w:val="solid" w:color="FFFFFF" w:fill="auto"/>
          </w:tcPr>
          <w:p w14:paraId="528E8F66"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4220197E" w14:textId="77777777" w:rsidR="002B69E4" w:rsidRPr="00996EE3" w:rsidRDefault="002B69E4" w:rsidP="002B69E4">
            <w:pPr>
              <w:spacing w:after="0"/>
              <w:rPr>
                <w:rFonts w:ascii="Arial" w:hAnsi="Arial" w:cs="Arial"/>
                <w:snapToGrid w:val="0"/>
                <w:sz w:val="16"/>
                <w:szCs w:val="16"/>
              </w:rPr>
            </w:pPr>
            <w:r w:rsidRPr="005926F1">
              <w:rPr>
                <w:rFonts w:ascii="Arial" w:hAnsi="Arial" w:cs="Arial" w:hint="eastAsia"/>
                <w:snapToGrid w:val="0"/>
                <w:sz w:val="16"/>
                <w:szCs w:val="16"/>
              </w:rPr>
              <w:t>Align</w:t>
            </w:r>
            <w:r w:rsidRPr="005926F1">
              <w:rPr>
                <w:rFonts w:ascii="Arial" w:hAnsi="Arial" w:cs="Arial"/>
                <w:snapToGrid w:val="0"/>
                <w:sz w:val="16"/>
                <w:szCs w:val="16"/>
              </w:rPr>
              <w:t>ing</w:t>
            </w:r>
            <w:r w:rsidRPr="005926F1">
              <w:rPr>
                <w:rFonts w:ascii="Arial" w:hAnsi="Arial" w:cs="Arial" w:hint="eastAsia"/>
                <w:snapToGrid w:val="0"/>
                <w:sz w:val="16"/>
                <w:szCs w:val="16"/>
              </w:rPr>
              <w:t xml:space="preserve"> API URI</w:t>
            </w:r>
            <w:r w:rsidRPr="005926F1">
              <w:rPr>
                <w:rFonts w:ascii="Arial" w:hAnsi="Arial" w:cs="Arial"/>
                <w:snapToGrid w:val="0"/>
                <w:sz w:val="16"/>
                <w:szCs w:val="16"/>
              </w:rPr>
              <w:t xml:space="preserve"> with SBI template</w:t>
            </w:r>
          </w:p>
        </w:tc>
        <w:tc>
          <w:tcPr>
            <w:tcW w:w="706" w:type="dxa"/>
            <w:shd w:val="solid" w:color="FFFFFF" w:fill="auto"/>
          </w:tcPr>
          <w:p w14:paraId="647EBDA7"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5</w:t>
            </w:r>
            <w:r>
              <w:rPr>
                <w:rFonts w:hint="eastAsia"/>
                <w:sz w:val="16"/>
                <w:szCs w:val="16"/>
                <w:lang w:eastAsia="zh-CN"/>
              </w:rPr>
              <w:t>.0</w:t>
            </w:r>
          </w:p>
        </w:tc>
      </w:tr>
      <w:tr w:rsidR="002B69E4" w:rsidRPr="00481D2D" w14:paraId="4F2AAB6B" w14:textId="77777777" w:rsidTr="000F67A7">
        <w:tc>
          <w:tcPr>
            <w:tcW w:w="791" w:type="dxa"/>
            <w:shd w:val="solid" w:color="FFFFFF" w:fill="auto"/>
          </w:tcPr>
          <w:p w14:paraId="17F69ACF" w14:textId="77777777" w:rsidR="002B69E4" w:rsidRDefault="002B69E4" w:rsidP="002B69E4">
            <w:pPr>
              <w:pStyle w:val="TAC"/>
              <w:rPr>
                <w:sz w:val="16"/>
                <w:szCs w:val="16"/>
                <w:lang w:eastAsia="zh-CN"/>
              </w:rPr>
            </w:pPr>
            <w:r>
              <w:rPr>
                <w:sz w:val="16"/>
                <w:szCs w:val="16"/>
                <w:lang w:eastAsia="zh-CN"/>
              </w:rPr>
              <w:t>2021-12</w:t>
            </w:r>
          </w:p>
        </w:tc>
        <w:tc>
          <w:tcPr>
            <w:tcW w:w="795" w:type="dxa"/>
            <w:shd w:val="solid" w:color="FFFFFF" w:fill="auto"/>
          </w:tcPr>
          <w:p w14:paraId="6A9DB35D" w14:textId="77777777" w:rsidR="002B69E4" w:rsidRPr="007259E6" w:rsidRDefault="002B69E4" w:rsidP="002B69E4">
            <w:pPr>
              <w:pStyle w:val="TAC"/>
              <w:rPr>
                <w:sz w:val="16"/>
                <w:szCs w:val="16"/>
                <w:lang w:eastAsia="zh-CN"/>
              </w:rPr>
            </w:pPr>
            <w:r w:rsidRPr="007259E6">
              <w:rPr>
                <w:sz w:val="16"/>
                <w:szCs w:val="16"/>
                <w:lang w:eastAsia="zh-CN"/>
              </w:rPr>
              <w:t>CT#</w:t>
            </w:r>
            <w:r>
              <w:rPr>
                <w:sz w:val="16"/>
                <w:szCs w:val="16"/>
                <w:lang w:eastAsia="zh-CN"/>
              </w:rPr>
              <w:t>94</w:t>
            </w:r>
            <w:r w:rsidRPr="007259E6">
              <w:rPr>
                <w:sz w:val="16"/>
                <w:szCs w:val="16"/>
                <w:lang w:eastAsia="zh-CN"/>
              </w:rPr>
              <w:t>e</w:t>
            </w:r>
          </w:p>
        </w:tc>
        <w:tc>
          <w:tcPr>
            <w:tcW w:w="1077" w:type="dxa"/>
            <w:shd w:val="solid" w:color="FFFFFF" w:fill="auto"/>
          </w:tcPr>
          <w:p w14:paraId="3EF6F185" w14:textId="77777777" w:rsidR="002B69E4" w:rsidRPr="005926F1" w:rsidRDefault="002B69E4" w:rsidP="002B69E4">
            <w:pPr>
              <w:pStyle w:val="TAC"/>
              <w:rPr>
                <w:sz w:val="16"/>
                <w:szCs w:val="16"/>
                <w:lang w:eastAsia="zh-CN"/>
              </w:rPr>
            </w:pPr>
            <w:r w:rsidRPr="005926F1">
              <w:rPr>
                <w:sz w:val="16"/>
                <w:szCs w:val="16"/>
                <w:lang w:eastAsia="zh-CN"/>
              </w:rPr>
              <w:t>C</w:t>
            </w:r>
            <w:r>
              <w:rPr>
                <w:sz w:val="16"/>
                <w:szCs w:val="16"/>
                <w:lang w:eastAsia="zh-CN"/>
              </w:rPr>
              <w:t>P</w:t>
            </w:r>
            <w:r w:rsidRPr="005926F1">
              <w:rPr>
                <w:sz w:val="16"/>
                <w:szCs w:val="16"/>
                <w:lang w:eastAsia="zh-CN"/>
              </w:rPr>
              <w:t>-21</w:t>
            </w:r>
            <w:r>
              <w:rPr>
                <w:sz w:val="16"/>
                <w:szCs w:val="16"/>
                <w:lang w:eastAsia="zh-CN"/>
              </w:rPr>
              <w:t>3243</w:t>
            </w:r>
          </w:p>
        </w:tc>
        <w:tc>
          <w:tcPr>
            <w:tcW w:w="522" w:type="dxa"/>
            <w:shd w:val="solid" w:color="FFFFFF" w:fill="auto"/>
          </w:tcPr>
          <w:p w14:paraId="229C4306" w14:textId="77777777" w:rsidR="002B69E4" w:rsidRDefault="002B69E4" w:rsidP="002B69E4">
            <w:pPr>
              <w:pStyle w:val="TAL"/>
              <w:rPr>
                <w:sz w:val="16"/>
                <w:szCs w:val="16"/>
                <w:lang w:eastAsia="zh-CN"/>
              </w:rPr>
            </w:pPr>
            <w:r>
              <w:rPr>
                <w:rFonts w:hint="eastAsia"/>
                <w:sz w:val="16"/>
                <w:szCs w:val="16"/>
                <w:lang w:eastAsia="zh-CN"/>
              </w:rPr>
              <w:t>0094</w:t>
            </w:r>
          </w:p>
        </w:tc>
        <w:tc>
          <w:tcPr>
            <w:tcW w:w="423" w:type="dxa"/>
            <w:shd w:val="solid" w:color="FFFFFF" w:fill="auto"/>
          </w:tcPr>
          <w:p w14:paraId="5FC41080" w14:textId="77777777" w:rsidR="002B69E4" w:rsidRDefault="002B69E4" w:rsidP="002B69E4">
            <w:pPr>
              <w:pStyle w:val="TAR"/>
              <w:rPr>
                <w:sz w:val="16"/>
                <w:szCs w:val="16"/>
                <w:lang w:eastAsia="zh-CN"/>
              </w:rPr>
            </w:pPr>
          </w:p>
        </w:tc>
        <w:tc>
          <w:tcPr>
            <w:tcW w:w="422" w:type="dxa"/>
            <w:shd w:val="solid" w:color="FFFFFF" w:fill="auto"/>
          </w:tcPr>
          <w:p w14:paraId="7FB9D7BC"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7965451" w14:textId="77777777" w:rsidR="002B69E4" w:rsidRPr="005926F1" w:rsidRDefault="002B69E4" w:rsidP="002B69E4">
            <w:pPr>
              <w:spacing w:after="0"/>
              <w:rPr>
                <w:rFonts w:ascii="Arial" w:hAnsi="Arial" w:cs="Arial"/>
                <w:snapToGrid w:val="0"/>
                <w:sz w:val="16"/>
                <w:szCs w:val="16"/>
              </w:rPr>
            </w:pPr>
            <w:r w:rsidRPr="005926F1">
              <w:rPr>
                <w:rFonts w:ascii="Arial" w:hAnsi="Arial" w:cs="Arial"/>
                <w:snapToGrid w:val="0"/>
                <w:sz w:val="16"/>
                <w:szCs w:val="16"/>
              </w:rPr>
              <w:t xml:space="preserve">Correction to presence condition of </w:t>
            </w:r>
            <w:r w:rsidRPr="005926F1">
              <w:rPr>
                <w:rFonts w:ascii="Arial" w:hAnsi="Arial" w:cs="Arial" w:hint="eastAsia"/>
                <w:snapToGrid w:val="0"/>
                <w:sz w:val="16"/>
                <w:szCs w:val="16"/>
              </w:rPr>
              <w:t>supported</w:t>
            </w:r>
            <w:r w:rsidRPr="005926F1">
              <w:rPr>
                <w:rFonts w:ascii="Arial" w:hAnsi="Arial" w:cs="Arial"/>
                <w:snapToGrid w:val="0"/>
                <w:sz w:val="16"/>
                <w:szCs w:val="16"/>
              </w:rPr>
              <w:t xml:space="preserve">Features in </w:t>
            </w:r>
            <w:r w:rsidRPr="005926F1">
              <w:rPr>
                <w:rFonts w:ascii="Arial" w:hAnsi="Arial" w:cs="Arial" w:hint="eastAsia"/>
                <w:snapToGrid w:val="0"/>
                <w:sz w:val="16"/>
                <w:szCs w:val="16"/>
              </w:rPr>
              <w:t>PfdSubscription</w:t>
            </w:r>
          </w:p>
        </w:tc>
        <w:tc>
          <w:tcPr>
            <w:tcW w:w="706" w:type="dxa"/>
            <w:shd w:val="solid" w:color="FFFFFF" w:fill="auto"/>
          </w:tcPr>
          <w:p w14:paraId="7D2D5534" w14:textId="77777777" w:rsidR="002B69E4"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sidRPr="00970096">
              <w:rPr>
                <w:sz w:val="16"/>
                <w:szCs w:val="16"/>
                <w:lang w:eastAsia="zh-CN"/>
              </w:rPr>
              <w:t>5</w:t>
            </w:r>
            <w:r w:rsidRPr="00970096">
              <w:rPr>
                <w:rFonts w:hint="eastAsia"/>
                <w:sz w:val="16"/>
                <w:szCs w:val="16"/>
                <w:lang w:eastAsia="zh-CN"/>
              </w:rPr>
              <w:t>.0</w:t>
            </w:r>
          </w:p>
        </w:tc>
      </w:tr>
      <w:tr w:rsidR="002B69E4" w:rsidRPr="00481D2D" w14:paraId="383151FD" w14:textId="77777777" w:rsidTr="000F67A7">
        <w:tc>
          <w:tcPr>
            <w:tcW w:w="791" w:type="dxa"/>
            <w:shd w:val="solid" w:color="FFFFFF" w:fill="auto"/>
          </w:tcPr>
          <w:p w14:paraId="32FF07B5" w14:textId="77777777" w:rsidR="002B69E4" w:rsidRDefault="002B69E4" w:rsidP="002B69E4">
            <w:pPr>
              <w:pStyle w:val="TAC"/>
              <w:rPr>
                <w:sz w:val="16"/>
                <w:szCs w:val="16"/>
                <w:lang w:eastAsia="zh-CN"/>
              </w:rPr>
            </w:pPr>
            <w:r>
              <w:rPr>
                <w:sz w:val="16"/>
                <w:szCs w:val="16"/>
                <w:lang w:eastAsia="zh-CN"/>
              </w:rPr>
              <w:t>2021-12</w:t>
            </w:r>
          </w:p>
        </w:tc>
        <w:tc>
          <w:tcPr>
            <w:tcW w:w="795" w:type="dxa"/>
            <w:shd w:val="solid" w:color="FFFFFF" w:fill="auto"/>
          </w:tcPr>
          <w:p w14:paraId="7CD76A71" w14:textId="77777777" w:rsidR="002B69E4" w:rsidRPr="007259E6" w:rsidRDefault="002B69E4" w:rsidP="002B69E4">
            <w:pPr>
              <w:pStyle w:val="TAC"/>
              <w:rPr>
                <w:sz w:val="16"/>
                <w:szCs w:val="16"/>
                <w:lang w:eastAsia="zh-CN"/>
              </w:rPr>
            </w:pPr>
            <w:r w:rsidRPr="007259E6">
              <w:rPr>
                <w:sz w:val="16"/>
                <w:szCs w:val="16"/>
                <w:lang w:eastAsia="zh-CN"/>
              </w:rPr>
              <w:t>CT#</w:t>
            </w:r>
            <w:r>
              <w:rPr>
                <w:sz w:val="16"/>
                <w:szCs w:val="16"/>
                <w:lang w:eastAsia="zh-CN"/>
              </w:rPr>
              <w:t>94</w:t>
            </w:r>
            <w:r w:rsidRPr="007259E6">
              <w:rPr>
                <w:sz w:val="16"/>
                <w:szCs w:val="16"/>
                <w:lang w:eastAsia="zh-CN"/>
              </w:rPr>
              <w:t>e</w:t>
            </w:r>
          </w:p>
        </w:tc>
        <w:tc>
          <w:tcPr>
            <w:tcW w:w="1077" w:type="dxa"/>
            <w:shd w:val="solid" w:color="FFFFFF" w:fill="auto"/>
          </w:tcPr>
          <w:p w14:paraId="6F1B5A06" w14:textId="77777777" w:rsidR="002B69E4" w:rsidRPr="005926F1" w:rsidRDefault="002B69E4" w:rsidP="002B69E4">
            <w:pPr>
              <w:pStyle w:val="TAC"/>
              <w:rPr>
                <w:sz w:val="16"/>
                <w:szCs w:val="16"/>
                <w:lang w:eastAsia="zh-CN"/>
              </w:rPr>
            </w:pPr>
            <w:r w:rsidRPr="005926F1">
              <w:rPr>
                <w:sz w:val="16"/>
                <w:szCs w:val="16"/>
                <w:lang w:eastAsia="zh-CN"/>
              </w:rPr>
              <w:t>C</w:t>
            </w:r>
            <w:r>
              <w:rPr>
                <w:sz w:val="16"/>
                <w:szCs w:val="16"/>
                <w:lang w:eastAsia="zh-CN"/>
              </w:rPr>
              <w:t>P</w:t>
            </w:r>
            <w:r w:rsidRPr="005926F1">
              <w:rPr>
                <w:sz w:val="16"/>
                <w:szCs w:val="16"/>
                <w:lang w:eastAsia="zh-CN"/>
              </w:rPr>
              <w:t>-21</w:t>
            </w:r>
            <w:r>
              <w:rPr>
                <w:sz w:val="16"/>
                <w:szCs w:val="16"/>
                <w:lang w:eastAsia="zh-CN"/>
              </w:rPr>
              <w:t>3215</w:t>
            </w:r>
          </w:p>
        </w:tc>
        <w:tc>
          <w:tcPr>
            <w:tcW w:w="522" w:type="dxa"/>
            <w:shd w:val="solid" w:color="FFFFFF" w:fill="auto"/>
          </w:tcPr>
          <w:p w14:paraId="07598474" w14:textId="77777777" w:rsidR="002B69E4" w:rsidRDefault="002B69E4" w:rsidP="002B69E4">
            <w:pPr>
              <w:pStyle w:val="TAL"/>
              <w:rPr>
                <w:sz w:val="16"/>
                <w:szCs w:val="16"/>
                <w:lang w:eastAsia="zh-CN"/>
              </w:rPr>
            </w:pPr>
            <w:r>
              <w:rPr>
                <w:rFonts w:hint="eastAsia"/>
                <w:sz w:val="16"/>
                <w:szCs w:val="16"/>
                <w:lang w:eastAsia="zh-CN"/>
              </w:rPr>
              <w:t>0097</w:t>
            </w:r>
          </w:p>
        </w:tc>
        <w:tc>
          <w:tcPr>
            <w:tcW w:w="423" w:type="dxa"/>
            <w:shd w:val="solid" w:color="FFFFFF" w:fill="auto"/>
          </w:tcPr>
          <w:p w14:paraId="103B1BC1"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46A464C6"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2BBAD978" w14:textId="77777777" w:rsidR="002B69E4" w:rsidRPr="005926F1" w:rsidRDefault="002B69E4" w:rsidP="002B69E4">
            <w:pPr>
              <w:spacing w:after="0"/>
              <w:rPr>
                <w:rFonts w:ascii="Arial" w:hAnsi="Arial" w:cs="Arial"/>
                <w:snapToGrid w:val="0"/>
                <w:sz w:val="16"/>
                <w:szCs w:val="16"/>
              </w:rPr>
            </w:pPr>
            <w:r w:rsidRPr="005926F1">
              <w:rPr>
                <w:rFonts w:ascii="Arial" w:hAnsi="Arial" w:cs="Arial"/>
                <w:snapToGrid w:val="0"/>
                <w:sz w:val="16"/>
                <w:szCs w:val="16"/>
              </w:rPr>
              <w:t>Correction to PFD management in push mode</w:t>
            </w:r>
          </w:p>
        </w:tc>
        <w:tc>
          <w:tcPr>
            <w:tcW w:w="706" w:type="dxa"/>
            <w:shd w:val="solid" w:color="FFFFFF" w:fill="auto"/>
          </w:tcPr>
          <w:p w14:paraId="3A35ACC2"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sidRPr="00970096">
              <w:rPr>
                <w:sz w:val="16"/>
                <w:szCs w:val="16"/>
                <w:lang w:eastAsia="zh-CN"/>
              </w:rPr>
              <w:t>5</w:t>
            </w:r>
            <w:r w:rsidRPr="00970096">
              <w:rPr>
                <w:rFonts w:hint="eastAsia"/>
                <w:sz w:val="16"/>
                <w:szCs w:val="16"/>
                <w:lang w:eastAsia="zh-CN"/>
              </w:rPr>
              <w:t>.0</w:t>
            </w:r>
          </w:p>
        </w:tc>
      </w:tr>
      <w:tr w:rsidR="002B69E4" w:rsidRPr="00481D2D" w14:paraId="12470404" w14:textId="77777777" w:rsidTr="000F67A7">
        <w:tc>
          <w:tcPr>
            <w:tcW w:w="791" w:type="dxa"/>
            <w:shd w:val="solid" w:color="FFFFFF" w:fill="auto"/>
          </w:tcPr>
          <w:p w14:paraId="572323A3" w14:textId="77777777" w:rsidR="002B69E4" w:rsidRDefault="002B69E4" w:rsidP="002B69E4">
            <w:pPr>
              <w:pStyle w:val="TAC"/>
              <w:rPr>
                <w:sz w:val="16"/>
                <w:szCs w:val="16"/>
                <w:lang w:eastAsia="zh-CN"/>
              </w:rPr>
            </w:pPr>
            <w:r>
              <w:rPr>
                <w:sz w:val="16"/>
                <w:szCs w:val="16"/>
                <w:lang w:eastAsia="zh-CN"/>
              </w:rPr>
              <w:t>2021-12</w:t>
            </w:r>
          </w:p>
        </w:tc>
        <w:tc>
          <w:tcPr>
            <w:tcW w:w="795" w:type="dxa"/>
            <w:shd w:val="solid" w:color="FFFFFF" w:fill="auto"/>
          </w:tcPr>
          <w:p w14:paraId="7A1AFE0D" w14:textId="77777777" w:rsidR="002B69E4" w:rsidRPr="007259E6" w:rsidRDefault="002B69E4" w:rsidP="002B69E4">
            <w:pPr>
              <w:pStyle w:val="TAC"/>
              <w:rPr>
                <w:sz w:val="16"/>
                <w:szCs w:val="16"/>
                <w:lang w:eastAsia="zh-CN"/>
              </w:rPr>
            </w:pPr>
            <w:r w:rsidRPr="007259E6">
              <w:rPr>
                <w:sz w:val="16"/>
                <w:szCs w:val="16"/>
                <w:lang w:eastAsia="zh-CN"/>
              </w:rPr>
              <w:t>CT#</w:t>
            </w:r>
            <w:r>
              <w:rPr>
                <w:sz w:val="16"/>
                <w:szCs w:val="16"/>
                <w:lang w:eastAsia="zh-CN"/>
              </w:rPr>
              <w:t>94</w:t>
            </w:r>
            <w:r w:rsidRPr="007259E6">
              <w:rPr>
                <w:sz w:val="16"/>
                <w:szCs w:val="16"/>
                <w:lang w:eastAsia="zh-CN"/>
              </w:rPr>
              <w:t>e</w:t>
            </w:r>
          </w:p>
        </w:tc>
        <w:tc>
          <w:tcPr>
            <w:tcW w:w="1077" w:type="dxa"/>
            <w:shd w:val="solid" w:color="FFFFFF" w:fill="auto"/>
          </w:tcPr>
          <w:p w14:paraId="789130C1" w14:textId="77777777" w:rsidR="002B69E4" w:rsidRPr="005926F1" w:rsidRDefault="002B69E4" w:rsidP="002B69E4">
            <w:pPr>
              <w:pStyle w:val="TAC"/>
              <w:rPr>
                <w:sz w:val="16"/>
                <w:szCs w:val="16"/>
                <w:lang w:eastAsia="zh-CN"/>
              </w:rPr>
            </w:pPr>
            <w:r w:rsidRPr="005926F1">
              <w:rPr>
                <w:sz w:val="16"/>
                <w:szCs w:val="16"/>
                <w:lang w:eastAsia="zh-CN"/>
              </w:rPr>
              <w:t>C</w:t>
            </w:r>
            <w:r>
              <w:rPr>
                <w:sz w:val="16"/>
                <w:szCs w:val="16"/>
                <w:lang w:eastAsia="zh-CN"/>
              </w:rPr>
              <w:t>P</w:t>
            </w:r>
            <w:r w:rsidRPr="005926F1">
              <w:rPr>
                <w:sz w:val="16"/>
                <w:szCs w:val="16"/>
                <w:lang w:eastAsia="zh-CN"/>
              </w:rPr>
              <w:t>-21</w:t>
            </w:r>
            <w:r>
              <w:rPr>
                <w:sz w:val="16"/>
                <w:szCs w:val="16"/>
                <w:lang w:eastAsia="zh-CN"/>
              </w:rPr>
              <w:t>3224</w:t>
            </w:r>
          </w:p>
        </w:tc>
        <w:tc>
          <w:tcPr>
            <w:tcW w:w="522" w:type="dxa"/>
            <w:shd w:val="solid" w:color="FFFFFF" w:fill="auto"/>
          </w:tcPr>
          <w:p w14:paraId="75085C03" w14:textId="77777777" w:rsidR="002B69E4" w:rsidRDefault="002B69E4" w:rsidP="002B69E4">
            <w:pPr>
              <w:pStyle w:val="TAL"/>
              <w:rPr>
                <w:sz w:val="16"/>
                <w:szCs w:val="16"/>
                <w:lang w:eastAsia="zh-CN"/>
              </w:rPr>
            </w:pPr>
            <w:r>
              <w:rPr>
                <w:rFonts w:hint="eastAsia"/>
                <w:sz w:val="16"/>
                <w:szCs w:val="16"/>
                <w:lang w:eastAsia="zh-CN"/>
              </w:rPr>
              <w:t>0099</w:t>
            </w:r>
          </w:p>
        </w:tc>
        <w:tc>
          <w:tcPr>
            <w:tcW w:w="423" w:type="dxa"/>
            <w:shd w:val="solid" w:color="FFFFFF" w:fill="auto"/>
          </w:tcPr>
          <w:p w14:paraId="5CBEE1B0"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21E50DDB"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6B515A21" w14:textId="77777777" w:rsidR="002B69E4" w:rsidRPr="005926F1" w:rsidRDefault="002B69E4" w:rsidP="002B69E4">
            <w:pPr>
              <w:spacing w:after="0"/>
              <w:rPr>
                <w:rFonts w:ascii="Arial" w:hAnsi="Arial" w:cs="Arial"/>
                <w:snapToGrid w:val="0"/>
                <w:sz w:val="16"/>
                <w:szCs w:val="16"/>
              </w:rPr>
            </w:pPr>
            <w:r w:rsidRPr="005926F1">
              <w:rPr>
                <w:rFonts w:ascii="Arial" w:hAnsi="Arial" w:cs="Arial"/>
                <w:snapToGrid w:val="0"/>
                <w:sz w:val="16"/>
                <w:szCs w:val="16"/>
              </w:rPr>
              <w:t>Adding</w:t>
            </w:r>
            <w:r w:rsidRPr="005926F1">
              <w:rPr>
                <w:rFonts w:ascii="Arial" w:hAnsi="Arial" w:cs="Arial" w:hint="eastAsia"/>
                <w:snapToGrid w:val="0"/>
                <w:sz w:val="16"/>
                <w:szCs w:val="16"/>
              </w:rPr>
              <w:t xml:space="preserve"> supported features in GET response</w:t>
            </w:r>
          </w:p>
        </w:tc>
        <w:tc>
          <w:tcPr>
            <w:tcW w:w="706" w:type="dxa"/>
            <w:shd w:val="solid" w:color="FFFFFF" w:fill="auto"/>
          </w:tcPr>
          <w:p w14:paraId="2AFBA072"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sidRPr="00970096">
              <w:rPr>
                <w:sz w:val="16"/>
                <w:szCs w:val="16"/>
                <w:lang w:eastAsia="zh-CN"/>
              </w:rPr>
              <w:t>5</w:t>
            </w:r>
            <w:r w:rsidRPr="00970096">
              <w:rPr>
                <w:rFonts w:hint="eastAsia"/>
                <w:sz w:val="16"/>
                <w:szCs w:val="16"/>
                <w:lang w:eastAsia="zh-CN"/>
              </w:rPr>
              <w:t>.0</w:t>
            </w:r>
          </w:p>
        </w:tc>
      </w:tr>
      <w:tr w:rsidR="002B69E4" w:rsidRPr="00481D2D" w14:paraId="48E6F9FE" w14:textId="77777777" w:rsidTr="000F67A7">
        <w:tc>
          <w:tcPr>
            <w:tcW w:w="791" w:type="dxa"/>
            <w:shd w:val="solid" w:color="FFFFFF" w:fill="auto"/>
          </w:tcPr>
          <w:p w14:paraId="4971D5AF" w14:textId="77777777" w:rsidR="002B69E4" w:rsidRDefault="002B69E4" w:rsidP="002B69E4">
            <w:pPr>
              <w:pStyle w:val="TAC"/>
              <w:rPr>
                <w:sz w:val="16"/>
                <w:szCs w:val="16"/>
                <w:lang w:eastAsia="zh-CN"/>
              </w:rPr>
            </w:pPr>
            <w:r>
              <w:rPr>
                <w:sz w:val="16"/>
                <w:szCs w:val="16"/>
                <w:lang w:eastAsia="zh-CN"/>
              </w:rPr>
              <w:t>2021-12</w:t>
            </w:r>
          </w:p>
        </w:tc>
        <w:tc>
          <w:tcPr>
            <w:tcW w:w="795" w:type="dxa"/>
            <w:shd w:val="solid" w:color="FFFFFF" w:fill="auto"/>
          </w:tcPr>
          <w:p w14:paraId="2F1F7850" w14:textId="77777777" w:rsidR="002B69E4" w:rsidRPr="007259E6" w:rsidRDefault="002B69E4" w:rsidP="002B69E4">
            <w:pPr>
              <w:pStyle w:val="TAC"/>
              <w:rPr>
                <w:sz w:val="16"/>
                <w:szCs w:val="16"/>
                <w:lang w:eastAsia="zh-CN"/>
              </w:rPr>
            </w:pPr>
            <w:r w:rsidRPr="007259E6">
              <w:rPr>
                <w:sz w:val="16"/>
                <w:szCs w:val="16"/>
                <w:lang w:eastAsia="zh-CN"/>
              </w:rPr>
              <w:t>CT#</w:t>
            </w:r>
            <w:r>
              <w:rPr>
                <w:sz w:val="16"/>
                <w:szCs w:val="16"/>
                <w:lang w:eastAsia="zh-CN"/>
              </w:rPr>
              <w:t>94</w:t>
            </w:r>
            <w:r w:rsidRPr="007259E6">
              <w:rPr>
                <w:sz w:val="16"/>
                <w:szCs w:val="16"/>
                <w:lang w:eastAsia="zh-CN"/>
              </w:rPr>
              <w:t>e</w:t>
            </w:r>
          </w:p>
        </w:tc>
        <w:tc>
          <w:tcPr>
            <w:tcW w:w="1077" w:type="dxa"/>
            <w:shd w:val="solid" w:color="FFFFFF" w:fill="auto"/>
          </w:tcPr>
          <w:p w14:paraId="65575174" w14:textId="77777777" w:rsidR="002B69E4" w:rsidRPr="005926F1" w:rsidRDefault="002B69E4" w:rsidP="002B69E4">
            <w:pPr>
              <w:pStyle w:val="TAC"/>
              <w:rPr>
                <w:sz w:val="16"/>
                <w:szCs w:val="16"/>
                <w:lang w:eastAsia="zh-CN"/>
              </w:rPr>
            </w:pPr>
            <w:r w:rsidRPr="005926F1">
              <w:rPr>
                <w:sz w:val="16"/>
                <w:szCs w:val="16"/>
                <w:lang w:eastAsia="zh-CN"/>
              </w:rPr>
              <w:t>C</w:t>
            </w:r>
            <w:r>
              <w:rPr>
                <w:sz w:val="16"/>
                <w:szCs w:val="16"/>
                <w:lang w:eastAsia="zh-CN"/>
              </w:rPr>
              <w:t>P</w:t>
            </w:r>
            <w:r w:rsidRPr="005926F1">
              <w:rPr>
                <w:sz w:val="16"/>
                <w:szCs w:val="16"/>
                <w:lang w:eastAsia="zh-CN"/>
              </w:rPr>
              <w:t>-21</w:t>
            </w:r>
            <w:r>
              <w:rPr>
                <w:sz w:val="16"/>
                <w:szCs w:val="16"/>
                <w:lang w:eastAsia="zh-CN"/>
              </w:rPr>
              <w:t>3246</w:t>
            </w:r>
          </w:p>
        </w:tc>
        <w:tc>
          <w:tcPr>
            <w:tcW w:w="522" w:type="dxa"/>
            <w:shd w:val="solid" w:color="FFFFFF" w:fill="auto"/>
          </w:tcPr>
          <w:p w14:paraId="61DCB86A" w14:textId="77777777" w:rsidR="002B69E4" w:rsidRDefault="002B69E4" w:rsidP="002B69E4">
            <w:pPr>
              <w:pStyle w:val="TAL"/>
              <w:rPr>
                <w:sz w:val="16"/>
                <w:szCs w:val="16"/>
                <w:lang w:eastAsia="zh-CN"/>
              </w:rPr>
            </w:pPr>
            <w:r>
              <w:rPr>
                <w:rFonts w:hint="eastAsia"/>
                <w:sz w:val="16"/>
                <w:szCs w:val="16"/>
                <w:lang w:eastAsia="zh-CN"/>
              </w:rPr>
              <w:t>0101</w:t>
            </w:r>
          </w:p>
        </w:tc>
        <w:tc>
          <w:tcPr>
            <w:tcW w:w="423" w:type="dxa"/>
            <w:shd w:val="solid" w:color="FFFFFF" w:fill="auto"/>
          </w:tcPr>
          <w:p w14:paraId="6B9B9C36" w14:textId="77777777" w:rsidR="002B69E4" w:rsidRDefault="002B69E4" w:rsidP="002B69E4">
            <w:pPr>
              <w:pStyle w:val="TAR"/>
              <w:rPr>
                <w:sz w:val="16"/>
                <w:szCs w:val="16"/>
                <w:lang w:eastAsia="zh-CN"/>
              </w:rPr>
            </w:pPr>
          </w:p>
        </w:tc>
        <w:tc>
          <w:tcPr>
            <w:tcW w:w="422" w:type="dxa"/>
            <w:shd w:val="solid" w:color="FFFFFF" w:fill="auto"/>
          </w:tcPr>
          <w:p w14:paraId="4BC4BE6D"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55CA2A59" w14:textId="77777777" w:rsidR="002B69E4" w:rsidRPr="005926F1" w:rsidRDefault="002B69E4" w:rsidP="002B69E4">
            <w:pPr>
              <w:spacing w:after="0"/>
              <w:rPr>
                <w:rFonts w:ascii="Arial" w:hAnsi="Arial" w:cs="Arial"/>
                <w:snapToGrid w:val="0"/>
                <w:sz w:val="16"/>
                <w:szCs w:val="16"/>
              </w:rPr>
            </w:pPr>
            <w:r w:rsidRPr="005926F1">
              <w:rPr>
                <w:rFonts w:ascii="Arial" w:hAnsi="Arial" w:cs="Arial"/>
                <w:snapToGrid w:val="0"/>
                <w:sz w:val="16"/>
                <w:szCs w:val="16"/>
              </w:rPr>
              <w:t>Update of OpenAPI version and TS version in externalDocs field</w:t>
            </w:r>
          </w:p>
        </w:tc>
        <w:tc>
          <w:tcPr>
            <w:tcW w:w="706" w:type="dxa"/>
            <w:shd w:val="solid" w:color="FFFFFF" w:fill="auto"/>
          </w:tcPr>
          <w:p w14:paraId="47C76E80"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sidRPr="00970096">
              <w:rPr>
                <w:sz w:val="16"/>
                <w:szCs w:val="16"/>
                <w:lang w:eastAsia="zh-CN"/>
              </w:rPr>
              <w:t>5</w:t>
            </w:r>
            <w:r w:rsidRPr="00970096">
              <w:rPr>
                <w:rFonts w:hint="eastAsia"/>
                <w:sz w:val="16"/>
                <w:szCs w:val="16"/>
                <w:lang w:eastAsia="zh-CN"/>
              </w:rPr>
              <w:t>.0</w:t>
            </w:r>
          </w:p>
        </w:tc>
      </w:tr>
      <w:tr w:rsidR="002B69E4" w:rsidRPr="00481D2D" w14:paraId="5C1CD995" w14:textId="77777777" w:rsidTr="000F67A7">
        <w:tc>
          <w:tcPr>
            <w:tcW w:w="791" w:type="dxa"/>
            <w:shd w:val="solid" w:color="FFFFFF" w:fill="auto"/>
          </w:tcPr>
          <w:p w14:paraId="601168C7" w14:textId="77777777" w:rsidR="002B69E4" w:rsidRDefault="002B69E4" w:rsidP="002B69E4">
            <w:pPr>
              <w:pStyle w:val="TAC"/>
              <w:rPr>
                <w:sz w:val="16"/>
                <w:szCs w:val="16"/>
                <w:lang w:eastAsia="zh-CN"/>
              </w:rPr>
            </w:pPr>
            <w:r w:rsidRPr="000E6BF5">
              <w:rPr>
                <w:sz w:val="16"/>
                <w:szCs w:val="16"/>
                <w:lang w:eastAsia="zh-CN"/>
              </w:rPr>
              <w:t>2022-03</w:t>
            </w:r>
          </w:p>
        </w:tc>
        <w:tc>
          <w:tcPr>
            <w:tcW w:w="795" w:type="dxa"/>
            <w:shd w:val="solid" w:color="FFFFFF" w:fill="auto"/>
          </w:tcPr>
          <w:p w14:paraId="16ED7C87" w14:textId="77777777" w:rsidR="002B69E4" w:rsidRPr="007259E6" w:rsidRDefault="002B69E4" w:rsidP="002B69E4">
            <w:pPr>
              <w:pStyle w:val="TAC"/>
              <w:rPr>
                <w:sz w:val="16"/>
                <w:szCs w:val="16"/>
                <w:lang w:eastAsia="zh-CN"/>
              </w:rPr>
            </w:pPr>
            <w:r w:rsidRPr="000E6BF5">
              <w:rPr>
                <w:sz w:val="16"/>
                <w:szCs w:val="16"/>
                <w:lang w:eastAsia="zh-CN"/>
              </w:rPr>
              <w:t>CT#</w:t>
            </w:r>
            <w:r>
              <w:rPr>
                <w:sz w:val="16"/>
                <w:szCs w:val="16"/>
                <w:lang w:eastAsia="zh-CN"/>
              </w:rPr>
              <w:t>95</w:t>
            </w:r>
            <w:r w:rsidRPr="000E6BF5">
              <w:rPr>
                <w:sz w:val="16"/>
                <w:szCs w:val="16"/>
                <w:lang w:eastAsia="zh-CN"/>
              </w:rPr>
              <w:t>e</w:t>
            </w:r>
          </w:p>
        </w:tc>
        <w:tc>
          <w:tcPr>
            <w:tcW w:w="1077" w:type="dxa"/>
            <w:shd w:val="solid" w:color="FFFFFF" w:fill="auto"/>
          </w:tcPr>
          <w:p w14:paraId="2FCEFF8A" w14:textId="77777777" w:rsidR="002B69E4" w:rsidRPr="005926F1" w:rsidRDefault="002B69E4" w:rsidP="002B69E4">
            <w:pPr>
              <w:pStyle w:val="TAC"/>
              <w:rPr>
                <w:sz w:val="16"/>
                <w:szCs w:val="16"/>
                <w:lang w:eastAsia="zh-CN"/>
              </w:rPr>
            </w:pPr>
            <w:r w:rsidRPr="000E6BF5">
              <w:rPr>
                <w:sz w:val="16"/>
                <w:szCs w:val="16"/>
                <w:lang w:eastAsia="zh-CN"/>
              </w:rPr>
              <w:t>C</w:t>
            </w:r>
            <w:r>
              <w:rPr>
                <w:sz w:val="16"/>
                <w:szCs w:val="16"/>
                <w:lang w:eastAsia="zh-CN"/>
              </w:rPr>
              <w:t>P</w:t>
            </w:r>
            <w:r w:rsidRPr="000E6BF5">
              <w:rPr>
                <w:sz w:val="16"/>
                <w:szCs w:val="16"/>
                <w:lang w:eastAsia="zh-CN"/>
              </w:rPr>
              <w:t>-</w:t>
            </w:r>
            <w:r>
              <w:rPr>
                <w:sz w:val="16"/>
                <w:szCs w:val="16"/>
                <w:lang w:eastAsia="zh-CN"/>
              </w:rPr>
              <w:t>220201</w:t>
            </w:r>
          </w:p>
        </w:tc>
        <w:tc>
          <w:tcPr>
            <w:tcW w:w="522" w:type="dxa"/>
            <w:shd w:val="solid" w:color="FFFFFF" w:fill="auto"/>
          </w:tcPr>
          <w:p w14:paraId="332E2953" w14:textId="77777777" w:rsidR="002B69E4" w:rsidRDefault="002B69E4" w:rsidP="002B69E4">
            <w:pPr>
              <w:pStyle w:val="TAL"/>
              <w:rPr>
                <w:sz w:val="16"/>
                <w:szCs w:val="16"/>
                <w:lang w:eastAsia="zh-CN"/>
              </w:rPr>
            </w:pPr>
            <w:r>
              <w:rPr>
                <w:rFonts w:hint="eastAsia"/>
                <w:sz w:val="16"/>
                <w:szCs w:val="16"/>
                <w:lang w:eastAsia="zh-CN"/>
              </w:rPr>
              <w:t>0102</w:t>
            </w:r>
          </w:p>
        </w:tc>
        <w:tc>
          <w:tcPr>
            <w:tcW w:w="423" w:type="dxa"/>
            <w:shd w:val="solid" w:color="FFFFFF" w:fill="auto"/>
          </w:tcPr>
          <w:p w14:paraId="0CF426FA"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0D8805C9"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3652B601" w14:textId="77777777" w:rsidR="002B69E4" w:rsidRPr="005926F1" w:rsidRDefault="002B69E4" w:rsidP="002B69E4">
            <w:pPr>
              <w:spacing w:after="0"/>
              <w:rPr>
                <w:rFonts w:ascii="Arial" w:hAnsi="Arial" w:cs="Arial"/>
                <w:snapToGrid w:val="0"/>
                <w:sz w:val="16"/>
                <w:szCs w:val="16"/>
              </w:rPr>
            </w:pPr>
            <w:r w:rsidRPr="000E6BF5">
              <w:rPr>
                <w:rFonts w:ascii="Arial" w:hAnsi="Arial" w:cs="Arial"/>
                <w:snapToGrid w:val="0"/>
                <w:sz w:val="16"/>
                <w:szCs w:val="16"/>
              </w:rPr>
              <w:t>Description fields format alignment</w:t>
            </w:r>
          </w:p>
        </w:tc>
        <w:tc>
          <w:tcPr>
            <w:tcW w:w="706" w:type="dxa"/>
            <w:shd w:val="solid" w:color="FFFFFF" w:fill="auto"/>
          </w:tcPr>
          <w:p w14:paraId="1E1D10DE"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Pr>
                <w:sz w:val="16"/>
                <w:szCs w:val="16"/>
                <w:lang w:eastAsia="zh-CN"/>
              </w:rPr>
              <w:t>6</w:t>
            </w:r>
            <w:r w:rsidRPr="00970096">
              <w:rPr>
                <w:rFonts w:hint="eastAsia"/>
                <w:sz w:val="16"/>
                <w:szCs w:val="16"/>
                <w:lang w:eastAsia="zh-CN"/>
              </w:rPr>
              <w:t>.0</w:t>
            </w:r>
          </w:p>
        </w:tc>
      </w:tr>
      <w:tr w:rsidR="002B69E4" w:rsidRPr="00481D2D" w14:paraId="336C2713" w14:textId="77777777" w:rsidTr="000F67A7">
        <w:tc>
          <w:tcPr>
            <w:tcW w:w="791" w:type="dxa"/>
            <w:shd w:val="solid" w:color="FFFFFF" w:fill="auto"/>
          </w:tcPr>
          <w:p w14:paraId="59D4072A" w14:textId="77777777" w:rsidR="002B69E4" w:rsidRPr="000E6BF5" w:rsidRDefault="002B69E4" w:rsidP="002B69E4">
            <w:pPr>
              <w:pStyle w:val="TAC"/>
              <w:rPr>
                <w:sz w:val="16"/>
                <w:szCs w:val="16"/>
                <w:lang w:eastAsia="zh-CN"/>
              </w:rPr>
            </w:pPr>
            <w:r w:rsidRPr="000E6BF5">
              <w:rPr>
                <w:sz w:val="16"/>
                <w:szCs w:val="16"/>
                <w:lang w:eastAsia="zh-CN"/>
              </w:rPr>
              <w:t>2022-03</w:t>
            </w:r>
          </w:p>
        </w:tc>
        <w:tc>
          <w:tcPr>
            <w:tcW w:w="795" w:type="dxa"/>
            <w:shd w:val="solid" w:color="FFFFFF" w:fill="auto"/>
          </w:tcPr>
          <w:p w14:paraId="3623AE86" w14:textId="77777777" w:rsidR="002B69E4" w:rsidRPr="000E6BF5" w:rsidRDefault="002B69E4" w:rsidP="002B69E4">
            <w:pPr>
              <w:pStyle w:val="TAC"/>
              <w:rPr>
                <w:sz w:val="16"/>
                <w:szCs w:val="16"/>
                <w:lang w:eastAsia="zh-CN"/>
              </w:rPr>
            </w:pPr>
            <w:r w:rsidRPr="000E6BF5">
              <w:rPr>
                <w:sz w:val="16"/>
                <w:szCs w:val="16"/>
                <w:lang w:eastAsia="zh-CN"/>
              </w:rPr>
              <w:t>CT#</w:t>
            </w:r>
            <w:r>
              <w:rPr>
                <w:sz w:val="16"/>
                <w:szCs w:val="16"/>
                <w:lang w:eastAsia="zh-CN"/>
              </w:rPr>
              <w:t>95</w:t>
            </w:r>
            <w:r w:rsidRPr="000E6BF5">
              <w:rPr>
                <w:sz w:val="16"/>
                <w:szCs w:val="16"/>
                <w:lang w:eastAsia="zh-CN"/>
              </w:rPr>
              <w:t>e</w:t>
            </w:r>
          </w:p>
        </w:tc>
        <w:tc>
          <w:tcPr>
            <w:tcW w:w="1077" w:type="dxa"/>
            <w:shd w:val="solid" w:color="FFFFFF" w:fill="auto"/>
          </w:tcPr>
          <w:p w14:paraId="11EB2379" w14:textId="77777777" w:rsidR="002B69E4" w:rsidRPr="000E6BF5" w:rsidRDefault="002B69E4" w:rsidP="002B69E4">
            <w:pPr>
              <w:pStyle w:val="TAC"/>
              <w:rPr>
                <w:sz w:val="16"/>
                <w:szCs w:val="16"/>
                <w:lang w:eastAsia="zh-CN"/>
              </w:rPr>
            </w:pPr>
            <w:r w:rsidRPr="000E6BF5">
              <w:rPr>
                <w:sz w:val="16"/>
                <w:szCs w:val="16"/>
                <w:lang w:eastAsia="zh-CN"/>
              </w:rPr>
              <w:t>C</w:t>
            </w:r>
            <w:r>
              <w:rPr>
                <w:sz w:val="16"/>
                <w:szCs w:val="16"/>
                <w:lang w:eastAsia="zh-CN"/>
              </w:rPr>
              <w:t>P</w:t>
            </w:r>
            <w:r w:rsidRPr="000E6BF5">
              <w:rPr>
                <w:sz w:val="16"/>
                <w:szCs w:val="16"/>
                <w:lang w:eastAsia="zh-CN"/>
              </w:rPr>
              <w:t>-22</w:t>
            </w:r>
            <w:r>
              <w:rPr>
                <w:sz w:val="16"/>
                <w:szCs w:val="16"/>
                <w:lang w:eastAsia="zh-CN"/>
              </w:rPr>
              <w:t>0194</w:t>
            </w:r>
          </w:p>
        </w:tc>
        <w:tc>
          <w:tcPr>
            <w:tcW w:w="522" w:type="dxa"/>
            <w:shd w:val="solid" w:color="FFFFFF" w:fill="auto"/>
          </w:tcPr>
          <w:p w14:paraId="04BC95CE" w14:textId="77777777" w:rsidR="002B69E4" w:rsidRDefault="002B69E4" w:rsidP="002B69E4">
            <w:pPr>
              <w:pStyle w:val="TAL"/>
              <w:rPr>
                <w:sz w:val="16"/>
                <w:szCs w:val="16"/>
                <w:lang w:eastAsia="zh-CN"/>
              </w:rPr>
            </w:pPr>
            <w:r>
              <w:rPr>
                <w:rFonts w:hint="eastAsia"/>
                <w:sz w:val="16"/>
                <w:szCs w:val="16"/>
                <w:lang w:eastAsia="zh-CN"/>
              </w:rPr>
              <w:t>0103</w:t>
            </w:r>
          </w:p>
        </w:tc>
        <w:tc>
          <w:tcPr>
            <w:tcW w:w="423" w:type="dxa"/>
            <w:shd w:val="solid" w:color="FFFFFF" w:fill="auto"/>
          </w:tcPr>
          <w:p w14:paraId="51CB9FD4" w14:textId="77777777" w:rsidR="002B69E4" w:rsidRDefault="002B69E4" w:rsidP="002B69E4">
            <w:pPr>
              <w:pStyle w:val="TAR"/>
              <w:rPr>
                <w:sz w:val="16"/>
                <w:szCs w:val="16"/>
                <w:lang w:eastAsia="zh-CN"/>
              </w:rPr>
            </w:pPr>
          </w:p>
        </w:tc>
        <w:tc>
          <w:tcPr>
            <w:tcW w:w="422" w:type="dxa"/>
            <w:shd w:val="solid" w:color="FFFFFF" w:fill="auto"/>
          </w:tcPr>
          <w:p w14:paraId="0BBF775D"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4B52DB1D" w14:textId="77777777" w:rsidR="002B69E4" w:rsidRPr="000E6BF5" w:rsidRDefault="002B69E4" w:rsidP="002B69E4">
            <w:pPr>
              <w:spacing w:after="0"/>
              <w:rPr>
                <w:rFonts w:ascii="Arial" w:hAnsi="Arial" w:cs="Arial"/>
                <w:snapToGrid w:val="0"/>
                <w:sz w:val="16"/>
                <w:szCs w:val="16"/>
              </w:rPr>
            </w:pPr>
            <w:r w:rsidRPr="000E6BF5">
              <w:rPr>
                <w:rFonts w:ascii="Arial" w:hAnsi="Arial" w:cs="Arial"/>
                <w:snapToGrid w:val="0"/>
                <w:sz w:val="16"/>
                <w:szCs w:val="16"/>
              </w:rPr>
              <w:t>Update of info and externalDocs fields</w:t>
            </w:r>
          </w:p>
        </w:tc>
        <w:tc>
          <w:tcPr>
            <w:tcW w:w="706" w:type="dxa"/>
            <w:shd w:val="solid" w:color="FFFFFF" w:fill="auto"/>
          </w:tcPr>
          <w:p w14:paraId="44ACC772"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Pr>
                <w:sz w:val="16"/>
                <w:szCs w:val="16"/>
                <w:lang w:eastAsia="zh-CN"/>
              </w:rPr>
              <w:t>6</w:t>
            </w:r>
            <w:r w:rsidRPr="00970096">
              <w:rPr>
                <w:rFonts w:hint="eastAsia"/>
                <w:sz w:val="16"/>
                <w:szCs w:val="16"/>
                <w:lang w:eastAsia="zh-CN"/>
              </w:rPr>
              <w:t>.0</w:t>
            </w:r>
          </w:p>
        </w:tc>
      </w:tr>
      <w:tr w:rsidR="002B69E4" w:rsidRPr="00481D2D" w14:paraId="5B4BE4C8" w14:textId="77777777" w:rsidTr="000F67A7">
        <w:tc>
          <w:tcPr>
            <w:tcW w:w="791" w:type="dxa"/>
            <w:shd w:val="solid" w:color="FFFFFF" w:fill="auto"/>
          </w:tcPr>
          <w:p w14:paraId="5723C264" w14:textId="77777777" w:rsidR="002B69E4" w:rsidRPr="000E6BF5" w:rsidRDefault="002B69E4" w:rsidP="002B69E4">
            <w:pPr>
              <w:pStyle w:val="TAC"/>
              <w:rPr>
                <w:sz w:val="16"/>
                <w:szCs w:val="16"/>
                <w:lang w:eastAsia="zh-CN"/>
              </w:rPr>
            </w:pPr>
            <w:r>
              <w:rPr>
                <w:sz w:val="16"/>
                <w:szCs w:val="16"/>
                <w:lang w:eastAsia="zh-CN"/>
              </w:rPr>
              <w:t>2022-06</w:t>
            </w:r>
          </w:p>
        </w:tc>
        <w:tc>
          <w:tcPr>
            <w:tcW w:w="795" w:type="dxa"/>
            <w:shd w:val="solid" w:color="FFFFFF" w:fill="auto"/>
          </w:tcPr>
          <w:p w14:paraId="11E562E7" w14:textId="77777777" w:rsidR="002B69E4" w:rsidRPr="000E6BF5" w:rsidRDefault="002B69E4" w:rsidP="002B69E4">
            <w:pPr>
              <w:pStyle w:val="TAC"/>
              <w:rPr>
                <w:sz w:val="16"/>
                <w:szCs w:val="16"/>
                <w:lang w:eastAsia="zh-CN"/>
              </w:rPr>
            </w:pPr>
            <w:r>
              <w:rPr>
                <w:rFonts w:cs="Arial"/>
                <w:noProof/>
                <w:snapToGrid w:val="0"/>
                <w:sz w:val="16"/>
                <w:szCs w:val="16"/>
              </w:rPr>
              <w:t>CT</w:t>
            </w:r>
            <w:r w:rsidRPr="00AB6F08">
              <w:rPr>
                <w:rFonts w:cs="Arial"/>
                <w:noProof/>
                <w:snapToGrid w:val="0"/>
                <w:sz w:val="16"/>
                <w:szCs w:val="16"/>
              </w:rPr>
              <w:t>#</w:t>
            </w:r>
            <w:r>
              <w:rPr>
                <w:rFonts w:cs="Arial"/>
                <w:noProof/>
                <w:snapToGrid w:val="0"/>
                <w:sz w:val="16"/>
                <w:szCs w:val="16"/>
              </w:rPr>
              <w:t>96</w:t>
            </w:r>
          </w:p>
        </w:tc>
        <w:tc>
          <w:tcPr>
            <w:tcW w:w="1077" w:type="dxa"/>
            <w:shd w:val="solid" w:color="FFFFFF" w:fill="auto"/>
          </w:tcPr>
          <w:p w14:paraId="280FF2F7" w14:textId="77777777" w:rsidR="002B69E4" w:rsidRPr="000E6BF5" w:rsidRDefault="002B69E4" w:rsidP="002B69E4">
            <w:pPr>
              <w:pStyle w:val="TAC"/>
              <w:rPr>
                <w:sz w:val="16"/>
                <w:szCs w:val="16"/>
                <w:lang w:eastAsia="zh-CN"/>
              </w:rPr>
            </w:pPr>
            <w:r w:rsidRPr="00EE3562">
              <w:rPr>
                <w:sz w:val="16"/>
                <w:szCs w:val="16"/>
                <w:lang w:eastAsia="zh-CN"/>
              </w:rPr>
              <w:t>CP-221119</w:t>
            </w:r>
          </w:p>
        </w:tc>
        <w:tc>
          <w:tcPr>
            <w:tcW w:w="522" w:type="dxa"/>
            <w:shd w:val="solid" w:color="FFFFFF" w:fill="auto"/>
          </w:tcPr>
          <w:p w14:paraId="06E8A64E" w14:textId="77777777" w:rsidR="002B69E4" w:rsidRDefault="002B69E4" w:rsidP="002B69E4">
            <w:pPr>
              <w:pStyle w:val="TAL"/>
              <w:rPr>
                <w:sz w:val="16"/>
                <w:szCs w:val="16"/>
                <w:lang w:eastAsia="zh-CN"/>
              </w:rPr>
            </w:pPr>
            <w:r>
              <w:rPr>
                <w:rFonts w:hint="eastAsia"/>
                <w:sz w:val="16"/>
                <w:szCs w:val="16"/>
                <w:lang w:eastAsia="zh-CN"/>
              </w:rPr>
              <w:t>0</w:t>
            </w:r>
            <w:r>
              <w:rPr>
                <w:sz w:val="16"/>
                <w:szCs w:val="16"/>
                <w:lang w:eastAsia="zh-CN"/>
              </w:rPr>
              <w:t>106</w:t>
            </w:r>
          </w:p>
        </w:tc>
        <w:tc>
          <w:tcPr>
            <w:tcW w:w="423" w:type="dxa"/>
            <w:shd w:val="solid" w:color="FFFFFF" w:fill="auto"/>
          </w:tcPr>
          <w:p w14:paraId="2640B722"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1BBE610E"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719E176C" w14:textId="77777777" w:rsidR="002B69E4" w:rsidRPr="000E6BF5" w:rsidRDefault="002B69E4" w:rsidP="002B69E4">
            <w:pPr>
              <w:spacing w:after="0"/>
              <w:rPr>
                <w:rFonts w:ascii="Arial" w:hAnsi="Arial" w:cs="Arial"/>
                <w:snapToGrid w:val="0"/>
                <w:sz w:val="16"/>
                <w:szCs w:val="16"/>
              </w:rPr>
            </w:pPr>
            <w:r w:rsidRPr="00AB67D1">
              <w:rPr>
                <w:rFonts w:ascii="Arial" w:hAnsi="Arial" w:cs="Arial"/>
                <w:snapToGrid w:val="0"/>
                <w:sz w:val="16"/>
                <w:szCs w:val="16"/>
              </w:rPr>
              <w:fldChar w:fldCharType="begin"/>
            </w:r>
            <w:r w:rsidRPr="00AB67D1">
              <w:rPr>
                <w:rFonts w:ascii="Arial" w:hAnsi="Arial" w:cs="Arial"/>
                <w:snapToGrid w:val="0"/>
                <w:sz w:val="16"/>
                <w:szCs w:val="16"/>
              </w:rPr>
              <w:instrText xml:space="preserve"> DOCPROPERTY  CrTitle  \* MERGEFORMAT </w:instrText>
            </w:r>
            <w:r w:rsidRPr="00AB67D1">
              <w:rPr>
                <w:rFonts w:ascii="Arial" w:hAnsi="Arial" w:cs="Arial"/>
                <w:snapToGrid w:val="0"/>
                <w:sz w:val="16"/>
                <w:szCs w:val="16"/>
              </w:rPr>
              <w:fldChar w:fldCharType="separate"/>
            </w:r>
            <w:r w:rsidRPr="00AB67D1">
              <w:rPr>
                <w:rFonts w:ascii="Arial" w:hAnsi="Arial" w:cs="Arial"/>
                <w:snapToGrid w:val="0"/>
                <w:sz w:val="16"/>
                <w:szCs w:val="16"/>
              </w:rPr>
              <w:t>Correcting the description of the encoding used for flow descriptions</w:t>
            </w:r>
            <w:r w:rsidRPr="00AB67D1">
              <w:rPr>
                <w:rFonts w:ascii="Arial" w:hAnsi="Arial" w:cs="Arial"/>
                <w:snapToGrid w:val="0"/>
                <w:sz w:val="16"/>
                <w:szCs w:val="16"/>
              </w:rPr>
              <w:fldChar w:fldCharType="end"/>
            </w:r>
          </w:p>
        </w:tc>
        <w:tc>
          <w:tcPr>
            <w:tcW w:w="706" w:type="dxa"/>
            <w:shd w:val="solid" w:color="FFFFFF" w:fill="auto"/>
          </w:tcPr>
          <w:p w14:paraId="58F5730F"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Pr>
                <w:sz w:val="16"/>
                <w:szCs w:val="16"/>
                <w:lang w:eastAsia="zh-CN"/>
              </w:rPr>
              <w:t>7</w:t>
            </w:r>
            <w:r w:rsidRPr="00970096">
              <w:rPr>
                <w:rFonts w:hint="eastAsia"/>
                <w:sz w:val="16"/>
                <w:szCs w:val="16"/>
                <w:lang w:eastAsia="zh-CN"/>
              </w:rPr>
              <w:t>.0</w:t>
            </w:r>
          </w:p>
        </w:tc>
      </w:tr>
      <w:tr w:rsidR="002B69E4" w:rsidRPr="00481D2D" w14:paraId="0424A45C" w14:textId="77777777" w:rsidTr="000F67A7">
        <w:tc>
          <w:tcPr>
            <w:tcW w:w="791" w:type="dxa"/>
            <w:shd w:val="solid" w:color="FFFFFF" w:fill="auto"/>
          </w:tcPr>
          <w:p w14:paraId="0994C0CC" w14:textId="77777777" w:rsidR="002B69E4" w:rsidRDefault="002B69E4" w:rsidP="002B69E4">
            <w:pPr>
              <w:pStyle w:val="TAC"/>
              <w:rPr>
                <w:sz w:val="16"/>
                <w:szCs w:val="16"/>
                <w:lang w:eastAsia="zh-CN"/>
              </w:rPr>
            </w:pPr>
            <w:r>
              <w:rPr>
                <w:sz w:val="16"/>
                <w:szCs w:val="16"/>
                <w:lang w:eastAsia="zh-CN"/>
              </w:rPr>
              <w:t>2022-06</w:t>
            </w:r>
          </w:p>
        </w:tc>
        <w:tc>
          <w:tcPr>
            <w:tcW w:w="795" w:type="dxa"/>
            <w:shd w:val="solid" w:color="FFFFFF" w:fill="auto"/>
          </w:tcPr>
          <w:p w14:paraId="2AB51A6B" w14:textId="77777777" w:rsidR="002B69E4" w:rsidRDefault="002B69E4" w:rsidP="002B69E4">
            <w:pPr>
              <w:pStyle w:val="TAC"/>
              <w:rPr>
                <w:rFonts w:cs="Arial"/>
                <w:noProof/>
                <w:snapToGrid w:val="0"/>
                <w:sz w:val="16"/>
                <w:szCs w:val="16"/>
              </w:rPr>
            </w:pPr>
            <w:r>
              <w:rPr>
                <w:rFonts w:cs="Arial"/>
                <w:noProof/>
                <w:snapToGrid w:val="0"/>
                <w:sz w:val="16"/>
                <w:szCs w:val="16"/>
              </w:rPr>
              <w:t>CT</w:t>
            </w:r>
            <w:r w:rsidRPr="00AB6F08">
              <w:rPr>
                <w:rFonts w:cs="Arial"/>
                <w:noProof/>
                <w:snapToGrid w:val="0"/>
                <w:sz w:val="16"/>
                <w:szCs w:val="16"/>
              </w:rPr>
              <w:t>#</w:t>
            </w:r>
            <w:r>
              <w:rPr>
                <w:rFonts w:cs="Arial"/>
                <w:noProof/>
                <w:snapToGrid w:val="0"/>
                <w:sz w:val="16"/>
                <w:szCs w:val="16"/>
              </w:rPr>
              <w:t>96</w:t>
            </w:r>
          </w:p>
        </w:tc>
        <w:tc>
          <w:tcPr>
            <w:tcW w:w="1077" w:type="dxa"/>
            <w:shd w:val="solid" w:color="FFFFFF" w:fill="auto"/>
          </w:tcPr>
          <w:p w14:paraId="00C33937" w14:textId="77777777" w:rsidR="002B69E4" w:rsidRPr="00EE3562" w:rsidRDefault="002B69E4" w:rsidP="002B69E4">
            <w:pPr>
              <w:pStyle w:val="TAC"/>
              <w:rPr>
                <w:sz w:val="16"/>
                <w:szCs w:val="16"/>
                <w:lang w:eastAsia="zh-CN"/>
              </w:rPr>
            </w:pPr>
            <w:r w:rsidRPr="00EE3562">
              <w:rPr>
                <w:sz w:val="16"/>
                <w:szCs w:val="16"/>
                <w:lang w:eastAsia="zh-CN"/>
              </w:rPr>
              <w:t>CP-221152</w:t>
            </w:r>
          </w:p>
        </w:tc>
        <w:tc>
          <w:tcPr>
            <w:tcW w:w="522" w:type="dxa"/>
            <w:shd w:val="solid" w:color="FFFFFF" w:fill="auto"/>
          </w:tcPr>
          <w:p w14:paraId="5C76AB40" w14:textId="77777777" w:rsidR="002B69E4" w:rsidRDefault="002B69E4" w:rsidP="002B69E4">
            <w:pPr>
              <w:pStyle w:val="TAL"/>
              <w:rPr>
                <w:sz w:val="16"/>
                <w:szCs w:val="16"/>
                <w:lang w:eastAsia="zh-CN"/>
              </w:rPr>
            </w:pPr>
            <w:r>
              <w:rPr>
                <w:rFonts w:hint="eastAsia"/>
                <w:sz w:val="16"/>
                <w:szCs w:val="16"/>
                <w:lang w:eastAsia="zh-CN"/>
              </w:rPr>
              <w:t>0</w:t>
            </w:r>
            <w:r>
              <w:rPr>
                <w:sz w:val="16"/>
                <w:szCs w:val="16"/>
                <w:lang w:eastAsia="zh-CN"/>
              </w:rPr>
              <w:t>107</w:t>
            </w:r>
          </w:p>
        </w:tc>
        <w:tc>
          <w:tcPr>
            <w:tcW w:w="423" w:type="dxa"/>
            <w:shd w:val="solid" w:color="FFFFFF" w:fill="auto"/>
          </w:tcPr>
          <w:p w14:paraId="4F949FE6" w14:textId="77777777" w:rsidR="002B69E4" w:rsidRDefault="002B69E4" w:rsidP="002B69E4">
            <w:pPr>
              <w:pStyle w:val="TAR"/>
              <w:rPr>
                <w:sz w:val="16"/>
                <w:szCs w:val="16"/>
                <w:lang w:eastAsia="zh-CN"/>
              </w:rPr>
            </w:pPr>
          </w:p>
        </w:tc>
        <w:tc>
          <w:tcPr>
            <w:tcW w:w="422" w:type="dxa"/>
            <w:shd w:val="solid" w:color="FFFFFF" w:fill="auto"/>
          </w:tcPr>
          <w:p w14:paraId="13C72435"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59C4BD13" w14:textId="77777777" w:rsidR="002B69E4" w:rsidRPr="00AB67D1" w:rsidRDefault="002B69E4" w:rsidP="002B69E4">
            <w:pPr>
              <w:spacing w:after="0"/>
              <w:rPr>
                <w:rFonts w:ascii="Arial" w:hAnsi="Arial" w:cs="Arial"/>
                <w:snapToGrid w:val="0"/>
                <w:sz w:val="16"/>
                <w:szCs w:val="16"/>
              </w:rPr>
            </w:pPr>
            <w:r w:rsidRPr="004E62D5">
              <w:rPr>
                <w:rFonts w:ascii="Arial" w:hAnsi="Arial" w:cs="Arial"/>
                <w:snapToGrid w:val="0"/>
                <w:sz w:val="16"/>
                <w:szCs w:val="16"/>
              </w:rPr>
              <w:t>Update of info and externalDocs fields</w:t>
            </w:r>
          </w:p>
        </w:tc>
        <w:tc>
          <w:tcPr>
            <w:tcW w:w="706" w:type="dxa"/>
            <w:shd w:val="solid" w:color="FFFFFF" w:fill="auto"/>
          </w:tcPr>
          <w:p w14:paraId="6B96681A"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Pr>
                <w:sz w:val="16"/>
                <w:szCs w:val="16"/>
                <w:lang w:eastAsia="zh-CN"/>
              </w:rPr>
              <w:t>7</w:t>
            </w:r>
            <w:r w:rsidRPr="00970096">
              <w:rPr>
                <w:rFonts w:hint="eastAsia"/>
                <w:sz w:val="16"/>
                <w:szCs w:val="16"/>
                <w:lang w:eastAsia="zh-CN"/>
              </w:rPr>
              <w:t>.0</w:t>
            </w:r>
          </w:p>
        </w:tc>
      </w:tr>
      <w:tr w:rsidR="002B69E4" w:rsidRPr="00481D2D" w14:paraId="5DA98993" w14:textId="77777777" w:rsidTr="000F67A7">
        <w:tc>
          <w:tcPr>
            <w:tcW w:w="791" w:type="dxa"/>
            <w:shd w:val="solid" w:color="FFFFFF" w:fill="auto"/>
          </w:tcPr>
          <w:p w14:paraId="0CC21B17" w14:textId="77777777" w:rsidR="002B69E4" w:rsidRDefault="002B69E4" w:rsidP="002B69E4">
            <w:pPr>
              <w:pStyle w:val="TAC"/>
              <w:rPr>
                <w:sz w:val="16"/>
                <w:szCs w:val="16"/>
                <w:lang w:eastAsia="zh-CN"/>
              </w:rPr>
            </w:pPr>
            <w:r>
              <w:rPr>
                <w:sz w:val="16"/>
                <w:szCs w:val="16"/>
                <w:lang w:eastAsia="zh-CN"/>
              </w:rPr>
              <w:t>2022-09</w:t>
            </w:r>
          </w:p>
        </w:tc>
        <w:tc>
          <w:tcPr>
            <w:tcW w:w="795" w:type="dxa"/>
            <w:shd w:val="solid" w:color="FFFFFF" w:fill="auto"/>
          </w:tcPr>
          <w:p w14:paraId="0D9607A4" w14:textId="77777777" w:rsidR="002B69E4" w:rsidRDefault="002B69E4" w:rsidP="002B69E4">
            <w:pPr>
              <w:pStyle w:val="TAC"/>
              <w:rPr>
                <w:rFonts w:cs="Arial"/>
                <w:noProof/>
                <w:snapToGrid w:val="0"/>
                <w:sz w:val="16"/>
                <w:szCs w:val="16"/>
              </w:rPr>
            </w:pPr>
            <w:r w:rsidRPr="00AB6F08">
              <w:rPr>
                <w:rFonts w:cs="Arial"/>
                <w:noProof/>
                <w:snapToGrid w:val="0"/>
                <w:sz w:val="16"/>
                <w:szCs w:val="16"/>
              </w:rPr>
              <w:t>CT#</w:t>
            </w:r>
            <w:r>
              <w:rPr>
                <w:rFonts w:cs="Arial"/>
                <w:noProof/>
                <w:snapToGrid w:val="0"/>
                <w:sz w:val="16"/>
                <w:szCs w:val="16"/>
              </w:rPr>
              <w:t>97</w:t>
            </w:r>
            <w:r w:rsidRPr="00AB6F08">
              <w:rPr>
                <w:rFonts w:cs="Arial"/>
                <w:noProof/>
                <w:snapToGrid w:val="0"/>
                <w:sz w:val="16"/>
                <w:szCs w:val="16"/>
              </w:rPr>
              <w:t>e</w:t>
            </w:r>
          </w:p>
        </w:tc>
        <w:tc>
          <w:tcPr>
            <w:tcW w:w="1077" w:type="dxa"/>
            <w:shd w:val="solid" w:color="FFFFFF" w:fill="auto"/>
          </w:tcPr>
          <w:p w14:paraId="4FAFE097" w14:textId="77777777" w:rsidR="002B69E4" w:rsidRPr="00EE3562" w:rsidRDefault="002B69E4" w:rsidP="002B69E4">
            <w:pPr>
              <w:pStyle w:val="TAC"/>
              <w:rPr>
                <w:sz w:val="16"/>
                <w:szCs w:val="16"/>
                <w:lang w:eastAsia="zh-CN"/>
              </w:rPr>
            </w:pPr>
            <w:r w:rsidRPr="004E62D5">
              <w:rPr>
                <w:sz w:val="16"/>
                <w:szCs w:val="16"/>
                <w:lang w:eastAsia="zh-CN"/>
              </w:rPr>
              <w:t>C</w:t>
            </w:r>
            <w:r>
              <w:rPr>
                <w:sz w:val="16"/>
                <w:szCs w:val="16"/>
                <w:lang w:eastAsia="zh-CN"/>
              </w:rPr>
              <w:t>P</w:t>
            </w:r>
            <w:r w:rsidRPr="004E62D5">
              <w:rPr>
                <w:sz w:val="16"/>
                <w:szCs w:val="16"/>
                <w:lang w:eastAsia="zh-CN"/>
              </w:rPr>
              <w:t>-22</w:t>
            </w:r>
            <w:r>
              <w:rPr>
                <w:sz w:val="16"/>
                <w:szCs w:val="16"/>
                <w:lang w:eastAsia="zh-CN"/>
              </w:rPr>
              <w:t>2122</w:t>
            </w:r>
          </w:p>
        </w:tc>
        <w:tc>
          <w:tcPr>
            <w:tcW w:w="522" w:type="dxa"/>
            <w:shd w:val="solid" w:color="FFFFFF" w:fill="auto"/>
          </w:tcPr>
          <w:p w14:paraId="2947DBAC" w14:textId="77777777" w:rsidR="002B69E4" w:rsidRDefault="002B69E4" w:rsidP="002B69E4">
            <w:pPr>
              <w:pStyle w:val="TAL"/>
              <w:rPr>
                <w:sz w:val="16"/>
                <w:szCs w:val="16"/>
                <w:lang w:eastAsia="zh-CN"/>
              </w:rPr>
            </w:pPr>
            <w:r>
              <w:rPr>
                <w:rFonts w:hint="eastAsia"/>
                <w:sz w:val="16"/>
                <w:szCs w:val="16"/>
                <w:lang w:eastAsia="zh-CN"/>
              </w:rPr>
              <w:t>0</w:t>
            </w:r>
            <w:r>
              <w:rPr>
                <w:sz w:val="16"/>
                <w:szCs w:val="16"/>
                <w:lang w:eastAsia="zh-CN"/>
              </w:rPr>
              <w:t>108</w:t>
            </w:r>
          </w:p>
        </w:tc>
        <w:tc>
          <w:tcPr>
            <w:tcW w:w="423" w:type="dxa"/>
            <w:shd w:val="solid" w:color="FFFFFF" w:fill="auto"/>
          </w:tcPr>
          <w:p w14:paraId="44C30EA8"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0A160D37"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B05A3B7" w14:textId="77777777" w:rsidR="002B69E4" w:rsidRPr="004E62D5" w:rsidRDefault="002B69E4" w:rsidP="002B69E4">
            <w:pPr>
              <w:spacing w:after="0"/>
              <w:rPr>
                <w:rFonts w:ascii="Arial" w:hAnsi="Arial" w:cs="Arial"/>
                <w:snapToGrid w:val="0"/>
                <w:sz w:val="16"/>
                <w:szCs w:val="16"/>
              </w:rPr>
            </w:pPr>
            <w:r w:rsidRPr="005911F0">
              <w:rPr>
                <w:rFonts w:ascii="Arial" w:hAnsi="Arial" w:cs="Arial"/>
                <w:snapToGrid w:val="0"/>
                <w:sz w:val="16"/>
                <w:szCs w:val="16"/>
              </w:rPr>
              <w:t>Corrections to caching timer</w:t>
            </w:r>
          </w:p>
        </w:tc>
        <w:tc>
          <w:tcPr>
            <w:tcW w:w="706" w:type="dxa"/>
            <w:shd w:val="solid" w:color="FFFFFF" w:fill="auto"/>
          </w:tcPr>
          <w:p w14:paraId="726667D0"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Pr>
                <w:sz w:val="16"/>
                <w:szCs w:val="16"/>
                <w:lang w:eastAsia="zh-CN"/>
              </w:rPr>
              <w:t>8</w:t>
            </w:r>
            <w:r w:rsidRPr="00970096">
              <w:rPr>
                <w:rFonts w:hint="eastAsia"/>
                <w:sz w:val="16"/>
                <w:szCs w:val="16"/>
                <w:lang w:eastAsia="zh-CN"/>
              </w:rPr>
              <w:t>.0</w:t>
            </w:r>
          </w:p>
        </w:tc>
      </w:tr>
      <w:tr w:rsidR="002B69E4" w:rsidRPr="00481D2D" w14:paraId="3E1DA481" w14:textId="77777777" w:rsidTr="000F67A7">
        <w:tc>
          <w:tcPr>
            <w:tcW w:w="791" w:type="dxa"/>
            <w:shd w:val="solid" w:color="FFFFFF" w:fill="auto"/>
          </w:tcPr>
          <w:p w14:paraId="4C0FC5B6" w14:textId="77777777" w:rsidR="002B69E4" w:rsidRDefault="002B69E4" w:rsidP="002B69E4">
            <w:pPr>
              <w:pStyle w:val="TAC"/>
              <w:rPr>
                <w:sz w:val="16"/>
                <w:szCs w:val="16"/>
                <w:lang w:eastAsia="zh-CN"/>
              </w:rPr>
            </w:pPr>
            <w:r>
              <w:rPr>
                <w:sz w:val="16"/>
                <w:szCs w:val="16"/>
                <w:lang w:eastAsia="zh-CN"/>
              </w:rPr>
              <w:t>2022-09</w:t>
            </w:r>
          </w:p>
        </w:tc>
        <w:tc>
          <w:tcPr>
            <w:tcW w:w="795" w:type="dxa"/>
            <w:shd w:val="solid" w:color="FFFFFF" w:fill="auto"/>
          </w:tcPr>
          <w:p w14:paraId="1420B3E2" w14:textId="77777777" w:rsidR="002B69E4" w:rsidRPr="00AB6F08" w:rsidRDefault="002B69E4" w:rsidP="002B69E4">
            <w:pPr>
              <w:pStyle w:val="TAC"/>
              <w:rPr>
                <w:rFonts w:cs="Arial"/>
                <w:noProof/>
                <w:snapToGrid w:val="0"/>
                <w:sz w:val="16"/>
                <w:szCs w:val="16"/>
              </w:rPr>
            </w:pPr>
            <w:r w:rsidRPr="00AB6F08">
              <w:rPr>
                <w:rFonts w:cs="Arial"/>
                <w:noProof/>
                <w:snapToGrid w:val="0"/>
                <w:sz w:val="16"/>
                <w:szCs w:val="16"/>
              </w:rPr>
              <w:t>CT#</w:t>
            </w:r>
            <w:r>
              <w:rPr>
                <w:rFonts w:cs="Arial"/>
                <w:noProof/>
                <w:snapToGrid w:val="0"/>
                <w:sz w:val="16"/>
                <w:szCs w:val="16"/>
              </w:rPr>
              <w:t>97</w:t>
            </w:r>
            <w:r w:rsidRPr="00AB6F08">
              <w:rPr>
                <w:rFonts w:cs="Arial"/>
                <w:noProof/>
                <w:snapToGrid w:val="0"/>
                <w:sz w:val="16"/>
                <w:szCs w:val="16"/>
              </w:rPr>
              <w:t>e</w:t>
            </w:r>
          </w:p>
        </w:tc>
        <w:tc>
          <w:tcPr>
            <w:tcW w:w="1077" w:type="dxa"/>
            <w:shd w:val="solid" w:color="FFFFFF" w:fill="auto"/>
          </w:tcPr>
          <w:p w14:paraId="45A193A2" w14:textId="77777777" w:rsidR="002B69E4" w:rsidRPr="004E62D5" w:rsidRDefault="002B69E4" w:rsidP="002B69E4">
            <w:pPr>
              <w:pStyle w:val="TAC"/>
              <w:rPr>
                <w:sz w:val="16"/>
                <w:szCs w:val="16"/>
                <w:lang w:eastAsia="zh-CN"/>
              </w:rPr>
            </w:pPr>
            <w:r w:rsidRPr="004E62D5">
              <w:rPr>
                <w:sz w:val="16"/>
                <w:szCs w:val="16"/>
                <w:lang w:eastAsia="zh-CN"/>
              </w:rPr>
              <w:t>C</w:t>
            </w:r>
            <w:r>
              <w:rPr>
                <w:sz w:val="16"/>
                <w:szCs w:val="16"/>
                <w:lang w:eastAsia="zh-CN"/>
              </w:rPr>
              <w:t>P</w:t>
            </w:r>
            <w:r w:rsidRPr="004E62D5">
              <w:rPr>
                <w:sz w:val="16"/>
                <w:szCs w:val="16"/>
                <w:lang w:eastAsia="zh-CN"/>
              </w:rPr>
              <w:t>-22</w:t>
            </w:r>
            <w:r>
              <w:rPr>
                <w:sz w:val="16"/>
                <w:szCs w:val="16"/>
                <w:lang w:eastAsia="zh-CN"/>
              </w:rPr>
              <w:t>2121</w:t>
            </w:r>
          </w:p>
        </w:tc>
        <w:tc>
          <w:tcPr>
            <w:tcW w:w="522" w:type="dxa"/>
            <w:shd w:val="solid" w:color="FFFFFF" w:fill="auto"/>
          </w:tcPr>
          <w:p w14:paraId="62A97FF9" w14:textId="77777777" w:rsidR="002B69E4" w:rsidRDefault="002B69E4" w:rsidP="002B69E4">
            <w:pPr>
              <w:pStyle w:val="TAL"/>
              <w:rPr>
                <w:sz w:val="16"/>
                <w:szCs w:val="16"/>
                <w:lang w:eastAsia="zh-CN"/>
              </w:rPr>
            </w:pPr>
            <w:r>
              <w:rPr>
                <w:rFonts w:hint="eastAsia"/>
                <w:sz w:val="16"/>
                <w:szCs w:val="16"/>
                <w:lang w:eastAsia="zh-CN"/>
              </w:rPr>
              <w:t>0</w:t>
            </w:r>
            <w:r>
              <w:rPr>
                <w:sz w:val="16"/>
                <w:szCs w:val="16"/>
                <w:lang w:eastAsia="zh-CN"/>
              </w:rPr>
              <w:t>109</w:t>
            </w:r>
          </w:p>
        </w:tc>
        <w:tc>
          <w:tcPr>
            <w:tcW w:w="423" w:type="dxa"/>
            <w:shd w:val="solid" w:color="FFFFFF" w:fill="auto"/>
          </w:tcPr>
          <w:p w14:paraId="1B9F504C" w14:textId="77777777" w:rsidR="002B69E4" w:rsidRDefault="002B69E4" w:rsidP="002B69E4">
            <w:pPr>
              <w:pStyle w:val="TAR"/>
              <w:rPr>
                <w:sz w:val="16"/>
                <w:szCs w:val="16"/>
                <w:lang w:eastAsia="zh-CN"/>
              </w:rPr>
            </w:pPr>
          </w:p>
        </w:tc>
        <w:tc>
          <w:tcPr>
            <w:tcW w:w="422" w:type="dxa"/>
            <w:shd w:val="solid" w:color="FFFFFF" w:fill="auto"/>
          </w:tcPr>
          <w:p w14:paraId="49D8291C"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4ADE52D" w14:textId="77777777" w:rsidR="002B69E4" w:rsidRPr="005911F0" w:rsidRDefault="002B69E4" w:rsidP="002B69E4">
            <w:pPr>
              <w:spacing w:after="0"/>
              <w:rPr>
                <w:rFonts w:ascii="Arial" w:hAnsi="Arial" w:cs="Arial"/>
                <w:snapToGrid w:val="0"/>
                <w:sz w:val="16"/>
                <w:szCs w:val="16"/>
              </w:rPr>
            </w:pPr>
            <w:r w:rsidRPr="004E62D5">
              <w:rPr>
                <w:rFonts w:ascii="Arial" w:hAnsi="Arial" w:cs="Arial"/>
                <w:snapToGrid w:val="0"/>
                <w:sz w:val="16"/>
                <w:szCs w:val="16"/>
              </w:rPr>
              <w:t>Update of info and externalDocs fields</w:t>
            </w:r>
          </w:p>
        </w:tc>
        <w:tc>
          <w:tcPr>
            <w:tcW w:w="706" w:type="dxa"/>
            <w:shd w:val="solid" w:color="FFFFFF" w:fill="auto"/>
          </w:tcPr>
          <w:p w14:paraId="1E3DA633"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Pr>
                <w:sz w:val="16"/>
                <w:szCs w:val="16"/>
                <w:lang w:eastAsia="zh-CN"/>
              </w:rPr>
              <w:t>8</w:t>
            </w:r>
            <w:r w:rsidRPr="00970096">
              <w:rPr>
                <w:rFonts w:hint="eastAsia"/>
                <w:sz w:val="16"/>
                <w:szCs w:val="16"/>
                <w:lang w:eastAsia="zh-CN"/>
              </w:rPr>
              <w:t>.0</w:t>
            </w:r>
          </w:p>
        </w:tc>
      </w:tr>
      <w:tr w:rsidR="002B69E4" w:rsidRPr="00481D2D" w14:paraId="2BC801A8" w14:textId="77777777" w:rsidTr="000F67A7">
        <w:tc>
          <w:tcPr>
            <w:tcW w:w="791" w:type="dxa"/>
            <w:shd w:val="solid" w:color="FFFFFF" w:fill="auto"/>
          </w:tcPr>
          <w:p w14:paraId="123CC8A0" w14:textId="77777777" w:rsidR="002B69E4" w:rsidRDefault="002B69E4" w:rsidP="002B69E4">
            <w:pPr>
              <w:pStyle w:val="TAC"/>
              <w:rPr>
                <w:sz w:val="16"/>
                <w:szCs w:val="16"/>
                <w:lang w:eastAsia="zh-CN"/>
              </w:rPr>
            </w:pPr>
            <w:r w:rsidRPr="00956496">
              <w:rPr>
                <w:rFonts w:cs="Arial"/>
                <w:noProof/>
                <w:sz w:val="16"/>
                <w:szCs w:val="16"/>
              </w:rPr>
              <w:t>202</w:t>
            </w:r>
            <w:r>
              <w:rPr>
                <w:rFonts w:cs="Arial"/>
                <w:noProof/>
                <w:sz w:val="16"/>
                <w:szCs w:val="16"/>
              </w:rPr>
              <w:t>2</w:t>
            </w:r>
            <w:r w:rsidRPr="00956496">
              <w:rPr>
                <w:rFonts w:cs="Arial"/>
                <w:noProof/>
                <w:sz w:val="16"/>
                <w:szCs w:val="16"/>
              </w:rPr>
              <w:t>-12</w:t>
            </w:r>
          </w:p>
        </w:tc>
        <w:tc>
          <w:tcPr>
            <w:tcW w:w="795" w:type="dxa"/>
            <w:shd w:val="solid" w:color="FFFFFF" w:fill="auto"/>
          </w:tcPr>
          <w:p w14:paraId="40E95AD9" w14:textId="77777777" w:rsidR="002B69E4" w:rsidRPr="00AB6F08" w:rsidRDefault="002B69E4" w:rsidP="002B69E4">
            <w:pPr>
              <w:pStyle w:val="TAC"/>
              <w:rPr>
                <w:rFonts w:cs="Arial"/>
                <w:noProof/>
                <w:snapToGrid w:val="0"/>
                <w:sz w:val="16"/>
                <w:szCs w:val="16"/>
              </w:rPr>
            </w:pPr>
            <w:r w:rsidRPr="00956496">
              <w:rPr>
                <w:rFonts w:cs="Arial"/>
                <w:noProof/>
                <w:snapToGrid w:val="0"/>
                <w:sz w:val="16"/>
                <w:szCs w:val="16"/>
              </w:rPr>
              <w:t>CT#9</w:t>
            </w:r>
            <w:r>
              <w:rPr>
                <w:rFonts w:cs="Arial"/>
                <w:noProof/>
                <w:snapToGrid w:val="0"/>
                <w:sz w:val="16"/>
                <w:szCs w:val="16"/>
              </w:rPr>
              <w:t>8</w:t>
            </w:r>
            <w:r w:rsidRPr="00956496">
              <w:rPr>
                <w:rFonts w:cs="Arial"/>
                <w:noProof/>
                <w:snapToGrid w:val="0"/>
                <w:sz w:val="16"/>
                <w:szCs w:val="16"/>
              </w:rPr>
              <w:t>e</w:t>
            </w:r>
          </w:p>
        </w:tc>
        <w:tc>
          <w:tcPr>
            <w:tcW w:w="1077" w:type="dxa"/>
            <w:shd w:val="solid" w:color="FFFFFF" w:fill="auto"/>
          </w:tcPr>
          <w:p w14:paraId="534EFD90" w14:textId="77777777" w:rsidR="002B69E4" w:rsidRPr="004E62D5" w:rsidRDefault="002B69E4" w:rsidP="002B69E4">
            <w:pPr>
              <w:pStyle w:val="TAC"/>
              <w:rPr>
                <w:sz w:val="16"/>
                <w:szCs w:val="16"/>
                <w:lang w:eastAsia="zh-CN"/>
              </w:rPr>
            </w:pPr>
            <w:r w:rsidRPr="00CF76E1">
              <w:rPr>
                <w:sz w:val="16"/>
                <w:szCs w:val="16"/>
                <w:lang w:eastAsia="zh-CN"/>
              </w:rPr>
              <w:t>CP-223191</w:t>
            </w:r>
          </w:p>
        </w:tc>
        <w:tc>
          <w:tcPr>
            <w:tcW w:w="522" w:type="dxa"/>
            <w:shd w:val="solid" w:color="FFFFFF" w:fill="auto"/>
          </w:tcPr>
          <w:p w14:paraId="18626923" w14:textId="77777777" w:rsidR="002B69E4" w:rsidRDefault="002B69E4" w:rsidP="002B69E4">
            <w:pPr>
              <w:pStyle w:val="TAL"/>
              <w:rPr>
                <w:sz w:val="16"/>
                <w:szCs w:val="16"/>
                <w:lang w:eastAsia="zh-CN"/>
              </w:rPr>
            </w:pPr>
            <w:r>
              <w:rPr>
                <w:rFonts w:hint="eastAsia"/>
                <w:sz w:val="16"/>
                <w:szCs w:val="16"/>
                <w:lang w:eastAsia="zh-CN"/>
              </w:rPr>
              <w:t>0110</w:t>
            </w:r>
          </w:p>
        </w:tc>
        <w:tc>
          <w:tcPr>
            <w:tcW w:w="423" w:type="dxa"/>
            <w:shd w:val="solid" w:color="FFFFFF" w:fill="auto"/>
          </w:tcPr>
          <w:p w14:paraId="126825CE" w14:textId="77777777" w:rsidR="002B69E4" w:rsidRDefault="002B69E4" w:rsidP="002B69E4">
            <w:pPr>
              <w:pStyle w:val="TAR"/>
              <w:rPr>
                <w:sz w:val="16"/>
                <w:szCs w:val="16"/>
                <w:lang w:eastAsia="zh-CN"/>
              </w:rPr>
            </w:pPr>
          </w:p>
        </w:tc>
        <w:tc>
          <w:tcPr>
            <w:tcW w:w="422" w:type="dxa"/>
            <w:shd w:val="solid" w:color="FFFFFF" w:fill="auto"/>
          </w:tcPr>
          <w:p w14:paraId="407F0B41" w14:textId="77777777" w:rsidR="002B69E4" w:rsidRDefault="002B69E4" w:rsidP="002B69E4">
            <w:pPr>
              <w:pStyle w:val="TAC"/>
              <w:rPr>
                <w:sz w:val="16"/>
                <w:szCs w:val="16"/>
                <w:lang w:eastAsia="zh-CN"/>
              </w:rPr>
            </w:pPr>
            <w:r>
              <w:rPr>
                <w:sz w:val="16"/>
                <w:szCs w:val="16"/>
                <w:lang w:eastAsia="zh-CN"/>
              </w:rPr>
              <w:t>F</w:t>
            </w:r>
          </w:p>
        </w:tc>
        <w:tc>
          <w:tcPr>
            <w:tcW w:w="4849" w:type="dxa"/>
            <w:shd w:val="solid" w:color="FFFFFF" w:fill="auto"/>
          </w:tcPr>
          <w:p w14:paraId="64DF9806" w14:textId="77777777" w:rsidR="002B69E4" w:rsidRPr="004E62D5" w:rsidRDefault="002B69E4" w:rsidP="002B69E4">
            <w:pPr>
              <w:spacing w:after="0"/>
              <w:rPr>
                <w:rFonts w:ascii="Arial" w:hAnsi="Arial" w:cs="Arial"/>
                <w:snapToGrid w:val="0"/>
                <w:sz w:val="16"/>
                <w:szCs w:val="16"/>
              </w:rPr>
            </w:pPr>
            <w:r w:rsidRPr="00006C91">
              <w:rPr>
                <w:rFonts w:ascii="Arial" w:hAnsi="Arial" w:cs="Arial"/>
                <w:snapToGrid w:val="0"/>
                <w:sz w:val="16"/>
                <w:szCs w:val="16"/>
              </w:rPr>
              <w:fldChar w:fldCharType="begin"/>
            </w:r>
            <w:r w:rsidRPr="00006C91">
              <w:rPr>
                <w:rFonts w:ascii="Arial" w:hAnsi="Arial" w:cs="Arial"/>
                <w:snapToGrid w:val="0"/>
                <w:sz w:val="16"/>
                <w:szCs w:val="16"/>
              </w:rPr>
              <w:instrText xml:space="preserve"> DOCPROPERTY  CrTitle  \* MERGEFORMAT </w:instrText>
            </w:r>
            <w:r w:rsidRPr="00006C91">
              <w:rPr>
                <w:rFonts w:ascii="Arial" w:hAnsi="Arial" w:cs="Arial"/>
                <w:snapToGrid w:val="0"/>
                <w:sz w:val="16"/>
                <w:szCs w:val="16"/>
              </w:rPr>
              <w:fldChar w:fldCharType="separate"/>
            </w:r>
            <w:r w:rsidRPr="00006C91">
              <w:rPr>
                <w:rFonts w:ascii="Arial" w:hAnsi="Arial" w:cs="Arial"/>
                <w:snapToGrid w:val="0"/>
                <w:sz w:val="16"/>
                <w:szCs w:val="16"/>
              </w:rPr>
              <w:t>Adding the mandatory error code 502 Bad Gateway</w:t>
            </w:r>
            <w:r w:rsidRPr="00006C91">
              <w:rPr>
                <w:rFonts w:ascii="Arial" w:hAnsi="Arial" w:cs="Arial"/>
                <w:snapToGrid w:val="0"/>
                <w:sz w:val="16"/>
                <w:szCs w:val="16"/>
              </w:rPr>
              <w:fldChar w:fldCharType="end"/>
            </w:r>
          </w:p>
        </w:tc>
        <w:tc>
          <w:tcPr>
            <w:tcW w:w="706" w:type="dxa"/>
            <w:shd w:val="solid" w:color="FFFFFF" w:fill="auto"/>
          </w:tcPr>
          <w:p w14:paraId="70D80F18" w14:textId="77777777" w:rsidR="002B69E4" w:rsidRPr="00970096" w:rsidRDefault="002B69E4" w:rsidP="002B69E4">
            <w:pPr>
              <w:pStyle w:val="TAC"/>
              <w:rPr>
                <w:sz w:val="16"/>
                <w:szCs w:val="16"/>
                <w:lang w:eastAsia="zh-CN"/>
              </w:rPr>
            </w:pPr>
            <w:r>
              <w:rPr>
                <w:rFonts w:hint="eastAsia"/>
                <w:sz w:val="16"/>
                <w:szCs w:val="16"/>
                <w:lang w:eastAsia="zh-CN"/>
              </w:rPr>
              <w:t>18.0.0</w:t>
            </w:r>
          </w:p>
        </w:tc>
      </w:tr>
      <w:tr w:rsidR="002B69E4" w:rsidRPr="00481D2D" w14:paraId="5620853F" w14:textId="77777777" w:rsidTr="000F67A7">
        <w:tc>
          <w:tcPr>
            <w:tcW w:w="791" w:type="dxa"/>
            <w:shd w:val="solid" w:color="FFFFFF" w:fill="auto"/>
          </w:tcPr>
          <w:p w14:paraId="32F46046" w14:textId="77777777" w:rsidR="002B69E4" w:rsidRPr="00956496" w:rsidRDefault="002B69E4" w:rsidP="002B69E4">
            <w:pPr>
              <w:pStyle w:val="TAC"/>
              <w:rPr>
                <w:rFonts w:cs="Arial"/>
                <w:noProof/>
                <w:sz w:val="16"/>
                <w:szCs w:val="16"/>
              </w:rPr>
            </w:pPr>
            <w:r w:rsidRPr="00956496">
              <w:rPr>
                <w:rFonts w:cs="Arial"/>
                <w:noProof/>
                <w:sz w:val="16"/>
                <w:szCs w:val="16"/>
              </w:rPr>
              <w:t>202</w:t>
            </w:r>
            <w:r>
              <w:rPr>
                <w:rFonts w:cs="Arial"/>
                <w:noProof/>
                <w:sz w:val="16"/>
                <w:szCs w:val="16"/>
              </w:rPr>
              <w:t>2</w:t>
            </w:r>
            <w:r w:rsidRPr="00956496">
              <w:rPr>
                <w:rFonts w:cs="Arial"/>
                <w:noProof/>
                <w:sz w:val="16"/>
                <w:szCs w:val="16"/>
              </w:rPr>
              <w:t>-12</w:t>
            </w:r>
          </w:p>
        </w:tc>
        <w:tc>
          <w:tcPr>
            <w:tcW w:w="795" w:type="dxa"/>
            <w:shd w:val="solid" w:color="FFFFFF" w:fill="auto"/>
          </w:tcPr>
          <w:p w14:paraId="641E39E4" w14:textId="77777777" w:rsidR="002B69E4" w:rsidRPr="00956496" w:rsidRDefault="002B69E4" w:rsidP="002B69E4">
            <w:pPr>
              <w:pStyle w:val="TAC"/>
              <w:rPr>
                <w:rFonts w:cs="Arial"/>
                <w:noProof/>
                <w:snapToGrid w:val="0"/>
                <w:sz w:val="16"/>
                <w:szCs w:val="16"/>
              </w:rPr>
            </w:pPr>
            <w:r w:rsidRPr="00956496">
              <w:rPr>
                <w:rFonts w:cs="Arial"/>
                <w:noProof/>
                <w:snapToGrid w:val="0"/>
                <w:sz w:val="16"/>
                <w:szCs w:val="16"/>
              </w:rPr>
              <w:t>CT#9</w:t>
            </w:r>
            <w:r>
              <w:rPr>
                <w:rFonts w:cs="Arial"/>
                <w:noProof/>
                <w:snapToGrid w:val="0"/>
                <w:sz w:val="16"/>
                <w:szCs w:val="16"/>
              </w:rPr>
              <w:t>8</w:t>
            </w:r>
            <w:r w:rsidRPr="00956496">
              <w:rPr>
                <w:rFonts w:cs="Arial"/>
                <w:noProof/>
                <w:snapToGrid w:val="0"/>
                <w:sz w:val="16"/>
                <w:szCs w:val="16"/>
              </w:rPr>
              <w:t>e</w:t>
            </w:r>
          </w:p>
        </w:tc>
        <w:tc>
          <w:tcPr>
            <w:tcW w:w="1077" w:type="dxa"/>
            <w:shd w:val="solid" w:color="FFFFFF" w:fill="auto"/>
          </w:tcPr>
          <w:p w14:paraId="769FBF35" w14:textId="77777777" w:rsidR="002B69E4" w:rsidRPr="00CF76E1" w:rsidRDefault="002B69E4" w:rsidP="002B69E4">
            <w:pPr>
              <w:pStyle w:val="TAC"/>
              <w:rPr>
                <w:sz w:val="16"/>
                <w:szCs w:val="16"/>
                <w:lang w:eastAsia="zh-CN"/>
              </w:rPr>
            </w:pPr>
            <w:r w:rsidRPr="00CF76E1">
              <w:rPr>
                <w:sz w:val="16"/>
                <w:szCs w:val="16"/>
                <w:lang w:eastAsia="zh-CN"/>
              </w:rPr>
              <w:t>CP-223192</w:t>
            </w:r>
          </w:p>
        </w:tc>
        <w:tc>
          <w:tcPr>
            <w:tcW w:w="522" w:type="dxa"/>
            <w:shd w:val="solid" w:color="FFFFFF" w:fill="auto"/>
          </w:tcPr>
          <w:p w14:paraId="69775D38" w14:textId="77777777" w:rsidR="002B69E4" w:rsidRDefault="002B69E4" w:rsidP="002B69E4">
            <w:pPr>
              <w:pStyle w:val="TAL"/>
              <w:rPr>
                <w:sz w:val="16"/>
                <w:szCs w:val="16"/>
                <w:lang w:eastAsia="zh-CN"/>
              </w:rPr>
            </w:pPr>
            <w:r>
              <w:rPr>
                <w:sz w:val="16"/>
                <w:szCs w:val="16"/>
                <w:lang w:eastAsia="zh-CN"/>
              </w:rPr>
              <w:t>0</w:t>
            </w:r>
            <w:r>
              <w:rPr>
                <w:rFonts w:hint="eastAsia"/>
                <w:sz w:val="16"/>
                <w:szCs w:val="16"/>
                <w:lang w:eastAsia="zh-CN"/>
              </w:rPr>
              <w:t>1</w:t>
            </w:r>
            <w:r>
              <w:rPr>
                <w:sz w:val="16"/>
                <w:szCs w:val="16"/>
                <w:lang w:eastAsia="zh-CN"/>
              </w:rPr>
              <w:t>11</w:t>
            </w:r>
          </w:p>
        </w:tc>
        <w:tc>
          <w:tcPr>
            <w:tcW w:w="423" w:type="dxa"/>
            <w:shd w:val="solid" w:color="FFFFFF" w:fill="auto"/>
          </w:tcPr>
          <w:p w14:paraId="23402F0C"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7059A2F1"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39CCF19C" w14:textId="77777777" w:rsidR="002B69E4" w:rsidRPr="00006C91" w:rsidRDefault="002B69E4" w:rsidP="002B69E4">
            <w:pPr>
              <w:spacing w:after="0"/>
              <w:rPr>
                <w:rFonts w:ascii="Arial" w:hAnsi="Arial" w:cs="Arial"/>
                <w:snapToGrid w:val="0"/>
                <w:sz w:val="16"/>
                <w:szCs w:val="16"/>
              </w:rPr>
            </w:pPr>
            <w:r w:rsidRPr="00006C91">
              <w:rPr>
                <w:rFonts w:ascii="Arial" w:hAnsi="Arial" w:cs="Arial"/>
                <w:snapToGrid w:val="0"/>
                <w:sz w:val="16"/>
                <w:szCs w:val="16"/>
              </w:rPr>
              <w:t>PfdOperation enumeration definition in the OpenAPI file</w:t>
            </w:r>
          </w:p>
        </w:tc>
        <w:tc>
          <w:tcPr>
            <w:tcW w:w="706" w:type="dxa"/>
            <w:shd w:val="solid" w:color="FFFFFF" w:fill="auto"/>
          </w:tcPr>
          <w:p w14:paraId="065DC378" w14:textId="77777777" w:rsidR="002B69E4" w:rsidRDefault="002B69E4" w:rsidP="002B69E4">
            <w:pPr>
              <w:pStyle w:val="TAC"/>
              <w:rPr>
                <w:sz w:val="16"/>
                <w:szCs w:val="16"/>
                <w:lang w:eastAsia="zh-CN"/>
              </w:rPr>
            </w:pPr>
            <w:r w:rsidRPr="003E4B8B">
              <w:rPr>
                <w:rFonts w:hint="eastAsia"/>
                <w:sz w:val="16"/>
                <w:szCs w:val="16"/>
                <w:lang w:eastAsia="zh-CN"/>
              </w:rPr>
              <w:t>18.0.0</w:t>
            </w:r>
          </w:p>
        </w:tc>
      </w:tr>
      <w:tr w:rsidR="002B69E4" w:rsidRPr="00481D2D" w14:paraId="536EB23C" w14:textId="77777777" w:rsidTr="000F67A7">
        <w:tc>
          <w:tcPr>
            <w:tcW w:w="791" w:type="dxa"/>
            <w:shd w:val="solid" w:color="FFFFFF" w:fill="auto"/>
          </w:tcPr>
          <w:p w14:paraId="38A493A2" w14:textId="77777777" w:rsidR="002B69E4" w:rsidRPr="00956496" w:rsidRDefault="002B69E4" w:rsidP="002B69E4">
            <w:pPr>
              <w:pStyle w:val="TAC"/>
              <w:rPr>
                <w:rFonts w:cs="Arial"/>
                <w:noProof/>
                <w:sz w:val="16"/>
                <w:szCs w:val="16"/>
              </w:rPr>
            </w:pPr>
            <w:r w:rsidRPr="00956496">
              <w:rPr>
                <w:rFonts w:cs="Arial"/>
                <w:noProof/>
                <w:sz w:val="16"/>
                <w:szCs w:val="16"/>
              </w:rPr>
              <w:t>202</w:t>
            </w:r>
            <w:r>
              <w:rPr>
                <w:rFonts w:cs="Arial"/>
                <w:noProof/>
                <w:sz w:val="16"/>
                <w:szCs w:val="16"/>
              </w:rPr>
              <w:t>2</w:t>
            </w:r>
            <w:r w:rsidRPr="00956496">
              <w:rPr>
                <w:rFonts w:cs="Arial"/>
                <w:noProof/>
                <w:sz w:val="16"/>
                <w:szCs w:val="16"/>
              </w:rPr>
              <w:t>-12</w:t>
            </w:r>
          </w:p>
        </w:tc>
        <w:tc>
          <w:tcPr>
            <w:tcW w:w="795" w:type="dxa"/>
            <w:shd w:val="solid" w:color="FFFFFF" w:fill="auto"/>
          </w:tcPr>
          <w:p w14:paraId="1CC08E36" w14:textId="77777777" w:rsidR="002B69E4" w:rsidRPr="00956496" w:rsidRDefault="002B69E4" w:rsidP="002B69E4">
            <w:pPr>
              <w:pStyle w:val="TAC"/>
              <w:rPr>
                <w:rFonts w:cs="Arial"/>
                <w:noProof/>
                <w:snapToGrid w:val="0"/>
                <w:sz w:val="16"/>
                <w:szCs w:val="16"/>
              </w:rPr>
            </w:pPr>
            <w:r w:rsidRPr="00956496">
              <w:rPr>
                <w:rFonts w:cs="Arial"/>
                <w:noProof/>
                <w:snapToGrid w:val="0"/>
                <w:sz w:val="16"/>
                <w:szCs w:val="16"/>
              </w:rPr>
              <w:t>CT#9</w:t>
            </w:r>
            <w:r>
              <w:rPr>
                <w:rFonts w:cs="Arial"/>
                <w:noProof/>
                <w:snapToGrid w:val="0"/>
                <w:sz w:val="16"/>
                <w:szCs w:val="16"/>
              </w:rPr>
              <w:t>8</w:t>
            </w:r>
            <w:r w:rsidRPr="00956496">
              <w:rPr>
                <w:rFonts w:cs="Arial"/>
                <w:noProof/>
                <w:snapToGrid w:val="0"/>
                <w:sz w:val="16"/>
                <w:szCs w:val="16"/>
              </w:rPr>
              <w:t>e</w:t>
            </w:r>
          </w:p>
        </w:tc>
        <w:tc>
          <w:tcPr>
            <w:tcW w:w="1077" w:type="dxa"/>
            <w:shd w:val="solid" w:color="FFFFFF" w:fill="auto"/>
          </w:tcPr>
          <w:p w14:paraId="221C77B9" w14:textId="77777777" w:rsidR="002B69E4" w:rsidRPr="00CF76E1" w:rsidRDefault="002B69E4" w:rsidP="002B69E4">
            <w:pPr>
              <w:pStyle w:val="TAC"/>
              <w:rPr>
                <w:sz w:val="16"/>
                <w:szCs w:val="16"/>
                <w:lang w:eastAsia="zh-CN"/>
              </w:rPr>
            </w:pPr>
            <w:r w:rsidRPr="00CF76E1">
              <w:rPr>
                <w:sz w:val="16"/>
                <w:szCs w:val="16"/>
                <w:lang w:eastAsia="zh-CN"/>
              </w:rPr>
              <w:t>CP-223189</w:t>
            </w:r>
          </w:p>
        </w:tc>
        <w:tc>
          <w:tcPr>
            <w:tcW w:w="522" w:type="dxa"/>
            <w:shd w:val="solid" w:color="FFFFFF" w:fill="auto"/>
          </w:tcPr>
          <w:p w14:paraId="3929C056" w14:textId="77777777" w:rsidR="002B69E4" w:rsidRDefault="002B69E4" w:rsidP="002B69E4">
            <w:pPr>
              <w:pStyle w:val="TAL"/>
              <w:rPr>
                <w:sz w:val="16"/>
                <w:szCs w:val="16"/>
                <w:lang w:eastAsia="zh-CN"/>
              </w:rPr>
            </w:pPr>
            <w:r>
              <w:rPr>
                <w:rFonts w:hint="eastAsia"/>
                <w:sz w:val="16"/>
                <w:szCs w:val="16"/>
                <w:lang w:eastAsia="zh-CN"/>
              </w:rPr>
              <w:t>0112</w:t>
            </w:r>
          </w:p>
        </w:tc>
        <w:tc>
          <w:tcPr>
            <w:tcW w:w="423" w:type="dxa"/>
            <w:shd w:val="solid" w:color="FFFFFF" w:fill="auto"/>
          </w:tcPr>
          <w:p w14:paraId="11C46BB3" w14:textId="77777777" w:rsidR="002B69E4" w:rsidRDefault="002B69E4" w:rsidP="002B69E4">
            <w:pPr>
              <w:pStyle w:val="TAR"/>
              <w:rPr>
                <w:sz w:val="16"/>
                <w:szCs w:val="16"/>
                <w:lang w:eastAsia="zh-CN"/>
              </w:rPr>
            </w:pPr>
          </w:p>
        </w:tc>
        <w:tc>
          <w:tcPr>
            <w:tcW w:w="422" w:type="dxa"/>
            <w:shd w:val="solid" w:color="FFFFFF" w:fill="auto"/>
          </w:tcPr>
          <w:p w14:paraId="37647E4E"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254E4CBB" w14:textId="77777777" w:rsidR="002B69E4" w:rsidRPr="00006C91" w:rsidRDefault="002B69E4" w:rsidP="002B69E4">
            <w:pPr>
              <w:spacing w:after="0"/>
              <w:rPr>
                <w:rFonts w:ascii="Arial" w:hAnsi="Arial" w:cs="Arial"/>
                <w:snapToGrid w:val="0"/>
                <w:sz w:val="16"/>
                <w:szCs w:val="16"/>
              </w:rPr>
            </w:pPr>
            <w:r w:rsidRPr="00006C91">
              <w:rPr>
                <w:rFonts w:ascii="Arial" w:hAnsi="Arial" w:cs="Arial"/>
                <w:snapToGrid w:val="0"/>
                <w:sz w:val="16"/>
                <w:szCs w:val="16"/>
              </w:rPr>
              <w:t>Update of info and externalDocs fields</w:t>
            </w:r>
          </w:p>
        </w:tc>
        <w:tc>
          <w:tcPr>
            <w:tcW w:w="706" w:type="dxa"/>
            <w:shd w:val="solid" w:color="FFFFFF" w:fill="auto"/>
          </w:tcPr>
          <w:p w14:paraId="47E265F8" w14:textId="77777777" w:rsidR="002B69E4" w:rsidRPr="003E4B8B" w:rsidRDefault="002B69E4" w:rsidP="002B69E4">
            <w:pPr>
              <w:pStyle w:val="TAC"/>
              <w:rPr>
                <w:sz w:val="16"/>
                <w:szCs w:val="16"/>
                <w:lang w:eastAsia="zh-CN"/>
              </w:rPr>
            </w:pPr>
            <w:r w:rsidRPr="003E4B8B">
              <w:rPr>
                <w:rFonts w:hint="eastAsia"/>
                <w:sz w:val="16"/>
                <w:szCs w:val="16"/>
                <w:lang w:eastAsia="zh-CN"/>
              </w:rPr>
              <w:t>18.0.0</w:t>
            </w:r>
          </w:p>
        </w:tc>
      </w:tr>
      <w:tr w:rsidR="002B69E4" w:rsidRPr="00481D2D" w14:paraId="4C36D443" w14:textId="77777777" w:rsidTr="000F67A7">
        <w:tc>
          <w:tcPr>
            <w:tcW w:w="791" w:type="dxa"/>
            <w:shd w:val="solid" w:color="FFFFFF" w:fill="auto"/>
          </w:tcPr>
          <w:p w14:paraId="58B88B27" w14:textId="77777777" w:rsidR="002B69E4" w:rsidRPr="00956496" w:rsidRDefault="002B69E4" w:rsidP="002B69E4">
            <w:pPr>
              <w:pStyle w:val="TAC"/>
              <w:rPr>
                <w:rFonts w:cs="Arial"/>
                <w:noProof/>
                <w:sz w:val="16"/>
                <w:szCs w:val="16"/>
              </w:rPr>
            </w:pPr>
            <w:r>
              <w:rPr>
                <w:rFonts w:cs="Arial" w:hint="eastAsia"/>
                <w:noProof/>
                <w:sz w:val="16"/>
                <w:szCs w:val="16"/>
                <w:lang w:eastAsia="zh-CN"/>
              </w:rPr>
              <w:t>2023-03</w:t>
            </w:r>
          </w:p>
        </w:tc>
        <w:tc>
          <w:tcPr>
            <w:tcW w:w="795" w:type="dxa"/>
            <w:shd w:val="solid" w:color="FFFFFF" w:fill="auto"/>
          </w:tcPr>
          <w:p w14:paraId="3ABF2B77" w14:textId="77777777" w:rsidR="002B69E4" w:rsidRPr="00956496" w:rsidRDefault="002B69E4" w:rsidP="002B69E4">
            <w:pPr>
              <w:pStyle w:val="TAC"/>
              <w:rPr>
                <w:rFonts w:cs="Arial"/>
                <w:noProof/>
                <w:snapToGrid w:val="0"/>
                <w:sz w:val="16"/>
                <w:szCs w:val="16"/>
              </w:rPr>
            </w:pPr>
            <w:r>
              <w:rPr>
                <w:rFonts w:cs="Arial" w:hint="eastAsia"/>
                <w:noProof/>
                <w:snapToGrid w:val="0"/>
                <w:sz w:val="16"/>
                <w:szCs w:val="16"/>
                <w:lang w:eastAsia="zh-CN"/>
              </w:rPr>
              <w:t>CT#99</w:t>
            </w:r>
          </w:p>
        </w:tc>
        <w:tc>
          <w:tcPr>
            <w:tcW w:w="1077" w:type="dxa"/>
            <w:shd w:val="solid" w:color="FFFFFF" w:fill="auto"/>
          </w:tcPr>
          <w:p w14:paraId="52F334F8" w14:textId="77777777" w:rsidR="002B69E4" w:rsidRPr="00CF76E1" w:rsidRDefault="002B69E4" w:rsidP="002B69E4">
            <w:pPr>
              <w:pStyle w:val="TAC"/>
              <w:rPr>
                <w:sz w:val="16"/>
                <w:szCs w:val="16"/>
                <w:lang w:eastAsia="zh-CN"/>
              </w:rPr>
            </w:pPr>
            <w:r>
              <w:rPr>
                <w:rFonts w:hint="eastAsia"/>
                <w:sz w:val="16"/>
                <w:szCs w:val="16"/>
                <w:lang w:eastAsia="zh-CN"/>
              </w:rPr>
              <w:t>CP-23</w:t>
            </w:r>
            <w:r>
              <w:rPr>
                <w:sz w:val="16"/>
                <w:szCs w:val="16"/>
                <w:lang w:eastAsia="zh-CN"/>
              </w:rPr>
              <w:t>0147</w:t>
            </w:r>
          </w:p>
        </w:tc>
        <w:tc>
          <w:tcPr>
            <w:tcW w:w="522" w:type="dxa"/>
            <w:shd w:val="solid" w:color="FFFFFF" w:fill="auto"/>
          </w:tcPr>
          <w:p w14:paraId="5743E589" w14:textId="77777777" w:rsidR="002B69E4" w:rsidRDefault="002B69E4" w:rsidP="002B69E4">
            <w:pPr>
              <w:pStyle w:val="TAL"/>
              <w:rPr>
                <w:sz w:val="16"/>
                <w:szCs w:val="16"/>
                <w:lang w:eastAsia="zh-CN"/>
              </w:rPr>
            </w:pPr>
            <w:r>
              <w:rPr>
                <w:rFonts w:hint="eastAsia"/>
                <w:sz w:val="16"/>
                <w:szCs w:val="16"/>
                <w:lang w:eastAsia="zh-CN"/>
              </w:rPr>
              <w:t>0113</w:t>
            </w:r>
          </w:p>
        </w:tc>
        <w:tc>
          <w:tcPr>
            <w:tcW w:w="423" w:type="dxa"/>
            <w:shd w:val="solid" w:color="FFFFFF" w:fill="auto"/>
          </w:tcPr>
          <w:p w14:paraId="62C991A2"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69E4DE06" w14:textId="77777777" w:rsidR="002B69E4" w:rsidRDefault="002B69E4" w:rsidP="002B69E4">
            <w:pPr>
              <w:pStyle w:val="TAC"/>
              <w:rPr>
                <w:sz w:val="16"/>
                <w:szCs w:val="16"/>
                <w:lang w:eastAsia="zh-CN"/>
              </w:rPr>
            </w:pPr>
            <w:r>
              <w:rPr>
                <w:rFonts w:hint="eastAsia"/>
                <w:sz w:val="16"/>
                <w:szCs w:val="16"/>
                <w:lang w:eastAsia="zh-CN"/>
              </w:rPr>
              <w:t>B</w:t>
            </w:r>
          </w:p>
        </w:tc>
        <w:tc>
          <w:tcPr>
            <w:tcW w:w="4849" w:type="dxa"/>
            <w:shd w:val="solid" w:color="FFFFFF" w:fill="auto"/>
          </w:tcPr>
          <w:p w14:paraId="0C2674C8" w14:textId="77777777" w:rsidR="002B69E4" w:rsidRPr="00006C91" w:rsidRDefault="002B69E4" w:rsidP="002B69E4">
            <w:pPr>
              <w:spacing w:after="0"/>
              <w:rPr>
                <w:rFonts w:ascii="Arial" w:hAnsi="Arial" w:cs="Arial"/>
                <w:snapToGrid w:val="0"/>
                <w:sz w:val="16"/>
                <w:szCs w:val="16"/>
              </w:rPr>
            </w:pPr>
            <w:r w:rsidRPr="000B58FF">
              <w:rPr>
                <w:rFonts w:ascii="Arial" w:hAnsi="Arial" w:cs="Arial"/>
                <w:snapToGrid w:val="0"/>
                <w:sz w:val="16"/>
                <w:szCs w:val="16"/>
              </w:rPr>
              <w:t>Support NWDAF fetches PFD information in Nnef_PFDmanagement API</w:t>
            </w:r>
          </w:p>
        </w:tc>
        <w:tc>
          <w:tcPr>
            <w:tcW w:w="706" w:type="dxa"/>
            <w:shd w:val="solid" w:color="FFFFFF" w:fill="auto"/>
          </w:tcPr>
          <w:p w14:paraId="3A5AE603" w14:textId="77777777" w:rsidR="002B69E4" w:rsidRPr="003E4B8B" w:rsidRDefault="002B69E4" w:rsidP="002B69E4">
            <w:pPr>
              <w:pStyle w:val="TAC"/>
              <w:rPr>
                <w:sz w:val="16"/>
                <w:szCs w:val="16"/>
                <w:lang w:eastAsia="zh-CN"/>
              </w:rPr>
            </w:pPr>
            <w:r>
              <w:rPr>
                <w:rFonts w:hint="eastAsia"/>
                <w:sz w:val="16"/>
                <w:szCs w:val="16"/>
                <w:lang w:eastAsia="zh-CN"/>
              </w:rPr>
              <w:t>18.1.0</w:t>
            </w:r>
          </w:p>
        </w:tc>
      </w:tr>
      <w:tr w:rsidR="007B599C" w:rsidRPr="00481D2D" w14:paraId="18347494" w14:textId="77777777" w:rsidTr="000F67A7">
        <w:tc>
          <w:tcPr>
            <w:tcW w:w="791" w:type="dxa"/>
            <w:shd w:val="solid" w:color="FFFFFF" w:fill="auto"/>
          </w:tcPr>
          <w:p w14:paraId="6E79D9A4" w14:textId="77777777" w:rsidR="007B599C" w:rsidRDefault="007B599C" w:rsidP="007B599C">
            <w:pPr>
              <w:pStyle w:val="TAC"/>
              <w:rPr>
                <w:rFonts w:cs="Arial"/>
                <w:noProof/>
                <w:sz w:val="16"/>
                <w:szCs w:val="16"/>
                <w:lang w:eastAsia="zh-CN"/>
              </w:rPr>
            </w:pPr>
            <w:r>
              <w:rPr>
                <w:rFonts w:cs="Arial"/>
                <w:noProof/>
                <w:sz w:val="16"/>
                <w:szCs w:val="16"/>
              </w:rPr>
              <w:t>2023-06</w:t>
            </w:r>
          </w:p>
        </w:tc>
        <w:tc>
          <w:tcPr>
            <w:tcW w:w="795" w:type="dxa"/>
            <w:shd w:val="solid" w:color="FFFFFF" w:fill="auto"/>
          </w:tcPr>
          <w:p w14:paraId="539F5779" w14:textId="77777777" w:rsidR="007B599C" w:rsidRDefault="007B599C" w:rsidP="007B599C">
            <w:pPr>
              <w:pStyle w:val="TAC"/>
              <w:rPr>
                <w:rFonts w:cs="Arial"/>
                <w:noProof/>
                <w:snapToGrid w:val="0"/>
                <w:sz w:val="16"/>
                <w:szCs w:val="16"/>
                <w:lang w:eastAsia="zh-CN"/>
              </w:rPr>
            </w:pPr>
            <w:r>
              <w:rPr>
                <w:rFonts w:cs="Arial"/>
                <w:noProof/>
                <w:snapToGrid w:val="0"/>
                <w:sz w:val="16"/>
                <w:szCs w:val="16"/>
              </w:rPr>
              <w:t>CT#100</w:t>
            </w:r>
          </w:p>
        </w:tc>
        <w:tc>
          <w:tcPr>
            <w:tcW w:w="1077" w:type="dxa"/>
            <w:shd w:val="solid" w:color="FFFFFF" w:fill="auto"/>
          </w:tcPr>
          <w:p w14:paraId="22EB9034" w14:textId="77777777" w:rsidR="007B599C" w:rsidRDefault="00D42776" w:rsidP="00D42776">
            <w:pPr>
              <w:pStyle w:val="TAC"/>
              <w:rPr>
                <w:sz w:val="16"/>
                <w:szCs w:val="16"/>
                <w:lang w:eastAsia="zh-CN"/>
              </w:rPr>
            </w:pPr>
            <w:r>
              <w:rPr>
                <w:rFonts w:hint="eastAsia"/>
                <w:sz w:val="16"/>
                <w:szCs w:val="16"/>
                <w:lang w:eastAsia="zh-CN"/>
              </w:rPr>
              <w:t>CP-23</w:t>
            </w:r>
            <w:r>
              <w:rPr>
                <w:sz w:val="16"/>
                <w:szCs w:val="16"/>
                <w:lang w:eastAsia="zh-CN"/>
              </w:rPr>
              <w:t>1131</w:t>
            </w:r>
          </w:p>
        </w:tc>
        <w:tc>
          <w:tcPr>
            <w:tcW w:w="522" w:type="dxa"/>
            <w:shd w:val="solid" w:color="FFFFFF" w:fill="auto"/>
          </w:tcPr>
          <w:p w14:paraId="4207ED29" w14:textId="77777777" w:rsidR="007B599C" w:rsidRDefault="007B599C" w:rsidP="007B599C">
            <w:pPr>
              <w:pStyle w:val="TAL"/>
              <w:rPr>
                <w:sz w:val="16"/>
                <w:szCs w:val="16"/>
                <w:lang w:eastAsia="zh-CN"/>
              </w:rPr>
            </w:pPr>
            <w:r>
              <w:rPr>
                <w:rFonts w:hint="eastAsia"/>
                <w:sz w:val="16"/>
                <w:szCs w:val="16"/>
                <w:lang w:eastAsia="zh-CN"/>
              </w:rPr>
              <w:t>0</w:t>
            </w:r>
            <w:r>
              <w:rPr>
                <w:sz w:val="16"/>
                <w:szCs w:val="16"/>
                <w:lang w:eastAsia="zh-CN"/>
              </w:rPr>
              <w:t>114</w:t>
            </w:r>
          </w:p>
        </w:tc>
        <w:tc>
          <w:tcPr>
            <w:tcW w:w="423" w:type="dxa"/>
            <w:shd w:val="solid" w:color="FFFFFF" w:fill="auto"/>
          </w:tcPr>
          <w:p w14:paraId="452228AB" w14:textId="77777777" w:rsidR="007B599C" w:rsidRDefault="007B599C" w:rsidP="007B599C">
            <w:pPr>
              <w:pStyle w:val="TAR"/>
              <w:rPr>
                <w:sz w:val="16"/>
                <w:szCs w:val="16"/>
                <w:lang w:eastAsia="zh-CN"/>
              </w:rPr>
            </w:pPr>
            <w:r>
              <w:rPr>
                <w:rFonts w:hint="eastAsia"/>
                <w:sz w:val="16"/>
                <w:szCs w:val="16"/>
                <w:lang w:eastAsia="zh-CN"/>
              </w:rPr>
              <w:t>1</w:t>
            </w:r>
          </w:p>
        </w:tc>
        <w:tc>
          <w:tcPr>
            <w:tcW w:w="422" w:type="dxa"/>
            <w:shd w:val="solid" w:color="FFFFFF" w:fill="auto"/>
          </w:tcPr>
          <w:p w14:paraId="4A7EFBBE" w14:textId="77777777" w:rsidR="007B599C" w:rsidRDefault="007B599C" w:rsidP="007B599C">
            <w:pPr>
              <w:pStyle w:val="TAC"/>
              <w:rPr>
                <w:sz w:val="16"/>
                <w:szCs w:val="16"/>
                <w:lang w:eastAsia="zh-CN"/>
              </w:rPr>
            </w:pPr>
            <w:r>
              <w:rPr>
                <w:rFonts w:hint="eastAsia"/>
                <w:sz w:val="16"/>
                <w:szCs w:val="16"/>
                <w:lang w:eastAsia="zh-CN"/>
              </w:rPr>
              <w:t>F</w:t>
            </w:r>
          </w:p>
        </w:tc>
        <w:tc>
          <w:tcPr>
            <w:tcW w:w="4849" w:type="dxa"/>
            <w:shd w:val="solid" w:color="FFFFFF" w:fill="auto"/>
          </w:tcPr>
          <w:p w14:paraId="048C76C7" w14:textId="77777777" w:rsidR="007B599C" w:rsidRPr="000B58FF" w:rsidRDefault="007B599C" w:rsidP="007B599C">
            <w:pPr>
              <w:spacing w:after="0"/>
              <w:rPr>
                <w:rFonts w:ascii="Arial" w:hAnsi="Arial" w:cs="Arial"/>
                <w:snapToGrid w:val="0"/>
                <w:sz w:val="16"/>
                <w:szCs w:val="16"/>
              </w:rPr>
            </w:pPr>
            <w:r w:rsidRPr="007B599C">
              <w:rPr>
                <w:rFonts w:ascii="Arial" w:hAnsi="Arial" w:cs="Arial"/>
                <w:snapToGrid w:val="0"/>
                <w:sz w:val="16"/>
                <w:szCs w:val="16"/>
              </w:rPr>
              <w:t>Corrections to the redirection mechanism description</w:t>
            </w:r>
          </w:p>
        </w:tc>
        <w:tc>
          <w:tcPr>
            <w:tcW w:w="706" w:type="dxa"/>
            <w:shd w:val="solid" w:color="FFFFFF" w:fill="auto"/>
          </w:tcPr>
          <w:p w14:paraId="1BB5601A" w14:textId="77777777" w:rsidR="007B599C" w:rsidRDefault="007B599C" w:rsidP="007B599C">
            <w:pPr>
              <w:pStyle w:val="TAC"/>
              <w:rPr>
                <w:sz w:val="16"/>
                <w:szCs w:val="16"/>
                <w:lang w:eastAsia="zh-CN"/>
              </w:rPr>
            </w:pPr>
            <w:r>
              <w:rPr>
                <w:rFonts w:hint="eastAsia"/>
                <w:sz w:val="16"/>
                <w:szCs w:val="16"/>
                <w:lang w:eastAsia="zh-CN"/>
              </w:rPr>
              <w:t>18.</w:t>
            </w:r>
            <w:r>
              <w:rPr>
                <w:sz w:val="16"/>
                <w:szCs w:val="16"/>
                <w:lang w:eastAsia="zh-CN"/>
              </w:rPr>
              <w:t>2</w:t>
            </w:r>
            <w:r>
              <w:rPr>
                <w:rFonts w:hint="eastAsia"/>
                <w:sz w:val="16"/>
                <w:szCs w:val="16"/>
                <w:lang w:eastAsia="zh-CN"/>
              </w:rPr>
              <w:t>.0</w:t>
            </w:r>
          </w:p>
        </w:tc>
      </w:tr>
      <w:tr w:rsidR="007B599C" w:rsidRPr="00481D2D" w14:paraId="07ADB227" w14:textId="77777777" w:rsidTr="000F67A7">
        <w:tc>
          <w:tcPr>
            <w:tcW w:w="791" w:type="dxa"/>
            <w:shd w:val="solid" w:color="FFFFFF" w:fill="auto"/>
          </w:tcPr>
          <w:p w14:paraId="2F690EE9" w14:textId="77777777" w:rsidR="007B599C" w:rsidRDefault="007B599C" w:rsidP="007B599C">
            <w:pPr>
              <w:pStyle w:val="TAC"/>
              <w:rPr>
                <w:rFonts w:cs="Arial"/>
                <w:noProof/>
                <w:sz w:val="16"/>
                <w:szCs w:val="16"/>
                <w:lang w:eastAsia="zh-CN"/>
              </w:rPr>
            </w:pPr>
            <w:r>
              <w:rPr>
                <w:rFonts w:cs="Arial"/>
                <w:noProof/>
                <w:sz w:val="16"/>
                <w:szCs w:val="16"/>
              </w:rPr>
              <w:t>2023-06</w:t>
            </w:r>
          </w:p>
        </w:tc>
        <w:tc>
          <w:tcPr>
            <w:tcW w:w="795" w:type="dxa"/>
            <w:shd w:val="solid" w:color="FFFFFF" w:fill="auto"/>
          </w:tcPr>
          <w:p w14:paraId="6C6DBC83" w14:textId="77777777" w:rsidR="007B599C" w:rsidRDefault="007B599C" w:rsidP="007B599C">
            <w:pPr>
              <w:pStyle w:val="TAC"/>
              <w:rPr>
                <w:rFonts w:cs="Arial"/>
                <w:noProof/>
                <w:snapToGrid w:val="0"/>
                <w:sz w:val="16"/>
                <w:szCs w:val="16"/>
                <w:lang w:eastAsia="zh-CN"/>
              </w:rPr>
            </w:pPr>
            <w:r>
              <w:rPr>
                <w:rFonts w:cs="Arial"/>
                <w:noProof/>
                <w:snapToGrid w:val="0"/>
                <w:sz w:val="16"/>
                <w:szCs w:val="16"/>
              </w:rPr>
              <w:t>CT#100</w:t>
            </w:r>
          </w:p>
        </w:tc>
        <w:tc>
          <w:tcPr>
            <w:tcW w:w="1077" w:type="dxa"/>
            <w:shd w:val="solid" w:color="FFFFFF" w:fill="auto"/>
          </w:tcPr>
          <w:p w14:paraId="48E5CC73" w14:textId="77777777" w:rsidR="007B599C" w:rsidRDefault="00D42776" w:rsidP="00D42776">
            <w:pPr>
              <w:pStyle w:val="TAC"/>
              <w:rPr>
                <w:sz w:val="16"/>
                <w:szCs w:val="16"/>
                <w:lang w:eastAsia="zh-CN"/>
              </w:rPr>
            </w:pPr>
            <w:r>
              <w:rPr>
                <w:rFonts w:hint="eastAsia"/>
                <w:sz w:val="16"/>
                <w:szCs w:val="16"/>
                <w:lang w:eastAsia="zh-CN"/>
              </w:rPr>
              <w:t>CP-23</w:t>
            </w:r>
            <w:r>
              <w:rPr>
                <w:sz w:val="16"/>
                <w:szCs w:val="16"/>
                <w:lang w:eastAsia="zh-CN"/>
              </w:rPr>
              <w:t>1133</w:t>
            </w:r>
          </w:p>
        </w:tc>
        <w:tc>
          <w:tcPr>
            <w:tcW w:w="522" w:type="dxa"/>
            <w:shd w:val="solid" w:color="FFFFFF" w:fill="auto"/>
          </w:tcPr>
          <w:p w14:paraId="32E1301E" w14:textId="77777777" w:rsidR="007B599C" w:rsidRDefault="007B599C" w:rsidP="007B599C">
            <w:pPr>
              <w:pStyle w:val="TAL"/>
              <w:rPr>
                <w:sz w:val="16"/>
                <w:szCs w:val="16"/>
                <w:lang w:eastAsia="zh-CN"/>
              </w:rPr>
            </w:pPr>
            <w:r>
              <w:rPr>
                <w:rFonts w:hint="eastAsia"/>
                <w:sz w:val="16"/>
                <w:szCs w:val="16"/>
                <w:lang w:eastAsia="zh-CN"/>
              </w:rPr>
              <w:t>0</w:t>
            </w:r>
            <w:r>
              <w:rPr>
                <w:sz w:val="16"/>
                <w:szCs w:val="16"/>
                <w:lang w:eastAsia="zh-CN"/>
              </w:rPr>
              <w:t>115</w:t>
            </w:r>
          </w:p>
        </w:tc>
        <w:tc>
          <w:tcPr>
            <w:tcW w:w="423" w:type="dxa"/>
            <w:shd w:val="solid" w:color="FFFFFF" w:fill="auto"/>
          </w:tcPr>
          <w:p w14:paraId="03FFCEA9" w14:textId="77777777" w:rsidR="007B599C" w:rsidRDefault="007B599C" w:rsidP="007B599C">
            <w:pPr>
              <w:pStyle w:val="TAR"/>
              <w:rPr>
                <w:sz w:val="16"/>
                <w:szCs w:val="16"/>
                <w:lang w:eastAsia="zh-CN"/>
              </w:rPr>
            </w:pPr>
            <w:r>
              <w:rPr>
                <w:rFonts w:hint="eastAsia"/>
                <w:sz w:val="16"/>
                <w:szCs w:val="16"/>
                <w:lang w:eastAsia="zh-CN"/>
              </w:rPr>
              <w:t>1</w:t>
            </w:r>
          </w:p>
        </w:tc>
        <w:tc>
          <w:tcPr>
            <w:tcW w:w="422" w:type="dxa"/>
            <w:shd w:val="solid" w:color="FFFFFF" w:fill="auto"/>
          </w:tcPr>
          <w:p w14:paraId="07A7E21E" w14:textId="77777777" w:rsidR="007B599C" w:rsidRDefault="007B599C" w:rsidP="007B599C">
            <w:pPr>
              <w:pStyle w:val="TAC"/>
              <w:rPr>
                <w:sz w:val="16"/>
                <w:szCs w:val="16"/>
                <w:lang w:eastAsia="zh-CN"/>
              </w:rPr>
            </w:pPr>
            <w:r>
              <w:rPr>
                <w:rFonts w:hint="eastAsia"/>
                <w:sz w:val="16"/>
                <w:szCs w:val="16"/>
                <w:lang w:eastAsia="zh-CN"/>
              </w:rPr>
              <w:t>F</w:t>
            </w:r>
          </w:p>
        </w:tc>
        <w:tc>
          <w:tcPr>
            <w:tcW w:w="4849" w:type="dxa"/>
            <w:shd w:val="solid" w:color="FFFFFF" w:fill="auto"/>
          </w:tcPr>
          <w:p w14:paraId="4E9A5FA1" w14:textId="77777777" w:rsidR="007B599C" w:rsidRPr="000B58FF" w:rsidRDefault="007B599C" w:rsidP="007B599C">
            <w:pPr>
              <w:spacing w:after="0"/>
              <w:rPr>
                <w:rFonts w:ascii="Arial" w:hAnsi="Arial" w:cs="Arial"/>
                <w:snapToGrid w:val="0"/>
                <w:sz w:val="16"/>
                <w:szCs w:val="16"/>
              </w:rPr>
            </w:pPr>
            <w:r w:rsidRPr="007B599C">
              <w:rPr>
                <w:rFonts w:ascii="Arial" w:hAnsi="Arial" w:cs="Arial" w:hint="eastAsia"/>
                <w:snapToGrid w:val="0"/>
                <w:sz w:val="16"/>
                <w:szCs w:val="16"/>
              </w:rPr>
              <w:t>Error response for Notification PUSH</w:t>
            </w:r>
          </w:p>
        </w:tc>
        <w:tc>
          <w:tcPr>
            <w:tcW w:w="706" w:type="dxa"/>
            <w:shd w:val="solid" w:color="FFFFFF" w:fill="auto"/>
          </w:tcPr>
          <w:p w14:paraId="13538F50" w14:textId="77777777" w:rsidR="007B599C" w:rsidRDefault="007B599C" w:rsidP="007B599C">
            <w:pPr>
              <w:pStyle w:val="TAC"/>
              <w:rPr>
                <w:sz w:val="16"/>
                <w:szCs w:val="16"/>
                <w:lang w:eastAsia="zh-CN"/>
              </w:rPr>
            </w:pPr>
            <w:r>
              <w:rPr>
                <w:rFonts w:hint="eastAsia"/>
                <w:sz w:val="16"/>
                <w:szCs w:val="16"/>
                <w:lang w:eastAsia="zh-CN"/>
              </w:rPr>
              <w:t>18.</w:t>
            </w:r>
            <w:r>
              <w:rPr>
                <w:sz w:val="16"/>
                <w:szCs w:val="16"/>
                <w:lang w:eastAsia="zh-CN"/>
              </w:rPr>
              <w:t>2</w:t>
            </w:r>
            <w:r>
              <w:rPr>
                <w:rFonts w:hint="eastAsia"/>
                <w:sz w:val="16"/>
                <w:szCs w:val="16"/>
                <w:lang w:eastAsia="zh-CN"/>
              </w:rPr>
              <w:t>.0</w:t>
            </w:r>
          </w:p>
        </w:tc>
      </w:tr>
      <w:tr w:rsidR="00572966" w:rsidRPr="00481D2D" w14:paraId="43282FF7" w14:textId="77777777" w:rsidTr="000F67A7">
        <w:tc>
          <w:tcPr>
            <w:tcW w:w="791" w:type="dxa"/>
            <w:shd w:val="solid" w:color="FFFFFF" w:fill="auto"/>
          </w:tcPr>
          <w:p w14:paraId="2D983D96" w14:textId="77777777" w:rsidR="00572966" w:rsidRDefault="00572966" w:rsidP="00572966">
            <w:pPr>
              <w:pStyle w:val="TAC"/>
              <w:rPr>
                <w:rFonts w:cs="Arial"/>
                <w:noProof/>
                <w:sz w:val="16"/>
                <w:szCs w:val="16"/>
              </w:rPr>
            </w:pPr>
            <w:r>
              <w:rPr>
                <w:rFonts w:cs="Arial"/>
                <w:noProof/>
                <w:sz w:val="16"/>
                <w:szCs w:val="16"/>
              </w:rPr>
              <w:t>2023-12</w:t>
            </w:r>
          </w:p>
        </w:tc>
        <w:tc>
          <w:tcPr>
            <w:tcW w:w="795" w:type="dxa"/>
            <w:shd w:val="solid" w:color="FFFFFF" w:fill="auto"/>
          </w:tcPr>
          <w:p w14:paraId="447F7EE8" w14:textId="77777777" w:rsidR="00572966" w:rsidRDefault="00572966" w:rsidP="00572966">
            <w:pPr>
              <w:pStyle w:val="TAC"/>
              <w:rPr>
                <w:rFonts w:cs="Arial"/>
                <w:noProof/>
                <w:snapToGrid w:val="0"/>
                <w:sz w:val="16"/>
                <w:szCs w:val="16"/>
              </w:rPr>
            </w:pPr>
            <w:r>
              <w:rPr>
                <w:rFonts w:cs="Arial"/>
                <w:noProof/>
                <w:snapToGrid w:val="0"/>
                <w:sz w:val="16"/>
                <w:szCs w:val="16"/>
              </w:rPr>
              <w:t>CT#102</w:t>
            </w:r>
          </w:p>
        </w:tc>
        <w:tc>
          <w:tcPr>
            <w:tcW w:w="1077" w:type="dxa"/>
            <w:shd w:val="solid" w:color="FFFFFF" w:fill="auto"/>
          </w:tcPr>
          <w:p w14:paraId="6A3454D5" w14:textId="77777777" w:rsidR="00572966" w:rsidRDefault="00572966" w:rsidP="00C527FC">
            <w:pPr>
              <w:pStyle w:val="TAC"/>
              <w:rPr>
                <w:sz w:val="16"/>
                <w:szCs w:val="16"/>
                <w:lang w:eastAsia="zh-CN"/>
              </w:rPr>
            </w:pPr>
            <w:r w:rsidRPr="00572966">
              <w:rPr>
                <w:sz w:val="16"/>
                <w:szCs w:val="16"/>
                <w:lang w:eastAsia="zh-CN"/>
              </w:rPr>
              <w:t>C</w:t>
            </w:r>
            <w:r w:rsidR="00C527FC">
              <w:rPr>
                <w:rFonts w:hint="eastAsia"/>
                <w:sz w:val="16"/>
                <w:szCs w:val="16"/>
                <w:lang w:eastAsia="zh-CN"/>
              </w:rPr>
              <w:t>P</w:t>
            </w:r>
            <w:r w:rsidRPr="00572966">
              <w:rPr>
                <w:sz w:val="16"/>
                <w:szCs w:val="16"/>
                <w:lang w:eastAsia="zh-CN"/>
              </w:rPr>
              <w:t>-23</w:t>
            </w:r>
            <w:r w:rsidR="00C527FC">
              <w:rPr>
                <w:sz w:val="16"/>
                <w:szCs w:val="16"/>
                <w:lang w:eastAsia="zh-CN"/>
              </w:rPr>
              <w:t>3278</w:t>
            </w:r>
          </w:p>
        </w:tc>
        <w:tc>
          <w:tcPr>
            <w:tcW w:w="522" w:type="dxa"/>
            <w:shd w:val="solid" w:color="FFFFFF" w:fill="auto"/>
          </w:tcPr>
          <w:p w14:paraId="74A76550" w14:textId="77777777" w:rsidR="00572966" w:rsidRDefault="00572966" w:rsidP="00572966">
            <w:pPr>
              <w:pStyle w:val="TAL"/>
              <w:rPr>
                <w:sz w:val="16"/>
                <w:szCs w:val="16"/>
                <w:lang w:eastAsia="zh-CN"/>
              </w:rPr>
            </w:pPr>
            <w:r>
              <w:rPr>
                <w:rFonts w:hint="eastAsia"/>
                <w:sz w:val="16"/>
                <w:szCs w:val="16"/>
                <w:lang w:eastAsia="zh-CN"/>
              </w:rPr>
              <w:t>0</w:t>
            </w:r>
            <w:r>
              <w:rPr>
                <w:sz w:val="16"/>
                <w:szCs w:val="16"/>
                <w:lang w:eastAsia="zh-CN"/>
              </w:rPr>
              <w:t>117</w:t>
            </w:r>
          </w:p>
        </w:tc>
        <w:tc>
          <w:tcPr>
            <w:tcW w:w="423" w:type="dxa"/>
            <w:shd w:val="solid" w:color="FFFFFF" w:fill="auto"/>
          </w:tcPr>
          <w:p w14:paraId="54E6AA84" w14:textId="77777777" w:rsidR="00572966" w:rsidRDefault="00572966" w:rsidP="00572966">
            <w:pPr>
              <w:pStyle w:val="TAR"/>
              <w:rPr>
                <w:sz w:val="16"/>
                <w:szCs w:val="16"/>
                <w:lang w:eastAsia="zh-CN"/>
              </w:rPr>
            </w:pPr>
          </w:p>
        </w:tc>
        <w:tc>
          <w:tcPr>
            <w:tcW w:w="422" w:type="dxa"/>
            <w:shd w:val="solid" w:color="FFFFFF" w:fill="auto"/>
          </w:tcPr>
          <w:p w14:paraId="30287EEB" w14:textId="77777777" w:rsidR="00572966" w:rsidRDefault="00572966" w:rsidP="00572966">
            <w:pPr>
              <w:pStyle w:val="TAC"/>
              <w:rPr>
                <w:sz w:val="16"/>
                <w:szCs w:val="16"/>
                <w:lang w:eastAsia="zh-CN"/>
              </w:rPr>
            </w:pPr>
            <w:r>
              <w:rPr>
                <w:sz w:val="16"/>
                <w:szCs w:val="16"/>
                <w:lang w:eastAsia="zh-CN"/>
              </w:rPr>
              <w:t>A</w:t>
            </w:r>
          </w:p>
        </w:tc>
        <w:tc>
          <w:tcPr>
            <w:tcW w:w="4849" w:type="dxa"/>
            <w:shd w:val="solid" w:color="FFFFFF" w:fill="auto"/>
          </w:tcPr>
          <w:p w14:paraId="1C99C59B" w14:textId="77777777" w:rsidR="00572966" w:rsidRPr="007B599C" w:rsidRDefault="00572966" w:rsidP="00572966">
            <w:pPr>
              <w:spacing w:after="0"/>
              <w:rPr>
                <w:rFonts w:ascii="Arial" w:hAnsi="Arial" w:cs="Arial"/>
                <w:snapToGrid w:val="0"/>
                <w:sz w:val="16"/>
                <w:szCs w:val="16"/>
              </w:rPr>
            </w:pPr>
            <w:r w:rsidRPr="00572966">
              <w:rPr>
                <w:rFonts w:ascii="Arial" w:hAnsi="Arial" w:cs="Arial"/>
                <w:snapToGrid w:val="0"/>
                <w:sz w:val="16"/>
                <w:szCs w:val="16"/>
              </w:rPr>
              <w:t>Corrections to boolean type definitions</w:t>
            </w:r>
          </w:p>
        </w:tc>
        <w:tc>
          <w:tcPr>
            <w:tcW w:w="706" w:type="dxa"/>
            <w:shd w:val="solid" w:color="FFFFFF" w:fill="auto"/>
          </w:tcPr>
          <w:p w14:paraId="523E82AE" w14:textId="77777777" w:rsidR="00572966" w:rsidRDefault="00572966" w:rsidP="00572966">
            <w:pPr>
              <w:pStyle w:val="TAC"/>
              <w:rPr>
                <w:sz w:val="16"/>
                <w:szCs w:val="16"/>
                <w:lang w:eastAsia="zh-CN"/>
              </w:rPr>
            </w:pPr>
            <w:r>
              <w:rPr>
                <w:rFonts w:hint="eastAsia"/>
                <w:sz w:val="16"/>
                <w:szCs w:val="16"/>
                <w:lang w:eastAsia="zh-CN"/>
              </w:rPr>
              <w:t>18.</w:t>
            </w:r>
            <w:r>
              <w:rPr>
                <w:sz w:val="16"/>
                <w:szCs w:val="16"/>
                <w:lang w:eastAsia="zh-CN"/>
              </w:rPr>
              <w:t>3</w:t>
            </w:r>
            <w:r>
              <w:rPr>
                <w:rFonts w:hint="eastAsia"/>
                <w:sz w:val="16"/>
                <w:szCs w:val="16"/>
                <w:lang w:eastAsia="zh-CN"/>
              </w:rPr>
              <w:t>.0</w:t>
            </w:r>
          </w:p>
        </w:tc>
      </w:tr>
      <w:tr w:rsidR="00CB5F39" w:rsidRPr="00481D2D" w14:paraId="57642A99" w14:textId="77777777" w:rsidTr="000F67A7">
        <w:tc>
          <w:tcPr>
            <w:tcW w:w="791" w:type="dxa"/>
            <w:shd w:val="solid" w:color="FFFFFF" w:fill="auto"/>
          </w:tcPr>
          <w:p w14:paraId="77C50000" w14:textId="77777777" w:rsidR="00CB5F39" w:rsidRDefault="00CB5F39" w:rsidP="00CB5F39">
            <w:pPr>
              <w:pStyle w:val="TAC"/>
              <w:rPr>
                <w:rFonts w:cs="Arial"/>
                <w:noProof/>
                <w:sz w:val="16"/>
                <w:szCs w:val="16"/>
              </w:rPr>
            </w:pPr>
            <w:r>
              <w:rPr>
                <w:rFonts w:cs="Arial"/>
                <w:noProof/>
                <w:sz w:val="16"/>
                <w:szCs w:val="16"/>
              </w:rPr>
              <w:t>2023-12</w:t>
            </w:r>
          </w:p>
        </w:tc>
        <w:tc>
          <w:tcPr>
            <w:tcW w:w="795" w:type="dxa"/>
            <w:shd w:val="solid" w:color="FFFFFF" w:fill="auto"/>
          </w:tcPr>
          <w:p w14:paraId="5B9E0812" w14:textId="77777777" w:rsidR="00CB5F39" w:rsidRDefault="00CB5F39" w:rsidP="00CB5F39">
            <w:pPr>
              <w:pStyle w:val="TAC"/>
              <w:rPr>
                <w:rFonts w:cs="Arial"/>
                <w:noProof/>
                <w:snapToGrid w:val="0"/>
                <w:sz w:val="16"/>
                <w:szCs w:val="16"/>
              </w:rPr>
            </w:pPr>
            <w:r>
              <w:rPr>
                <w:rFonts w:cs="Arial"/>
                <w:noProof/>
                <w:snapToGrid w:val="0"/>
                <w:sz w:val="16"/>
                <w:szCs w:val="16"/>
              </w:rPr>
              <w:t>CT#102</w:t>
            </w:r>
          </w:p>
        </w:tc>
        <w:tc>
          <w:tcPr>
            <w:tcW w:w="1077" w:type="dxa"/>
            <w:shd w:val="solid" w:color="FFFFFF" w:fill="auto"/>
          </w:tcPr>
          <w:p w14:paraId="58A86EFB" w14:textId="77777777" w:rsidR="00CB5F39" w:rsidRPr="00572966" w:rsidRDefault="00CB5F39" w:rsidP="00C527FC">
            <w:pPr>
              <w:pStyle w:val="TAC"/>
              <w:rPr>
                <w:sz w:val="16"/>
                <w:szCs w:val="16"/>
                <w:lang w:eastAsia="zh-CN"/>
              </w:rPr>
            </w:pPr>
            <w:r w:rsidRPr="00572966">
              <w:rPr>
                <w:sz w:val="16"/>
                <w:szCs w:val="16"/>
                <w:lang w:eastAsia="zh-CN"/>
              </w:rPr>
              <w:t>C</w:t>
            </w:r>
            <w:r w:rsidR="00C527FC">
              <w:rPr>
                <w:rFonts w:hint="eastAsia"/>
                <w:sz w:val="16"/>
                <w:szCs w:val="16"/>
                <w:lang w:eastAsia="zh-CN"/>
              </w:rPr>
              <w:t>P</w:t>
            </w:r>
            <w:r w:rsidR="00C527FC" w:rsidRPr="00572966">
              <w:rPr>
                <w:sz w:val="16"/>
                <w:szCs w:val="16"/>
                <w:lang w:eastAsia="zh-CN"/>
              </w:rPr>
              <w:t>-23</w:t>
            </w:r>
            <w:r w:rsidR="00C527FC">
              <w:rPr>
                <w:sz w:val="16"/>
                <w:szCs w:val="16"/>
                <w:lang w:eastAsia="zh-CN"/>
              </w:rPr>
              <w:t>3229</w:t>
            </w:r>
          </w:p>
        </w:tc>
        <w:tc>
          <w:tcPr>
            <w:tcW w:w="522" w:type="dxa"/>
            <w:shd w:val="solid" w:color="FFFFFF" w:fill="auto"/>
          </w:tcPr>
          <w:p w14:paraId="50B68839" w14:textId="77777777" w:rsidR="00CB5F39" w:rsidRDefault="00CB5F39" w:rsidP="00CB5F39">
            <w:pPr>
              <w:pStyle w:val="TAL"/>
              <w:rPr>
                <w:sz w:val="16"/>
                <w:szCs w:val="16"/>
                <w:lang w:eastAsia="zh-CN"/>
              </w:rPr>
            </w:pPr>
            <w:r>
              <w:rPr>
                <w:rFonts w:hint="eastAsia"/>
                <w:sz w:val="16"/>
                <w:szCs w:val="16"/>
                <w:lang w:eastAsia="zh-CN"/>
              </w:rPr>
              <w:t>0</w:t>
            </w:r>
            <w:r>
              <w:rPr>
                <w:sz w:val="16"/>
                <w:szCs w:val="16"/>
                <w:lang w:eastAsia="zh-CN"/>
              </w:rPr>
              <w:t>118</w:t>
            </w:r>
          </w:p>
        </w:tc>
        <w:tc>
          <w:tcPr>
            <w:tcW w:w="423" w:type="dxa"/>
            <w:shd w:val="solid" w:color="FFFFFF" w:fill="auto"/>
          </w:tcPr>
          <w:p w14:paraId="0594C1E9" w14:textId="77777777" w:rsidR="00CB5F39" w:rsidRDefault="00CB5F39" w:rsidP="00CB5F39">
            <w:pPr>
              <w:pStyle w:val="TAR"/>
              <w:rPr>
                <w:sz w:val="16"/>
                <w:szCs w:val="16"/>
                <w:lang w:eastAsia="zh-CN"/>
              </w:rPr>
            </w:pPr>
            <w:r>
              <w:rPr>
                <w:rFonts w:hint="eastAsia"/>
                <w:sz w:val="16"/>
                <w:szCs w:val="16"/>
                <w:lang w:eastAsia="zh-CN"/>
              </w:rPr>
              <w:t>1</w:t>
            </w:r>
          </w:p>
        </w:tc>
        <w:tc>
          <w:tcPr>
            <w:tcW w:w="422" w:type="dxa"/>
            <w:shd w:val="solid" w:color="FFFFFF" w:fill="auto"/>
          </w:tcPr>
          <w:p w14:paraId="36DFBAE5" w14:textId="77777777" w:rsidR="00CB5F39" w:rsidRDefault="00CB5F39" w:rsidP="00CB5F39">
            <w:pPr>
              <w:pStyle w:val="TAC"/>
              <w:rPr>
                <w:sz w:val="16"/>
                <w:szCs w:val="16"/>
                <w:lang w:eastAsia="zh-CN"/>
              </w:rPr>
            </w:pPr>
            <w:r>
              <w:rPr>
                <w:sz w:val="16"/>
                <w:szCs w:val="16"/>
                <w:lang w:eastAsia="zh-CN"/>
              </w:rPr>
              <w:t>F</w:t>
            </w:r>
          </w:p>
        </w:tc>
        <w:tc>
          <w:tcPr>
            <w:tcW w:w="4849" w:type="dxa"/>
            <w:shd w:val="solid" w:color="FFFFFF" w:fill="auto"/>
          </w:tcPr>
          <w:p w14:paraId="4011C652" w14:textId="77777777" w:rsidR="00CB5F39" w:rsidRPr="00572966" w:rsidRDefault="00CB5F39" w:rsidP="00CB5F39">
            <w:pPr>
              <w:spacing w:after="0"/>
              <w:rPr>
                <w:rFonts w:ascii="Arial" w:hAnsi="Arial" w:cs="Arial"/>
                <w:snapToGrid w:val="0"/>
                <w:sz w:val="16"/>
                <w:szCs w:val="16"/>
              </w:rPr>
            </w:pPr>
            <w:r w:rsidRPr="00CB5F39">
              <w:rPr>
                <w:rFonts w:ascii="Arial" w:hAnsi="Arial" w:cs="Arial"/>
                <w:snapToGrid w:val="0"/>
                <w:sz w:val="16"/>
                <w:szCs w:val="16"/>
              </w:rPr>
              <w:t>Updating the obsoleted IETF HTTP RFCs</w:t>
            </w:r>
          </w:p>
        </w:tc>
        <w:tc>
          <w:tcPr>
            <w:tcW w:w="706" w:type="dxa"/>
            <w:shd w:val="solid" w:color="FFFFFF" w:fill="auto"/>
          </w:tcPr>
          <w:p w14:paraId="04F21D8C" w14:textId="77777777" w:rsidR="00CB5F39" w:rsidRDefault="00CB5F39" w:rsidP="00CB5F39">
            <w:pPr>
              <w:pStyle w:val="TAC"/>
              <w:rPr>
                <w:sz w:val="16"/>
                <w:szCs w:val="16"/>
                <w:lang w:eastAsia="zh-CN"/>
              </w:rPr>
            </w:pPr>
            <w:r>
              <w:rPr>
                <w:rFonts w:hint="eastAsia"/>
                <w:sz w:val="16"/>
                <w:szCs w:val="16"/>
                <w:lang w:eastAsia="zh-CN"/>
              </w:rPr>
              <w:t>18.</w:t>
            </w:r>
            <w:r>
              <w:rPr>
                <w:sz w:val="16"/>
                <w:szCs w:val="16"/>
                <w:lang w:eastAsia="zh-CN"/>
              </w:rPr>
              <w:t>3</w:t>
            </w:r>
            <w:r>
              <w:rPr>
                <w:rFonts w:hint="eastAsia"/>
                <w:sz w:val="16"/>
                <w:szCs w:val="16"/>
                <w:lang w:eastAsia="zh-CN"/>
              </w:rPr>
              <w:t>.0</w:t>
            </w:r>
          </w:p>
        </w:tc>
      </w:tr>
      <w:tr w:rsidR="00CB5F39" w:rsidRPr="00481D2D" w14:paraId="1224A0DA" w14:textId="77777777" w:rsidTr="000F67A7">
        <w:tc>
          <w:tcPr>
            <w:tcW w:w="791" w:type="dxa"/>
            <w:shd w:val="solid" w:color="FFFFFF" w:fill="auto"/>
          </w:tcPr>
          <w:p w14:paraId="38C305E6" w14:textId="77777777" w:rsidR="00CB5F39" w:rsidRDefault="00CB5F39" w:rsidP="00CB5F39">
            <w:pPr>
              <w:pStyle w:val="TAC"/>
              <w:rPr>
                <w:rFonts w:cs="Arial"/>
                <w:noProof/>
                <w:sz w:val="16"/>
                <w:szCs w:val="16"/>
              </w:rPr>
            </w:pPr>
            <w:r>
              <w:rPr>
                <w:rFonts w:cs="Arial"/>
                <w:noProof/>
                <w:sz w:val="16"/>
                <w:szCs w:val="16"/>
              </w:rPr>
              <w:t>2023-12</w:t>
            </w:r>
          </w:p>
        </w:tc>
        <w:tc>
          <w:tcPr>
            <w:tcW w:w="795" w:type="dxa"/>
            <w:shd w:val="solid" w:color="FFFFFF" w:fill="auto"/>
          </w:tcPr>
          <w:p w14:paraId="2CC62BFC" w14:textId="77777777" w:rsidR="00CB5F39" w:rsidRDefault="00CB5F39" w:rsidP="00CB5F39">
            <w:pPr>
              <w:pStyle w:val="TAC"/>
              <w:rPr>
                <w:rFonts w:cs="Arial"/>
                <w:noProof/>
                <w:snapToGrid w:val="0"/>
                <w:sz w:val="16"/>
                <w:szCs w:val="16"/>
              </w:rPr>
            </w:pPr>
            <w:r>
              <w:rPr>
                <w:rFonts w:cs="Arial"/>
                <w:noProof/>
                <w:snapToGrid w:val="0"/>
                <w:sz w:val="16"/>
                <w:szCs w:val="16"/>
              </w:rPr>
              <w:t>CT#102</w:t>
            </w:r>
          </w:p>
        </w:tc>
        <w:tc>
          <w:tcPr>
            <w:tcW w:w="1077" w:type="dxa"/>
            <w:shd w:val="solid" w:color="FFFFFF" w:fill="auto"/>
          </w:tcPr>
          <w:p w14:paraId="49923DCF" w14:textId="77777777" w:rsidR="00CB5F39" w:rsidRPr="00572966" w:rsidRDefault="00CB5F39" w:rsidP="00C527FC">
            <w:pPr>
              <w:pStyle w:val="TAC"/>
              <w:rPr>
                <w:sz w:val="16"/>
                <w:szCs w:val="16"/>
                <w:lang w:eastAsia="zh-CN"/>
              </w:rPr>
            </w:pPr>
            <w:r w:rsidRPr="00572966">
              <w:rPr>
                <w:sz w:val="16"/>
                <w:szCs w:val="16"/>
                <w:lang w:eastAsia="zh-CN"/>
              </w:rPr>
              <w:t>C</w:t>
            </w:r>
            <w:r w:rsidR="00C527FC">
              <w:rPr>
                <w:rFonts w:hint="eastAsia"/>
                <w:sz w:val="16"/>
                <w:szCs w:val="16"/>
                <w:lang w:eastAsia="zh-CN"/>
              </w:rPr>
              <w:t>P</w:t>
            </w:r>
            <w:r w:rsidRPr="00572966">
              <w:rPr>
                <w:sz w:val="16"/>
                <w:szCs w:val="16"/>
                <w:lang w:eastAsia="zh-CN"/>
              </w:rPr>
              <w:t>-23</w:t>
            </w:r>
            <w:r w:rsidR="00C527FC">
              <w:rPr>
                <w:sz w:val="16"/>
                <w:szCs w:val="16"/>
                <w:lang w:eastAsia="zh-CN"/>
              </w:rPr>
              <w:t>3237</w:t>
            </w:r>
          </w:p>
        </w:tc>
        <w:tc>
          <w:tcPr>
            <w:tcW w:w="522" w:type="dxa"/>
            <w:shd w:val="solid" w:color="FFFFFF" w:fill="auto"/>
          </w:tcPr>
          <w:p w14:paraId="0A5A112F" w14:textId="77777777" w:rsidR="00CB5F39" w:rsidRDefault="00CB5F39" w:rsidP="00CB5F39">
            <w:pPr>
              <w:pStyle w:val="TAL"/>
              <w:rPr>
                <w:sz w:val="16"/>
                <w:szCs w:val="16"/>
                <w:lang w:eastAsia="zh-CN"/>
              </w:rPr>
            </w:pPr>
            <w:r>
              <w:rPr>
                <w:rFonts w:hint="eastAsia"/>
                <w:sz w:val="16"/>
                <w:szCs w:val="16"/>
                <w:lang w:eastAsia="zh-CN"/>
              </w:rPr>
              <w:t>0</w:t>
            </w:r>
            <w:r>
              <w:rPr>
                <w:sz w:val="16"/>
                <w:szCs w:val="16"/>
                <w:lang w:eastAsia="zh-CN"/>
              </w:rPr>
              <w:t>120</w:t>
            </w:r>
          </w:p>
        </w:tc>
        <w:tc>
          <w:tcPr>
            <w:tcW w:w="423" w:type="dxa"/>
            <w:shd w:val="solid" w:color="FFFFFF" w:fill="auto"/>
          </w:tcPr>
          <w:p w14:paraId="3C51E987" w14:textId="77777777" w:rsidR="00CB5F39" w:rsidRDefault="00CB5F39" w:rsidP="00CB5F39">
            <w:pPr>
              <w:pStyle w:val="TAR"/>
              <w:rPr>
                <w:sz w:val="16"/>
                <w:szCs w:val="16"/>
                <w:lang w:eastAsia="zh-CN"/>
              </w:rPr>
            </w:pPr>
          </w:p>
        </w:tc>
        <w:tc>
          <w:tcPr>
            <w:tcW w:w="422" w:type="dxa"/>
            <w:shd w:val="solid" w:color="FFFFFF" w:fill="auto"/>
          </w:tcPr>
          <w:p w14:paraId="2D78B563" w14:textId="77777777" w:rsidR="00CB5F39" w:rsidRDefault="00CB5F39" w:rsidP="00CB5F39">
            <w:pPr>
              <w:pStyle w:val="TAC"/>
              <w:rPr>
                <w:sz w:val="16"/>
                <w:szCs w:val="16"/>
                <w:lang w:eastAsia="zh-CN"/>
              </w:rPr>
            </w:pPr>
            <w:r>
              <w:rPr>
                <w:sz w:val="16"/>
                <w:szCs w:val="16"/>
                <w:lang w:eastAsia="zh-CN"/>
              </w:rPr>
              <w:t>F</w:t>
            </w:r>
          </w:p>
        </w:tc>
        <w:tc>
          <w:tcPr>
            <w:tcW w:w="4849" w:type="dxa"/>
            <w:shd w:val="solid" w:color="FFFFFF" w:fill="auto"/>
          </w:tcPr>
          <w:p w14:paraId="0AD36C89" w14:textId="77777777" w:rsidR="00CB5F39" w:rsidRPr="00CB5F39" w:rsidRDefault="00CB5F39" w:rsidP="00CB5F39">
            <w:pPr>
              <w:spacing w:after="0"/>
              <w:rPr>
                <w:rFonts w:ascii="Arial" w:hAnsi="Arial" w:cs="Arial"/>
                <w:snapToGrid w:val="0"/>
                <w:sz w:val="16"/>
                <w:szCs w:val="16"/>
              </w:rPr>
            </w:pPr>
            <w:r w:rsidRPr="00CB5F39">
              <w:rPr>
                <w:rFonts w:ascii="Arial" w:hAnsi="Arial" w:cs="Arial"/>
                <w:snapToGrid w:val="0"/>
                <w:sz w:val="16"/>
                <w:szCs w:val="16"/>
              </w:rPr>
              <w:t>Update of info and externalDocs fields</w:t>
            </w:r>
          </w:p>
        </w:tc>
        <w:tc>
          <w:tcPr>
            <w:tcW w:w="706" w:type="dxa"/>
            <w:shd w:val="solid" w:color="FFFFFF" w:fill="auto"/>
          </w:tcPr>
          <w:p w14:paraId="6BF787E1" w14:textId="77777777" w:rsidR="00CB5F39" w:rsidRDefault="00CB5F39" w:rsidP="00CB5F39">
            <w:pPr>
              <w:pStyle w:val="TAC"/>
              <w:rPr>
                <w:sz w:val="16"/>
                <w:szCs w:val="16"/>
                <w:lang w:eastAsia="zh-CN"/>
              </w:rPr>
            </w:pPr>
            <w:r>
              <w:rPr>
                <w:rFonts w:hint="eastAsia"/>
                <w:sz w:val="16"/>
                <w:szCs w:val="16"/>
                <w:lang w:eastAsia="zh-CN"/>
              </w:rPr>
              <w:t>18.</w:t>
            </w:r>
            <w:r>
              <w:rPr>
                <w:sz w:val="16"/>
                <w:szCs w:val="16"/>
                <w:lang w:eastAsia="zh-CN"/>
              </w:rPr>
              <w:t>3</w:t>
            </w:r>
            <w:r>
              <w:rPr>
                <w:rFonts w:hint="eastAsia"/>
                <w:sz w:val="16"/>
                <w:szCs w:val="16"/>
                <w:lang w:eastAsia="zh-CN"/>
              </w:rPr>
              <w:t>.0</w:t>
            </w:r>
          </w:p>
        </w:tc>
      </w:tr>
      <w:tr w:rsidR="00316427" w:rsidRPr="00481D2D" w14:paraId="6043300A" w14:textId="77777777" w:rsidTr="000F67A7">
        <w:tc>
          <w:tcPr>
            <w:tcW w:w="791" w:type="dxa"/>
            <w:shd w:val="solid" w:color="FFFFFF" w:fill="auto"/>
          </w:tcPr>
          <w:p w14:paraId="223B8411" w14:textId="77777777" w:rsidR="00316427" w:rsidRDefault="00316427" w:rsidP="00316427">
            <w:pPr>
              <w:pStyle w:val="TAC"/>
              <w:rPr>
                <w:rFonts w:cs="Arial"/>
                <w:noProof/>
                <w:sz w:val="16"/>
                <w:szCs w:val="16"/>
              </w:rPr>
            </w:pPr>
            <w:r>
              <w:rPr>
                <w:rFonts w:cs="Arial"/>
                <w:sz w:val="16"/>
                <w:szCs w:val="16"/>
              </w:rPr>
              <w:t>2024-03</w:t>
            </w:r>
          </w:p>
        </w:tc>
        <w:tc>
          <w:tcPr>
            <w:tcW w:w="795" w:type="dxa"/>
            <w:shd w:val="solid" w:color="FFFFFF" w:fill="auto"/>
          </w:tcPr>
          <w:p w14:paraId="604654D8" w14:textId="77777777" w:rsidR="00316427" w:rsidRDefault="00316427" w:rsidP="00316427">
            <w:pPr>
              <w:pStyle w:val="TAC"/>
              <w:rPr>
                <w:rFonts w:cs="Arial"/>
                <w:noProof/>
                <w:snapToGrid w:val="0"/>
                <w:sz w:val="16"/>
                <w:szCs w:val="16"/>
              </w:rPr>
            </w:pPr>
            <w:r>
              <w:rPr>
                <w:rFonts w:cs="Arial"/>
                <w:sz w:val="16"/>
                <w:szCs w:val="16"/>
              </w:rPr>
              <w:t>CT#103</w:t>
            </w:r>
          </w:p>
        </w:tc>
        <w:tc>
          <w:tcPr>
            <w:tcW w:w="1077" w:type="dxa"/>
            <w:shd w:val="solid" w:color="FFFFFF" w:fill="auto"/>
          </w:tcPr>
          <w:p w14:paraId="0531C60D" w14:textId="77777777" w:rsidR="00316427" w:rsidRPr="00572966" w:rsidRDefault="00316427" w:rsidP="00BF4C05">
            <w:pPr>
              <w:pStyle w:val="TAC"/>
              <w:rPr>
                <w:sz w:val="16"/>
                <w:szCs w:val="16"/>
                <w:lang w:eastAsia="zh-CN"/>
              </w:rPr>
            </w:pPr>
            <w:r>
              <w:rPr>
                <w:rFonts w:hint="eastAsia"/>
                <w:sz w:val="16"/>
                <w:szCs w:val="16"/>
                <w:lang w:eastAsia="zh-CN"/>
              </w:rPr>
              <w:t>C</w:t>
            </w:r>
            <w:r w:rsidR="00BF4C05">
              <w:rPr>
                <w:sz w:val="16"/>
                <w:szCs w:val="16"/>
                <w:lang w:eastAsia="zh-CN"/>
              </w:rPr>
              <w:t>P</w:t>
            </w:r>
            <w:r>
              <w:rPr>
                <w:sz w:val="16"/>
                <w:szCs w:val="16"/>
                <w:lang w:eastAsia="zh-CN"/>
              </w:rPr>
              <w:t>-24</w:t>
            </w:r>
            <w:r w:rsidR="00BF4C05">
              <w:rPr>
                <w:sz w:val="16"/>
                <w:szCs w:val="16"/>
                <w:lang w:eastAsia="zh-CN"/>
              </w:rPr>
              <w:t>0162</w:t>
            </w:r>
          </w:p>
        </w:tc>
        <w:tc>
          <w:tcPr>
            <w:tcW w:w="522" w:type="dxa"/>
            <w:shd w:val="solid" w:color="FFFFFF" w:fill="auto"/>
          </w:tcPr>
          <w:p w14:paraId="6187A38F" w14:textId="77777777" w:rsidR="00316427" w:rsidRDefault="00316427" w:rsidP="00316427">
            <w:pPr>
              <w:pStyle w:val="TAL"/>
              <w:rPr>
                <w:sz w:val="16"/>
                <w:szCs w:val="16"/>
                <w:lang w:eastAsia="zh-CN"/>
              </w:rPr>
            </w:pPr>
            <w:r>
              <w:rPr>
                <w:rFonts w:hint="eastAsia"/>
                <w:sz w:val="16"/>
                <w:szCs w:val="16"/>
                <w:lang w:eastAsia="zh-CN"/>
              </w:rPr>
              <w:t>0</w:t>
            </w:r>
            <w:r>
              <w:rPr>
                <w:sz w:val="16"/>
                <w:szCs w:val="16"/>
                <w:lang w:eastAsia="zh-CN"/>
              </w:rPr>
              <w:t>121</w:t>
            </w:r>
          </w:p>
        </w:tc>
        <w:tc>
          <w:tcPr>
            <w:tcW w:w="423" w:type="dxa"/>
            <w:shd w:val="solid" w:color="FFFFFF" w:fill="auto"/>
          </w:tcPr>
          <w:p w14:paraId="2B9A7FB0" w14:textId="77777777" w:rsidR="00316427" w:rsidRDefault="00316427" w:rsidP="00316427">
            <w:pPr>
              <w:pStyle w:val="TAR"/>
              <w:rPr>
                <w:sz w:val="16"/>
                <w:szCs w:val="16"/>
                <w:lang w:eastAsia="zh-CN"/>
              </w:rPr>
            </w:pPr>
            <w:r>
              <w:rPr>
                <w:rFonts w:hint="eastAsia"/>
                <w:sz w:val="16"/>
                <w:szCs w:val="16"/>
                <w:lang w:eastAsia="zh-CN"/>
              </w:rPr>
              <w:t>1</w:t>
            </w:r>
          </w:p>
        </w:tc>
        <w:tc>
          <w:tcPr>
            <w:tcW w:w="422" w:type="dxa"/>
            <w:shd w:val="solid" w:color="FFFFFF" w:fill="auto"/>
          </w:tcPr>
          <w:p w14:paraId="61215B80" w14:textId="77777777" w:rsidR="00316427" w:rsidRDefault="00316427" w:rsidP="00316427">
            <w:pPr>
              <w:pStyle w:val="TAC"/>
              <w:rPr>
                <w:sz w:val="16"/>
                <w:szCs w:val="16"/>
                <w:lang w:eastAsia="zh-CN"/>
              </w:rPr>
            </w:pPr>
            <w:r>
              <w:rPr>
                <w:rFonts w:hint="eastAsia"/>
                <w:sz w:val="16"/>
                <w:szCs w:val="16"/>
                <w:lang w:eastAsia="zh-CN"/>
              </w:rPr>
              <w:t>B</w:t>
            </w:r>
          </w:p>
        </w:tc>
        <w:tc>
          <w:tcPr>
            <w:tcW w:w="4849" w:type="dxa"/>
            <w:shd w:val="solid" w:color="FFFFFF" w:fill="auto"/>
          </w:tcPr>
          <w:p w14:paraId="57C0322A" w14:textId="77777777" w:rsidR="00316427" w:rsidRPr="00CB5F39" w:rsidRDefault="00316427" w:rsidP="00316427">
            <w:pPr>
              <w:spacing w:after="0"/>
              <w:rPr>
                <w:rFonts w:ascii="Arial" w:hAnsi="Arial" w:cs="Arial"/>
                <w:snapToGrid w:val="0"/>
                <w:sz w:val="16"/>
                <w:szCs w:val="16"/>
              </w:rPr>
            </w:pPr>
            <w:r w:rsidRPr="00316427">
              <w:rPr>
                <w:rFonts w:ascii="Arial" w:hAnsi="Arial" w:cs="Arial"/>
                <w:snapToGrid w:val="0"/>
                <w:sz w:val="16"/>
                <w:szCs w:val="16"/>
              </w:rPr>
              <w:t>Support of NF type in the PFD Notification</w:t>
            </w:r>
          </w:p>
        </w:tc>
        <w:tc>
          <w:tcPr>
            <w:tcW w:w="706" w:type="dxa"/>
            <w:shd w:val="solid" w:color="FFFFFF" w:fill="auto"/>
          </w:tcPr>
          <w:p w14:paraId="035147FC" w14:textId="77777777" w:rsidR="00316427" w:rsidRDefault="00316427" w:rsidP="00316427">
            <w:pPr>
              <w:pStyle w:val="TAC"/>
              <w:rPr>
                <w:sz w:val="16"/>
                <w:szCs w:val="16"/>
                <w:lang w:eastAsia="zh-CN"/>
              </w:rPr>
            </w:pPr>
            <w:r>
              <w:rPr>
                <w:rFonts w:hint="eastAsia"/>
                <w:sz w:val="16"/>
                <w:szCs w:val="16"/>
                <w:lang w:eastAsia="zh-CN"/>
              </w:rPr>
              <w:t>18.</w:t>
            </w:r>
            <w:r>
              <w:rPr>
                <w:sz w:val="16"/>
                <w:szCs w:val="16"/>
                <w:lang w:eastAsia="zh-CN"/>
              </w:rPr>
              <w:t>4</w:t>
            </w:r>
            <w:r>
              <w:rPr>
                <w:rFonts w:hint="eastAsia"/>
                <w:sz w:val="16"/>
                <w:szCs w:val="16"/>
                <w:lang w:eastAsia="zh-CN"/>
              </w:rPr>
              <w:t>.0</w:t>
            </w:r>
          </w:p>
        </w:tc>
      </w:tr>
      <w:tr w:rsidR="00316427" w:rsidRPr="00481D2D" w14:paraId="34A7CF0D" w14:textId="77777777" w:rsidTr="000F67A7">
        <w:tc>
          <w:tcPr>
            <w:tcW w:w="791" w:type="dxa"/>
            <w:shd w:val="solid" w:color="FFFFFF" w:fill="auto"/>
          </w:tcPr>
          <w:p w14:paraId="0C96D0E5" w14:textId="77777777" w:rsidR="00316427" w:rsidRDefault="00316427" w:rsidP="00316427">
            <w:pPr>
              <w:pStyle w:val="TAC"/>
              <w:rPr>
                <w:rFonts w:cs="Arial"/>
                <w:noProof/>
                <w:sz w:val="16"/>
                <w:szCs w:val="16"/>
              </w:rPr>
            </w:pPr>
            <w:r>
              <w:rPr>
                <w:rFonts w:cs="Arial"/>
                <w:sz w:val="16"/>
                <w:szCs w:val="16"/>
              </w:rPr>
              <w:t>2024-03</w:t>
            </w:r>
          </w:p>
        </w:tc>
        <w:tc>
          <w:tcPr>
            <w:tcW w:w="795" w:type="dxa"/>
            <w:shd w:val="solid" w:color="FFFFFF" w:fill="auto"/>
          </w:tcPr>
          <w:p w14:paraId="10D8A2D5" w14:textId="77777777" w:rsidR="00316427" w:rsidRDefault="00316427" w:rsidP="00316427">
            <w:pPr>
              <w:pStyle w:val="TAC"/>
              <w:rPr>
                <w:rFonts w:cs="Arial"/>
                <w:noProof/>
                <w:snapToGrid w:val="0"/>
                <w:sz w:val="16"/>
                <w:szCs w:val="16"/>
              </w:rPr>
            </w:pPr>
            <w:r>
              <w:rPr>
                <w:rFonts w:cs="Arial"/>
                <w:sz w:val="16"/>
                <w:szCs w:val="16"/>
              </w:rPr>
              <w:t>CT#103</w:t>
            </w:r>
          </w:p>
        </w:tc>
        <w:tc>
          <w:tcPr>
            <w:tcW w:w="1077" w:type="dxa"/>
            <w:shd w:val="solid" w:color="FFFFFF" w:fill="auto"/>
          </w:tcPr>
          <w:p w14:paraId="61EB7D59" w14:textId="77777777" w:rsidR="00316427" w:rsidRPr="00572966" w:rsidRDefault="00316427" w:rsidP="00BF4C05">
            <w:pPr>
              <w:pStyle w:val="TAC"/>
              <w:rPr>
                <w:sz w:val="16"/>
                <w:szCs w:val="16"/>
                <w:lang w:eastAsia="zh-CN"/>
              </w:rPr>
            </w:pPr>
            <w:r>
              <w:rPr>
                <w:rFonts w:hint="eastAsia"/>
                <w:sz w:val="16"/>
                <w:szCs w:val="16"/>
                <w:lang w:eastAsia="zh-CN"/>
              </w:rPr>
              <w:t>C</w:t>
            </w:r>
            <w:r w:rsidR="00BF4C05">
              <w:rPr>
                <w:sz w:val="16"/>
                <w:szCs w:val="16"/>
                <w:lang w:eastAsia="zh-CN"/>
              </w:rPr>
              <w:t>P</w:t>
            </w:r>
            <w:r>
              <w:rPr>
                <w:sz w:val="16"/>
                <w:szCs w:val="16"/>
                <w:lang w:eastAsia="zh-CN"/>
              </w:rPr>
              <w:t>-24</w:t>
            </w:r>
            <w:r w:rsidR="00BF4C05">
              <w:rPr>
                <w:sz w:val="16"/>
                <w:szCs w:val="16"/>
                <w:lang w:eastAsia="zh-CN"/>
              </w:rPr>
              <w:t>0166</w:t>
            </w:r>
          </w:p>
        </w:tc>
        <w:tc>
          <w:tcPr>
            <w:tcW w:w="522" w:type="dxa"/>
            <w:shd w:val="solid" w:color="FFFFFF" w:fill="auto"/>
          </w:tcPr>
          <w:p w14:paraId="2234B379" w14:textId="77777777" w:rsidR="00316427" w:rsidRDefault="00316427" w:rsidP="00316427">
            <w:pPr>
              <w:pStyle w:val="TAL"/>
              <w:rPr>
                <w:sz w:val="16"/>
                <w:szCs w:val="16"/>
                <w:lang w:eastAsia="zh-CN"/>
              </w:rPr>
            </w:pPr>
            <w:r>
              <w:rPr>
                <w:rFonts w:hint="eastAsia"/>
                <w:sz w:val="16"/>
                <w:szCs w:val="16"/>
                <w:lang w:eastAsia="zh-CN"/>
              </w:rPr>
              <w:t>0</w:t>
            </w:r>
            <w:r>
              <w:rPr>
                <w:sz w:val="16"/>
                <w:szCs w:val="16"/>
                <w:lang w:eastAsia="zh-CN"/>
              </w:rPr>
              <w:t>123</w:t>
            </w:r>
          </w:p>
        </w:tc>
        <w:tc>
          <w:tcPr>
            <w:tcW w:w="423" w:type="dxa"/>
            <w:shd w:val="solid" w:color="FFFFFF" w:fill="auto"/>
          </w:tcPr>
          <w:p w14:paraId="5AD5F143" w14:textId="77777777" w:rsidR="00316427" w:rsidRDefault="00316427" w:rsidP="00316427">
            <w:pPr>
              <w:pStyle w:val="TAR"/>
              <w:rPr>
                <w:sz w:val="16"/>
                <w:szCs w:val="16"/>
                <w:lang w:eastAsia="zh-CN"/>
              </w:rPr>
            </w:pPr>
          </w:p>
        </w:tc>
        <w:tc>
          <w:tcPr>
            <w:tcW w:w="422" w:type="dxa"/>
            <w:shd w:val="solid" w:color="FFFFFF" w:fill="auto"/>
          </w:tcPr>
          <w:p w14:paraId="5C957C0B" w14:textId="77777777" w:rsidR="00316427" w:rsidRDefault="00316427" w:rsidP="00316427">
            <w:pPr>
              <w:pStyle w:val="TAC"/>
              <w:rPr>
                <w:sz w:val="16"/>
                <w:szCs w:val="16"/>
                <w:lang w:eastAsia="zh-CN"/>
              </w:rPr>
            </w:pPr>
            <w:r>
              <w:rPr>
                <w:rFonts w:hint="eastAsia"/>
                <w:sz w:val="16"/>
                <w:szCs w:val="16"/>
                <w:lang w:eastAsia="zh-CN"/>
              </w:rPr>
              <w:t>F</w:t>
            </w:r>
          </w:p>
        </w:tc>
        <w:tc>
          <w:tcPr>
            <w:tcW w:w="4849" w:type="dxa"/>
            <w:shd w:val="solid" w:color="FFFFFF" w:fill="auto"/>
          </w:tcPr>
          <w:p w14:paraId="6DC490A1" w14:textId="77777777" w:rsidR="00316427" w:rsidRPr="00CB5F39" w:rsidRDefault="00316427" w:rsidP="00316427">
            <w:pPr>
              <w:spacing w:after="0"/>
              <w:rPr>
                <w:rFonts w:ascii="Arial" w:hAnsi="Arial" w:cs="Arial"/>
                <w:snapToGrid w:val="0"/>
                <w:sz w:val="16"/>
                <w:szCs w:val="16"/>
              </w:rPr>
            </w:pPr>
            <w:r w:rsidRPr="00316427">
              <w:rPr>
                <w:rFonts w:ascii="Arial" w:hAnsi="Arial" w:cs="Arial"/>
                <w:snapToGrid w:val="0"/>
                <w:sz w:val="16"/>
                <w:szCs w:val="16"/>
              </w:rPr>
              <w:t>Update of info and externalDocs fields</w:t>
            </w:r>
          </w:p>
        </w:tc>
        <w:tc>
          <w:tcPr>
            <w:tcW w:w="706" w:type="dxa"/>
            <w:shd w:val="solid" w:color="FFFFFF" w:fill="auto"/>
          </w:tcPr>
          <w:p w14:paraId="28ED5A24" w14:textId="77777777" w:rsidR="00316427" w:rsidRDefault="00316427" w:rsidP="00316427">
            <w:pPr>
              <w:pStyle w:val="TAC"/>
              <w:rPr>
                <w:sz w:val="16"/>
                <w:szCs w:val="16"/>
                <w:lang w:eastAsia="zh-CN"/>
              </w:rPr>
            </w:pPr>
            <w:r>
              <w:rPr>
                <w:rFonts w:hint="eastAsia"/>
                <w:sz w:val="16"/>
                <w:szCs w:val="16"/>
                <w:lang w:eastAsia="zh-CN"/>
              </w:rPr>
              <w:t>18.</w:t>
            </w:r>
            <w:r>
              <w:rPr>
                <w:sz w:val="16"/>
                <w:szCs w:val="16"/>
                <w:lang w:eastAsia="zh-CN"/>
              </w:rPr>
              <w:t>4</w:t>
            </w:r>
            <w:r>
              <w:rPr>
                <w:rFonts w:hint="eastAsia"/>
                <w:sz w:val="16"/>
                <w:szCs w:val="16"/>
                <w:lang w:eastAsia="zh-CN"/>
              </w:rPr>
              <w:t>.0</w:t>
            </w:r>
          </w:p>
        </w:tc>
      </w:tr>
      <w:tr w:rsidR="00483B34" w:rsidRPr="00481D2D" w14:paraId="286E788A" w14:textId="77777777" w:rsidTr="000F67A7">
        <w:tc>
          <w:tcPr>
            <w:tcW w:w="791" w:type="dxa"/>
            <w:shd w:val="solid" w:color="FFFFFF" w:fill="auto"/>
          </w:tcPr>
          <w:p w14:paraId="24BEF380" w14:textId="77777777" w:rsidR="00483B34" w:rsidRDefault="00483B34" w:rsidP="007636A2">
            <w:pPr>
              <w:pStyle w:val="TAC"/>
              <w:rPr>
                <w:rFonts w:cs="Arial"/>
                <w:sz w:val="16"/>
                <w:szCs w:val="16"/>
              </w:rPr>
            </w:pPr>
            <w:r>
              <w:rPr>
                <w:rFonts w:cs="Arial"/>
                <w:sz w:val="16"/>
                <w:szCs w:val="16"/>
              </w:rPr>
              <w:t>2024-0</w:t>
            </w:r>
            <w:r w:rsidR="007636A2">
              <w:rPr>
                <w:rFonts w:cs="Arial"/>
                <w:sz w:val="16"/>
                <w:szCs w:val="16"/>
              </w:rPr>
              <w:t>6</w:t>
            </w:r>
          </w:p>
        </w:tc>
        <w:tc>
          <w:tcPr>
            <w:tcW w:w="795" w:type="dxa"/>
            <w:shd w:val="solid" w:color="FFFFFF" w:fill="auto"/>
          </w:tcPr>
          <w:p w14:paraId="4C903DCE" w14:textId="77777777" w:rsidR="00483B34" w:rsidRDefault="00483B34" w:rsidP="007636A2">
            <w:pPr>
              <w:pStyle w:val="TAC"/>
              <w:rPr>
                <w:rFonts w:cs="Arial"/>
                <w:sz w:val="16"/>
                <w:szCs w:val="16"/>
              </w:rPr>
            </w:pPr>
            <w:r>
              <w:rPr>
                <w:rFonts w:cs="Arial"/>
                <w:sz w:val="16"/>
                <w:szCs w:val="16"/>
              </w:rPr>
              <w:t>CT#1</w:t>
            </w:r>
            <w:r w:rsidR="007636A2">
              <w:rPr>
                <w:rFonts w:cs="Arial"/>
                <w:sz w:val="16"/>
                <w:szCs w:val="16"/>
              </w:rPr>
              <w:t>04</w:t>
            </w:r>
          </w:p>
        </w:tc>
        <w:tc>
          <w:tcPr>
            <w:tcW w:w="1077" w:type="dxa"/>
            <w:shd w:val="solid" w:color="FFFFFF" w:fill="auto"/>
          </w:tcPr>
          <w:p w14:paraId="549FEC8A" w14:textId="77777777" w:rsidR="00483B34" w:rsidRDefault="00345013" w:rsidP="00345013">
            <w:pPr>
              <w:pStyle w:val="TAC"/>
              <w:rPr>
                <w:sz w:val="16"/>
                <w:szCs w:val="16"/>
                <w:lang w:eastAsia="zh-CN"/>
              </w:rPr>
            </w:pPr>
            <w:r>
              <w:rPr>
                <w:rFonts w:hint="eastAsia"/>
                <w:sz w:val="16"/>
                <w:szCs w:val="16"/>
                <w:lang w:eastAsia="zh-CN"/>
              </w:rPr>
              <w:t>C</w:t>
            </w:r>
            <w:r>
              <w:rPr>
                <w:sz w:val="16"/>
                <w:szCs w:val="16"/>
                <w:lang w:eastAsia="zh-CN"/>
              </w:rPr>
              <w:t>P-241093</w:t>
            </w:r>
          </w:p>
        </w:tc>
        <w:tc>
          <w:tcPr>
            <w:tcW w:w="522" w:type="dxa"/>
            <w:shd w:val="solid" w:color="FFFFFF" w:fill="auto"/>
          </w:tcPr>
          <w:p w14:paraId="164248C5" w14:textId="77777777" w:rsidR="00483B34" w:rsidRDefault="00483B34" w:rsidP="00483B34">
            <w:pPr>
              <w:pStyle w:val="TAL"/>
              <w:rPr>
                <w:sz w:val="16"/>
                <w:szCs w:val="16"/>
                <w:lang w:eastAsia="zh-CN"/>
              </w:rPr>
            </w:pPr>
            <w:r>
              <w:rPr>
                <w:rFonts w:hint="eastAsia"/>
                <w:sz w:val="16"/>
                <w:szCs w:val="16"/>
                <w:lang w:eastAsia="zh-CN"/>
              </w:rPr>
              <w:t>0</w:t>
            </w:r>
            <w:r>
              <w:rPr>
                <w:sz w:val="16"/>
                <w:szCs w:val="16"/>
                <w:lang w:eastAsia="zh-CN"/>
              </w:rPr>
              <w:t>124</w:t>
            </w:r>
          </w:p>
        </w:tc>
        <w:tc>
          <w:tcPr>
            <w:tcW w:w="423" w:type="dxa"/>
            <w:shd w:val="solid" w:color="FFFFFF" w:fill="auto"/>
          </w:tcPr>
          <w:p w14:paraId="07EE70DB" w14:textId="77777777" w:rsidR="00483B34" w:rsidRDefault="00483B34" w:rsidP="00483B34">
            <w:pPr>
              <w:pStyle w:val="TAR"/>
              <w:rPr>
                <w:sz w:val="16"/>
                <w:szCs w:val="16"/>
                <w:lang w:eastAsia="zh-CN"/>
              </w:rPr>
            </w:pPr>
          </w:p>
        </w:tc>
        <w:tc>
          <w:tcPr>
            <w:tcW w:w="422" w:type="dxa"/>
            <w:shd w:val="solid" w:color="FFFFFF" w:fill="auto"/>
          </w:tcPr>
          <w:p w14:paraId="616C3961" w14:textId="77777777" w:rsidR="00483B34" w:rsidRDefault="00483B34" w:rsidP="00483B34">
            <w:pPr>
              <w:pStyle w:val="TAC"/>
              <w:rPr>
                <w:sz w:val="16"/>
                <w:szCs w:val="16"/>
                <w:lang w:eastAsia="zh-CN"/>
              </w:rPr>
            </w:pPr>
            <w:r>
              <w:rPr>
                <w:rFonts w:hint="eastAsia"/>
                <w:sz w:val="16"/>
                <w:szCs w:val="16"/>
                <w:lang w:eastAsia="zh-CN"/>
              </w:rPr>
              <w:t>F</w:t>
            </w:r>
          </w:p>
        </w:tc>
        <w:tc>
          <w:tcPr>
            <w:tcW w:w="4849" w:type="dxa"/>
            <w:shd w:val="solid" w:color="FFFFFF" w:fill="auto"/>
          </w:tcPr>
          <w:p w14:paraId="0FE22472" w14:textId="77777777" w:rsidR="00483B34" w:rsidRPr="00316427" w:rsidRDefault="00483B34" w:rsidP="00483B34">
            <w:pPr>
              <w:spacing w:after="0"/>
              <w:rPr>
                <w:rFonts w:ascii="Arial" w:hAnsi="Arial" w:cs="Arial"/>
                <w:snapToGrid w:val="0"/>
                <w:sz w:val="16"/>
                <w:szCs w:val="16"/>
              </w:rPr>
            </w:pPr>
            <w:r w:rsidRPr="003D3127">
              <w:rPr>
                <w:rFonts w:ascii="Arial" w:hAnsi="Arial" w:cs="Arial"/>
                <w:snapToGrid w:val="0"/>
                <w:sz w:val="16"/>
                <w:szCs w:val="16"/>
              </w:rPr>
              <w:t>Callback correction to Nnef_PFDmanagement API</w:t>
            </w:r>
          </w:p>
        </w:tc>
        <w:tc>
          <w:tcPr>
            <w:tcW w:w="706" w:type="dxa"/>
            <w:shd w:val="solid" w:color="FFFFFF" w:fill="auto"/>
          </w:tcPr>
          <w:p w14:paraId="719CD399" w14:textId="77777777" w:rsidR="00483B34" w:rsidRDefault="00483B34" w:rsidP="00483B34">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943B92" w:rsidRPr="00481D2D" w14:paraId="32E0FF30" w14:textId="77777777" w:rsidTr="000F67A7">
        <w:tc>
          <w:tcPr>
            <w:tcW w:w="791" w:type="dxa"/>
            <w:shd w:val="solid" w:color="FFFFFF" w:fill="auto"/>
          </w:tcPr>
          <w:p w14:paraId="31130599" w14:textId="77777777" w:rsidR="00943B92" w:rsidRDefault="00943B92" w:rsidP="00943B92">
            <w:pPr>
              <w:pStyle w:val="TAC"/>
              <w:rPr>
                <w:rFonts w:cs="Arial"/>
                <w:sz w:val="16"/>
                <w:szCs w:val="16"/>
              </w:rPr>
            </w:pPr>
            <w:r>
              <w:rPr>
                <w:rFonts w:cs="Arial"/>
                <w:sz w:val="16"/>
                <w:szCs w:val="16"/>
              </w:rPr>
              <w:t>2024-06</w:t>
            </w:r>
          </w:p>
        </w:tc>
        <w:tc>
          <w:tcPr>
            <w:tcW w:w="795" w:type="dxa"/>
            <w:shd w:val="solid" w:color="FFFFFF" w:fill="auto"/>
          </w:tcPr>
          <w:p w14:paraId="41CA92A7" w14:textId="77777777" w:rsidR="00943B92" w:rsidRDefault="00943B92" w:rsidP="00943B92">
            <w:pPr>
              <w:pStyle w:val="TAC"/>
              <w:rPr>
                <w:rFonts w:cs="Arial"/>
                <w:sz w:val="16"/>
                <w:szCs w:val="16"/>
              </w:rPr>
            </w:pPr>
            <w:r w:rsidRPr="00390D7D">
              <w:rPr>
                <w:rFonts w:cs="Arial"/>
                <w:sz w:val="16"/>
                <w:szCs w:val="16"/>
              </w:rPr>
              <w:t>CT#104</w:t>
            </w:r>
          </w:p>
        </w:tc>
        <w:tc>
          <w:tcPr>
            <w:tcW w:w="1077" w:type="dxa"/>
            <w:shd w:val="solid" w:color="FFFFFF" w:fill="auto"/>
          </w:tcPr>
          <w:p w14:paraId="1368E2DE" w14:textId="77777777" w:rsidR="00943B92" w:rsidRDefault="00345013" w:rsidP="00345013">
            <w:pPr>
              <w:pStyle w:val="TAC"/>
              <w:rPr>
                <w:sz w:val="16"/>
                <w:szCs w:val="16"/>
                <w:lang w:eastAsia="zh-CN"/>
              </w:rPr>
            </w:pPr>
            <w:r>
              <w:rPr>
                <w:rFonts w:hint="eastAsia"/>
                <w:sz w:val="16"/>
                <w:szCs w:val="16"/>
                <w:lang w:eastAsia="zh-CN"/>
              </w:rPr>
              <w:t>C</w:t>
            </w:r>
            <w:r>
              <w:rPr>
                <w:sz w:val="16"/>
                <w:szCs w:val="16"/>
                <w:lang w:eastAsia="zh-CN"/>
              </w:rPr>
              <w:t>P-241077</w:t>
            </w:r>
          </w:p>
        </w:tc>
        <w:tc>
          <w:tcPr>
            <w:tcW w:w="522" w:type="dxa"/>
            <w:shd w:val="solid" w:color="FFFFFF" w:fill="auto"/>
          </w:tcPr>
          <w:p w14:paraId="39D41C17" w14:textId="77777777" w:rsidR="00943B92" w:rsidRDefault="00943B92" w:rsidP="00943B92">
            <w:pPr>
              <w:pStyle w:val="TAL"/>
              <w:rPr>
                <w:sz w:val="16"/>
                <w:szCs w:val="16"/>
                <w:lang w:eastAsia="zh-CN"/>
              </w:rPr>
            </w:pPr>
            <w:r>
              <w:rPr>
                <w:rFonts w:hint="eastAsia"/>
                <w:sz w:val="16"/>
                <w:szCs w:val="16"/>
                <w:lang w:eastAsia="zh-CN"/>
              </w:rPr>
              <w:t>0</w:t>
            </w:r>
            <w:r>
              <w:rPr>
                <w:sz w:val="16"/>
                <w:szCs w:val="16"/>
                <w:lang w:eastAsia="zh-CN"/>
              </w:rPr>
              <w:t>125</w:t>
            </w:r>
          </w:p>
        </w:tc>
        <w:tc>
          <w:tcPr>
            <w:tcW w:w="423" w:type="dxa"/>
            <w:shd w:val="solid" w:color="FFFFFF" w:fill="auto"/>
          </w:tcPr>
          <w:p w14:paraId="19467619" w14:textId="77777777" w:rsidR="00943B92" w:rsidRDefault="00943B92" w:rsidP="00943B92">
            <w:pPr>
              <w:pStyle w:val="TAR"/>
              <w:rPr>
                <w:sz w:val="16"/>
                <w:szCs w:val="16"/>
                <w:lang w:eastAsia="zh-CN"/>
              </w:rPr>
            </w:pPr>
          </w:p>
        </w:tc>
        <w:tc>
          <w:tcPr>
            <w:tcW w:w="422" w:type="dxa"/>
            <w:shd w:val="solid" w:color="FFFFFF" w:fill="auto"/>
          </w:tcPr>
          <w:p w14:paraId="3F2D6B75" w14:textId="77777777" w:rsidR="00943B92" w:rsidRDefault="00943B92" w:rsidP="00943B92">
            <w:pPr>
              <w:pStyle w:val="TAC"/>
              <w:rPr>
                <w:sz w:val="16"/>
                <w:szCs w:val="16"/>
                <w:lang w:eastAsia="zh-CN"/>
              </w:rPr>
            </w:pPr>
            <w:r>
              <w:rPr>
                <w:rFonts w:hint="eastAsia"/>
                <w:sz w:val="16"/>
                <w:szCs w:val="16"/>
                <w:lang w:eastAsia="zh-CN"/>
              </w:rPr>
              <w:t>F</w:t>
            </w:r>
          </w:p>
        </w:tc>
        <w:tc>
          <w:tcPr>
            <w:tcW w:w="4849" w:type="dxa"/>
            <w:shd w:val="solid" w:color="FFFFFF" w:fill="auto"/>
          </w:tcPr>
          <w:p w14:paraId="4C804131" w14:textId="77777777" w:rsidR="00943B92" w:rsidRPr="00316427" w:rsidRDefault="00943B92" w:rsidP="00943B92">
            <w:pPr>
              <w:spacing w:after="0"/>
              <w:rPr>
                <w:rFonts w:ascii="Arial" w:hAnsi="Arial" w:cs="Arial"/>
                <w:snapToGrid w:val="0"/>
                <w:sz w:val="16"/>
                <w:szCs w:val="16"/>
              </w:rPr>
            </w:pPr>
            <w:r w:rsidRPr="003D3127">
              <w:rPr>
                <w:rFonts w:ascii="Arial" w:hAnsi="Arial" w:cs="Arial" w:hint="eastAsia"/>
                <w:snapToGrid w:val="0"/>
                <w:sz w:val="16"/>
                <w:szCs w:val="16"/>
              </w:rPr>
              <w:t>C</w:t>
            </w:r>
            <w:r w:rsidRPr="003D3127">
              <w:rPr>
                <w:rFonts w:ascii="Arial" w:hAnsi="Arial" w:cs="Arial"/>
                <w:snapToGrid w:val="0"/>
                <w:sz w:val="16"/>
                <w:szCs w:val="16"/>
              </w:rPr>
              <w:t>larification for the source NF type of PFD</w:t>
            </w:r>
          </w:p>
        </w:tc>
        <w:tc>
          <w:tcPr>
            <w:tcW w:w="706" w:type="dxa"/>
            <w:shd w:val="solid" w:color="FFFFFF" w:fill="auto"/>
          </w:tcPr>
          <w:p w14:paraId="6F51DEE6" w14:textId="77777777" w:rsidR="00943B92" w:rsidRDefault="00943B92" w:rsidP="00943B92">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943B92" w:rsidRPr="00481D2D" w14:paraId="73518F7B" w14:textId="77777777" w:rsidTr="000F67A7">
        <w:tc>
          <w:tcPr>
            <w:tcW w:w="791" w:type="dxa"/>
            <w:shd w:val="solid" w:color="FFFFFF" w:fill="auto"/>
          </w:tcPr>
          <w:p w14:paraId="7CAAA1FC" w14:textId="77777777" w:rsidR="00943B92" w:rsidRDefault="00943B92" w:rsidP="00943B92">
            <w:pPr>
              <w:pStyle w:val="TAC"/>
              <w:rPr>
                <w:rFonts w:cs="Arial"/>
                <w:sz w:val="16"/>
                <w:szCs w:val="16"/>
              </w:rPr>
            </w:pPr>
            <w:r>
              <w:rPr>
                <w:rFonts w:cs="Arial"/>
                <w:sz w:val="16"/>
                <w:szCs w:val="16"/>
              </w:rPr>
              <w:t>2024-06</w:t>
            </w:r>
          </w:p>
        </w:tc>
        <w:tc>
          <w:tcPr>
            <w:tcW w:w="795" w:type="dxa"/>
            <w:shd w:val="solid" w:color="FFFFFF" w:fill="auto"/>
          </w:tcPr>
          <w:p w14:paraId="391540AD" w14:textId="77777777" w:rsidR="00943B92" w:rsidRDefault="00943B92" w:rsidP="00943B92">
            <w:pPr>
              <w:pStyle w:val="TAC"/>
              <w:rPr>
                <w:rFonts w:cs="Arial"/>
                <w:sz w:val="16"/>
                <w:szCs w:val="16"/>
              </w:rPr>
            </w:pPr>
            <w:r w:rsidRPr="00390D7D">
              <w:rPr>
                <w:rFonts w:cs="Arial"/>
                <w:sz w:val="16"/>
                <w:szCs w:val="16"/>
              </w:rPr>
              <w:t>CT#104</w:t>
            </w:r>
          </w:p>
        </w:tc>
        <w:tc>
          <w:tcPr>
            <w:tcW w:w="1077" w:type="dxa"/>
            <w:shd w:val="solid" w:color="FFFFFF" w:fill="auto"/>
          </w:tcPr>
          <w:p w14:paraId="7F5EF7B3" w14:textId="77777777" w:rsidR="00943B92" w:rsidRDefault="00345013" w:rsidP="00345013">
            <w:pPr>
              <w:pStyle w:val="TAC"/>
              <w:rPr>
                <w:sz w:val="16"/>
                <w:szCs w:val="16"/>
                <w:lang w:eastAsia="zh-CN"/>
              </w:rPr>
            </w:pPr>
            <w:r>
              <w:rPr>
                <w:rFonts w:hint="eastAsia"/>
                <w:sz w:val="16"/>
                <w:szCs w:val="16"/>
                <w:lang w:eastAsia="zh-CN"/>
              </w:rPr>
              <w:t>C</w:t>
            </w:r>
            <w:r>
              <w:rPr>
                <w:sz w:val="16"/>
                <w:szCs w:val="16"/>
                <w:lang w:eastAsia="zh-CN"/>
              </w:rPr>
              <w:t>P-241095</w:t>
            </w:r>
          </w:p>
        </w:tc>
        <w:tc>
          <w:tcPr>
            <w:tcW w:w="522" w:type="dxa"/>
            <w:shd w:val="solid" w:color="FFFFFF" w:fill="auto"/>
          </w:tcPr>
          <w:p w14:paraId="79517979" w14:textId="77777777" w:rsidR="00943B92" w:rsidRDefault="00943B92" w:rsidP="00191578">
            <w:pPr>
              <w:pStyle w:val="TAL"/>
              <w:rPr>
                <w:sz w:val="16"/>
                <w:szCs w:val="16"/>
                <w:lang w:eastAsia="zh-CN"/>
              </w:rPr>
            </w:pPr>
            <w:r>
              <w:rPr>
                <w:rFonts w:hint="eastAsia"/>
                <w:sz w:val="16"/>
                <w:szCs w:val="16"/>
                <w:lang w:eastAsia="zh-CN"/>
              </w:rPr>
              <w:t>0</w:t>
            </w:r>
            <w:r>
              <w:rPr>
                <w:sz w:val="16"/>
                <w:szCs w:val="16"/>
                <w:lang w:eastAsia="zh-CN"/>
              </w:rPr>
              <w:t>12</w:t>
            </w:r>
            <w:r w:rsidR="00191578">
              <w:rPr>
                <w:sz w:val="16"/>
                <w:szCs w:val="16"/>
                <w:lang w:eastAsia="zh-CN"/>
              </w:rPr>
              <w:t>6</w:t>
            </w:r>
          </w:p>
        </w:tc>
        <w:tc>
          <w:tcPr>
            <w:tcW w:w="423" w:type="dxa"/>
            <w:shd w:val="solid" w:color="FFFFFF" w:fill="auto"/>
          </w:tcPr>
          <w:p w14:paraId="45AE0314" w14:textId="77777777" w:rsidR="00943B92" w:rsidRDefault="008720EE" w:rsidP="00943B92">
            <w:pPr>
              <w:pStyle w:val="TAR"/>
              <w:rPr>
                <w:sz w:val="16"/>
                <w:szCs w:val="16"/>
                <w:lang w:eastAsia="zh-CN"/>
              </w:rPr>
            </w:pPr>
            <w:r>
              <w:rPr>
                <w:rFonts w:hint="eastAsia"/>
                <w:sz w:val="16"/>
                <w:szCs w:val="16"/>
                <w:lang w:eastAsia="zh-CN"/>
              </w:rPr>
              <w:t>1</w:t>
            </w:r>
          </w:p>
        </w:tc>
        <w:tc>
          <w:tcPr>
            <w:tcW w:w="422" w:type="dxa"/>
            <w:shd w:val="solid" w:color="FFFFFF" w:fill="auto"/>
          </w:tcPr>
          <w:p w14:paraId="3FB8F44D" w14:textId="77777777" w:rsidR="00943B92" w:rsidRDefault="00943B92" w:rsidP="00943B92">
            <w:pPr>
              <w:pStyle w:val="TAC"/>
              <w:rPr>
                <w:sz w:val="16"/>
                <w:szCs w:val="16"/>
                <w:lang w:eastAsia="zh-CN"/>
              </w:rPr>
            </w:pPr>
            <w:r>
              <w:rPr>
                <w:rFonts w:hint="eastAsia"/>
                <w:sz w:val="16"/>
                <w:szCs w:val="16"/>
                <w:lang w:eastAsia="zh-CN"/>
              </w:rPr>
              <w:t>F</w:t>
            </w:r>
          </w:p>
        </w:tc>
        <w:tc>
          <w:tcPr>
            <w:tcW w:w="4849" w:type="dxa"/>
            <w:shd w:val="solid" w:color="FFFFFF" w:fill="auto"/>
          </w:tcPr>
          <w:p w14:paraId="3581063D" w14:textId="77777777" w:rsidR="00943B92" w:rsidRPr="003D3127" w:rsidRDefault="008720EE" w:rsidP="00943B92">
            <w:pPr>
              <w:spacing w:after="0"/>
              <w:rPr>
                <w:rFonts w:ascii="Arial" w:hAnsi="Arial" w:cs="Arial"/>
                <w:snapToGrid w:val="0"/>
                <w:sz w:val="16"/>
                <w:szCs w:val="16"/>
              </w:rPr>
            </w:pPr>
            <w:r w:rsidRPr="008720EE">
              <w:rPr>
                <w:rFonts w:ascii="Arial" w:hAnsi="Arial" w:cs="Arial"/>
                <w:snapToGrid w:val="0"/>
                <w:sz w:val="16"/>
                <w:szCs w:val="16"/>
              </w:rPr>
              <w:t>Cardinality correction</w:t>
            </w:r>
          </w:p>
        </w:tc>
        <w:tc>
          <w:tcPr>
            <w:tcW w:w="706" w:type="dxa"/>
            <w:shd w:val="solid" w:color="FFFFFF" w:fill="auto"/>
          </w:tcPr>
          <w:p w14:paraId="31D92AF4" w14:textId="77777777" w:rsidR="00943B92" w:rsidRDefault="00943B92" w:rsidP="00943B92">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943B92" w:rsidRPr="00481D2D" w14:paraId="39BB25AD" w14:textId="77777777" w:rsidTr="000F67A7">
        <w:tc>
          <w:tcPr>
            <w:tcW w:w="791" w:type="dxa"/>
            <w:shd w:val="solid" w:color="FFFFFF" w:fill="auto"/>
          </w:tcPr>
          <w:p w14:paraId="1AFA4E68" w14:textId="77777777" w:rsidR="00943B92" w:rsidRDefault="00943B92" w:rsidP="00943B92">
            <w:pPr>
              <w:pStyle w:val="TAC"/>
              <w:rPr>
                <w:rFonts w:cs="Arial"/>
                <w:sz w:val="16"/>
                <w:szCs w:val="16"/>
              </w:rPr>
            </w:pPr>
            <w:r>
              <w:rPr>
                <w:rFonts w:cs="Arial"/>
                <w:sz w:val="16"/>
                <w:szCs w:val="16"/>
              </w:rPr>
              <w:t>2024-06</w:t>
            </w:r>
          </w:p>
        </w:tc>
        <w:tc>
          <w:tcPr>
            <w:tcW w:w="795" w:type="dxa"/>
            <w:shd w:val="solid" w:color="FFFFFF" w:fill="auto"/>
          </w:tcPr>
          <w:p w14:paraId="0F9EB4D7" w14:textId="77777777" w:rsidR="00943B92" w:rsidRDefault="00943B92" w:rsidP="00943B92">
            <w:pPr>
              <w:pStyle w:val="TAC"/>
              <w:rPr>
                <w:rFonts w:cs="Arial"/>
                <w:sz w:val="16"/>
                <w:szCs w:val="16"/>
              </w:rPr>
            </w:pPr>
            <w:r w:rsidRPr="00390D7D">
              <w:rPr>
                <w:rFonts w:cs="Arial"/>
                <w:sz w:val="16"/>
                <w:szCs w:val="16"/>
              </w:rPr>
              <w:t>CT#104</w:t>
            </w:r>
          </w:p>
        </w:tc>
        <w:tc>
          <w:tcPr>
            <w:tcW w:w="1077" w:type="dxa"/>
            <w:shd w:val="solid" w:color="FFFFFF" w:fill="auto"/>
          </w:tcPr>
          <w:p w14:paraId="568C5367" w14:textId="77777777" w:rsidR="00943B92" w:rsidRDefault="00345013" w:rsidP="00345013">
            <w:pPr>
              <w:pStyle w:val="TAC"/>
              <w:rPr>
                <w:sz w:val="16"/>
                <w:szCs w:val="16"/>
                <w:lang w:eastAsia="zh-CN"/>
              </w:rPr>
            </w:pPr>
            <w:r>
              <w:rPr>
                <w:rFonts w:hint="eastAsia"/>
                <w:sz w:val="16"/>
                <w:szCs w:val="16"/>
                <w:lang w:eastAsia="zh-CN"/>
              </w:rPr>
              <w:t>C</w:t>
            </w:r>
            <w:r>
              <w:rPr>
                <w:sz w:val="16"/>
                <w:szCs w:val="16"/>
                <w:lang w:eastAsia="zh-CN"/>
              </w:rPr>
              <w:t>P-241132</w:t>
            </w:r>
          </w:p>
        </w:tc>
        <w:tc>
          <w:tcPr>
            <w:tcW w:w="522" w:type="dxa"/>
            <w:shd w:val="solid" w:color="FFFFFF" w:fill="auto"/>
          </w:tcPr>
          <w:p w14:paraId="60687234" w14:textId="77777777" w:rsidR="00943B92" w:rsidRDefault="00943B92" w:rsidP="00191578">
            <w:pPr>
              <w:pStyle w:val="TAL"/>
              <w:rPr>
                <w:sz w:val="16"/>
                <w:szCs w:val="16"/>
                <w:lang w:eastAsia="zh-CN"/>
              </w:rPr>
            </w:pPr>
            <w:r>
              <w:rPr>
                <w:rFonts w:hint="eastAsia"/>
                <w:sz w:val="16"/>
                <w:szCs w:val="16"/>
                <w:lang w:eastAsia="zh-CN"/>
              </w:rPr>
              <w:t>0</w:t>
            </w:r>
            <w:r>
              <w:rPr>
                <w:sz w:val="16"/>
                <w:szCs w:val="16"/>
                <w:lang w:eastAsia="zh-CN"/>
              </w:rPr>
              <w:t>12</w:t>
            </w:r>
            <w:r w:rsidR="00191578">
              <w:rPr>
                <w:sz w:val="16"/>
                <w:szCs w:val="16"/>
                <w:lang w:eastAsia="zh-CN"/>
              </w:rPr>
              <w:t>8</w:t>
            </w:r>
          </w:p>
        </w:tc>
        <w:tc>
          <w:tcPr>
            <w:tcW w:w="423" w:type="dxa"/>
            <w:shd w:val="solid" w:color="FFFFFF" w:fill="auto"/>
          </w:tcPr>
          <w:p w14:paraId="21F2224A" w14:textId="77777777" w:rsidR="00943B92" w:rsidRDefault="00943B92" w:rsidP="00943B92">
            <w:pPr>
              <w:pStyle w:val="TAR"/>
              <w:rPr>
                <w:sz w:val="16"/>
                <w:szCs w:val="16"/>
                <w:lang w:eastAsia="zh-CN"/>
              </w:rPr>
            </w:pPr>
          </w:p>
        </w:tc>
        <w:tc>
          <w:tcPr>
            <w:tcW w:w="422" w:type="dxa"/>
            <w:shd w:val="solid" w:color="FFFFFF" w:fill="auto"/>
          </w:tcPr>
          <w:p w14:paraId="611A2BDA" w14:textId="77777777" w:rsidR="00943B92" w:rsidRDefault="00A2175F" w:rsidP="00943B92">
            <w:pPr>
              <w:pStyle w:val="TAC"/>
              <w:rPr>
                <w:sz w:val="16"/>
                <w:szCs w:val="16"/>
                <w:lang w:eastAsia="zh-CN"/>
              </w:rPr>
            </w:pPr>
            <w:r>
              <w:rPr>
                <w:sz w:val="16"/>
                <w:szCs w:val="16"/>
                <w:lang w:eastAsia="zh-CN"/>
              </w:rPr>
              <w:t>A</w:t>
            </w:r>
          </w:p>
        </w:tc>
        <w:tc>
          <w:tcPr>
            <w:tcW w:w="4849" w:type="dxa"/>
            <w:shd w:val="solid" w:color="FFFFFF" w:fill="auto"/>
          </w:tcPr>
          <w:p w14:paraId="44112229" w14:textId="77777777" w:rsidR="00943B92" w:rsidRPr="003D3127" w:rsidRDefault="008720EE" w:rsidP="00943B92">
            <w:pPr>
              <w:spacing w:after="0"/>
              <w:rPr>
                <w:rFonts w:ascii="Arial" w:hAnsi="Arial" w:cs="Arial"/>
                <w:snapToGrid w:val="0"/>
                <w:sz w:val="16"/>
                <w:szCs w:val="16"/>
              </w:rPr>
            </w:pPr>
            <w:r w:rsidRPr="008720EE">
              <w:rPr>
                <w:rFonts w:ascii="Arial" w:hAnsi="Arial" w:cs="Arial"/>
                <w:snapToGrid w:val="0"/>
                <w:sz w:val="16"/>
                <w:szCs w:val="16"/>
              </w:rPr>
              <w:t>Essential corrections to the definition of the "Retrieval of PFDs by the partial pull" procedure</w:t>
            </w:r>
          </w:p>
        </w:tc>
        <w:tc>
          <w:tcPr>
            <w:tcW w:w="706" w:type="dxa"/>
            <w:shd w:val="solid" w:color="FFFFFF" w:fill="auto"/>
          </w:tcPr>
          <w:p w14:paraId="6058622C" w14:textId="77777777" w:rsidR="00943B92" w:rsidRDefault="00943B92" w:rsidP="00943B92">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943B92" w:rsidRPr="00481D2D" w14:paraId="1C02D298" w14:textId="77777777" w:rsidTr="000F67A7">
        <w:tc>
          <w:tcPr>
            <w:tcW w:w="791" w:type="dxa"/>
            <w:shd w:val="solid" w:color="FFFFFF" w:fill="auto"/>
          </w:tcPr>
          <w:p w14:paraId="5BA122B5" w14:textId="77777777" w:rsidR="00943B92" w:rsidRDefault="00943B92" w:rsidP="00943B92">
            <w:pPr>
              <w:pStyle w:val="TAC"/>
              <w:rPr>
                <w:rFonts w:cs="Arial"/>
                <w:sz w:val="16"/>
                <w:szCs w:val="16"/>
              </w:rPr>
            </w:pPr>
            <w:r>
              <w:rPr>
                <w:rFonts w:cs="Arial"/>
                <w:sz w:val="16"/>
                <w:szCs w:val="16"/>
              </w:rPr>
              <w:t>2024-06</w:t>
            </w:r>
          </w:p>
        </w:tc>
        <w:tc>
          <w:tcPr>
            <w:tcW w:w="795" w:type="dxa"/>
            <w:shd w:val="solid" w:color="FFFFFF" w:fill="auto"/>
          </w:tcPr>
          <w:p w14:paraId="4FBD50D2" w14:textId="77777777" w:rsidR="00943B92" w:rsidRDefault="00943B92" w:rsidP="00943B92">
            <w:pPr>
              <w:pStyle w:val="TAC"/>
              <w:rPr>
                <w:rFonts w:cs="Arial"/>
                <w:sz w:val="16"/>
                <w:szCs w:val="16"/>
              </w:rPr>
            </w:pPr>
            <w:r w:rsidRPr="00390D7D">
              <w:rPr>
                <w:rFonts w:cs="Arial"/>
                <w:sz w:val="16"/>
                <w:szCs w:val="16"/>
              </w:rPr>
              <w:t>CT#104</w:t>
            </w:r>
          </w:p>
        </w:tc>
        <w:tc>
          <w:tcPr>
            <w:tcW w:w="1077" w:type="dxa"/>
            <w:shd w:val="solid" w:color="FFFFFF" w:fill="auto"/>
          </w:tcPr>
          <w:p w14:paraId="2CD264AD" w14:textId="77777777" w:rsidR="00943B92" w:rsidRDefault="00345013" w:rsidP="00345013">
            <w:pPr>
              <w:pStyle w:val="TAC"/>
              <w:rPr>
                <w:sz w:val="16"/>
                <w:szCs w:val="16"/>
                <w:lang w:eastAsia="zh-CN"/>
              </w:rPr>
            </w:pPr>
            <w:r>
              <w:rPr>
                <w:rFonts w:hint="eastAsia"/>
                <w:sz w:val="16"/>
                <w:szCs w:val="16"/>
                <w:lang w:eastAsia="zh-CN"/>
              </w:rPr>
              <w:t>C</w:t>
            </w:r>
            <w:r>
              <w:rPr>
                <w:sz w:val="16"/>
                <w:szCs w:val="16"/>
                <w:lang w:eastAsia="zh-CN"/>
              </w:rPr>
              <w:t>P-241079</w:t>
            </w:r>
          </w:p>
        </w:tc>
        <w:tc>
          <w:tcPr>
            <w:tcW w:w="522" w:type="dxa"/>
            <w:shd w:val="solid" w:color="FFFFFF" w:fill="auto"/>
          </w:tcPr>
          <w:p w14:paraId="1E6D1944" w14:textId="77777777" w:rsidR="00943B92" w:rsidRDefault="00943B92" w:rsidP="00191578">
            <w:pPr>
              <w:pStyle w:val="TAL"/>
              <w:rPr>
                <w:sz w:val="16"/>
                <w:szCs w:val="16"/>
                <w:lang w:eastAsia="zh-CN"/>
              </w:rPr>
            </w:pPr>
            <w:r>
              <w:rPr>
                <w:rFonts w:hint="eastAsia"/>
                <w:sz w:val="16"/>
                <w:szCs w:val="16"/>
                <w:lang w:eastAsia="zh-CN"/>
              </w:rPr>
              <w:t>0</w:t>
            </w:r>
            <w:r>
              <w:rPr>
                <w:sz w:val="16"/>
                <w:szCs w:val="16"/>
                <w:lang w:eastAsia="zh-CN"/>
              </w:rPr>
              <w:t>12</w:t>
            </w:r>
            <w:r w:rsidR="00191578">
              <w:rPr>
                <w:sz w:val="16"/>
                <w:szCs w:val="16"/>
                <w:lang w:eastAsia="zh-CN"/>
              </w:rPr>
              <w:t>9</w:t>
            </w:r>
          </w:p>
        </w:tc>
        <w:tc>
          <w:tcPr>
            <w:tcW w:w="423" w:type="dxa"/>
            <w:shd w:val="solid" w:color="FFFFFF" w:fill="auto"/>
          </w:tcPr>
          <w:p w14:paraId="5A6F0611" w14:textId="77777777" w:rsidR="00943B92" w:rsidRDefault="008720EE" w:rsidP="00943B92">
            <w:pPr>
              <w:pStyle w:val="TAR"/>
              <w:rPr>
                <w:sz w:val="16"/>
                <w:szCs w:val="16"/>
                <w:lang w:eastAsia="zh-CN"/>
              </w:rPr>
            </w:pPr>
            <w:r>
              <w:rPr>
                <w:rFonts w:hint="eastAsia"/>
                <w:sz w:val="16"/>
                <w:szCs w:val="16"/>
                <w:lang w:eastAsia="zh-CN"/>
              </w:rPr>
              <w:t>1</w:t>
            </w:r>
          </w:p>
        </w:tc>
        <w:tc>
          <w:tcPr>
            <w:tcW w:w="422" w:type="dxa"/>
            <w:shd w:val="solid" w:color="FFFFFF" w:fill="auto"/>
          </w:tcPr>
          <w:p w14:paraId="70489523" w14:textId="77777777" w:rsidR="00943B92" w:rsidRDefault="008720EE" w:rsidP="00943B92">
            <w:pPr>
              <w:pStyle w:val="TAC"/>
              <w:rPr>
                <w:sz w:val="16"/>
                <w:szCs w:val="16"/>
                <w:lang w:eastAsia="zh-CN"/>
              </w:rPr>
            </w:pPr>
            <w:r>
              <w:rPr>
                <w:sz w:val="16"/>
                <w:szCs w:val="16"/>
                <w:lang w:eastAsia="zh-CN"/>
              </w:rPr>
              <w:t>B</w:t>
            </w:r>
          </w:p>
        </w:tc>
        <w:tc>
          <w:tcPr>
            <w:tcW w:w="4849" w:type="dxa"/>
            <w:shd w:val="solid" w:color="FFFFFF" w:fill="auto"/>
          </w:tcPr>
          <w:p w14:paraId="2B8E4D30" w14:textId="77777777" w:rsidR="00943B92" w:rsidRPr="003D3127" w:rsidRDefault="008720EE" w:rsidP="00943B92">
            <w:pPr>
              <w:spacing w:after="0"/>
              <w:rPr>
                <w:rFonts w:ascii="Arial" w:hAnsi="Arial" w:cs="Arial"/>
                <w:snapToGrid w:val="0"/>
                <w:sz w:val="16"/>
                <w:szCs w:val="16"/>
              </w:rPr>
            </w:pPr>
            <w:r w:rsidRPr="008720EE">
              <w:rPr>
                <w:rFonts w:ascii="Arial" w:hAnsi="Arial" w:cs="Arial"/>
                <w:snapToGrid w:val="0"/>
                <w:sz w:val="16"/>
                <w:szCs w:val="16"/>
              </w:rPr>
              <w:t>Updates to support PFD Determination</w:t>
            </w:r>
          </w:p>
        </w:tc>
        <w:tc>
          <w:tcPr>
            <w:tcW w:w="706" w:type="dxa"/>
            <w:shd w:val="solid" w:color="FFFFFF" w:fill="auto"/>
          </w:tcPr>
          <w:p w14:paraId="0D33EC74" w14:textId="77777777" w:rsidR="00943B92" w:rsidRDefault="00943B92" w:rsidP="00943B92">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943B92" w:rsidRPr="00481D2D" w14:paraId="0F6EFB49" w14:textId="77777777" w:rsidTr="000F67A7">
        <w:tc>
          <w:tcPr>
            <w:tcW w:w="791" w:type="dxa"/>
            <w:shd w:val="solid" w:color="FFFFFF" w:fill="auto"/>
          </w:tcPr>
          <w:p w14:paraId="3355CA64" w14:textId="77777777" w:rsidR="00943B92" w:rsidRDefault="00943B92" w:rsidP="00943B92">
            <w:pPr>
              <w:pStyle w:val="TAC"/>
              <w:rPr>
                <w:rFonts w:cs="Arial"/>
                <w:sz w:val="16"/>
                <w:szCs w:val="16"/>
              </w:rPr>
            </w:pPr>
            <w:r>
              <w:rPr>
                <w:rFonts w:cs="Arial"/>
                <w:sz w:val="16"/>
                <w:szCs w:val="16"/>
              </w:rPr>
              <w:t>2024-06</w:t>
            </w:r>
          </w:p>
        </w:tc>
        <w:tc>
          <w:tcPr>
            <w:tcW w:w="795" w:type="dxa"/>
            <w:shd w:val="solid" w:color="FFFFFF" w:fill="auto"/>
          </w:tcPr>
          <w:p w14:paraId="7D422881" w14:textId="77777777" w:rsidR="00943B92" w:rsidRDefault="00943B92" w:rsidP="00943B92">
            <w:pPr>
              <w:pStyle w:val="TAC"/>
              <w:rPr>
                <w:rFonts w:cs="Arial"/>
                <w:sz w:val="16"/>
                <w:szCs w:val="16"/>
              </w:rPr>
            </w:pPr>
            <w:r w:rsidRPr="00390D7D">
              <w:rPr>
                <w:rFonts w:cs="Arial"/>
                <w:sz w:val="16"/>
                <w:szCs w:val="16"/>
              </w:rPr>
              <w:t>CT#104</w:t>
            </w:r>
          </w:p>
        </w:tc>
        <w:tc>
          <w:tcPr>
            <w:tcW w:w="1077" w:type="dxa"/>
            <w:shd w:val="solid" w:color="FFFFFF" w:fill="auto"/>
          </w:tcPr>
          <w:p w14:paraId="6E18D652" w14:textId="77777777" w:rsidR="00943B92" w:rsidRDefault="00345013" w:rsidP="00345013">
            <w:pPr>
              <w:pStyle w:val="TAC"/>
              <w:rPr>
                <w:sz w:val="16"/>
                <w:szCs w:val="16"/>
                <w:lang w:eastAsia="zh-CN"/>
              </w:rPr>
            </w:pPr>
            <w:r>
              <w:rPr>
                <w:rFonts w:hint="eastAsia"/>
                <w:sz w:val="16"/>
                <w:szCs w:val="16"/>
                <w:lang w:eastAsia="zh-CN"/>
              </w:rPr>
              <w:t>C</w:t>
            </w:r>
            <w:r>
              <w:rPr>
                <w:sz w:val="16"/>
                <w:szCs w:val="16"/>
                <w:lang w:eastAsia="zh-CN"/>
              </w:rPr>
              <w:t>P-241095</w:t>
            </w:r>
          </w:p>
        </w:tc>
        <w:tc>
          <w:tcPr>
            <w:tcW w:w="522" w:type="dxa"/>
            <w:shd w:val="solid" w:color="FFFFFF" w:fill="auto"/>
          </w:tcPr>
          <w:p w14:paraId="49E2F290" w14:textId="77777777" w:rsidR="00943B92" w:rsidRDefault="00943B92" w:rsidP="00191578">
            <w:pPr>
              <w:pStyle w:val="TAL"/>
              <w:rPr>
                <w:sz w:val="16"/>
                <w:szCs w:val="16"/>
                <w:lang w:eastAsia="zh-CN"/>
              </w:rPr>
            </w:pPr>
            <w:r>
              <w:rPr>
                <w:rFonts w:hint="eastAsia"/>
                <w:sz w:val="16"/>
                <w:szCs w:val="16"/>
                <w:lang w:eastAsia="zh-CN"/>
              </w:rPr>
              <w:t>0</w:t>
            </w:r>
            <w:r>
              <w:rPr>
                <w:sz w:val="16"/>
                <w:szCs w:val="16"/>
                <w:lang w:eastAsia="zh-CN"/>
              </w:rPr>
              <w:t>1</w:t>
            </w:r>
            <w:r w:rsidR="00191578">
              <w:rPr>
                <w:sz w:val="16"/>
                <w:szCs w:val="16"/>
                <w:lang w:eastAsia="zh-CN"/>
              </w:rPr>
              <w:t>30</w:t>
            </w:r>
          </w:p>
        </w:tc>
        <w:tc>
          <w:tcPr>
            <w:tcW w:w="423" w:type="dxa"/>
            <w:shd w:val="solid" w:color="FFFFFF" w:fill="auto"/>
          </w:tcPr>
          <w:p w14:paraId="22805202" w14:textId="77777777" w:rsidR="00943B92" w:rsidRDefault="00943B92" w:rsidP="00943B92">
            <w:pPr>
              <w:pStyle w:val="TAR"/>
              <w:rPr>
                <w:sz w:val="16"/>
                <w:szCs w:val="16"/>
                <w:lang w:eastAsia="zh-CN"/>
              </w:rPr>
            </w:pPr>
          </w:p>
        </w:tc>
        <w:tc>
          <w:tcPr>
            <w:tcW w:w="422" w:type="dxa"/>
            <w:shd w:val="solid" w:color="FFFFFF" w:fill="auto"/>
          </w:tcPr>
          <w:p w14:paraId="2FD6EC72" w14:textId="77777777" w:rsidR="00943B92" w:rsidRDefault="00943B92" w:rsidP="00943B92">
            <w:pPr>
              <w:pStyle w:val="TAC"/>
              <w:rPr>
                <w:sz w:val="16"/>
                <w:szCs w:val="16"/>
                <w:lang w:eastAsia="zh-CN"/>
              </w:rPr>
            </w:pPr>
            <w:r>
              <w:rPr>
                <w:rFonts w:hint="eastAsia"/>
                <w:sz w:val="16"/>
                <w:szCs w:val="16"/>
                <w:lang w:eastAsia="zh-CN"/>
              </w:rPr>
              <w:t>F</w:t>
            </w:r>
          </w:p>
        </w:tc>
        <w:tc>
          <w:tcPr>
            <w:tcW w:w="4849" w:type="dxa"/>
            <w:shd w:val="solid" w:color="FFFFFF" w:fill="auto"/>
          </w:tcPr>
          <w:p w14:paraId="6339A375" w14:textId="77777777" w:rsidR="00943B92" w:rsidRPr="003D3127" w:rsidRDefault="0034598E" w:rsidP="00943B92">
            <w:pPr>
              <w:spacing w:after="0"/>
              <w:rPr>
                <w:rFonts w:ascii="Arial" w:hAnsi="Arial" w:cs="Arial"/>
                <w:snapToGrid w:val="0"/>
                <w:sz w:val="16"/>
                <w:szCs w:val="16"/>
              </w:rPr>
            </w:pPr>
            <w:r w:rsidRPr="008720EE">
              <w:rPr>
                <w:rFonts w:ascii="Arial" w:hAnsi="Arial" w:cs="Arial"/>
                <w:snapToGrid w:val="0"/>
                <w:sz w:val="16"/>
                <w:szCs w:val="16"/>
              </w:rPr>
              <w:t>Corrections on the cardinality and the reference number</w:t>
            </w:r>
          </w:p>
        </w:tc>
        <w:tc>
          <w:tcPr>
            <w:tcW w:w="706" w:type="dxa"/>
            <w:shd w:val="solid" w:color="FFFFFF" w:fill="auto"/>
          </w:tcPr>
          <w:p w14:paraId="3540BBBC" w14:textId="77777777" w:rsidR="00943B92" w:rsidRDefault="00943B92" w:rsidP="00943B92">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943B92" w:rsidRPr="00481D2D" w14:paraId="43015940" w14:textId="77777777" w:rsidTr="000F67A7">
        <w:tc>
          <w:tcPr>
            <w:tcW w:w="791" w:type="dxa"/>
            <w:shd w:val="solid" w:color="FFFFFF" w:fill="auto"/>
          </w:tcPr>
          <w:p w14:paraId="2FAAC6C9" w14:textId="77777777" w:rsidR="00943B92" w:rsidRDefault="00943B92" w:rsidP="00943B92">
            <w:pPr>
              <w:pStyle w:val="TAC"/>
              <w:rPr>
                <w:rFonts w:cs="Arial"/>
                <w:sz w:val="16"/>
                <w:szCs w:val="16"/>
              </w:rPr>
            </w:pPr>
            <w:r>
              <w:rPr>
                <w:rFonts w:cs="Arial"/>
                <w:sz w:val="16"/>
                <w:szCs w:val="16"/>
              </w:rPr>
              <w:t>2024-06</w:t>
            </w:r>
          </w:p>
        </w:tc>
        <w:tc>
          <w:tcPr>
            <w:tcW w:w="795" w:type="dxa"/>
            <w:shd w:val="solid" w:color="FFFFFF" w:fill="auto"/>
          </w:tcPr>
          <w:p w14:paraId="4598C763" w14:textId="77777777" w:rsidR="00943B92" w:rsidRDefault="00943B92" w:rsidP="00943B92">
            <w:pPr>
              <w:pStyle w:val="TAC"/>
              <w:rPr>
                <w:rFonts w:cs="Arial"/>
                <w:sz w:val="16"/>
                <w:szCs w:val="16"/>
              </w:rPr>
            </w:pPr>
            <w:r w:rsidRPr="00390D7D">
              <w:rPr>
                <w:rFonts w:cs="Arial"/>
                <w:sz w:val="16"/>
                <w:szCs w:val="16"/>
              </w:rPr>
              <w:t>CT#104</w:t>
            </w:r>
          </w:p>
        </w:tc>
        <w:tc>
          <w:tcPr>
            <w:tcW w:w="1077" w:type="dxa"/>
            <w:shd w:val="solid" w:color="FFFFFF" w:fill="auto"/>
          </w:tcPr>
          <w:p w14:paraId="11260DEA" w14:textId="77777777" w:rsidR="00943B92" w:rsidRDefault="00943B92" w:rsidP="00345013">
            <w:pPr>
              <w:pStyle w:val="TAC"/>
              <w:rPr>
                <w:sz w:val="16"/>
                <w:szCs w:val="16"/>
                <w:lang w:eastAsia="zh-CN"/>
              </w:rPr>
            </w:pPr>
            <w:r>
              <w:rPr>
                <w:rFonts w:hint="eastAsia"/>
                <w:sz w:val="16"/>
                <w:szCs w:val="16"/>
                <w:lang w:eastAsia="zh-CN"/>
              </w:rPr>
              <w:t>C</w:t>
            </w:r>
            <w:r w:rsidR="00345013">
              <w:rPr>
                <w:sz w:val="16"/>
                <w:szCs w:val="16"/>
                <w:lang w:eastAsia="zh-CN"/>
              </w:rPr>
              <w:t>P</w:t>
            </w:r>
            <w:r>
              <w:rPr>
                <w:sz w:val="16"/>
                <w:szCs w:val="16"/>
                <w:lang w:eastAsia="zh-CN"/>
              </w:rPr>
              <w:t>-24</w:t>
            </w:r>
            <w:r w:rsidR="00345013">
              <w:rPr>
                <w:sz w:val="16"/>
                <w:szCs w:val="16"/>
                <w:lang w:eastAsia="zh-CN"/>
              </w:rPr>
              <w:t>1086</w:t>
            </w:r>
          </w:p>
        </w:tc>
        <w:tc>
          <w:tcPr>
            <w:tcW w:w="522" w:type="dxa"/>
            <w:shd w:val="solid" w:color="FFFFFF" w:fill="auto"/>
          </w:tcPr>
          <w:p w14:paraId="7BF08187" w14:textId="77777777" w:rsidR="00943B92" w:rsidRDefault="00943B92" w:rsidP="00191578">
            <w:pPr>
              <w:pStyle w:val="TAL"/>
              <w:rPr>
                <w:sz w:val="16"/>
                <w:szCs w:val="16"/>
                <w:lang w:eastAsia="zh-CN"/>
              </w:rPr>
            </w:pPr>
            <w:r>
              <w:rPr>
                <w:rFonts w:hint="eastAsia"/>
                <w:sz w:val="16"/>
                <w:szCs w:val="16"/>
                <w:lang w:eastAsia="zh-CN"/>
              </w:rPr>
              <w:t>0</w:t>
            </w:r>
            <w:r>
              <w:rPr>
                <w:sz w:val="16"/>
                <w:szCs w:val="16"/>
                <w:lang w:eastAsia="zh-CN"/>
              </w:rPr>
              <w:t>1</w:t>
            </w:r>
            <w:r w:rsidR="00191578">
              <w:rPr>
                <w:sz w:val="16"/>
                <w:szCs w:val="16"/>
                <w:lang w:eastAsia="zh-CN"/>
              </w:rPr>
              <w:t>32</w:t>
            </w:r>
          </w:p>
        </w:tc>
        <w:tc>
          <w:tcPr>
            <w:tcW w:w="423" w:type="dxa"/>
            <w:shd w:val="solid" w:color="FFFFFF" w:fill="auto"/>
          </w:tcPr>
          <w:p w14:paraId="54A608BC" w14:textId="77777777" w:rsidR="00943B92" w:rsidRDefault="00943B92" w:rsidP="00943B92">
            <w:pPr>
              <w:pStyle w:val="TAR"/>
              <w:rPr>
                <w:sz w:val="16"/>
                <w:szCs w:val="16"/>
                <w:lang w:eastAsia="zh-CN"/>
              </w:rPr>
            </w:pPr>
          </w:p>
        </w:tc>
        <w:tc>
          <w:tcPr>
            <w:tcW w:w="422" w:type="dxa"/>
            <w:shd w:val="solid" w:color="FFFFFF" w:fill="auto"/>
          </w:tcPr>
          <w:p w14:paraId="00A9F555" w14:textId="77777777" w:rsidR="00943B92" w:rsidRDefault="00943B92" w:rsidP="00943B92">
            <w:pPr>
              <w:pStyle w:val="TAC"/>
              <w:rPr>
                <w:sz w:val="16"/>
                <w:szCs w:val="16"/>
                <w:lang w:eastAsia="zh-CN"/>
              </w:rPr>
            </w:pPr>
            <w:r>
              <w:rPr>
                <w:rFonts w:hint="eastAsia"/>
                <w:sz w:val="16"/>
                <w:szCs w:val="16"/>
                <w:lang w:eastAsia="zh-CN"/>
              </w:rPr>
              <w:t>F</w:t>
            </w:r>
          </w:p>
        </w:tc>
        <w:tc>
          <w:tcPr>
            <w:tcW w:w="4849" w:type="dxa"/>
            <w:shd w:val="solid" w:color="FFFFFF" w:fill="auto"/>
          </w:tcPr>
          <w:p w14:paraId="133579F9" w14:textId="77777777" w:rsidR="00943B92" w:rsidRPr="003D3127" w:rsidRDefault="0034598E" w:rsidP="00943B92">
            <w:pPr>
              <w:spacing w:after="0"/>
              <w:rPr>
                <w:rFonts w:ascii="Arial" w:hAnsi="Arial" w:cs="Arial"/>
                <w:snapToGrid w:val="0"/>
                <w:sz w:val="16"/>
                <w:szCs w:val="16"/>
              </w:rPr>
            </w:pPr>
            <w:r w:rsidRPr="0034598E">
              <w:rPr>
                <w:rFonts w:ascii="Arial" w:hAnsi="Arial" w:cs="Arial"/>
                <w:snapToGrid w:val="0"/>
                <w:sz w:val="16"/>
                <w:szCs w:val="16"/>
              </w:rPr>
              <w:t>Update of info and externalDocs fields</w:t>
            </w:r>
          </w:p>
        </w:tc>
        <w:tc>
          <w:tcPr>
            <w:tcW w:w="706" w:type="dxa"/>
            <w:shd w:val="solid" w:color="FFFFFF" w:fill="auto"/>
          </w:tcPr>
          <w:p w14:paraId="059512DD" w14:textId="77777777" w:rsidR="00943B92" w:rsidRDefault="00943B92" w:rsidP="00943B92">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6B177A" w:rsidRPr="00481D2D" w14:paraId="57297F93" w14:textId="77777777" w:rsidTr="000F67A7">
        <w:tc>
          <w:tcPr>
            <w:tcW w:w="791" w:type="dxa"/>
            <w:shd w:val="solid" w:color="FFFFFF" w:fill="auto"/>
          </w:tcPr>
          <w:p w14:paraId="25C9CDD9" w14:textId="77777777" w:rsidR="006B177A" w:rsidRDefault="006B177A" w:rsidP="006B177A">
            <w:pPr>
              <w:pStyle w:val="TAC"/>
              <w:rPr>
                <w:rFonts w:cs="Arial"/>
                <w:sz w:val="16"/>
                <w:szCs w:val="16"/>
              </w:rPr>
            </w:pPr>
            <w:r>
              <w:rPr>
                <w:rFonts w:cs="Arial"/>
                <w:sz w:val="16"/>
                <w:szCs w:val="16"/>
              </w:rPr>
              <w:t>2024-12</w:t>
            </w:r>
          </w:p>
        </w:tc>
        <w:tc>
          <w:tcPr>
            <w:tcW w:w="795" w:type="dxa"/>
            <w:shd w:val="solid" w:color="FFFFFF" w:fill="auto"/>
          </w:tcPr>
          <w:p w14:paraId="49EAB4AE" w14:textId="77777777" w:rsidR="006B177A" w:rsidRPr="00390D7D" w:rsidRDefault="006B177A" w:rsidP="006B177A">
            <w:pPr>
              <w:pStyle w:val="TAC"/>
              <w:rPr>
                <w:rFonts w:cs="Arial"/>
                <w:sz w:val="16"/>
                <w:szCs w:val="16"/>
              </w:rPr>
            </w:pPr>
            <w:r w:rsidRPr="00440EBB">
              <w:rPr>
                <w:rFonts w:cs="Arial"/>
                <w:sz w:val="16"/>
                <w:szCs w:val="16"/>
              </w:rPr>
              <w:t>CT</w:t>
            </w:r>
            <w:r>
              <w:rPr>
                <w:rFonts w:cs="Arial"/>
                <w:sz w:val="16"/>
                <w:szCs w:val="16"/>
              </w:rPr>
              <w:t>#106</w:t>
            </w:r>
          </w:p>
        </w:tc>
        <w:tc>
          <w:tcPr>
            <w:tcW w:w="1077" w:type="dxa"/>
            <w:shd w:val="solid" w:color="FFFFFF" w:fill="auto"/>
          </w:tcPr>
          <w:p w14:paraId="4C224F8D" w14:textId="77777777" w:rsidR="006B177A" w:rsidRDefault="00EC30C2" w:rsidP="006B177A">
            <w:pPr>
              <w:pStyle w:val="TAC"/>
              <w:rPr>
                <w:sz w:val="16"/>
                <w:szCs w:val="16"/>
                <w:lang w:eastAsia="zh-CN"/>
              </w:rPr>
            </w:pPr>
            <w:r w:rsidRPr="00EC30C2">
              <w:rPr>
                <w:sz w:val="16"/>
                <w:szCs w:val="16"/>
                <w:lang w:eastAsia="zh-CN"/>
              </w:rPr>
              <w:t>CP-243091</w:t>
            </w:r>
          </w:p>
        </w:tc>
        <w:tc>
          <w:tcPr>
            <w:tcW w:w="522" w:type="dxa"/>
            <w:shd w:val="solid" w:color="FFFFFF" w:fill="auto"/>
          </w:tcPr>
          <w:p w14:paraId="5B52B3FB" w14:textId="77777777" w:rsidR="006B177A" w:rsidRDefault="006B177A" w:rsidP="00EC30C2">
            <w:pPr>
              <w:pStyle w:val="TAL"/>
              <w:rPr>
                <w:sz w:val="16"/>
                <w:szCs w:val="16"/>
                <w:lang w:eastAsia="zh-CN"/>
              </w:rPr>
            </w:pPr>
            <w:r w:rsidRPr="00B45002">
              <w:rPr>
                <w:rFonts w:cs="Arial"/>
                <w:sz w:val="16"/>
                <w:szCs w:val="16"/>
              </w:rPr>
              <w:t>0</w:t>
            </w:r>
            <w:r w:rsidR="00EC30C2">
              <w:rPr>
                <w:rFonts w:cs="Arial"/>
                <w:sz w:val="16"/>
                <w:szCs w:val="16"/>
              </w:rPr>
              <w:t>133</w:t>
            </w:r>
          </w:p>
        </w:tc>
        <w:tc>
          <w:tcPr>
            <w:tcW w:w="423" w:type="dxa"/>
            <w:shd w:val="solid" w:color="FFFFFF" w:fill="auto"/>
          </w:tcPr>
          <w:p w14:paraId="0ECF8345" w14:textId="77777777" w:rsidR="006B177A" w:rsidRDefault="00EC30C2" w:rsidP="006B177A">
            <w:pPr>
              <w:pStyle w:val="TAR"/>
              <w:rPr>
                <w:sz w:val="16"/>
                <w:szCs w:val="16"/>
                <w:lang w:eastAsia="zh-CN"/>
              </w:rPr>
            </w:pPr>
            <w:r>
              <w:rPr>
                <w:rFonts w:hint="eastAsia"/>
                <w:sz w:val="16"/>
                <w:szCs w:val="16"/>
                <w:lang w:eastAsia="zh-CN"/>
              </w:rPr>
              <w:t>3</w:t>
            </w:r>
          </w:p>
        </w:tc>
        <w:tc>
          <w:tcPr>
            <w:tcW w:w="422" w:type="dxa"/>
            <w:shd w:val="solid" w:color="FFFFFF" w:fill="auto"/>
          </w:tcPr>
          <w:p w14:paraId="49EBB4CC" w14:textId="77777777" w:rsidR="006B177A" w:rsidRDefault="00EC30C2" w:rsidP="006B177A">
            <w:pPr>
              <w:pStyle w:val="TAC"/>
              <w:rPr>
                <w:sz w:val="16"/>
                <w:szCs w:val="16"/>
                <w:lang w:eastAsia="zh-CN"/>
              </w:rPr>
            </w:pPr>
            <w:r>
              <w:rPr>
                <w:rFonts w:hint="eastAsia"/>
                <w:sz w:val="16"/>
                <w:szCs w:val="16"/>
                <w:lang w:eastAsia="zh-CN"/>
              </w:rPr>
              <w:t>F</w:t>
            </w:r>
          </w:p>
        </w:tc>
        <w:tc>
          <w:tcPr>
            <w:tcW w:w="4849" w:type="dxa"/>
            <w:shd w:val="solid" w:color="FFFFFF" w:fill="auto"/>
          </w:tcPr>
          <w:p w14:paraId="7283E1EE" w14:textId="77777777" w:rsidR="006B177A" w:rsidRPr="0034598E" w:rsidRDefault="00EC30C2" w:rsidP="006B177A">
            <w:pPr>
              <w:spacing w:after="0"/>
              <w:rPr>
                <w:rFonts w:ascii="Arial" w:hAnsi="Arial" w:cs="Arial"/>
                <w:snapToGrid w:val="0"/>
                <w:sz w:val="16"/>
                <w:szCs w:val="16"/>
              </w:rPr>
            </w:pPr>
            <w:r w:rsidRPr="00EC30C2">
              <w:rPr>
                <w:rFonts w:ascii="Arial" w:hAnsi="Arial" w:cs="Arial"/>
                <w:snapToGrid w:val="0"/>
                <w:sz w:val="16"/>
                <w:szCs w:val="16"/>
              </w:rPr>
              <w:t>Updates to PFD Management</w:t>
            </w:r>
          </w:p>
        </w:tc>
        <w:tc>
          <w:tcPr>
            <w:tcW w:w="706" w:type="dxa"/>
            <w:shd w:val="solid" w:color="FFFFFF" w:fill="auto"/>
          </w:tcPr>
          <w:p w14:paraId="487F4FE9" w14:textId="77777777" w:rsidR="006B177A" w:rsidRDefault="006B177A" w:rsidP="006B177A">
            <w:pPr>
              <w:pStyle w:val="TAC"/>
              <w:rPr>
                <w:sz w:val="16"/>
                <w:szCs w:val="16"/>
                <w:lang w:eastAsia="zh-CN"/>
              </w:rPr>
            </w:pPr>
            <w:r>
              <w:rPr>
                <w:rFonts w:cs="Arial"/>
                <w:sz w:val="16"/>
                <w:szCs w:val="16"/>
              </w:rPr>
              <w:t>19.0.0</w:t>
            </w:r>
          </w:p>
        </w:tc>
      </w:tr>
      <w:tr w:rsidR="006B177A" w:rsidRPr="00481D2D" w14:paraId="1BD892A1" w14:textId="77777777" w:rsidTr="000F67A7">
        <w:tc>
          <w:tcPr>
            <w:tcW w:w="791" w:type="dxa"/>
            <w:shd w:val="solid" w:color="FFFFFF" w:fill="auto"/>
          </w:tcPr>
          <w:p w14:paraId="6E1013C0" w14:textId="77777777" w:rsidR="006B177A" w:rsidRDefault="006B177A" w:rsidP="006B177A">
            <w:pPr>
              <w:pStyle w:val="TAC"/>
              <w:rPr>
                <w:rFonts w:cs="Arial"/>
                <w:sz w:val="16"/>
                <w:szCs w:val="16"/>
              </w:rPr>
            </w:pPr>
            <w:r>
              <w:rPr>
                <w:rFonts w:cs="Arial"/>
                <w:sz w:val="16"/>
                <w:szCs w:val="16"/>
              </w:rPr>
              <w:t>2024-12</w:t>
            </w:r>
          </w:p>
        </w:tc>
        <w:tc>
          <w:tcPr>
            <w:tcW w:w="795" w:type="dxa"/>
            <w:shd w:val="solid" w:color="FFFFFF" w:fill="auto"/>
          </w:tcPr>
          <w:p w14:paraId="79D2956C" w14:textId="77777777" w:rsidR="006B177A" w:rsidRPr="00440EBB" w:rsidRDefault="006B177A" w:rsidP="006B177A">
            <w:pPr>
              <w:pStyle w:val="TAC"/>
              <w:rPr>
                <w:rFonts w:cs="Arial"/>
                <w:sz w:val="16"/>
                <w:szCs w:val="16"/>
              </w:rPr>
            </w:pPr>
            <w:r w:rsidRPr="00440EBB">
              <w:rPr>
                <w:rFonts w:cs="Arial"/>
                <w:sz w:val="16"/>
                <w:szCs w:val="16"/>
              </w:rPr>
              <w:t>CT</w:t>
            </w:r>
            <w:r>
              <w:rPr>
                <w:rFonts w:cs="Arial"/>
                <w:sz w:val="16"/>
                <w:szCs w:val="16"/>
              </w:rPr>
              <w:t>#106</w:t>
            </w:r>
          </w:p>
        </w:tc>
        <w:tc>
          <w:tcPr>
            <w:tcW w:w="1077" w:type="dxa"/>
            <w:shd w:val="solid" w:color="FFFFFF" w:fill="auto"/>
          </w:tcPr>
          <w:p w14:paraId="1EBB4700" w14:textId="77777777" w:rsidR="006B177A" w:rsidRPr="00B754C0" w:rsidRDefault="00EC30C2" w:rsidP="006B177A">
            <w:pPr>
              <w:pStyle w:val="TAC"/>
              <w:rPr>
                <w:rFonts w:cs="Arial"/>
                <w:sz w:val="16"/>
                <w:szCs w:val="16"/>
              </w:rPr>
            </w:pPr>
            <w:r w:rsidRPr="00EC30C2">
              <w:rPr>
                <w:rFonts w:cs="Arial"/>
                <w:sz w:val="16"/>
                <w:szCs w:val="16"/>
              </w:rPr>
              <w:t>CP-243089</w:t>
            </w:r>
          </w:p>
        </w:tc>
        <w:tc>
          <w:tcPr>
            <w:tcW w:w="522" w:type="dxa"/>
            <w:shd w:val="solid" w:color="FFFFFF" w:fill="auto"/>
          </w:tcPr>
          <w:p w14:paraId="119F7ABC" w14:textId="77777777" w:rsidR="006B177A" w:rsidRPr="00B45002" w:rsidRDefault="006B177A" w:rsidP="00EC30C2">
            <w:pPr>
              <w:pStyle w:val="TAL"/>
              <w:rPr>
                <w:rFonts w:cs="Arial"/>
                <w:sz w:val="16"/>
                <w:szCs w:val="16"/>
              </w:rPr>
            </w:pPr>
            <w:r w:rsidRPr="00B45002">
              <w:rPr>
                <w:rFonts w:cs="Arial"/>
                <w:sz w:val="16"/>
                <w:szCs w:val="16"/>
              </w:rPr>
              <w:t>0</w:t>
            </w:r>
            <w:r w:rsidR="00EC30C2">
              <w:rPr>
                <w:rFonts w:cs="Arial"/>
                <w:sz w:val="16"/>
                <w:szCs w:val="16"/>
              </w:rPr>
              <w:t>134</w:t>
            </w:r>
          </w:p>
        </w:tc>
        <w:tc>
          <w:tcPr>
            <w:tcW w:w="423" w:type="dxa"/>
            <w:shd w:val="solid" w:color="FFFFFF" w:fill="auto"/>
          </w:tcPr>
          <w:p w14:paraId="2E342676" w14:textId="77777777" w:rsidR="006B177A" w:rsidRDefault="00EC30C2" w:rsidP="006B177A">
            <w:pPr>
              <w:pStyle w:val="TAR"/>
              <w:rPr>
                <w:rFonts w:cs="Arial"/>
                <w:sz w:val="16"/>
                <w:szCs w:val="16"/>
                <w:lang w:eastAsia="zh-CN"/>
              </w:rPr>
            </w:pPr>
            <w:r>
              <w:rPr>
                <w:rFonts w:cs="Arial" w:hint="eastAsia"/>
                <w:sz w:val="16"/>
                <w:szCs w:val="16"/>
                <w:lang w:eastAsia="zh-CN"/>
              </w:rPr>
              <w:t>1</w:t>
            </w:r>
          </w:p>
        </w:tc>
        <w:tc>
          <w:tcPr>
            <w:tcW w:w="422" w:type="dxa"/>
            <w:shd w:val="solid" w:color="FFFFFF" w:fill="auto"/>
          </w:tcPr>
          <w:p w14:paraId="21B43E22" w14:textId="77777777" w:rsidR="006B177A" w:rsidRDefault="00EC30C2" w:rsidP="006B177A">
            <w:pPr>
              <w:pStyle w:val="TAC"/>
              <w:rPr>
                <w:rFonts w:cs="Arial"/>
                <w:sz w:val="16"/>
                <w:szCs w:val="16"/>
                <w:lang w:eastAsia="zh-CN"/>
              </w:rPr>
            </w:pPr>
            <w:r>
              <w:rPr>
                <w:rFonts w:cs="Arial" w:hint="eastAsia"/>
                <w:sz w:val="16"/>
                <w:szCs w:val="16"/>
                <w:lang w:eastAsia="zh-CN"/>
              </w:rPr>
              <w:t>F</w:t>
            </w:r>
          </w:p>
        </w:tc>
        <w:tc>
          <w:tcPr>
            <w:tcW w:w="4849" w:type="dxa"/>
            <w:shd w:val="solid" w:color="FFFFFF" w:fill="auto"/>
          </w:tcPr>
          <w:p w14:paraId="1AC059D9" w14:textId="77777777" w:rsidR="006B177A" w:rsidRPr="006B177A" w:rsidRDefault="006B177A" w:rsidP="006B177A">
            <w:pPr>
              <w:spacing w:after="0"/>
              <w:rPr>
                <w:rFonts w:ascii="Arial" w:hAnsi="Arial" w:cs="Arial"/>
                <w:snapToGrid w:val="0"/>
                <w:sz w:val="16"/>
                <w:szCs w:val="16"/>
              </w:rPr>
            </w:pPr>
            <w:r w:rsidRPr="006B177A">
              <w:rPr>
                <w:rFonts w:ascii="Arial" w:hAnsi="Arial" w:cs="Arial"/>
                <w:snapToGrid w:val="0"/>
                <w:sz w:val="16"/>
                <w:szCs w:val="16"/>
              </w:rPr>
              <w:t>Corrections related to PfdDetermination</w:t>
            </w:r>
          </w:p>
        </w:tc>
        <w:tc>
          <w:tcPr>
            <w:tcW w:w="706" w:type="dxa"/>
            <w:shd w:val="solid" w:color="FFFFFF" w:fill="auto"/>
          </w:tcPr>
          <w:p w14:paraId="604395D9" w14:textId="77777777" w:rsidR="006B177A" w:rsidRDefault="006B177A" w:rsidP="006B177A">
            <w:pPr>
              <w:pStyle w:val="TAC"/>
              <w:rPr>
                <w:rFonts w:cs="Arial"/>
                <w:sz w:val="16"/>
                <w:szCs w:val="16"/>
              </w:rPr>
            </w:pPr>
            <w:r>
              <w:rPr>
                <w:rFonts w:cs="Arial"/>
                <w:sz w:val="16"/>
                <w:szCs w:val="16"/>
              </w:rPr>
              <w:t>19.0.0</w:t>
            </w:r>
          </w:p>
        </w:tc>
      </w:tr>
      <w:tr w:rsidR="0051709B" w:rsidRPr="00481D2D" w14:paraId="4F8C3025" w14:textId="77777777" w:rsidTr="000F67A7">
        <w:tc>
          <w:tcPr>
            <w:tcW w:w="791" w:type="dxa"/>
            <w:shd w:val="solid" w:color="FFFFFF" w:fill="auto"/>
          </w:tcPr>
          <w:p w14:paraId="5E7DFA6F" w14:textId="77777777" w:rsidR="0051709B" w:rsidRDefault="0051709B" w:rsidP="0051709B">
            <w:pPr>
              <w:pStyle w:val="TAC"/>
              <w:rPr>
                <w:rFonts w:cs="Arial"/>
                <w:sz w:val="16"/>
                <w:szCs w:val="16"/>
              </w:rPr>
            </w:pPr>
            <w:r>
              <w:rPr>
                <w:rFonts w:cs="Arial"/>
                <w:sz w:val="16"/>
                <w:szCs w:val="16"/>
              </w:rPr>
              <w:t>2025-03</w:t>
            </w:r>
          </w:p>
        </w:tc>
        <w:tc>
          <w:tcPr>
            <w:tcW w:w="795" w:type="dxa"/>
            <w:shd w:val="solid" w:color="FFFFFF" w:fill="auto"/>
          </w:tcPr>
          <w:p w14:paraId="21FD6D43" w14:textId="77777777" w:rsidR="0051709B" w:rsidRPr="00440EBB" w:rsidRDefault="0051709B" w:rsidP="0051709B">
            <w:pPr>
              <w:pStyle w:val="TAC"/>
              <w:rPr>
                <w:rFonts w:cs="Arial"/>
                <w:sz w:val="16"/>
                <w:szCs w:val="16"/>
              </w:rPr>
            </w:pPr>
            <w:r w:rsidRPr="00440EBB">
              <w:rPr>
                <w:rFonts w:cs="Arial"/>
                <w:sz w:val="16"/>
                <w:szCs w:val="16"/>
              </w:rPr>
              <w:t>CT</w:t>
            </w:r>
            <w:r>
              <w:rPr>
                <w:rFonts w:cs="Arial"/>
                <w:sz w:val="16"/>
                <w:szCs w:val="16"/>
              </w:rPr>
              <w:t>#107</w:t>
            </w:r>
          </w:p>
        </w:tc>
        <w:tc>
          <w:tcPr>
            <w:tcW w:w="1077" w:type="dxa"/>
            <w:shd w:val="solid" w:color="FFFFFF" w:fill="auto"/>
          </w:tcPr>
          <w:p w14:paraId="12555D43" w14:textId="77777777" w:rsidR="0051709B" w:rsidRPr="00EC30C2" w:rsidRDefault="0051709B" w:rsidP="008B34EA">
            <w:pPr>
              <w:pStyle w:val="TAC"/>
              <w:rPr>
                <w:rFonts w:cs="Arial"/>
                <w:sz w:val="16"/>
                <w:szCs w:val="16"/>
              </w:rPr>
            </w:pPr>
            <w:r w:rsidRPr="0051709B">
              <w:rPr>
                <w:rFonts w:cs="Arial"/>
                <w:sz w:val="16"/>
                <w:szCs w:val="16"/>
              </w:rPr>
              <w:t>C</w:t>
            </w:r>
            <w:r w:rsidR="008B34EA">
              <w:rPr>
                <w:rFonts w:cs="Arial"/>
                <w:sz w:val="16"/>
                <w:szCs w:val="16"/>
              </w:rPr>
              <w:t>P</w:t>
            </w:r>
            <w:r w:rsidRPr="0051709B">
              <w:rPr>
                <w:rFonts w:cs="Arial"/>
                <w:sz w:val="16"/>
                <w:szCs w:val="16"/>
              </w:rPr>
              <w:t>-250</w:t>
            </w:r>
            <w:r w:rsidR="008B34EA">
              <w:rPr>
                <w:rFonts w:cs="Arial"/>
                <w:sz w:val="16"/>
                <w:szCs w:val="16"/>
              </w:rPr>
              <w:t>086</w:t>
            </w:r>
          </w:p>
        </w:tc>
        <w:tc>
          <w:tcPr>
            <w:tcW w:w="522" w:type="dxa"/>
            <w:shd w:val="solid" w:color="FFFFFF" w:fill="auto"/>
          </w:tcPr>
          <w:p w14:paraId="6FE79679" w14:textId="77777777" w:rsidR="0051709B" w:rsidRPr="00B45002" w:rsidRDefault="0051709B" w:rsidP="00EC30C2">
            <w:pPr>
              <w:pStyle w:val="TAL"/>
              <w:rPr>
                <w:rFonts w:cs="Arial"/>
                <w:sz w:val="16"/>
                <w:szCs w:val="16"/>
                <w:lang w:eastAsia="zh-CN"/>
              </w:rPr>
            </w:pPr>
            <w:r>
              <w:rPr>
                <w:rFonts w:cs="Arial" w:hint="eastAsia"/>
                <w:sz w:val="16"/>
                <w:szCs w:val="16"/>
                <w:lang w:eastAsia="zh-CN"/>
              </w:rPr>
              <w:t>0</w:t>
            </w:r>
            <w:r>
              <w:rPr>
                <w:rFonts w:cs="Arial"/>
                <w:sz w:val="16"/>
                <w:szCs w:val="16"/>
                <w:lang w:eastAsia="zh-CN"/>
              </w:rPr>
              <w:t>135</w:t>
            </w:r>
          </w:p>
        </w:tc>
        <w:tc>
          <w:tcPr>
            <w:tcW w:w="423" w:type="dxa"/>
            <w:shd w:val="solid" w:color="FFFFFF" w:fill="auto"/>
          </w:tcPr>
          <w:p w14:paraId="22849692" w14:textId="77777777" w:rsidR="0051709B" w:rsidRDefault="0051709B" w:rsidP="006B177A">
            <w:pPr>
              <w:pStyle w:val="TAR"/>
              <w:rPr>
                <w:rFonts w:cs="Arial"/>
                <w:sz w:val="16"/>
                <w:szCs w:val="16"/>
                <w:lang w:eastAsia="zh-CN"/>
              </w:rPr>
            </w:pPr>
            <w:r>
              <w:rPr>
                <w:rFonts w:cs="Arial" w:hint="eastAsia"/>
                <w:sz w:val="16"/>
                <w:szCs w:val="16"/>
                <w:lang w:eastAsia="zh-CN"/>
              </w:rPr>
              <w:t>1</w:t>
            </w:r>
          </w:p>
        </w:tc>
        <w:tc>
          <w:tcPr>
            <w:tcW w:w="422" w:type="dxa"/>
            <w:shd w:val="solid" w:color="FFFFFF" w:fill="auto"/>
          </w:tcPr>
          <w:p w14:paraId="53912732" w14:textId="77777777" w:rsidR="0051709B" w:rsidRDefault="0051709B" w:rsidP="006B177A">
            <w:pPr>
              <w:pStyle w:val="TAC"/>
              <w:rPr>
                <w:rFonts w:cs="Arial"/>
                <w:sz w:val="16"/>
                <w:szCs w:val="16"/>
                <w:lang w:eastAsia="zh-CN"/>
              </w:rPr>
            </w:pPr>
            <w:r>
              <w:rPr>
                <w:rFonts w:cs="Arial" w:hint="eastAsia"/>
                <w:sz w:val="16"/>
                <w:szCs w:val="16"/>
                <w:lang w:eastAsia="zh-CN"/>
              </w:rPr>
              <w:t>F</w:t>
            </w:r>
          </w:p>
        </w:tc>
        <w:tc>
          <w:tcPr>
            <w:tcW w:w="4849" w:type="dxa"/>
            <w:shd w:val="solid" w:color="FFFFFF" w:fill="auto"/>
          </w:tcPr>
          <w:p w14:paraId="02997FEF" w14:textId="77777777" w:rsidR="0051709B" w:rsidRPr="006B177A" w:rsidRDefault="0051709B" w:rsidP="006B177A">
            <w:pPr>
              <w:spacing w:after="0"/>
              <w:rPr>
                <w:rFonts w:ascii="Arial" w:hAnsi="Arial" w:cs="Arial"/>
                <w:snapToGrid w:val="0"/>
                <w:sz w:val="16"/>
                <w:szCs w:val="16"/>
              </w:rPr>
            </w:pPr>
            <w:r w:rsidRPr="0051709B">
              <w:rPr>
                <w:rFonts w:ascii="Arial" w:hAnsi="Arial" w:cs="Arial"/>
                <w:snapToGrid w:val="0"/>
                <w:sz w:val="16"/>
                <w:szCs w:val="16"/>
              </w:rPr>
              <w:t>Correction to the definition of query parameter application-ids</w:t>
            </w:r>
          </w:p>
        </w:tc>
        <w:tc>
          <w:tcPr>
            <w:tcW w:w="706" w:type="dxa"/>
            <w:shd w:val="solid" w:color="FFFFFF" w:fill="auto"/>
          </w:tcPr>
          <w:p w14:paraId="55CDB456" w14:textId="77777777" w:rsidR="0051709B" w:rsidRDefault="0051709B" w:rsidP="006B177A">
            <w:pPr>
              <w:pStyle w:val="TAC"/>
              <w:rPr>
                <w:rFonts w:cs="Arial"/>
                <w:sz w:val="16"/>
                <w:szCs w:val="16"/>
                <w:lang w:eastAsia="zh-CN"/>
              </w:rPr>
            </w:pPr>
            <w:r>
              <w:rPr>
                <w:rFonts w:cs="Arial" w:hint="eastAsia"/>
                <w:sz w:val="16"/>
                <w:szCs w:val="16"/>
                <w:lang w:eastAsia="zh-CN"/>
              </w:rPr>
              <w:t>1</w:t>
            </w:r>
            <w:r>
              <w:rPr>
                <w:rFonts w:cs="Arial"/>
                <w:sz w:val="16"/>
                <w:szCs w:val="16"/>
                <w:lang w:eastAsia="zh-CN"/>
              </w:rPr>
              <w:t>9.1.0</w:t>
            </w:r>
          </w:p>
        </w:tc>
      </w:tr>
      <w:tr w:rsidR="0051709B" w:rsidRPr="00481D2D" w14:paraId="0771EACB" w14:textId="77777777" w:rsidTr="000F67A7">
        <w:tc>
          <w:tcPr>
            <w:tcW w:w="791" w:type="dxa"/>
            <w:shd w:val="solid" w:color="FFFFFF" w:fill="auto"/>
          </w:tcPr>
          <w:p w14:paraId="501FD14F" w14:textId="77777777" w:rsidR="0051709B" w:rsidRDefault="0051709B" w:rsidP="0051709B">
            <w:pPr>
              <w:pStyle w:val="TAC"/>
              <w:rPr>
                <w:rFonts w:cs="Arial"/>
                <w:sz w:val="16"/>
                <w:szCs w:val="16"/>
              </w:rPr>
            </w:pPr>
            <w:r>
              <w:rPr>
                <w:rFonts w:cs="Arial"/>
                <w:sz w:val="16"/>
                <w:szCs w:val="16"/>
              </w:rPr>
              <w:t>2025-03</w:t>
            </w:r>
          </w:p>
        </w:tc>
        <w:tc>
          <w:tcPr>
            <w:tcW w:w="795" w:type="dxa"/>
            <w:shd w:val="solid" w:color="FFFFFF" w:fill="auto"/>
          </w:tcPr>
          <w:p w14:paraId="6FADA3AE" w14:textId="77777777" w:rsidR="0051709B" w:rsidRPr="00440EBB" w:rsidRDefault="0051709B" w:rsidP="0051709B">
            <w:pPr>
              <w:pStyle w:val="TAC"/>
              <w:rPr>
                <w:rFonts w:cs="Arial"/>
                <w:sz w:val="16"/>
                <w:szCs w:val="16"/>
              </w:rPr>
            </w:pPr>
            <w:r w:rsidRPr="00440EBB">
              <w:rPr>
                <w:rFonts w:cs="Arial"/>
                <w:sz w:val="16"/>
                <w:szCs w:val="16"/>
              </w:rPr>
              <w:t>CT</w:t>
            </w:r>
            <w:r>
              <w:rPr>
                <w:rFonts w:cs="Arial"/>
                <w:sz w:val="16"/>
                <w:szCs w:val="16"/>
              </w:rPr>
              <w:t>#107</w:t>
            </w:r>
          </w:p>
        </w:tc>
        <w:tc>
          <w:tcPr>
            <w:tcW w:w="1077" w:type="dxa"/>
            <w:shd w:val="solid" w:color="FFFFFF" w:fill="auto"/>
          </w:tcPr>
          <w:p w14:paraId="736D3E32" w14:textId="77777777" w:rsidR="0051709B" w:rsidRPr="00EC30C2" w:rsidRDefault="0051709B" w:rsidP="008B34EA">
            <w:pPr>
              <w:pStyle w:val="TAC"/>
              <w:rPr>
                <w:rFonts w:cs="Arial"/>
                <w:sz w:val="16"/>
                <w:szCs w:val="16"/>
              </w:rPr>
            </w:pPr>
            <w:r w:rsidRPr="0051709B">
              <w:rPr>
                <w:rFonts w:cs="Arial"/>
                <w:sz w:val="16"/>
                <w:szCs w:val="16"/>
              </w:rPr>
              <w:t>C</w:t>
            </w:r>
            <w:r w:rsidR="008B34EA">
              <w:rPr>
                <w:rFonts w:cs="Arial"/>
                <w:sz w:val="16"/>
                <w:szCs w:val="16"/>
              </w:rPr>
              <w:t>P</w:t>
            </w:r>
            <w:r w:rsidRPr="0051709B">
              <w:rPr>
                <w:rFonts w:cs="Arial"/>
                <w:sz w:val="16"/>
                <w:szCs w:val="16"/>
              </w:rPr>
              <w:t>-250</w:t>
            </w:r>
            <w:r w:rsidR="008B34EA">
              <w:rPr>
                <w:rFonts w:cs="Arial"/>
                <w:sz w:val="16"/>
                <w:szCs w:val="16"/>
              </w:rPr>
              <w:t>129</w:t>
            </w:r>
          </w:p>
        </w:tc>
        <w:tc>
          <w:tcPr>
            <w:tcW w:w="522" w:type="dxa"/>
            <w:shd w:val="solid" w:color="FFFFFF" w:fill="auto"/>
          </w:tcPr>
          <w:p w14:paraId="40F80B43" w14:textId="77777777" w:rsidR="0051709B" w:rsidRPr="00B45002" w:rsidRDefault="0051709B" w:rsidP="0051709B">
            <w:pPr>
              <w:pStyle w:val="TAL"/>
              <w:rPr>
                <w:rFonts w:cs="Arial"/>
                <w:sz w:val="16"/>
                <w:szCs w:val="16"/>
                <w:lang w:eastAsia="zh-CN"/>
              </w:rPr>
            </w:pPr>
            <w:r>
              <w:rPr>
                <w:rFonts w:cs="Arial" w:hint="eastAsia"/>
                <w:sz w:val="16"/>
                <w:szCs w:val="16"/>
                <w:lang w:eastAsia="zh-CN"/>
              </w:rPr>
              <w:t>0</w:t>
            </w:r>
            <w:r>
              <w:rPr>
                <w:rFonts w:cs="Arial"/>
                <w:sz w:val="16"/>
                <w:szCs w:val="16"/>
                <w:lang w:eastAsia="zh-CN"/>
              </w:rPr>
              <w:t>136</w:t>
            </w:r>
          </w:p>
        </w:tc>
        <w:tc>
          <w:tcPr>
            <w:tcW w:w="423" w:type="dxa"/>
            <w:shd w:val="solid" w:color="FFFFFF" w:fill="auto"/>
          </w:tcPr>
          <w:p w14:paraId="06D4D000" w14:textId="77777777" w:rsidR="0051709B" w:rsidRDefault="0051709B" w:rsidP="0051709B">
            <w:pPr>
              <w:pStyle w:val="TAR"/>
              <w:rPr>
                <w:rFonts w:cs="Arial"/>
                <w:sz w:val="16"/>
                <w:szCs w:val="16"/>
                <w:lang w:eastAsia="zh-CN"/>
              </w:rPr>
            </w:pPr>
          </w:p>
        </w:tc>
        <w:tc>
          <w:tcPr>
            <w:tcW w:w="422" w:type="dxa"/>
            <w:shd w:val="solid" w:color="FFFFFF" w:fill="auto"/>
          </w:tcPr>
          <w:p w14:paraId="2D3C4E7E" w14:textId="77777777" w:rsidR="0051709B" w:rsidRDefault="0051709B" w:rsidP="0051709B">
            <w:pPr>
              <w:pStyle w:val="TAC"/>
              <w:rPr>
                <w:rFonts w:cs="Arial"/>
                <w:sz w:val="16"/>
                <w:szCs w:val="16"/>
                <w:lang w:eastAsia="zh-CN"/>
              </w:rPr>
            </w:pPr>
            <w:r>
              <w:rPr>
                <w:rFonts w:cs="Arial" w:hint="eastAsia"/>
                <w:sz w:val="16"/>
                <w:szCs w:val="16"/>
                <w:lang w:eastAsia="zh-CN"/>
              </w:rPr>
              <w:t>F</w:t>
            </w:r>
          </w:p>
        </w:tc>
        <w:tc>
          <w:tcPr>
            <w:tcW w:w="4849" w:type="dxa"/>
            <w:shd w:val="solid" w:color="FFFFFF" w:fill="auto"/>
          </w:tcPr>
          <w:p w14:paraId="7D9BFDFA" w14:textId="77777777" w:rsidR="0051709B" w:rsidRPr="006B177A" w:rsidRDefault="0051709B" w:rsidP="0051709B">
            <w:pPr>
              <w:spacing w:after="0"/>
              <w:rPr>
                <w:rFonts w:ascii="Arial" w:hAnsi="Arial" w:cs="Arial"/>
                <w:snapToGrid w:val="0"/>
                <w:sz w:val="16"/>
                <w:szCs w:val="16"/>
              </w:rPr>
            </w:pPr>
            <w:r w:rsidRPr="0034598E">
              <w:rPr>
                <w:rFonts w:ascii="Arial" w:hAnsi="Arial" w:cs="Arial"/>
                <w:snapToGrid w:val="0"/>
                <w:sz w:val="16"/>
                <w:szCs w:val="16"/>
              </w:rPr>
              <w:t>Update of info and externalDocs fields</w:t>
            </w:r>
          </w:p>
        </w:tc>
        <w:tc>
          <w:tcPr>
            <w:tcW w:w="706" w:type="dxa"/>
            <w:shd w:val="solid" w:color="FFFFFF" w:fill="auto"/>
          </w:tcPr>
          <w:p w14:paraId="646B6797" w14:textId="77777777" w:rsidR="0051709B" w:rsidRDefault="0051709B" w:rsidP="0051709B">
            <w:pPr>
              <w:pStyle w:val="TAC"/>
              <w:rPr>
                <w:rFonts w:cs="Arial"/>
                <w:sz w:val="16"/>
                <w:szCs w:val="16"/>
              </w:rPr>
            </w:pPr>
            <w:r>
              <w:rPr>
                <w:rFonts w:cs="Arial" w:hint="eastAsia"/>
                <w:sz w:val="16"/>
                <w:szCs w:val="16"/>
                <w:lang w:eastAsia="zh-CN"/>
              </w:rPr>
              <w:t>1</w:t>
            </w:r>
            <w:r>
              <w:rPr>
                <w:rFonts w:cs="Arial"/>
                <w:sz w:val="16"/>
                <w:szCs w:val="16"/>
                <w:lang w:eastAsia="zh-CN"/>
              </w:rPr>
              <w:t>9.1.0</w:t>
            </w:r>
          </w:p>
        </w:tc>
      </w:tr>
      <w:tr w:rsidR="00AE486C" w:rsidRPr="00481D2D" w14:paraId="1D5132E2" w14:textId="77777777" w:rsidTr="000F67A7">
        <w:tc>
          <w:tcPr>
            <w:tcW w:w="791" w:type="dxa"/>
            <w:shd w:val="solid" w:color="FFFFFF" w:fill="auto"/>
          </w:tcPr>
          <w:p w14:paraId="3849268B" w14:textId="77777777" w:rsidR="00AE486C" w:rsidRDefault="00AE486C" w:rsidP="00AE486C">
            <w:pPr>
              <w:pStyle w:val="TAC"/>
              <w:rPr>
                <w:rFonts w:cs="Arial"/>
                <w:sz w:val="16"/>
                <w:szCs w:val="16"/>
              </w:rPr>
            </w:pPr>
            <w:r>
              <w:rPr>
                <w:rFonts w:cs="Arial"/>
                <w:sz w:val="16"/>
                <w:szCs w:val="16"/>
              </w:rPr>
              <w:t>2025-06</w:t>
            </w:r>
          </w:p>
        </w:tc>
        <w:tc>
          <w:tcPr>
            <w:tcW w:w="795" w:type="dxa"/>
            <w:shd w:val="solid" w:color="FFFFFF" w:fill="auto"/>
          </w:tcPr>
          <w:p w14:paraId="69587032" w14:textId="77777777" w:rsidR="00AE486C" w:rsidRPr="00440EBB" w:rsidRDefault="00AE486C" w:rsidP="00AE486C">
            <w:pPr>
              <w:pStyle w:val="TAC"/>
              <w:rPr>
                <w:rFonts w:cs="Arial"/>
                <w:sz w:val="16"/>
                <w:szCs w:val="16"/>
              </w:rPr>
            </w:pPr>
            <w:r>
              <w:rPr>
                <w:rFonts w:cs="Arial"/>
                <w:sz w:val="16"/>
                <w:szCs w:val="16"/>
              </w:rPr>
              <w:t>CT#108</w:t>
            </w:r>
          </w:p>
        </w:tc>
        <w:tc>
          <w:tcPr>
            <w:tcW w:w="1077" w:type="dxa"/>
            <w:shd w:val="solid" w:color="FFFFFF" w:fill="auto"/>
          </w:tcPr>
          <w:p w14:paraId="00D515DE" w14:textId="77777777" w:rsidR="00AE486C" w:rsidRPr="0051709B" w:rsidRDefault="00750024" w:rsidP="00AE486C">
            <w:pPr>
              <w:pStyle w:val="TAC"/>
              <w:rPr>
                <w:rFonts w:cs="Arial"/>
                <w:sz w:val="16"/>
                <w:szCs w:val="16"/>
              </w:rPr>
            </w:pPr>
            <w:r w:rsidRPr="00750024">
              <w:rPr>
                <w:rFonts w:cs="Arial"/>
                <w:sz w:val="16"/>
                <w:szCs w:val="16"/>
              </w:rPr>
              <w:t>CP-251232</w:t>
            </w:r>
          </w:p>
        </w:tc>
        <w:tc>
          <w:tcPr>
            <w:tcW w:w="522" w:type="dxa"/>
            <w:shd w:val="solid" w:color="FFFFFF" w:fill="auto"/>
          </w:tcPr>
          <w:p w14:paraId="09B4A81D" w14:textId="77777777" w:rsidR="00AE486C" w:rsidRDefault="00AE486C" w:rsidP="00AE486C">
            <w:pPr>
              <w:pStyle w:val="TAL"/>
              <w:rPr>
                <w:rFonts w:cs="Arial"/>
                <w:sz w:val="16"/>
                <w:szCs w:val="16"/>
                <w:lang w:eastAsia="zh-CN"/>
              </w:rPr>
            </w:pPr>
            <w:r>
              <w:rPr>
                <w:rFonts w:cs="Arial"/>
                <w:sz w:val="16"/>
                <w:szCs w:val="16"/>
              </w:rPr>
              <w:t>0137</w:t>
            </w:r>
          </w:p>
        </w:tc>
        <w:tc>
          <w:tcPr>
            <w:tcW w:w="423" w:type="dxa"/>
            <w:shd w:val="solid" w:color="FFFFFF" w:fill="auto"/>
          </w:tcPr>
          <w:p w14:paraId="72A2186E" w14:textId="77777777" w:rsidR="00AE486C" w:rsidRDefault="00AE486C" w:rsidP="00AE486C">
            <w:pPr>
              <w:pStyle w:val="TAR"/>
              <w:rPr>
                <w:rFonts w:cs="Arial"/>
                <w:sz w:val="16"/>
                <w:szCs w:val="16"/>
                <w:lang w:eastAsia="zh-CN"/>
              </w:rPr>
            </w:pPr>
          </w:p>
        </w:tc>
        <w:tc>
          <w:tcPr>
            <w:tcW w:w="422" w:type="dxa"/>
            <w:shd w:val="solid" w:color="FFFFFF" w:fill="auto"/>
          </w:tcPr>
          <w:p w14:paraId="4F902CA2" w14:textId="77777777" w:rsidR="00AE486C" w:rsidRDefault="00AE486C" w:rsidP="00AE486C">
            <w:pPr>
              <w:pStyle w:val="TAC"/>
              <w:rPr>
                <w:rFonts w:cs="Arial"/>
                <w:sz w:val="16"/>
                <w:szCs w:val="16"/>
                <w:lang w:eastAsia="zh-CN"/>
              </w:rPr>
            </w:pPr>
            <w:r>
              <w:rPr>
                <w:rFonts w:cs="Arial"/>
                <w:sz w:val="16"/>
                <w:szCs w:val="16"/>
              </w:rPr>
              <w:t>F</w:t>
            </w:r>
          </w:p>
        </w:tc>
        <w:tc>
          <w:tcPr>
            <w:tcW w:w="4849" w:type="dxa"/>
            <w:shd w:val="solid" w:color="FFFFFF" w:fill="auto"/>
          </w:tcPr>
          <w:p w14:paraId="690D1E0A" w14:textId="77777777" w:rsidR="00AE486C" w:rsidRPr="0034598E" w:rsidRDefault="00AE486C" w:rsidP="00AE486C">
            <w:pPr>
              <w:spacing w:after="0"/>
              <w:rPr>
                <w:rFonts w:ascii="Arial" w:hAnsi="Arial" w:cs="Arial"/>
                <w:snapToGrid w:val="0"/>
                <w:sz w:val="16"/>
                <w:szCs w:val="16"/>
              </w:rPr>
            </w:pPr>
            <w:r w:rsidRPr="00AE486C">
              <w:rPr>
                <w:rFonts w:ascii="Arial" w:hAnsi="Arial" w:cs="Arial"/>
                <w:snapToGrid w:val="0"/>
                <w:sz w:val="16"/>
                <w:szCs w:val="16"/>
              </w:rPr>
              <w:t>Update of info and externalDocs fields</w:t>
            </w:r>
          </w:p>
        </w:tc>
        <w:tc>
          <w:tcPr>
            <w:tcW w:w="706" w:type="dxa"/>
            <w:shd w:val="solid" w:color="FFFFFF" w:fill="auto"/>
          </w:tcPr>
          <w:p w14:paraId="374641A5" w14:textId="77777777" w:rsidR="00AE486C" w:rsidRDefault="00AE486C" w:rsidP="00AE486C">
            <w:pPr>
              <w:pStyle w:val="TAC"/>
              <w:rPr>
                <w:rFonts w:cs="Arial"/>
                <w:sz w:val="16"/>
                <w:szCs w:val="16"/>
                <w:lang w:eastAsia="zh-CN"/>
              </w:rPr>
            </w:pPr>
            <w:r>
              <w:rPr>
                <w:rFonts w:cs="Arial"/>
                <w:sz w:val="16"/>
                <w:szCs w:val="16"/>
              </w:rPr>
              <w:t>19.2.0</w:t>
            </w:r>
          </w:p>
        </w:tc>
      </w:tr>
      <w:tr w:rsidR="00FC165A" w:rsidRPr="00481D2D" w14:paraId="44A2AD89" w14:textId="77777777" w:rsidTr="000F67A7">
        <w:tc>
          <w:tcPr>
            <w:tcW w:w="791" w:type="dxa"/>
            <w:shd w:val="solid" w:color="FFFFFF" w:fill="auto"/>
          </w:tcPr>
          <w:p w14:paraId="4F19B6B5" w14:textId="77777777" w:rsidR="00FC165A" w:rsidRDefault="00FC165A" w:rsidP="00FC165A">
            <w:pPr>
              <w:pStyle w:val="TAC"/>
              <w:rPr>
                <w:rFonts w:cs="Arial"/>
                <w:sz w:val="16"/>
                <w:szCs w:val="16"/>
              </w:rPr>
            </w:pPr>
            <w:r>
              <w:rPr>
                <w:rFonts w:cs="Arial"/>
                <w:sz w:val="16"/>
                <w:szCs w:val="16"/>
              </w:rPr>
              <w:t>2025-09</w:t>
            </w:r>
          </w:p>
        </w:tc>
        <w:tc>
          <w:tcPr>
            <w:tcW w:w="795" w:type="dxa"/>
            <w:shd w:val="solid" w:color="FFFFFF" w:fill="auto"/>
          </w:tcPr>
          <w:p w14:paraId="288316D8" w14:textId="77777777" w:rsidR="00FC165A" w:rsidRDefault="00FC165A" w:rsidP="00FC165A">
            <w:pPr>
              <w:pStyle w:val="TAC"/>
              <w:rPr>
                <w:rFonts w:cs="Arial"/>
                <w:sz w:val="16"/>
                <w:szCs w:val="16"/>
              </w:rPr>
            </w:pPr>
            <w:r>
              <w:rPr>
                <w:rFonts w:cs="Arial"/>
                <w:sz w:val="16"/>
                <w:szCs w:val="16"/>
              </w:rPr>
              <w:t>CT#109</w:t>
            </w:r>
          </w:p>
        </w:tc>
        <w:tc>
          <w:tcPr>
            <w:tcW w:w="1077" w:type="dxa"/>
            <w:shd w:val="solid" w:color="FFFFFF" w:fill="auto"/>
          </w:tcPr>
          <w:p w14:paraId="4810352F" w14:textId="77777777" w:rsidR="00FC165A" w:rsidRPr="00750024" w:rsidRDefault="00FC165A" w:rsidP="00F85BDD">
            <w:pPr>
              <w:pStyle w:val="TAC"/>
              <w:rPr>
                <w:rFonts w:cs="Arial"/>
                <w:sz w:val="16"/>
                <w:szCs w:val="16"/>
              </w:rPr>
            </w:pPr>
            <w:r w:rsidRPr="00750024">
              <w:rPr>
                <w:rFonts w:cs="Arial"/>
                <w:sz w:val="16"/>
                <w:szCs w:val="16"/>
              </w:rPr>
              <w:t>C</w:t>
            </w:r>
            <w:r w:rsidR="00F85BDD">
              <w:rPr>
                <w:rFonts w:cs="Arial"/>
                <w:sz w:val="16"/>
                <w:szCs w:val="16"/>
              </w:rPr>
              <w:t>P</w:t>
            </w:r>
            <w:r w:rsidRPr="00750024">
              <w:rPr>
                <w:rFonts w:cs="Arial"/>
                <w:sz w:val="16"/>
                <w:szCs w:val="16"/>
              </w:rPr>
              <w:t>-25</w:t>
            </w:r>
            <w:r w:rsidR="00F85BDD">
              <w:rPr>
                <w:rFonts w:cs="Arial"/>
                <w:sz w:val="16"/>
                <w:szCs w:val="16"/>
              </w:rPr>
              <w:t>2114</w:t>
            </w:r>
          </w:p>
        </w:tc>
        <w:tc>
          <w:tcPr>
            <w:tcW w:w="522" w:type="dxa"/>
            <w:shd w:val="solid" w:color="FFFFFF" w:fill="auto"/>
          </w:tcPr>
          <w:p w14:paraId="30D52850" w14:textId="77777777" w:rsidR="00FC165A" w:rsidRDefault="00FC165A" w:rsidP="00FC165A">
            <w:pPr>
              <w:pStyle w:val="TAL"/>
              <w:rPr>
                <w:rFonts w:cs="Arial"/>
                <w:sz w:val="16"/>
                <w:szCs w:val="16"/>
              </w:rPr>
            </w:pPr>
            <w:r>
              <w:rPr>
                <w:rFonts w:cs="Arial"/>
                <w:sz w:val="16"/>
                <w:szCs w:val="16"/>
              </w:rPr>
              <w:t>0138</w:t>
            </w:r>
          </w:p>
        </w:tc>
        <w:tc>
          <w:tcPr>
            <w:tcW w:w="423" w:type="dxa"/>
            <w:shd w:val="solid" w:color="FFFFFF" w:fill="auto"/>
          </w:tcPr>
          <w:p w14:paraId="7C784F8A" w14:textId="77777777" w:rsidR="00FC165A" w:rsidRDefault="00FC165A" w:rsidP="00FC165A">
            <w:pPr>
              <w:pStyle w:val="TAR"/>
              <w:rPr>
                <w:rFonts w:cs="Arial"/>
                <w:sz w:val="16"/>
                <w:szCs w:val="16"/>
                <w:lang w:eastAsia="zh-CN"/>
              </w:rPr>
            </w:pPr>
          </w:p>
        </w:tc>
        <w:tc>
          <w:tcPr>
            <w:tcW w:w="422" w:type="dxa"/>
            <w:shd w:val="solid" w:color="FFFFFF" w:fill="auto"/>
          </w:tcPr>
          <w:p w14:paraId="2E90501A" w14:textId="77777777" w:rsidR="00FC165A" w:rsidRDefault="00FC165A" w:rsidP="00FC165A">
            <w:pPr>
              <w:pStyle w:val="TAC"/>
              <w:rPr>
                <w:rFonts w:cs="Arial"/>
                <w:sz w:val="16"/>
                <w:szCs w:val="16"/>
              </w:rPr>
            </w:pPr>
            <w:r>
              <w:rPr>
                <w:rFonts w:cs="Arial"/>
                <w:sz w:val="16"/>
                <w:szCs w:val="16"/>
              </w:rPr>
              <w:t>F</w:t>
            </w:r>
          </w:p>
        </w:tc>
        <w:tc>
          <w:tcPr>
            <w:tcW w:w="4849" w:type="dxa"/>
            <w:shd w:val="solid" w:color="FFFFFF" w:fill="auto"/>
          </w:tcPr>
          <w:p w14:paraId="715DCFBB" w14:textId="77777777" w:rsidR="00FC165A" w:rsidRPr="00AE486C" w:rsidRDefault="00FC165A" w:rsidP="00FC165A">
            <w:pPr>
              <w:spacing w:after="0"/>
              <w:rPr>
                <w:rFonts w:ascii="Arial" w:hAnsi="Arial" w:cs="Arial"/>
                <w:snapToGrid w:val="0"/>
                <w:sz w:val="16"/>
                <w:szCs w:val="16"/>
              </w:rPr>
            </w:pPr>
            <w:r w:rsidRPr="00AE486C">
              <w:rPr>
                <w:rFonts w:ascii="Arial" w:hAnsi="Arial" w:cs="Arial"/>
                <w:snapToGrid w:val="0"/>
                <w:sz w:val="16"/>
                <w:szCs w:val="16"/>
              </w:rPr>
              <w:t>Update of info and externalDocs fields</w:t>
            </w:r>
          </w:p>
        </w:tc>
        <w:tc>
          <w:tcPr>
            <w:tcW w:w="706" w:type="dxa"/>
            <w:shd w:val="solid" w:color="FFFFFF" w:fill="auto"/>
          </w:tcPr>
          <w:p w14:paraId="36F7346B" w14:textId="77777777" w:rsidR="00FC165A" w:rsidRDefault="00FC165A" w:rsidP="00FC165A">
            <w:pPr>
              <w:pStyle w:val="TAC"/>
              <w:rPr>
                <w:rFonts w:cs="Arial"/>
                <w:sz w:val="16"/>
                <w:szCs w:val="16"/>
              </w:rPr>
            </w:pPr>
            <w:r>
              <w:rPr>
                <w:rFonts w:cs="Arial"/>
                <w:sz w:val="16"/>
                <w:szCs w:val="16"/>
              </w:rPr>
              <w:t>19.3.0</w:t>
            </w:r>
          </w:p>
        </w:tc>
      </w:tr>
      <w:tr w:rsidR="000F67A7" w:rsidRPr="00481D2D" w14:paraId="74700F35" w14:textId="77777777" w:rsidTr="000F67A7">
        <w:trPr>
          <w:ins w:id="723" w:author="rapporteur" w:date="2025-10-22T22:43:00Z"/>
        </w:trPr>
        <w:tc>
          <w:tcPr>
            <w:tcW w:w="791" w:type="dxa"/>
            <w:shd w:val="solid" w:color="FFFFFF" w:fill="auto"/>
          </w:tcPr>
          <w:p w14:paraId="72FDE39A" w14:textId="2CD0EE60" w:rsidR="000F67A7" w:rsidRDefault="000F67A7" w:rsidP="008065FE">
            <w:pPr>
              <w:pStyle w:val="TAC"/>
              <w:rPr>
                <w:ins w:id="724" w:author="rapporteur" w:date="2025-10-22T22:43:00Z"/>
                <w:rFonts w:cs="Arial"/>
                <w:sz w:val="16"/>
                <w:szCs w:val="16"/>
              </w:rPr>
            </w:pPr>
            <w:ins w:id="725" w:author="rapporteur" w:date="2025-10-22T22:43:00Z">
              <w:r>
                <w:rPr>
                  <w:rFonts w:cs="Arial"/>
                  <w:sz w:val="16"/>
                  <w:szCs w:val="16"/>
                </w:rPr>
                <w:t>2025-</w:t>
              </w:r>
            </w:ins>
            <w:ins w:id="726" w:author="rapporteur" w:date="2025-10-22T22:44:00Z">
              <w:r>
                <w:rPr>
                  <w:rFonts w:cs="Arial"/>
                  <w:sz w:val="16"/>
                  <w:szCs w:val="16"/>
                </w:rPr>
                <w:t>1</w:t>
              </w:r>
            </w:ins>
            <w:ins w:id="727" w:author="rapporteur" w:date="2025-10-23T09:23:00Z">
              <w:r w:rsidR="008065FE">
                <w:rPr>
                  <w:rFonts w:cs="Arial"/>
                  <w:sz w:val="16"/>
                  <w:szCs w:val="16"/>
                </w:rPr>
                <w:t>2</w:t>
              </w:r>
            </w:ins>
          </w:p>
        </w:tc>
        <w:tc>
          <w:tcPr>
            <w:tcW w:w="795" w:type="dxa"/>
            <w:shd w:val="solid" w:color="FFFFFF" w:fill="auto"/>
          </w:tcPr>
          <w:p w14:paraId="11117A11" w14:textId="6DAF9DC8" w:rsidR="000F67A7" w:rsidRDefault="000F67A7" w:rsidP="008065FE">
            <w:pPr>
              <w:pStyle w:val="TAC"/>
              <w:rPr>
                <w:ins w:id="728" w:author="rapporteur" w:date="2025-10-22T22:43:00Z"/>
                <w:rFonts w:cs="Arial"/>
                <w:sz w:val="16"/>
                <w:szCs w:val="16"/>
              </w:rPr>
            </w:pPr>
            <w:ins w:id="729" w:author="rapporteur" w:date="2025-10-22T22:43:00Z">
              <w:r>
                <w:rPr>
                  <w:rFonts w:cs="Arial"/>
                  <w:sz w:val="16"/>
                  <w:szCs w:val="16"/>
                </w:rPr>
                <w:t>CT#1</w:t>
              </w:r>
            </w:ins>
            <w:ins w:id="730" w:author="rapporteur" w:date="2025-10-23T09:23:00Z">
              <w:r w:rsidR="008065FE">
                <w:rPr>
                  <w:rFonts w:cs="Arial"/>
                  <w:sz w:val="16"/>
                  <w:szCs w:val="16"/>
                </w:rPr>
                <w:t>10</w:t>
              </w:r>
            </w:ins>
          </w:p>
        </w:tc>
        <w:tc>
          <w:tcPr>
            <w:tcW w:w="1077" w:type="dxa"/>
            <w:shd w:val="solid" w:color="FFFFFF" w:fill="auto"/>
          </w:tcPr>
          <w:p w14:paraId="6684A009" w14:textId="05C0BAF3" w:rsidR="000F67A7" w:rsidRPr="00750024" w:rsidRDefault="000F67A7" w:rsidP="000F67A7">
            <w:pPr>
              <w:pStyle w:val="TAC"/>
              <w:rPr>
                <w:ins w:id="731" w:author="rapporteur" w:date="2025-10-22T22:43:00Z"/>
                <w:rFonts w:cs="Arial"/>
                <w:sz w:val="16"/>
                <w:szCs w:val="16"/>
              </w:rPr>
            </w:pPr>
            <w:ins w:id="732" w:author="rapporteur" w:date="2025-10-22T22:43:00Z">
              <w:r w:rsidRPr="00750024">
                <w:rPr>
                  <w:rFonts w:cs="Arial"/>
                  <w:sz w:val="16"/>
                  <w:szCs w:val="16"/>
                </w:rPr>
                <w:t>C</w:t>
              </w:r>
              <w:r>
                <w:rPr>
                  <w:rFonts w:cs="Arial"/>
                  <w:sz w:val="16"/>
                  <w:szCs w:val="16"/>
                </w:rPr>
                <w:t>3</w:t>
              </w:r>
              <w:r w:rsidRPr="00750024">
                <w:rPr>
                  <w:rFonts w:cs="Arial"/>
                  <w:sz w:val="16"/>
                  <w:szCs w:val="16"/>
                </w:rPr>
                <w:t>-25</w:t>
              </w:r>
            </w:ins>
            <w:ins w:id="733" w:author="rapporteur" w:date="2025-10-22T22:44:00Z">
              <w:r>
                <w:rPr>
                  <w:rFonts w:cs="Arial"/>
                  <w:sz w:val="16"/>
                  <w:szCs w:val="16"/>
                </w:rPr>
                <w:t>4538</w:t>
              </w:r>
            </w:ins>
          </w:p>
        </w:tc>
        <w:tc>
          <w:tcPr>
            <w:tcW w:w="522" w:type="dxa"/>
            <w:shd w:val="solid" w:color="FFFFFF" w:fill="auto"/>
          </w:tcPr>
          <w:p w14:paraId="08FC6C83" w14:textId="5A4C6CC6" w:rsidR="000F67A7" w:rsidRDefault="000F67A7" w:rsidP="000F67A7">
            <w:pPr>
              <w:pStyle w:val="TAL"/>
              <w:rPr>
                <w:ins w:id="734" w:author="rapporteur" w:date="2025-10-22T22:43:00Z"/>
                <w:rFonts w:cs="Arial"/>
                <w:sz w:val="16"/>
                <w:szCs w:val="16"/>
              </w:rPr>
            </w:pPr>
            <w:ins w:id="735" w:author="rapporteur" w:date="2025-10-22T22:43:00Z">
              <w:r>
                <w:rPr>
                  <w:rFonts w:cs="Arial"/>
                  <w:sz w:val="16"/>
                  <w:szCs w:val="16"/>
                </w:rPr>
                <w:t>013</w:t>
              </w:r>
            </w:ins>
            <w:ins w:id="736" w:author="rapporteur" w:date="2025-10-22T22:45:00Z">
              <w:r>
                <w:rPr>
                  <w:rFonts w:cs="Arial"/>
                  <w:sz w:val="16"/>
                  <w:szCs w:val="16"/>
                </w:rPr>
                <w:t>9</w:t>
              </w:r>
            </w:ins>
          </w:p>
        </w:tc>
        <w:tc>
          <w:tcPr>
            <w:tcW w:w="423" w:type="dxa"/>
            <w:shd w:val="solid" w:color="FFFFFF" w:fill="auto"/>
          </w:tcPr>
          <w:p w14:paraId="56DB9F00" w14:textId="40F5DB05" w:rsidR="000F67A7" w:rsidRDefault="000F67A7" w:rsidP="000F67A7">
            <w:pPr>
              <w:pStyle w:val="TAR"/>
              <w:rPr>
                <w:ins w:id="737" w:author="rapporteur" w:date="2025-10-22T22:43:00Z"/>
                <w:rFonts w:cs="Arial"/>
                <w:sz w:val="16"/>
                <w:szCs w:val="16"/>
                <w:lang w:eastAsia="zh-CN"/>
              </w:rPr>
            </w:pPr>
            <w:ins w:id="738" w:author="rapporteur" w:date="2025-10-22T22:45:00Z">
              <w:r>
                <w:rPr>
                  <w:rFonts w:cs="Arial" w:hint="eastAsia"/>
                  <w:sz w:val="16"/>
                  <w:szCs w:val="16"/>
                  <w:lang w:eastAsia="zh-CN"/>
                </w:rPr>
                <w:t>2</w:t>
              </w:r>
            </w:ins>
          </w:p>
        </w:tc>
        <w:tc>
          <w:tcPr>
            <w:tcW w:w="422" w:type="dxa"/>
            <w:shd w:val="solid" w:color="FFFFFF" w:fill="auto"/>
          </w:tcPr>
          <w:p w14:paraId="426FB2CB" w14:textId="511F3DA8" w:rsidR="000F67A7" w:rsidRDefault="000F67A7" w:rsidP="000F67A7">
            <w:pPr>
              <w:pStyle w:val="TAC"/>
              <w:rPr>
                <w:ins w:id="739" w:author="rapporteur" w:date="2025-10-22T22:43:00Z"/>
                <w:rFonts w:cs="Arial"/>
                <w:sz w:val="16"/>
                <w:szCs w:val="16"/>
              </w:rPr>
            </w:pPr>
            <w:ins w:id="740" w:author="rapporteur" w:date="2025-10-22T22:43:00Z">
              <w:r>
                <w:rPr>
                  <w:rFonts w:cs="Arial"/>
                  <w:sz w:val="16"/>
                  <w:szCs w:val="16"/>
                </w:rPr>
                <w:t>F</w:t>
              </w:r>
            </w:ins>
          </w:p>
        </w:tc>
        <w:tc>
          <w:tcPr>
            <w:tcW w:w="4849" w:type="dxa"/>
            <w:shd w:val="solid" w:color="FFFFFF" w:fill="auto"/>
          </w:tcPr>
          <w:p w14:paraId="522AEFE2" w14:textId="4E570A70" w:rsidR="000F67A7" w:rsidRPr="00AE486C" w:rsidRDefault="000F67A7" w:rsidP="000F67A7">
            <w:pPr>
              <w:spacing w:after="0"/>
              <w:rPr>
                <w:ins w:id="741" w:author="rapporteur" w:date="2025-10-22T22:43:00Z"/>
                <w:rFonts w:ascii="Arial" w:hAnsi="Arial" w:cs="Arial"/>
                <w:snapToGrid w:val="0"/>
                <w:sz w:val="16"/>
                <w:szCs w:val="16"/>
              </w:rPr>
            </w:pPr>
            <w:ins w:id="742" w:author="rapporteur" w:date="2025-10-22T22:45:00Z">
              <w:r w:rsidRPr="000F67A7">
                <w:rPr>
                  <w:rFonts w:ascii="Arial" w:hAnsi="Arial" w:cs="Arial"/>
                  <w:snapToGrid w:val="0"/>
                  <w:sz w:val="16"/>
                  <w:szCs w:val="16"/>
                </w:rPr>
                <w:t>Corrections to Supported Features</w:t>
              </w:r>
            </w:ins>
          </w:p>
        </w:tc>
        <w:tc>
          <w:tcPr>
            <w:tcW w:w="706" w:type="dxa"/>
            <w:shd w:val="solid" w:color="FFFFFF" w:fill="auto"/>
          </w:tcPr>
          <w:p w14:paraId="54419EA5" w14:textId="546AFDE3" w:rsidR="000F67A7" w:rsidRDefault="000F67A7" w:rsidP="000F67A7">
            <w:pPr>
              <w:pStyle w:val="TAC"/>
              <w:rPr>
                <w:ins w:id="743" w:author="rapporteur" w:date="2025-10-22T22:43:00Z"/>
                <w:rFonts w:cs="Arial"/>
                <w:sz w:val="16"/>
                <w:szCs w:val="16"/>
              </w:rPr>
            </w:pPr>
            <w:ins w:id="744" w:author="rapporteur" w:date="2025-10-22T22:43:00Z">
              <w:r>
                <w:rPr>
                  <w:rFonts w:cs="Arial"/>
                  <w:sz w:val="16"/>
                  <w:szCs w:val="16"/>
                </w:rPr>
                <w:t>19.</w:t>
              </w:r>
            </w:ins>
            <w:ins w:id="745" w:author="rapporteur" w:date="2025-10-22T22:45:00Z">
              <w:r>
                <w:rPr>
                  <w:rFonts w:cs="Arial"/>
                  <w:sz w:val="16"/>
                  <w:szCs w:val="16"/>
                </w:rPr>
                <w:t>4</w:t>
              </w:r>
            </w:ins>
            <w:ins w:id="746" w:author="rapporteur" w:date="2025-10-22T22:43:00Z">
              <w:r>
                <w:rPr>
                  <w:rFonts w:cs="Arial"/>
                  <w:sz w:val="16"/>
                  <w:szCs w:val="16"/>
                </w:rPr>
                <w:t>.0</w:t>
              </w:r>
            </w:ins>
          </w:p>
        </w:tc>
      </w:tr>
    </w:tbl>
    <w:p w14:paraId="2FE8313E" w14:textId="77777777" w:rsidR="002B69E4" w:rsidRDefault="002B69E4"/>
    <w:sectPr w:rsidR="002B69E4">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FE4305" w14:textId="77777777" w:rsidR="0036634E" w:rsidRDefault="0036634E">
      <w:r>
        <w:separator/>
      </w:r>
    </w:p>
  </w:endnote>
  <w:endnote w:type="continuationSeparator" w:id="0">
    <w:p w14:paraId="79AC2EC2" w14:textId="77777777" w:rsidR="0036634E" w:rsidRDefault="00366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altName w:val="Arial"/>
    <w:charset w:val="00"/>
    <w:family w:val="swiss"/>
    <w:pitch w:val="variable"/>
    <w:sig w:usb0="00000001"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DDB479" w14:textId="77777777" w:rsidR="000F67A7" w:rsidRDefault="000F67A7">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765E90" w14:textId="77777777" w:rsidR="0036634E" w:rsidRDefault="0036634E">
      <w:r>
        <w:separator/>
      </w:r>
    </w:p>
  </w:footnote>
  <w:footnote w:type="continuationSeparator" w:id="0">
    <w:p w14:paraId="7A637549" w14:textId="77777777" w:rsidR="0036634E" w:rsidRDefault="003663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93ABFF" w14:textId="36341549" w:rsidR="000F67A7" w:rsidRDefault="000F67A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65FE">
      <w:rPr>
        <w:rFonts w:ascii="Arial" w:hAnsi="Arial" w:cs="Arial"/>
        <w:b/>
        <w:noProof/>
        <w:sz w:val="18"/>
        <w:szCs w:val="18"/>
      </w:rPr>
      <w:t>3GPP TS 29.551 V19.43.0 (2025-1209)</w:t>
    </w:r>
    <w:r>
      <w:rPr>
        <w:rFonts w:ascii="Arial" w:hAnsi="Arial" w:cs="Arial"/>
        <w:b/>
        <w:sz w:val="18"/>
        <w:szCs w:val="18"/>
      </w:rPr>
      <w:fldChar w:fldCharType="end"/>
    </w:r>
  </w:p>
  <w:p w14:paraId="2D3A19F9" w14:textId="77777777" w:rsidR="000F67A7" w:rsidRDefault="000F67A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065FE">
      <w:rPr>
        <w:rFonts w:ascii="Arial" w:hAnsi="Arial" w:cs="Arial"/>
        <w:b/>
        <w:noProof/>
        <w:sz w:val="18"/>
        <w:szCs w:val="18"/>
      </w:rPr>
      <w:t>43</w:t>
    </w:r>
    <w:r>
      <w:rPr>
        <w:rFonts w:ascii="Arial" w:hAnsi="Arial" w:cs="Arial"/>
        <w:b/>
        <w:sz w:val="18"/>
        <w:szCs w:val="18"/>
      </w:rPr>
      <w:fldChar w:fldCharType="end"/>
    </w:r>
  </w:p>
  <w:p w14:paraId="2903321C" w14:textId="255A7A0A" w:rsidR="000F67A7" w:rsidRDefault="000F67A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65FE">
      <w:rPr>
        <w:rFonts w:ascii="Arial" w:hAnsi="Arial" w:cs="Arial"/>
        <w:b/>
        <w:noProof/>
        <w:sz w:val="18"/>
        <w:szCs w:val="18"/>
      </w:rPr>
      <w:t>Release 19</w:t>
    </w:r>
    <w:r>
      <w:rPr>
        <w:rFonts w:ascii="Arial" w:hAnsi="Arial" w:cs="Arial"/>
        <w:b/>
        <w:sz w:val="18"/>
        <w:szCs w:val="18"/>
      </w:rPr>
      <w:fldChar w:fldCharType="end"/>
    </w:r>
  </w:p>
  <w:p w14:paraId="7AA62F0A" w14:textId="77777777" w:rsidR="000F67A7" w:rsidRDefault="000F67A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CD80EF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648DB0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3F2677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AEAEBB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CCA624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F2010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36EEB20"/>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7C82C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DC1B9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6B3A0A2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ABB45CA"/>
    <w:multiLevelType w:val="hybridMultilevel"/>
    <w:tmpl w:val="DBCE0810"/>
    <w:lvl w:ilvl="0" w:tplc="7D4A0D4E">
      <w:start w:val="1"/>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4808241D"/>
    <w:multiLevelType w:val="hybridMultilevel"/>
    <w:tmpl w:val="EC3AF67E"/>
    <w:lvl w:ilvl="0" w:tplc="1AB0196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D8F0289"/>
    <w:multiLevelType w:val="hybridMultilevel"/>
    <w:tmpl w:val="C270D7EE"/>
    <w:lvl w:ilvl="0" w:tplc="1908AC34">
      <w:start w:val="1"/>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4"/>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139">
    <w15:presenceInfo w15:providerId="None" w15:userId="CR01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6EE3"/>
    <w:rsid w:val="000001FA"/>
    <w:rsid w:val="0000050A"/>
    <w:rsid w:val="00006C91"/>
    <w:rsid w:val="00011F87"/>
    <w:rsid w:val="00012F9B"/>
    <w:rsid w:val="00044B1F"/>
    <w:rsid w:val="00060BB9"/>
    <w:rsid w:val="00064E56"/>
    <w:rsid w:val="000737E5"/>
    <w:rsid w:val="0008198D"/>
    <w:rsid w:val="000927CB"/>
    <w:rsid w:val="000B58FF"/>
    <w:rsid w:val="000E6BF5"/>
    <w:rsid w:val="000F1D43"/>
    <w:rsid w:val="000F67A7"/>
    <w:rsid w:val="001601E1"/>
    <w:rsid w:val="00183281"/>
    <w:rsid w:val="00191578"/>
    <w:rsid w:val="001B2F24"/>
    <w:rsid w:val="001D426A"/>
    <w:rsid w:val="00221C75"/>
    <w:rsid w:val="00237458"/>
    <w:rsid w:val="00260194"/>
    <w:rsid w:val="00280125"/>
    <w:rsid w:val="002846AD"/>
    <w:rsid w:val="00294B2F"/>
    <w:rsid w:val="00297CCE"/>
    <w:rsid w:val="002B0CCC"/>
    <w:rsid w:val="002B4B0C"/>
    <w:rsid w:val="002B69E4"/>
    <w:rsid w:val="002D542E"/>
    <w:rsid w:val="002D5BB3"/>
    <w:rsid w:val="002E7F9C"/>
    <w:rsid w:val="00316427"/>
    <w:rsid w:val="00320A67"/>
    <w:rsid w:val="00345013"/>
    <w:rsid w:val="003452B8"/>
    <w:rsid w:val="0034598E"/>
    <w:rsid w:val="0036634E"/>
    <w:rsid w:val="00392D63"/>
    <w:rsid w:val="003979E2"/>
    <w:rsid w:val="003B4FBC"/>
    <w:rsid w:val="003D3127"/>
    <w:rsid w:val="003F51EE"/>
    <w:rsid w:val="003F75CE"/>
    <w:rsid w:val="004532A7"/>
    <w:rsid w:val="00466789"/>
    <w:rsid w:val="00476DDB"/>
    <w:rsid w:val="00483B34"/>
    <w:rsid w:val="004933CA"/>
    <w:rsid w:val="004A0EF1"/>
    <w:rsid w:val="004B179D"/>
    <w:rsid w:val="004B40A1"/>
    <w:rsid w:val="004C0991"/>
    <w:rsid w:val="004C7D68"/>
    <w:rsid w:val="004E62D5"/>
    <w:rsid w:val="005017D0"/>
    <w:rsid w:val="005041B1"/>
    <w:rsid w:val="0051709B"/>
    <w:rsid w:val="005426CD"/>
    <w:rsid w:val="0057149B"/>
    <w:rsid w:val="00572966"/>
    <w:rsid w:val="00577EB5"/>
    <w:rsid w:val="005854BA"/>
    <w:rsid w:val="005911F0"/>
    <w:rsid w:val="005926F1"/>
    <w:rsid w:val="005A1E85"/>
    <w:rsid w:val="005A6019"/>
    <w:rsid w:val="005B5723"/>
    <w:rsid w:val="005C4BCD"/>
    <w:rsid w:val="005D5E82"/>
    <w:rsid w:val="005E5DFE"/>
    <w:rsid w:val="0060402D"/>
    <w:rsid w:val="00614E03"/>
    <w:rsid w:val="00620476"/>
    <w:rsid w:val="00632019"/>
    <w:rsid w:val="00643CBF"/>
    <w:rsid w:val="00663301"/>
    <w:rsid w:val="0066574A"/>
    <w:rsid w:val="00693CDB"/>
    <w:rsid w:val="006B177A"/>
    <w:rsid w:val="006E394F"/>
    <w:rsid w:val="006E6DCD"/>
    <w:rsid w:val="006E76D6"/>
    <w:rsid w:val="00712347"/>
    <w:rsid w:val="00737816"/>
    <w:rsid w:val="00747FA5"/>
    <w:rsid w:val="00750024"/>
    <w:rsid w:val="007609F9"/>
    <w:rsid w:val="007636A2"/>
    <w:rsid w:val="0077500E"/>
    <w:rsid w:val="0079112F"/>
    <w:rsid w:val="00792F50"/>
    <w:rsid w:val="0079659F"/>
    <w:rsid w:val="007A7463"/>
    <w:rsid w:val="007B599C"/>
    <w:rsid w:val="007D1AC3"/>
    <w:rsid w:val="007D2864"/>
    <w:rsid w:val="007F6D46"/>
    <w:rsid w:val="008065FE"/>
    <w:rsid w:val="00807AAB"/>
    <w:rsid w:val="008126B5"/>
    <w:rsid w:val="008230D6"/>
    <w:rsid w:val="0084672A"/>
    <w:rsid w:val="0085620E"/>
    <w:rsid w:val="008701FF"/>
    <w:rsid w:val="008720EE"/>
    <w:rsid w:val="00884132"/>
    <w:rsid w:val="00897E63"/>
    <w:rsid w:val="008A13B2"/>
    <w:rsid w:val="008A3C35"/>
    <w:rsid w:val="008B0B55"/>
    <w:rsid w:val="008B34EA"/>
    <w:rsid w:val="008B588A"/>
    <w:rsid w:val="008D31D3"/>
    <w:rsid w:val="0093233F"/>
    <w:rsid w:val="009411A3"/>
    <w:rsid w:val="00943B92"/>
    <w:rsid w:val="00950BC2"/>
    <w:rsid w:val="00960E10"/>
    <w:rsid w:val="00983B29"/>
    <w:rsid w:val="00983CD5"/>
    <w:rsid w:val="00985D42"/>
    <w:rsid w:val="00986E67"/>
    <w:rsid w:val="00990A8E"/>
    <w:rsid w:val="00996EE3"/>
    <w:rsid w:val="009A12CC"/>
    <w:rsid w:val="009B240C"/>
    <w:rsid w:val="009B6800"/>
    <w:rsid w:val="009C2B55"/>
    <w:rsid w:val="009C595D"/>
    <w:rsid w:val="009C6374"/>
    <w:rsid w:val="009C6F0F"/>
    <w:rsid w:val="009D14A2"/>
    <w:rsid w:val="009D3031"/>
    <w:rsid w:val="009D5DF4"/>
    <w:rsid w:val="009E1357"/>
    <w:rsid w:val="009F382E"/>
    <w:rsid w:val="00A2175F"/>
    <w:rsid w:val="00A23A2E"/>
    <w:rsid w:val="00A36C75"/>
    <w:rsid w:val="00A37480"/>
    <w:rsid w:val="00A437F8"/>
    <w:rsid w:val="00A44E2A"/>
    <w:rsid w:val="00A75400"/>
    <w:rsid w:val="00A86852"/>
    <w:rsid w:val="00A87ACF"/>
    <w:rsid w:val="00AE486C"/>
    <w:rsid w:val="00AE70D4"/>
    <w:rsid w:val="00AF2365"/>
    <w:rsid w:val="00AF47EF"/>
    <w:rsid w:val="00B01EF7"/>
    <w:rsid w:val="00B10129"/>
    <w:rsid w:val="00B265CC"/>
    <w:rsid w:val="00B40F62"/>
    <w:rsid w:val="00B4768A"/>
    <w:rsid w:val="00B523D9"/>
    <w:rsid w:val="00B62118"/>
    <w:rsid w:val="00BA1FE0"/>
    <w:rsid w:val="00BB1DD9"/>
    <w:rsid w:val="00BC0264"/>
    <w:rsid w:val="00BE420A"/>
    <w:rsid w:val="00BE5A02"/>
    <w:rsid w:val="00BF4002"/>
    <w:rsid w:val="00BF4C05"/>
    <w:rsid w:val="00C305C0"/>
    <w:rsid w:val="00C3209A"/>
    <w:rsid w:val="00C47F47"/>
    <w:rsid w:val="00C527FC"/>
    <w:rsid w:val="00C770A9"/>
    <w:rsid w:val="00CA06E7"/>
    <w:rsid w:val="00CB5F39"/>
    <w:rsid w:val="00CC5AF6"/>
    <w:rsid w:val="00CD2346"/>
    <w:rsid w:val="00CE475A"/>
    <w:rsid w:val="00CE661C"/>
    <w:rsid w:val="00CE699E"/>
    <w:rsid w:val="00CF27AE"/>
    <w:rsid w:val="00CF76E1"/>
    <w:rsid w:val="00D31FFA"/>
    <w:rsid w:val="00D42776"/>
    <w:rsid w:val="00D54E68"/>
    <w:rsid w:val="00D910AC"/>
    <w:rsid w:val="00D96D56"/>
    <w:rsid w:val="00DA17D3"/>
    <w:rsid w:val="00DA4596"/>
    <w:rsid w:val="00DC2D83"/>
    <w:rsid w:val="00DD0BCE"/>
    <w:rsid w:val="00DD2260"/>
    <w:rsid w:val="00DE770A"/>
    <w:rsid w:val="00E02F30"/>
    <w:rsid w:val="00E11F48"/>
    <w:rsid w:val="00E12D69"/>
    <w:rsid w:val="00E43BEB"/>
    <w:rsid w:val="00E44088"/>
    <w:rsid w:val="00E51070"/>
    <w:rsid w:val="00E7144B"/>
    <w:rsid w:val="00EB428D"/>
    <w:rsid w:val="00EB731C"/>
    <w:rsid w:val="00EB7639"/>
    <w:rsid w:val="00EC30C2"/>
    <w:rsid w:val="00ED0189"/>
    <w:rsid w:val="00EE2DB8"/>
    <w:rsid w:val="00EE3562"/>
    <w:rsid w:val="00EF6136"/>
    <w:rsid w:val="00EF6F66"/>
    <w:rsid w:val="00F10B10"/>
    <w:rsid w:val="00F22CA7"/>
    <w:rsid w:val="00F34637"/>
    <w:rsid w:val="00F35096"/>
    <w:rsid w:val="00F51F54"/>
    <w:rsid w:val="00F57B1F"/>
    <w:rsid w:val="00F616FC"/>
    <w:rsid w:val="00F640F2"/>
    <w:rsid w:val="00F67030"/>
    <w:rsid w:val="00F70E5B"/>
    <w:rsid w:val="00F75632"/>
    <w:rsid w:val="00F85BDD"/>
    <w:rsid w:val="00F9121A"/>
    <w:rsid w:val="00F91373"/>
    <w:rsid w:val="00F91F46"/>
    <w:rsid w:val="00F92C48"/>
    <w:rsid w:val="00FB3C1F"/>
    <w:rsid w:val="00FB5ED7"/>
    <w:rsid w:val="00FC165A"/>
    <w:rsid w:val="00FE1CDD"/>
    <w:rsid w:val="00FE2CCC"/>
    <w:rsid w:val="00FF5B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62F05D"/>
  <w15:chartTrackingRefBased/>
  <w15:docId w15:val="{9F47D45D-C015-4789-902B-8A63E9F2A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link w:val="4Char"/>
    <w:qFormat/>
    <w:pPr>
      <w:ind w:left="1418" w:hanging="1418"/>
      <w:outlineLvl w:val="3"/>
    </w:pPr>
    <w:rPr>
      <w:sz w:val="24"/>
    </w:rPr>
  </w:style>
  <w:style w:type="paragraph" w:styleId="51">
    <w:name w:val="heading 5"/>
    <w:basedOn w:val="41"/>
    <w:next w:val="a1"/>
    <w:link w:val="5Char"/>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60">
    <w:name w:val="toc 6"/>
    <w:basedOn w:val="52"/>
    <w:next w:val="a1"/>
    <w:uiPriority w:val="39"/>
    <w:pPr>
      <w:ind w:left="1985" w:hanging="1985"/>
    </w:pPr>
  </w:style>
  <w:style w:type="paragraph" w:styleId="70">
    <w:name w:val="toc 7"/>
    <w:basedOn w:val="60"/>
    <w:next w:val="a1"/>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qFormat/>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EXCar">
    <w:name w:val="EX Car"/>
    <w:link w:val="EX"/>
    <w:rPr>
      <w:lang w:eastAsia="en-US"/>
    </w:rPr>
  </w:style>
  <w:style w:type="character" w:customStyle="1" w:styleId="EditorsNoteChar">
    <w:name w:val="Editor's Note Char"/>
    <w:aliases w:val="EN Char"/>
    <w:link w:val="EditorsNote"/>
    <w:rPr>
      <w:color w:val="FF0000"/>
      <w:lang w:eastAsia="en-US"/>
    </w:rPr>
  </w:style>
  <w:style w:type="character" w:customStyle="1" w:styleId="THChar">
    <w:name w:val="TH Char"/>
    <w:link w:val="TH"/>
    <w:qFormat/>
    <w:rPr>
      <w:rFonts w:ascii="Arial" w:hAnsi="Arial"/>
      <w:b/>
      <w:lang w:eastAsia="en-US"/>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FChar">
    <w:name w:val="TF Char"/>
    <w:link w:val="TF"/>
    <w:rPr>
      <w:rFonts w:ascii="Arial" w:hAnsi="Arial"/>
      <w:b/>
      <w:lang w:eastAsia="en-US"/>
    </w:rPr>
  </w:style>
  <w:style w:type="character" w:customStyle="1" w:styleId="TACChar">
    <w:name w:val="TAC Char"/>
    <w:link w:val="TAC"/>
    <w:qFormat/>
    <w:rPr>
      <w:rFonts w:ascii="Arial" w:hAnsi="Arial"/>
      <w:sz w:val="18"/>
      <w:lang w:eastAsia="en-US"/>
    </w:rPr>
  </w:style>
  <w:style w:type="character" w:customStyle="1" w:styleId="1Char">
    <w:name w:val="标题 1 Char"/>
    <w:link w:val="1"/>
    <w:rPr>
      <w:rFonts w:ascii="Arial" w:hAnsi="Arial"/>
      <w:sz w:val="36"/>
      <w:lang w:eastAsia="en-US"/>
    </w:rPr>
  </w:style>
  <w:style w:type="character" w:customStyle="1" w:styleId="8Char">
    <w:name w:val="标题 8 Char"/>
    <w:link w:val="8"/>
    <w:rPr>
      <w:rFonts w:ascii="Arial" w:hAnsi="Arial"/>
      <w:sz w:val="36"/>
      <w:lang w:eastAsia="en-US"/>
    </w:rPr>
  </w:style>
  <w:style w:type="character" w:customStyle="1" w:styleId="B1Char">
    <w:name w:val="B1 Char"/>
    <w:link w:val="B1"/>
    <w:qFormat/>
    <w:rPr>
      <w:lang w:eastAsia="en-US"/>
    </w:rPr>
  </w:style>
  <w:style w:type="character" w:styleId="a7">
    <w:name w:val="Hyperlink"/>
    <w:rPr>
      <w:color w:val="0000FF"/>
      <w:u w:val="single"/>
    </w:rPr>
  </w:style>
  <w:style w:type="character" w:customStyle="1" w:styleId="B2Char">
    <w:name w:val="B2 Char"/>
    <w:link w:val="B2"/>
    <w:qFormat/>
    <w:rPr>
      <w:lang w:eastAsia="en-US"/>
    </w:rPr>
  </w:style>
  <w:style w:type="paragraph" w:styleId="a8">
    <w:name w:val="Balloon Text"/>
    <w:basedOn w:val="a1"/>
    <w:link w:val="Char"/>
    <w:pPr>
      <w:spacing w:after="0"/>
    </w:pPr>
    <w:rPr>
      <w:rFonts w:ascii="Tahoma" w:hAnsi="Tahoma"/>
      <w:sz w:val="16"/>
      <w:szCs w:val="16"/>
      <w:lang w:eastAsia="x-none"/>
    </w:rPr>
  </w:style>
  <w:style w:type="character" w:customStyle="1" w:styleId="Char">
    <w:name w:val="批注框文本 Char"/>
    <w:link w:val="a8"/>
    <w:rPr>
      <w:rFonts w:ascii="Tahoma" w:hAnsi="Tahoma"/>
      <w:sz w:val="16"/>
      <w:szCs w:val="16"/>
      <w:lang w:eastAsia="x-none"/>
    </w:rPr>
  </w:style>
  <w:style w:type="character" w:customStyle="1" w:styleId="TANChar">
    <w:name w:val="TAN Char"/>
    <w:link w:val="TAN"/>
    <w:rPr>
      <w:rFonts w:ascii="Arial" w:hAnsi="Arial"/>
      <w:sz w:val="18"/>
      <w:lang w:eastAsia="en-US"/>
    </w:rPr>
  </w:style>
  <w:style w:type="character" w:customStyle="1" w:styleId="PLChar">
    <w:name w:val="PL Char"/>
    <w:link w:val="PL"/>
    <w:qFormat/>
    <w:rPr>
      <w:rFonts w:ascii="Courier New" w:hAnsi="Courier New"/>
      <w:sz w:val="16"/>
      <w:lang w:eastAsia="en-US"/>
    </w:rPr>
  </w:style>
  <w:style w:type="character" w:customStyle="1" w:styleId="NOChar">
    <w:name w:val="NO Char"/>
    <w:link w:val="NO"/>
    <w:rPr>
      <w:lang w:eastAsia="en-US"/>
    </w:rPr>
  </w:style>
  <w:style w:type="paragraph" w:styleId="a9">
    <w:name w:val="Revision"/>
    <w:hidden/>
    <w:uiPriority w:val="99"/>
    <w:semiHidden/>
    <w:rPr>
      <w:lang w:eastAsia="en-US"/>
    </w:rPr>
  </w:style>
  <w:style w:type="character" w:customStyle="1" w:styleId="NOZchn">
    <w:name w:val="NO Zchn"/>
    <w:rPr>
      <w:rFonts w:ascii="Times New Roman" w:hAnsi="Times New Roman"/>
      <w:lang w:val="en-GB" w:eastAsia="en-US"/>
    </w:rPr>
  </w:style>
  <w:style w:type="character" w:customStyle="1" w:styleId="4Char">
    <w:name w:val="标题 4 Char"/>
    <w:link w:val="41"/>
    <w:rPr>
      <w:rFonts w:ascii="Arial" w:hAnsi="Arial"/>
      <w:sz w:val="24"/>
      <w:lang w:eastAsia="en-US"/>
    </w:rPr>
  </w:style>
  <w:style w:type="character" w:customStyle="1" w:styleId="5Char">
    <w:name w:val="标题 5 Char"/>
    <w:link w:val="51"/>
    <w:rPr>
      <w:rFonts w:ascii="Arial" w:hAnsi="Arial"/>
      <w:sz w:val="22"/>
      <w:lang w:eastAsia="en-US"/>
    </w:rPr>
  </w:style>
  <w:style w:type="paragraph" w:styleId="aa">
    <w:name w:val="Bibliography"/>
    <w:basedOn w:val="a1"/>
    <w:next w:val="a1"/>
    <w:uiPriority w:val="37"/>
    <w:semiHidden/>
    <w:unhideWhenUsed/>
    <w:rsid w:val="00632019"/>
  </w:style>
  <w:style w:type="paragraph" w:styleId="ab">
    <w:name w:val="Block Text"/>
    <w:basedOn w:val="a1"/>
    <w:rsid w:val="00632019"/>
    <w:pPr>
      <w:spacing w:after="120"/>
      <w:ind w:left="1440" w:right="1440"/>
    </w:pPr>
  </w:style>
  <w:style w:type="paragraph" w:styleId="ac">
    <w:name w:val="Body Text"/>
    <w:basedOn w:val="a1"/>
    <w:link w:val="Char0"/>
    <w:rsid w:val="00632019"/>
    <w:pPr>
      <w:spacing w:after="120"/>
    </w:pPr>
  </w:style>
  <w:style w:type="character" w:customStyle="1" w:styleId="Char0">
    <w:name w:val="正文文本 Char"/>
    <w:link w:val="ac"/>
    <w:rsid w:val="00632019"/>
    <w:rPr>
      <w:lang w:eastAsia="en-US"/>
    </w:rPr>
  </w:style>
  <w:style w:type="paragraph" w:styleId="23">
    <w:name w:val="Body Text 2"/>
    <w:basedOn w:val="a1"/>
    <w:link w:val="2Char"/>
    <w:rsid w:val="00632019"/>
    <w:pPr>
      <w:spacing w:after="120" w:line="480" w:lineRule="auto"/>
    </w:pPr>
  </w:style>
  <w:style w:type="character" w:customStyle="1" w:styleId="2Char">
    <w:name w:val="正文文本 2 Char"/>
    <w:link w:val="23"/>
    <w:rsid w:val="00632019"/>
    <w:rPr>
      <w:lang w:eastAsia="en-US"/>
    </w:rPr>
  </w:style>
  <w:style w:type="paragraph" w:styleId="33">
    <w:name w:val="Body Text 3"/>
    <w:basedOn w:val="a1"/>
    <w:link w:val="3Char"/>
    <w:rsid w:val="00632019"/>
    <w:pPr>
      <w:spacing w:after="120"/>
    </w:pPr>
    <w:rPr>
      <w:sz w:val="16"/>
      <w:szCs w:val="16"/>
    </w:rPr>
  </w:style>
  <w:style w:type="character" w:customStyle="1" w:styleId="3Char">
    <w:name w:val="正文文本 3 Char"/>
    <w:link w:val="33"/>
    <w:rsid w:val="00632019"/>
    <w:rPr>
      <w:sz w:val="16"/>
      <w:szCs w:val="16"/>
      <w:lang w:eastAsia="en-US"/>
    </w:rPr>
  </w:style>
  <w:style w:type="paragraph" w:styleId="ad">
    <w:name w:val="Body Text First Indent"/>
    <w:basedOn w:val="ac"/>
    <w:link w:val="Char1"/>
    <w:rsid w:val="00632019"/>
    <w:pPr>
      <w:ind w:firstLine="210"/>
    </w:pPr>
  </w:style>
  <w:style w:type="character" w:customStyle="1" w:styleId="Char1">
    <w:name w:val="正文首行缩进 Char"/>
    <w:basedOn w:val="Char0"/>
    <w:link w:val="ad"/>
    <w:rsid w:val="00632019"/>
    <w:rPr>
      <w:lang w:eastAsia="en-US"/>
    </w:rPr>
  </w:style>
  <w:style w:type="paragraph" w:styleId="ae">
    <w:name w:val="Body Text Indent"/>
    <w:basedOn w:val="a1"/>
    <w:link w:val="Char2"/>
    <w:rsid w:val="00632019"/>
    <w:pPr>
      <w:spacing w:after="120"/>
      <w:ind w:left="283"/>
    </w:pPr>
  </w:style>
  <w:style w:type="character" w:customStyle="1" w:styleId="Char2">
    <w:name w:val="正文文本缩进 Char"/>
    <w:link w:val="ae"/>
    <w:rsid w:val="00632019"/>
    <w:rPr>
      <w:lang w:eastAsia="en-US"/>
    </w:rPr>
  </w:style>
  <w:style w:type="paragraph" w:styleId="24">
    <w:name w:val="Body Text First Indent 2"/>
    <w:basedOn w:val="ae"/>
    <w:link w:val="2Char0"/>
    <w:rsid w:val="00632019"/>
    <w:pPr>
      <w:ind w:firstLine="210"/>
    </w:pPr>
  </w:style>
  <w:style w:type="character" w:customStyle="1" w:styleId="2Char0">
    <w:name w:val="正文首行缩进 2 Char"/>
    <w:basedOn w:val="Char2"/>
    <w:link w:val="24"/>
    <w:rsid w:val="00632019"/>
    <w:rPr>
      <w:lang w:eastAsia="en-US"/>
    </w:rPr>
  </w:style>
  <w:style w:type="paragraph" w:styleId="25">
    <w:name w:val="Body Text Indent 2"/>
    <w:basedOn w:val="a1"/>
    <w:link w:val="2Char1"/>
    <w:rsid w:val="00632019"/>
    <w:pPr>
      <w:spacing w:after="120" w:line="480" w:lineRule="auto"/>
      <w:ind w:left="283"/>
    </w:pPr>
  </w:style>
  <w:style w:type="character" w:customStyle="1" w:styleId="2Char1">
    <w:name w:val="正文文本缩进 2 Char"/>
    <w:link w:val="25"/>
    <w:rsid w:val="00632019"/>
    <w:rPr>
      <w:lang w:eastAsia="en-US"/>
    </w:rPr>
  </w:style>
  <w:style w:type="paragraph" w:styleId="34">
    <w:name w:val="Body Text Indent 3"/>
    <w:basedOn w:val="a1"/>
    <w:link w:val="3Char0"/>
    <w:rsid w:val="00632019"/>
    <w:pPr>
      <w:spacing w:after="120"/>
      <w:ind w:left="283"/>
    </w:pPr>
    <w:rPr>
      <w:sz w:val="16"/>
      <w:szCs w:val="16"/>
    </w:rPr>
  </w:style>
  <w:style w:type="character" w:customStyle="1" w:styleId="3Char0">
    <w:name w:val="正文文本缩进 3 Char"/>
    <w:link w:val="34"/>
    <w:rsid w:val="00632019"/>
    <w:rPr>
      <w:sz w:val="16"/>
      <w:szCs w:val="16"/>
      <w:lang w:eastAsia="en-US"/>
    </w:rPr>
  </w:style>
  <w:style w:type="paragraph" w:styleId="af">
    <w:name w:val="caption"/>
    <w:basedOn w:val="a1"/>
    <w:next w:val="a1"/>
    <w:semiHidden/>
    <w:unhideWhenUsed/>
    <w:qFormat/>
    <w:rsid w:val="00632019"/>
    <w:rPr>
      <w:b/>
      <w:bCs/>
    </w:rPr>
  </w:style>
  <w:style w:type="paragraph" w:styleId="af0">
    <w:name w:val="Closing"/>
    <w:basedOn w:val="a1"/>
    <w:link w:val="Char3"/>
    <w:rsid w:val="00632019"/>
    <w:pPr>
      <w:ind w:left="4252"/>
    </w:pPr>
  </w:style>
  <w:style w:type="character" w:customStyle="1" w:styleId="Char3">
    <w:name w:val="结束语 Char"/>
    <w:link w:val="af0"/>
    <w:rsid w:val="00632019"/>
    <w:rPr>
      <w:lang w:eastAsia="en-US"/>
    </w:rPr>
  </w:style>
  <w:style w:type="paragraph" w:styleId="af1">
    <w:name w:val="annotation text"/>
    <w:basedOn w:val="a1"/>
    <w:link w:val="Char4"/>
    <w:rsid w:val="00632019"/>
  </w:style>
  <w:style w:type="character" w:customStyle="1" w:styleId="Char4">
    <w:name w:val="批注文字 Char"/>
    <w:link w:val="af1"/>
    <w:rsid w:val="00632019"/>
    <w:rPr>
      <w:lang w:eastAsia="en-US"/>
    </w:rPr>
  </w:style>
  <w:style w:type="paragraph" w:styleId="af2">
    <w:name w:val="annotation subject"/>
    <w:basedOn w:val="af1"/>
    <w:next w:val="af1"/>
    <w:link w:val="Char5"/>
    <w:rsid w:val="00632019"/>
    <w:rPr>
      <w:b/>
      <w:bCs/>
    </w:rPr>
  </w:style>
  <w:style w:type="character" w:customStyle="1" w:styleId="Char5">
    <w:name w:val="批注主题 Char"/>
    <w:link w:val="af2"/>
    <w:rsid w:val="00632019"/>
    <w:rPr>
      <w:b/>
      <w:bCs/>
      <w:lang w:eastAsia="en-US"/>
    </w:rPr>
  </w:style>
  <w:style w:type="paragraph" w:styleId="af3">
    <w:name w:val="Date"/>
    <w:basedOn w:val="a1"/>
    <w:next w:val="a1"/>
    <w:link w:val="Char6"/>
    <w:rsid w:val="00632019"/>
  </w:style>
  <w:style w:type="character" w:customStyle="1" w:styleId="Char6">
    <w:name w:val="日期 Char"/>
    <w:link w:val="af3"/>
    <w:rsid w:val="00632019"/>
    <w:rPr>
      <w:lang w:eastAsia="en-US"/>
    </w:rPr>
  </w:style>
  <w:style w:type="paragraph" w:styleId="af4">
    <w:name w:val="Document Map"/>
    <w:basedOn w:val="a1"/>
    <w:link w:val="Char7"/>
    <w:rsid w:val="00632019"/>
    <w:rPr>
      <w:rFonts w:ascii="Segoe UI" w:hAnsi="Segoe UI" w:cs="Segoe UI"/>
      <w:sz w:val="16"/>
      <w:szCs w:val="16"/>
    </w:rPr>
  </w:style>
  <w:style w:type="character" w:customStyle="1" w:styleId="Char7">
    <w:name w:val="文档结构图 Char"/>
    <w:link w:val="af4"/>
    <w:rsid w:val="00632019"/>
    <w:rPr>
      <w:rFonts w:ascii="Segoe UI" w:hAnsi="Segoe UI" w:cs="Segoe UI"/>
      <w:sz w:val="16"/>
      <w:szCs w:val="16"/>
      <w:lang w:eastAsia="en-US"/>
    </w:rPr>
  </w:style>
  <w:style w:type="paragraph" w:styleId="af5">
    <w:name w:val="E-mail Signature"/>
    <w:basedOn w:val="a1"/>
    <w:link w:val="Char8"/>
    <w:rsid w:val="00632019"/>
  </w:style>
  <w:style w:type="character" w:customStyle="1" w:styleId="Char8">
    <w:name w:val="电子邮件签名 Char"/>
    <w:link w:val="af5"/>
    <w:rsid w:val="00632019"/>
    <w:rPr>
      <w:lang w:eastAsia="en-US"/>
    </w:rPr>
  </w:style>
  <w:style w:type="paragraph" w:styleId="af6">
    <w:name w:val="endnote text"/>
    <w:basedOn w:val="a1"/>
    <w:link w:val="Char9"/>
    <w:rsid w:val="00632019"/>
  </w:style>
  <w:style w:type="character" w:customStyle="1" w:styleId="Char9">
    <w:name w:val="尾注文本 Char"/>
    <w:link w:val="af6"/>
    <w:rsid w:val="00632019"/>
    <w:rPr>
      <w:lang w:eastAsia="en-US"/>
    </w:rPr>
  </w:style>
  <w:style w:type="paragraph" w:styleId="af7">
    <w:name w:val="envelope address"/>
    <w:basedOn w:val="a1"/>
    <w:rsid w:val="00632019"/>
    <w:pPr>
      <w:framePr w:w="7920" w:h="1980" w:hRule="exact" w:hSpace="180" w:wrap="auto" w:hAnchor="page" w:xAlign="center" w:yAlign="bottom"/>
      <w:ind w:left="2880"/>
    </w:pPr>
    <w:rPr>
      <w:rFonts w:ascii="Calibri Light" w:eastAsia="Yu Gothic Light" w:hAnsi="Calibri Light"/>
      <w:sz w:val="24"/>
      <w:szCs w:val="24"/>
    </w:rPr>
  </w:style>
  <w:style w:type="paragraph" w:styleId="af8">
    <w:name w:val="envelope return"/>
    <w:basedOn w:val="a1"/>
    <w:rsid w:val="00632019"/>
    <w:rPr>
      <w:rFonts w:ascii="Calibri Light" w:eastAsia="Yu Gothic Light" w:hAnsi="Calibri Light"/>
    </w:rPr>
  </w:style>
  <w:style w:type="paragraph" w:styleId="af9">
    <w:name w:val="footnote text"/>
    <w:basedOn w:val="a1"/>
    <w:link w:val="Chara"/>
    <w:rsid w:val="00632019"/>
  </w:style>
  <w:style w:type="character" w:customStyle="1" w:styleId="Chara">
    <w:name w:val="脚注文本 Char"/>
    <w:link w:val="af9"/>
    <w:rsid w:val="00632019"/>
    <w:rPr>
      <w:lang w:eastAsia="en-US"/>
    </w:rPr>
  </w:style>
  <w:style w:type="paragraph" w:styleId="HTML">
    <w:name w:val="HTML Address"/>
    <w:basedOn w:val="a1"/>
    <w:link w:val="HTMLChar"/>
    <w:rsid w:val="00632019"/>
    <w:rPr>
      <w:i/>
      <w:iCs/>
    </w:rPr>
  </w:style>
  <w:style w:type="character" w:customStyle="1" w:styleId="HTMLChar">
    <w:name w:val="HTML 地址 Char"/>
    <w:link w:val="HTML"/>
    <w:rsid w:val="00632019"/>
    <w:rPr>
      <w:i/>
      <w:iCs/>
      <w:lang w:eastAsia="en-US"/>
    </w:rPr>
  </w:style>
  <w:style w:type="paragraph" w:styleId="HTML0">
    <w:name w:val="HTML Preformatted"/>
    <w:basedOn w:val="a1"/>
    <w:link w:val="HTMLChar0"/>
    <w:rsid w:val="00632019"/>
    <w:rPr>
      <w:rFonts w:ascii="Courier New" w:hAnsi="Courier New" w:cs="Courier New"/>
    </w:rPr>
  </w:style>
  <w:style w:type="character" w:customStyle="1" w:styleId="HTMLChar0">
    <w:name w:val="HTML 预设格式 Char"/>
    <w:link w:val="HTML0"/>
    <w:rsid w:val="00632019"/>
    <w:rPr>
      <w:rFonts w:ascii="Courier New" w:hAnsi="Courier New" w:cs="Courier New"/>
      <w:lang w:eastAsia="en-US"/>
    </w:rPr>
  </w:style>
  <w:style w:type="paragraph" w:styleId="11">
    <w:name w:val="index 1"/>
    <w:basedOn w:val="a1"/>
    <w:next w:val="a1"/>
    <w:rsid w:val="00632019"/>
    <w:pPr>
      <w:ind w:left="200" w:hanging="200"/>
    </w:pPr>
  </w:style>
  <w:style w:type="paragraph" w:styleId="26">
    <w:name w:val="index 2"/>
    <w:basedOn w:val="a1"/>
    <w:next w:val="a1"/>
    <w:rsid w:val="00632019"/>
    <w:pPr>
      <w:ind w:left="400" w:hanging="200"/>
    </w:pPr>
  </w:style>
  <w:style w:type="paragraph" w:styleId="35">
    <w:name w:val="index 3"/>
    <w:basedOn w:val="a1"/>
    <w:next w:val="a1"/>
    <w:rsid w:val="00632019"/>
    <w:pPr>
      <w:ind w:left="600" w:hanging="200"/>
    </w:pPr>
  </w:style>
  <w:style w:type="paragraph" w:styleId="43">
    <w:name w:val="index 4"/>
    <w:basedOn w:val="a1"/>
    <w:next w:val="a1"/>
    <w:rsid w:val="00632019"/>
    <w:pPr>
      <w:ind w:left="800" w:hanging="200"/>
    </w:pPr>
  </w:style>
  <w:style w:type="paragraph" w:styleId="53">
    <w:name w:val="index 5"/>
    <w:basedOn w:val="a1"/>
    <w:next w:val="a1"/>
    <w:rsid w:val="00632019"/>
    <w:pPr>
      <w:ind w:left="1000" w:hanging="200"/>
    </w:pPr>
  </w:style>
  <w:style w:type="paragraph" w:styleId="61">
    <w:name w:val="index 6"/>
    <w:basedOn w:val="a1"/>
    <w:next w:val="a1"/>
    <w:rsid w:val="00632019"/>
    <w:pPr>
      <w:ind w:left="1200" w:hanging="200"/>
    </w:pPr>
  </w:style>
  <w:style w:type="paragraph" w:styleId="71">
    <w:name w:val="index 7"/>
    <w:basedOn w:val="a1"/>
    <w:next w:val="a1"/>
    <w:rsid w:val="00632019"/>
    <w:pPr>
      <w:ind w:left="1400" w:hanging="200"/>
    </w:pPr>
  </w:style>
  <w:style w:type="paragraph" w:styleId="81">
    <w:name w:val="index 8"/>
    <w:basedOn w:val="a1"/>
    <w:next w:val="a1"/>
    <w:rsid w:val="00632019"/>
    <w:pPr>
      <w:ind w:left="1600" w:hanging="200"/>
    </w:pPr>
  </w:style>
  <w:style w:type="paragraph" w:styleId="91">
    <w:name w:val="index 9"/>
    <w:basedOn w:val="a1"/>
    <w:next w:val="a1"/>
    <w:rsid w:val="00632019"/>
    <w:pPr>
      <w:ind w:left="1800" w:hanging="200"/>
    </w:pPr>
  </w:style>
  <w:style w:type="paragraph" w:styleId="afa">
    <w:name w:val="index heading"/>
    <w:basedOn w:val="a1"/>
    <w:next w:val="11"/>
    <w:rsid w:val="00632019"/>
    <w:rPr>
      <w:rFonts w:ascii="Calibri Light" w:eastAsia="Yu Gothic Light" w:hAnsi="Calibri Light"/>
      <w:b/>
      <w:bCs/>
    </w:rPr>
  </w:style>
  <w:style w:type="paragraph" w:styleId="afb">
    <w:name w:val="Intense Quote"/>
    <w:basedOn w:val="a1"/>
    <w:next w:val="a1"/>
    <w:link w:val="Charb"/>
    <w:uiPriority w:val="30"/>
    <w:qFormat/>
    <w:rsid w:val="00632019"/>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b"/>
    <w:uiPriority w:val="30"/>
    <w:rsid w:val="00632019"/>
    <w:rPr>
      <w:i/>
      <w:iCs/>
      <w:color w:val="4472C4"/>
      <w:lang w:eastAsia="en-US"/>
    </w:rPr>
  </w:style>
  <w:style w:type="paragraph" w:styleId="afc">
    <w:name w:val="List"/>
    <w:basedOn w:val="a1"/>
    <w:rsid w:val="00632019"/>
    <w:pPr>
      <w:ind w:left="283" w:hanging="283"/>
      <w:contextualSpacing/>
    </w:pPr>
  </w:style>
  <w:style w:type="paragraph" w:styleId="27">
    <w:name w:val="List 2"/>
    <w:basedOn w:val="a1"/>
    <w:rsid w:val="00632019"/>
    <w:pPr>
      <w:ind w:left="566" w:hanging="283"/>
      <w:contextualSpacing/>
    </w:pPr>
  </w:style>
  <w:style w:type="paragraph" w:styleId="36">
    <w:name w:val="List 3"/>
    <w:basedOn w:val="a1"/>
    <w:rsid w:val="00632019"/>
    <w:pPr>
      <w:ind w:left="849" w:hanging="283"/>
      <w:contextualSpacing/>
    </w:pPr>
  </w:style>
  <w:style w:type="paragraph" w:styleId="44">
    <w:name w:val="List 4"/>
    <w:basedOn w:val="a1"/>
    <w:rsid w:val="00632019"/>
    <w:pPr>
      <w:ind w:left="1132" w:hanging="283"/>
      <w:contextualSpacing/>
    </w:pPr>
  </w:style>
  <w:style w:type="paragraph" w:styleId="54">
    <w:name w:val="List 5"/>
    <w:basedOn w:val="a1"/>
    <w:rsid w:val="00632019"/>
    <w:pPr>
      <w:ind w:left="1415" w:hanging="283"/>
      <w:contextualSpacing/>
    </w:pPr>
  </w:style>
  <w:style w:type="paragraph" w:styleId="a0">
    <w:name w:val="List Bullet"/>
    <w:basedOn w:val="a1"/>
    <w:rsid w:val="00632019"/>
    <w:pPr>
      <w:numPr>
        <w:numId w:val="7"/>
      </w:numPr>
      <w:contextualSpacing/>
    </w:pPr>
  </w:style>
  <w:style w:type="paragraph" w:styleId="20">
    <w:name w:val="List Bullet 2"/>
    <w:basedOn w:val="a1"/>
    <w:rsid w:val="00632019"/>
    <w:pPr>
      <w:numPr>
        <w:numId w:val="8"/>
      </w:numPr>
      <w:contextualSpacing/>
    </w:pPr>
  </w:style>
  <w:style w:type="paragraph" w:styleId="30">
    <w:name w:val="List Bullet 3"/>
    <w:basedOn w:val="a1"/>
    <w:rsid w:val="00632019"/>
    <w:pPr>
      <w:numPr>
        <w:numId w:val="9"/>
      </w:numPr>
      <w:contextualSpacing/>
    </w:pPr>
  </w:style>
  <w:style w:type="paragraph" w:styleId="40">
    <w:name w:val="List Bullet 4"/>
    <w:basedOn w:val="a1"/>
    <w:rsid w:val="00632019"/>
    <w:pPr>
      <w:numPr>
        <w:numId w:val="10"/>
      </w:numPr>
      <w:contextualSpacing/>
    </w:pPr>
  </w:style>
  <w:style w:type="paragraph" w:styleId="50">
    <w:name w:val="List Bullet 5"/>
    <w:basedOn w:val="a1"/>
    <w:rsid w:val="00632019"/>
    <w:pPr>
      <w:numPr>
        <w:numId w:val="11"/>
      </w:numPr>
      <w:contextualSpacing/>
    </w:pPr>
  </w:style>
  <w:style w:type="paragraph" w:styleId="afd">
    <w:name w:val="List Continue"/>
    <w:basedOn w:val="a1"/>
    <w:rsid w:val="00632019"/>
    <w:pPr>
      <w:spacing w:after="120"/>
      <w:ind w:left="283"/>
      <w:contextualSpacing/>
    </w:pPr>
  </w:style>
  <w:style w:type="paragraph" w:styleId="28">
    <w:name w:val="List Continue 2"/>
    <w:basedOn w:val="a1"/>
    <w:rsid w:val="00632019"/>
    <w:pPr>
      <w:spacing w:after="120"/>
      <w:ind w:left="566"/>
      <w:contextualSpacing/>
    </w:pPr>
  </w:style>
  <w:style w:type="paragraph" w:styleId="37">
    <w:name w:val="List Continue 3"/>
    <w:basedOn w:val="a1"/>
    <w:rsid w:val="00632019"/>
    <w:pPr>
      <w:spacing w:after="120"/>
      <w:ind w:left="849"/>
      <w:contextualSpacing/>
    </w:pPr>
  </w:style>
  <w:style w:type="paragraph" w:styleId="45">
    <w:name w:val="List Continue 4"/>
    <w:basedOn w:val="a1"/>
    <w:rsid w:val="00632019"/>
    <w:pPr>
      <w:spacing w:after="120"/>
      <w:ind w:left="1132"/>
      <w:contextualSpacing/>
    </w:pPr>
  </w:style>
  <w:style w:type="paragraph" w:styleId="55">
    <w:name w:val="List Continue 5"/>
    <w:basedOn w:val="a1"/>
    <w:rsid w:val="00632019"/>
    <w:pPr>
      <w:spacing w:after="120"/>
      <w:ind w:left="1415"/>
      <w:contextualSpacing/>
    </w:pPr>
  </w:style>
  <w:style w:type="paragraph" w:styleId="a">
    <w:name w:val="List Number"/>
    <w:basedOn w:val="a1"/>
    <w:rsid w:val="00632019"/>
    <w:pPr>
      <w:numPr>
        <w:numId w:val="12"/>
      </w:numPr>
      <w:contextualSpacing/>
    </w:pPr>
  </w:style>
  <w:style w:type="paragraph" w:styleId="2">
    <w:name w:val="List Number 2"/>
    <w:basedOn w:val="a1"/>
    <w:rsid w:val="00632019"/>
    <w:pPr>
      <w:numPr>
        <w:numId w:val="13"/>
      </w:numPr>
      <w:contextualSpacing/>
    </w:pPr>
  </w:style>
  <w:style w:type="paragraph" w:styleId="3">
    <w:name w:val="List Number 3"/>
    <w:basedOn w:val="a1"/>
    <w:rsid w:val="00632019"/>
    <w:pPr>
      <w:numPr>
        <w:numId w:val="14"/>
      </w:numPr>
      <w:contextualSpacing/>
    </w:pPr>
  </w:style>
  <w:style w:type="paragraph" w:styleId="4">
    <w:name w:val="List Number 4"/>
    <w:basedOn w:val="a1"/>
    <w:rsid w:val="00632019"/>
    <w:pPr>
      <w:numPr>
        <w:numId w:val="15"/>
      </w:numPr>
      <w:contextualSpacing/>
    </w:pPr>
  </w:style>
  <w:style w:type="paragraph" w:styleId="5">
    <w:name w:val="List Number 5"/>
    <w:basedOn w:val="a1"/>
    <w:rsid w:val="00632019"/>
    <w:pPr>
      <w:numPr>
        <w:numId w:val="16"/>
      </w:numPr>
      <w:contextualSpacing/>
    </w:pPr>
  </w:style>
  <w:style w:type="paragraph" w:styleId="afe">
    <w:name w:val="List Paragraph"/>
    <w:basedOn w:val="a1"/>
    <w:uiPriority w:val="34"/>
    <w:qFormat/>
    <w:rsid w:val="00632019"/>
    <w:pPr>
      <w:ind w:left="720"/>
    </w:pPr>
  </w:style>
  <w:style w:type="paragraph" w:styleId="aff">
    <w:name w:val="macro"/>
    <w:link w:val="Charc"/>
    <w:rsid w:val="0063201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c">
    <w:name w:val="宏文本 Char"/>
    <w:link w:val="aff"/>
    <w:rsid w:val="00632019"/>
    <w:rPr>
      <w:rFonts w:ascii="Courier New" w:hAnsi="Courier New" w:cs="Courier New"/>
      <w:lang w:eastAsia="en-US"/>
    </w:rPr>
  </w:style>
  <w:style w:type="paragraph" w:styleId="aff0">
    <w:name w:val="Message Header"/>
    <w:basedOn w:val="a1"/>
    <w:link w:val="Chard"/>
    <w:rsid w:val="0063201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d">
    <w:name w:val="信息标题 Char"/>
    <w:link w:val="aff0"/>
    <w:rsid w:val="00632019"/>
    <w:rPr>
      <w:rFonts w:ascii="Calibri Light" w:eastAsia="Yu Gothic Light" w:hAnsi="Calibri Light"/>
      <w:sz w:val="24"/>
      <w:szCs w:val="24"/>
      <w:shd w:val="pct20" w:color="auto" w:fill="auto"/>
      <w:lang w:eastAsia="en-US"/>
    </w:rPr>
  </w:style>
  <w:style w:type="paragraph" w:styleId="aff1">
    <w:name w:val="No Spacing"/>
    <w:uiPriority w:val="1"/>
    <w:qFormat/>
    <w:rsid w:val="00632019"/>
    <w:rPr>
      <w:lang w:eastAsia="en-US"/>
    </w:rPr>
  </w:style>
  <w:style w:type="paragraph" w:styleId="aff2">
    <w:name w:val="Normal (Web)"/>
    <w:basedOn w:val="a1"/>
    <w:rsid w:val="00632019"/>
    <w:rPr>
      <w:sz w:val="24"/>
      <w:szCs w:val="24"/>
    </w:rPr>
  </w:style>
  <w:style w:type="paragraph" w:styleId="aff3">
    <w:name w:val="Normal Indent"/>
    <w:basedOn w:val="a1"/>
    <w:rsid w:val="00632019"/>
    <w:pPr>
      <w:ind w:left="720"/>
    </w:pPr>
  </w:style>
  <w:style w:type="paragraph" w:styleId="aff4">
    <w:name w:val="Note Heading"/>
    <w:basedOn w:val="a1"/>
    <w:next w:val="a1"/>
    <w:link w:val="Chare"/>
    <w:rsid w:val="00632019"/>
  </w:style>
  <w:style w:type="character" w:customStyle="1" w:styleId="Chare">
    <w:name w:val="注释标题 Char"/>
    <w:link w:val="aff4"/>
    <w:rsid w:val="00632019"/>
    <w:rPr>
      <w:lang w:eastAsia="en-US"/>
    </w:rPr>
  </w:style>
  <w:style w:type="paragraph" w:styleId="aff5">
    <w:name w:val="Plain Text"/>
    <w:basedOn w:val="a1"/>
    <w:link w:val="Charf"/>
    <w:rsid w:val="00632019"/>
    <w:rPr>
      <w:rFonts w:ascii="Courier New" w:hAnsi="Courier New" w:cs="Courier New"/>
    </w:rPr>
  </w:style>
  <w:style w:type="character" w:customStyle="1" w:styleId="Charf">
    <w:name w:val="纯文本 Char"/>
    <w:link w:val="aff5"/>
    <w:rsid w:val="00632019"/>
    <w:rPr>
      <w:rFonts w:ascii="Courier New" w:hAnsi="Courier New" w:cs="Courier New"/>
      <w:lang w:eastAsia="en-US"/>
    </w:rPr>
  </w:style>
  <w:style w:type="paragraph" w:styleId="aff6">
    <w:name w:val="Quote"/>
    <w:basedOn w:val="a1"/>
    <w:next w:val="a1"/>
    <w:link w:val="Charf0"/>
    <w:uiPriority w:val="29"/>
    <w:qFormat/>
    <w:rsid w:val="00632019"/>
    <w:pPr>
      <w:spacing w:before="200" w:after="160"/>
      <w:ind w:left="864" w:right="864"/>
      <w:jc w:val="center"/>
    </w:pPr>
    <w:rPr>
      <w:i/>
      <w:iCs/>
      <w:color w:val="404040"/>
    </w:rPr>
  </w:style>
  <w:style w:type="character" w:customStyle="1" w:styleId="Charf0">
    <w:name w:val="引用 Char"/>
    <w:link w:val="aff6"/>
    <w:uiPriority w:val="29"/>
    <w:rsid w:val="00632019"/>
    <w:rPr>
      <w:i/>
      <w:iCs/>
      <w:color w:val="404040"/>
      <w:lang w:eastAsia="en-US"/>
    </w:rPr>
  </w:style>
  <w:style w:type="paragraph" w:styleId="aff7">
    <w:name w:val="Salutation"/>
    <w:basedOn w:val="a1"/>
    <w:next w:val="a1"/>
    <w:link w:val="Charf1"/>
    <w:rsid w:val="00632019"/>
  </w:style>
  <w:style w:type="character" w:customStyle="1" w:styleId="Charf1">
    <w:name w:val="称呼 Char"/>
    <w:link w:val="aff7"/>
    <w:rsid w:val="00632019"/>
    <w:rPr>
      <w:lang w:eastAsia="en-US"/>
    </w:rPr>
  </w:style>
  <w:style w:type="paragraph" w:styleId="aff8">
    <w:name w:val="Signature"/>
    <w:basedOn w:val="a1"/>
    <w:link w:val="Charf2"/>
    <w:rsid w:val="00632019"/>
    <w:pPr>
      <w:ind w:left="4252"/>
    </w:pPr>
  </w:style>
  <w:style w:type="character" w:customStyle="1" w:styleId="Charf2">
    <w:name w:val="签名 Char"/>
    <w:link w:val="aff8"/>
    <w:rsid w:val="00632019"/>
    <w:rPr>
      <w:lang w:eastAsia="en-US"/>
    </w:rPr>
  </w:style>
  <w:style w:type="paragraph" w:styleId="aff9">
    <w:name w:val="Subtitle"/>
    <w:basedOn w:val="a1"/>
    <w:next w:val="a1"/>
    <w:link w:val="Charf3"/>
    <w:qFormat/>
    <w:rsid w:val="00632019"/>
    <w:pPr>
      <w:spacing w:after="60"/>
      <w:jc w:val="center"/>
      <w:outlineLvl w:val="1"/>
    </w:pPr>
    <w:rPr>
      <w:rFonts w:ascii="Calibri Light" w:eastAsia="Yu Gothic Light" w:hAnsi="Calibri Light"/>
      <w:sz w:val="24"/>
      <w:szCs w:val="24"/>
    </w:rPr>
  </w:style>
  <w:style w:type="character" w:customStyle="1" w:styleId="Charf3">
    <w:name w:val="副标题 Char"/>
    <w:link w:val="aff9"/>
    <w:rsid w:val="00632019"/>
    <w:rPr>
      <w:rFonts w:ascii="Calibri Light" w:eastAsia="Yu Gothic Light" w:hAnsi="Calibri Light"/>
      <w:sz w:val="24"/>
      <w:szCs w:val="24"/>
      <w:lang w:eastAsia="en-US"/>
    </w:rPr>
  </w:style>
  <w:style w:type="paragraph" w:styleId="affa">
    <w:name w:val="table of authorities"/>
    <w:basedOn w:val="a1"/>
    <w:next w:val="a1"/>
    <w:rsid w:val="00632019"/>
    <w:pPr>
      <w:ind w:left="200" w:hanging="200"/>
    </w:pPr>
  </w:style>
  <w:style w:type="paragraph" w:styleId="affb">
    <w:name w:val="table of figures"/>
    <w:basedOn w:val="a1"/>
    <w:next w:val="a1"/>
    <w:rsid w:val="00632019"/>
  </w:style>
  <w:style w:type="paragraph" w:styleId="affc">
    <w:name w:val="Title"/>
    <w:basedOn w:val="a1"/>
    <w:next w:val="a1"/>
    <w:link w:val="Charf4"/>
    <w:qFormat/>
    <w:rsid w:val="00632019"/>
    <w:pPr>
      <w:spacing w:before="240" w:after="60"/>
      <w:jc w:val="center"/>
      <w:outlineLvl w:val="0"/>
    </w:pPr>
    <w:rPr>
      <w:rFonts w:ascii="Calibri Light" w:eastAsia="Yu Gothic Light" w:hAnsi="Calibri Light"/>
      <w:b/>
      <w:bCs/>
      <w:kern w:val="28"/>
      <w:sz w:val="32"/>
      <w:szCs w:val="32"/>
    </w:rPr>
  </w:style>
  <w:style w:type="character" w:customStyle="1" w:styleId="Charf4">
    <w:name w:val="标题 Char"/>
    <w:link w:val="affc"/>
    <w:rsid w:val="00632019"/>
    <w:rPr>
      <w:rFonts w:ascii="Calibri Light" w:eastAsia="Yu Gothic Light" w:hAnsi="Calibri Light"/>
      <w:b/>
      <w:bCs/>
      <w:kern w:val="28"/>
      <w:sz w:val="32"/>
      <w:szCs w:val="32"/>
      <w:lang w:eastAsia="en-US"/>
    </w:rPr>
  </w:style>
  <w:style w:type="paragraph" w:styleId="affd">
    <w:name w:val="toa heading"/>
    <w:basedOn w:val="a1"/>
    <w:next w:val="a1"/>
    <w:rsid w:val="00632019"/>
    <w:pPr>
      <w:spacing w:before="120"/>
    </w:pPr>
    <w:rPr>
      <w:rFonts w:ascii="Calibri Light" w:eastAsia="Yu Gothic Light" w:hAnsi="Calibri Light"/>
      <w:b/>
      <w:bCs/>
      <w:sz w:val="24"/>
      <w:szCs w:val="24"/>
    </w:rPr>
  </w:style>
  <w:style w:type="paragraph" w:styleId="TOC">
    <w:name w:val="TOC Heading"/>
    <w:basedOn w:val="1"/>
    <w:next w:val="a1"/>
    <w:uiPriority w:val="39"/>
    <w:semiHidden/>
    <w:unhideWhenUsed/>
    <w:qFormat/>
    <w:rsid w:val="00632019"/>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styleId="affe">
    <w:name w:val="footnote reference"/>
    <w:rsid w:val="000B58FF"/>
    <w:rPr>
      <w:b/>
      <w:position w:val="6"/>
      <w:sz w:val="16"/>
    </w:rPr>
  </w:style>
  <w:style w:type="character" w:styleId="afff">
    <w:name w:val="annotation reference"/>
    <w:rsid w:val="007B599C"/>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188224">
      <w:bodyDiv w:val="1"/>
      <w:marLeft w:val="0"/>
      <w:marRight w:val="0"/>
      <w:marTop w:val="0"/>
      <w:marBottom w:val="0"/>
      <w:divBdr>
        <w:top w:val="none" w:sz="0" w:space="0" w:color="auto"/>
        <w:left w:val="none" w:sz="0" w:space="0" w:color="auto"/>
        <w:bottom w:val="none" w:sz="0" w:space="0" w:color="auto"/>
        <w:right w:val="none" w:sz="0" w:space="0" w:color="auto"/>
      </w:divBdr>
    </w:div>
    <w:div w:id="1018653946">
      <w:bodyDiv w:val="1"/>
      <w:marLeft w:val="0"/>
      <w:marRight w:val="0"/>
      <w:marTop w:val="0"/>
      <w:marBottom w:val="0"/>
      <w:divBdr>
        <w:top w:val="none" w:sz="0" w:space="0" w:color="auto"/>
        <w:left w:val="none" w:sz="0" w:space="0" w:color="auto"/>
        <w:bottom w:val="none" w:sz="0" w:space="0" w:color="auto"/>
        <w:right w:val="none" w:sz="0" w:space="0" w:color="auto"/>
      </w:divBdr>
    </w:div>
    <w:div w:id="106017690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Word_97_-_2003___1.doc"/><Relationship Id="rId20" Type="http://schemas.openxmlformats.org/officeDocument/2006/relationships/oleObject" Target="embeddings/oleObject4.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6.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oleObject" Target="embeddings/oleObject5.bin"/><Relationship Id="rId27" Type="http://schemas.openxmlformats.org/officeDocument/2006/relationships/image" Target="media/image10.emf"/><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6EAF66-39A3-4324-BFD6-362C37202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49</Pages>
  <Words>16473</Words>
  <Characters>93902</Characters>
  <Application>Microsoft Office Word</Application>
  <DocSecurity>0</DocSecurity>
  <Lines>782</Lines>
  <Paragraphs>220</Paragraphs>
  <ScaleCrop>false</ScaleCrop>
  <HeadingPairs>
    <vt:vector size="2" baseType="variant">
      <vt:variant>
        <vt:lpstr>Title</vt:lpstr>
      </vt:variant>
      <vt:variant>
        <vt:i4>1</vt:i4>
      </vt:variant>
    </vt:vector>
  </HeadingPairs>
  <TitlesOfParts>
    <vt:vector size="1" baseType="lpstr">
      <vt:lpstr>3GPP TS 29.551</vt:lpstr>
    </vt:vector>
  </TitlesOfParts>
  <Company>ETSI</Company>
  <LinksUpToDate>false</LinksUpToDate>
  <CharactersWithSpaces>110155</CharactersWithSpaces>
  <SharedDoc>false</SharedDoc>
  <HyperlinkBase/>
  <HLinks>
    <vt:vector size="6" baseType="variant">
      <vt:variant>
        <vt:i4>917511</vt:i4>
      </vt:variant>
      <vt:variant>
        <vt:i4>336</vt:i4>
      </vt:variant>
      <vt:variant>
        <vt:i4>0</vt:i4>
      </vt:variant>
      <vt:variant>
        <vt:i4>5</vt:i4>
      </vt:variant>
      <vt:variant>
        <vt:lpwstr>https://spec.openapis.org/oas/v3.0.0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29.551</dc:title>
  <dc:subject>5G System; Packet Flow Description Management Service; Stage 3 (Release 18)</dc:subject>
  <dc:creator>MCC Support</dc:creator>
  <cp:keywords/>
  <dc:description/>
  <cp:lastModifiedBy>rapporteur</cp:lastModifiedBy>
  <cp:revision>7</cp:revision>
  <dcterms:created xsi:type="dcterms:W3CDTF">2025-09-23T09:14:00Z</dcterms:created>
  <dcterms:modified xsi:type="dcterms:W3CDTF">2025-10-23T01:27:00Z</dcterms:modified>
</cp:coreProperties>
</file>