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1DB754A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5-10-22T15:17:00Z" w16du:dateUtc="2025-10-22T09:47:00Z">
        <w:r w:rsidR="007D3FD7" w:rsidDel="003A3AB9">
          <w:rPr>
            <w:lang w:val="en-US"/>
          </w:rPr>
          <w:delText>4</w:delText>
        </w:r>
      </w:del>
      <w:ins w:id="2" w:author="Rapporteur" w:date="2025-10-22T15:17:00Z" w16du:dateUtc="2025-10-22T09:47:00Z">
        <w:r w:rsidR="003A3AB9">
          <w:rPr>
            <w:lang w:val="en-US"/>
          </w:rPr>
          <w:t>5</w:t>
        </w:r>
      </w:ins>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del w:id="3" w:author="Rapporteur" w:date="2025-10-22T15:17:00Z" w16du:dateUtc="2025-10-22T09:47:00Z">
        <w:r w:rsidR="005A604A" w:rsidDel="003A3AB9">
          <w:rPr>
            <w:sz w:val="32"/>
            <w:lang w:val="en-US"/>
          </w:rPr>
          <w:delText>0</w:delText>
        </w:r>
        <w:r w:rsidR="007D3FD7" w:rsidDel="003A3AB9">
          <w:rPr>
            <w:sz w:val="32"/>
            <w:lang w:val="en-US"/>
          </w:rPr>
          <w:delText>9</w:delText>
        </w:r>
      </w:del>
      <w:ins w:id="4" w:author="Rapporteur" w:date="2025-10-22T15:17:00Z" w16du:dateUtc="2025-10-22T09:47:00Z">
        <w:r w:rsidR="003A3AB9">
          <w:rPr>
            <w:sz w:val="32"/>
            <w:lang w:val="en-US"/>
          </w:rPr>
          <w:t>1</w:t>
        </w:r>
      </w:ins>
      <w:ins w:id="5" w:author="Rapporteur" w:date="2025-10-22T15:25:00Z" w16du:dateUtc="2025-10-22T09:55:00Z">
        <w:r w:rsidR="003B42B7">
          <w:rPr>
            <w:sz w:val="32"/>
            <w:lang w:val="en-US"/>
          </w:rPr>
          <w:t>2</w:t>
        </w:r>
      </w:ins>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 xml:space="preserve">3rd Generation Partnership </w:t>
      </w:r>
      <w:proofErr w:type="gramStart"/>
      <w:r>
        <w:t>Project;</w:t>
      </w:r>
      <w:proofErr w:type="gramEnd"/>
    </w:p>
    <w:p w14:paraId="1B3F1439" w14:textId="77777777" w:rsidR="006C3F4E" w:rsidRDefault="006C3F4E">
      <w:pPr>
        <w:pStyle w:val="ZT"/>
        <w:framePr w:wrap="notBeside"/>
      </w:pPr>
      <w:r>
        <w:t xml:space="preserve">Technical Specification Group Core Network and </w:t>
      </w:r>
      <w:proofErr w:type="gramStart"/>
      <w:r>
        <w:t>Terminals;</w:t>
      </w:r>
      <w:proofErr w:type="gramEnd"/>
    </w:p>
    <w:p w14:paraId="5DF79344" w14:textId="77777777" w:rsidR="006C3F4E" w:rsidRDefault="006C3F4E">
      <w:pPr>
        <w:pStyle w:val="ZT"/>
        <w:framePr w:wrap="notBeside"/>
      </w:pPr>
      <w:r>
        <w:t xml:space="preserve">5G System; UE Policy Control </w:t>
      </w:r>
      <w:proofErr w:type="gramStart"/>
      <w:r>
        <w:t>Service;</w:t>
      </w:r>
      <w:proofErr w:type="gramEnd"/>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6" w:name="_MON_1684549432"/>
    <w:bookmarkEnd w:id="6"/>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57.75pt" o:ole="">
            <v:imagedata r:id="rId13" o:title=""/>
          </v:shape>
          <o:OLEObject Type="Embed" ProgID="Word.Picture.8" ShapeID="_x0000_i1025" DrawAspect="Content" ObjectID="_1822652992"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7"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8" w:name="copyrightaddon"/>
      <w:bookmarkEnd w:id="8"/>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7"/>
    <w:p w14:paraId="7335351C" w14:textId="77777777" w:rsidR="006C3F4E" w:rsidRDefault="006C3F4E" w:rsidP="00CF38F2">
      <w:pPr>
        <w:pStyle w:val="TT"/>
        <w:rPr>
          <w:noProof/>
        </w:rPr>
      </w:pPr>
      <w:r>
        <w:rPr>
          <w:noProof/>
        </w:rPr>
        <w:br w:type="page"/>
      </w:r>
      <w:r>
        <w:rPr>
          <w:noProof/>
        </w:rPr>
        <w:lastRenderedPageBreak/>
        <w:t>Contents</w:t>
      </w:r>
    </w:p>
    <w:p w14:paraId="30EDFC39" w14:textId="51A8D7A3" w:rsidR="00994F77"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 MERGEFORMAT </w:instrText>
      </w:r>
      <w:r>
        <w:fldChar w:fldCharType="separate"/>
      </w:r>
      <w:r w:rsidR="00994F77">
        <w:rPr>
          <w:noProof/>
        </w:rPr>
        <w:t>Foreword</w:t>
      </w:r>
      <w:r w:rsidR="00994F77">
        <w:rPr>
          <w:noProof/>
        </w:rPr>
        <w:tab/>
      </w:r>
      <w:r w:rsidR="00994F77">
        <w:rPr>
          <w:noProof/>
        </w:rPr>
        <w:fldChar w:fldCharType="begin" w:fldLock="1"/>
      </w:r>
      <w:r w:rsidR="00994F77">
        <w:rPr>
          <w:noProof/>
        </w:rPr>
        <w:instrText xml:space="preserve"> PAGEREF _Toc209515966 \h </w:instrText>
      </w:r>
      <w:r w:rsidR="00994F77">
        <w:rPr>
          <w:noProof/>
        </w:rPr>
      </w:r>
      <w:r w:rsidR="00994F77">
        <w:rPr>
          <w:noProof/>
        </w:rPr>
        <w:fldChar w:fldCharType="separate"/>
      </w:r>
      <w:r w:rsidR="00994F77">
        <w:rPr>
          <w:noProof/>
        </w:rPr>
        <w:t>6</w:t>
      </w:r>
      <w:r w:rsidR="00994F77">
        <w:rPr>
          <w:noProof/>
        </w:rPr>
        <w:fldChar w:fldCharType="end"/>
      </w:r>
    </w:p>
    <w:p w14:paraId="34F1D666" w14:textId="2FCE0979"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_Toc209515967 \h </w:instrText>
      </w:r>
      <w:r>
        <w:rPr>
          <w:noProof/>
        </w:rPr>
      </w:r>
      <w:r>
        <w:rPr>
          <w:noProof/>
        </w:rPr>
        <w:fldChar w:fldCharType="separate"/>
      </w:r>
      <w:r>
        <w:rPr>
          <w:noProof/>
        </w:rPr>
        <w:t>7</w:t>
      </w:r>
      <w:r>
        <w:rPr>
          <w:noProof/>
        </w:rPr>
        <w:fldChar w:fldCharType="end"/>
      </w:r>
    </w:p>
    <w:p w14:paraId="3CBAC9AB" w14:textId="673330A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_Toc209515968 \h </w:instrText>
      </w:r>
      <w:r>
        <w:rPr>
          <w:noProof/>
        </w:rPr>
      </w:r>
      <w:r>
        <w:rPr>
          <w:noProof/>
        </w:rPr>
        <w:fldChar w:fldCharType="separate"/>
      </w:r>
      <w:r>
        <w:rPr>
          <w:noProof/>
        </w:rPr>
        <w:t>7</w:t>
      </w:r>
      <w:r>
        <w:rPr>
          <w:noProof/>
        </w:rPr>
        <w:fldChar w:fldCharType="end"/>
      </w:r>
    </w:p>
    <w:p w14:paraId="64D76AF4" w14:textId="4007293A"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_Toc209515969 \h </w:instrText>
      </w:r>
      <w:r>
        <w:rPr>
          <w:noProof/>
        </w:rPr>
      </w:r>
      <w:r>
        <w:rPr>
          <w:noProof/>
        </w:rPr>
        <w:fldChar w:fldCharType="separate"/>
      </w:r>
      <w:r>
        <w:rPr>
          <w:noProof/>
        </w:rPr>
        <w:t>9</w:t>
      </w:r>
      <w:r>
        <w:rPr>
          <w:noProof/>
        </w:rPr>
        <w:fldChar w:fldCharType="end"/>
      </w:r>
    </w:p>
    <w:p w14:paraId="372EF792" w14:textId="476F1154"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_Toc209515970 \h </w:instrText>
      </w:r>
      <w:r>
        <w:rPr>
          <w:noProof/>
        </w:rPr>
      </w:r>
      <w:r>
        <w:rPr>
          <w:noProof/>
        </w:rPr>
        <w:fldChar w:fldCharType="separate"/>
      </w:r>
      <w:r>
        <w:rPr>
          <w:noProof/>
        </w:rPr>
        <w:t>9</w:t>
      </w:r>
      <w:r>
        <w:rPr>
          <w:noProof/>
        </w:rPr>
        <w:fldChar w:fldCharType="end"/>
      </w:r>
    </w:p>
    <w:p w14:paraId="1FDC6938" w14:textId="001DEDB3"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_Toc209515971 \h </w:instrText>
      </w:r>
      <w:r>
        <w:rPr>
          <w:noProof/>
        </w:rPr>
      </w:r>
      <w:r>
        <w:rPr>
          <w:noProof/>
        </w:rPr>
        <w:fldChar w:fldCharType="separate"/>
      </w:r>
      <w:r>
        <w:rPr>
          <w:noProof/>
        </w:rPr>
        <w:t>9</w:t>
      </w:r>
      <w:r>
        <w:rPr>
          <w:noProof/>
        </w:rPr>
        <w:fldChar w:fldCharType="end"/>
      </w:r>
    </w:p>
    <w:p w14:paraId="65BD4044" w14:textId="56EF3F85"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sidRPr="00896FAC">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96FAC">
        <w:rPr>
          <w:rFonts w:eastAsia="Times New Roman"/>
          <w:noProof/>
        </w:rPr>
        <w:t>UE Policy Control Service</w:t>
      </w:r>
      <w:r>
        <w:rPr>
          <w:noProof/>
        </w:rPr>
        <w:tab/>
      </w:r>
      <w:r>
        <w:rPr>
          <w:noProof/>
        </w:rPr>
        <w:fldChar w:fldCharType="begin" w:fldLock="1"/>
      </w:r>
      <w:r>
        <w:rPr>
          <w:noProof/>
        </w:rPr>
        <w:instrText xml:space="preserve"> PAGEREF _Toc209515972 \h </w:instrText>
      </w:r>
      <w:r>
        <w:rPr>
          <w:noProof/>
        </w:rPr>
      </w:r>
      <w:r>
        <w:rPr>
          <w:noProof/>
        </w:rPr>
        <w:fldChar w:fldCharType="separate"/>
      </w:r>
      <w:r>
        <w:rPr>
          <w:noProof/>
        </w:rPr>
        <w:t>10</w:t>
      </w:r>
      <w:r>
        <w:rPr>
          <w:noProof/>
        </w:rPr>
        <w:fldChar w:fldCharType="end"/>
      </w:r>
    </w:p>
    <w:p w14:paraId="28575004" w14:textId="3B9E0DDF"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_Toc209515973 \h </w:instrText>
      </w:r>
      <w:r>
        <w:rPr>
          <w:noProof/>
        </w:rPr>
      </w:r>
      <w:r>
        <w:rPr>
          <w:noProof/>
        </w:rPr>
        <w:fldChar w:fldCharType="separate"/>
      </w:r>
      <w:r>
        <w:rPr>
          <w:noProof/>
        </w:rPr>
        <w:t>10</w:t>
      </w:r>
      <w:r>
        <w:rPr>
          <w:noProof/>
        </w:rPr>
        <w:fldChar w:fldCharType="end"/>
      </w:r>
    </w:p>
    <w:p w14:paraId="38A55EBA" w14:textId="08F69AB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_Toc209515974 \h </w:instrText>
      </w:r>
      <w:r>
        <w:rPr>
          <w:noProof/>
        </w:rPr>
      </w:r>
      <w:r>
        <w:rPr>
          <w:noProof/>
        </w:rPr>
        <w:fldChar w:fldCharType="separate"/>
      </w:r>
      <w:r>
        <w:rPr>
          <w:noProof/>
        </w:rPr>
        <w:t>10</w:t>
      </w:r>
      <w:r>
        <w:rPr>
          <w:noProof/>
        </w:rPr>
        <w:fldChar w:fldCharType="end"/>
      </w:r>
    </w:p>
    <w:p w14:paraId="3B2FE508" w14:textId="4BD2103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_Toc209515975 \h </w:instrText>
      </w:r>
      <w:r>
        <w:rPr>
          <w:noProof/>
        </w:rPr>
      </w:r>
      <w:r>
        <w:rPr>
          <w:noProof/>
        </w:rPr>
        <w:fldChar w:fldCharType="separate"/>
      </w:r>
      <w:r>
        <w:rPr>
          <w:noProof/>
        </w:rPr>
        <w:t>11</w:t>
      </w:r>
      <w:r>
        <w:rPr>
          <w:noProof/>
        </w:rPr>
        <w:fldChar w:fldCharType="end"/>
      </w:r>
    </w:p>
    <w:p w14:paraId="3772271E" w14:textId="1D9FDBC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_Toc209515976 \h </w:instrText>
      </w:r>
      <w:r>
        <w:rPr>
          <w:noProof/>
        </w:rPr>
      </w:r>
      <w:r>
        <w:rPr>
          <w:noProof/>
        </w:rPr>
        <w:fldChar w:fldCharType="separate"/>
      </w:r>
      <w:r>
        <w:rPr>
          <w:noProof/>
        </w:rPr>
        <w:t>12</w:t>
      </w:r>
      <w:r>
        <w:rPr>
          <w:noProof/>
        </w:rPr>
        <w:fldChar w:fldCharType="end"/>
      </w:r>
    </w:p>
    <w:p w14:paraId="3153811E" w14:textId="5FC9D5D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_Toc209515977 \h </w:instrText>
      </w:r>
      <w:r>
        <w:rPr>
          <w:noProof/>
        </w:rPr>
      </w:r>
      <w:r>
        <w:rPr>
          <w:noProof/>
        </w:rPr>
        <w:fldChar w:fldCharType="separate"/>
      </w:r>
      <w:r>
        <w:rPr>
          <w:noProof/>
        </w:rPr>
        <w:t>12</w:t>
      </w:r>
      <w:r>
        <w:rPr>
          <w:noProof/>
        </w:rPr>
        <w:fldChar w:fldCharType="end"/>
      </w:r>
    </w:p>
    <w:p w14:paraId="6B8D1FDB" w14:textId="7CCA627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_Toc209515978 \h </w:instrText>
      </w:r>
      <w:r>
        <w:rPr>
          <w:noProof/>
        </w:rPr>
      </w:r>
      <w:r>
        <w:rPr>
          <w:noProof/>
        </w:rPr>
        <w:fldChar w:fldCharType="separate"/>
      </w:r>
      <w:r>
        <w:rPr>
          <w:noProof/>
        </w:rPr>
        <w:t>14</w:t>
      </w:r>
      <w:r>
        <w:rPr>
          <w:noProof/>
        </w:rPr>
        <w:fldChar w:fldCharType="end"/>
      </w:r>
    </w:p>
    <w:p w14:paraId="200C0B19" w14:textId="26425AC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_Toc209515979 \h </w:instrText>
      </w:r>
      <w:r>
        <w:rPr>
          <w:noProof/>
        </w:rPr>
      </w:r>
      <w:r>
        <w:rPr>
          <w:noProof/>
        </w:rPr>
        <w:fldChar w:fldCharType="separate"/>
      </w:r>
      <w:r>
        <w:rPr>
          <w:noProof/>
        </w:rPr>
        <w:t>15</w:t>
      </w:r>
      <w:r>
        <w:rPr>
          <w:noProof/>
        </w:rPr>
        <w:fldChar w:fldCharType="end"/>
      </w:r>
    </w:p>
    <w:p w14:paraId="09127F59" w14:textId="7A23E15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_Toc209515980 \h </w:instrText>
      </w:r>
      <w:r>
        <w:rPr>
          <w:noProof/>
        </w:rPr>
      </w:r>
      <w:r>
        <w:rPr>
          <w:noProof/>
        </w:rPr>
        <w:fldChar w:fldCharType="separate"/>
      </w:r>
      <w:r>
        <w:rPr>
          <w:noProof/>
        </w:rPr>
        <w:t>15</w:t>
      </w:r>
      <w:r>
        <w:rPr>
          <w:noProof/>
        </w:rPr>
        <w:fldChar w:fldCharType="end"/>
      </w:r>
    </w:p>
    <w:p w14:paraId="25AC34D4" w14:textId="20F2A72C"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_Toc209515981 \h </w:instrText>
      </w:r>
      <w:r>
        <w:rPr>
          <w:noProof/>
        </w:rPr>
      </w:r>
      <w:r>
        <w:rPr>
          <w:noProof/>
        </w:rPr>
        <w:fldChar w:fldCharType="separate"/>
      </w:r>
      <w:r>
        <w:rPr>
          <w:noProof/>
        </w:rPr>
        <w:t>15</w:t>
      </w:r>
      <w:r>
        <w:rPr>
          <w:noProof/>
        </w:rPr>
        <w:fldChar w:fldCharType="end"/>
      </w:r>
    </w:p>
    <w:p w14:paraId="5A736508" w14:textId="6BBC76E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_Toc209515982 \h </w:instrText>
      </w:r>
      <w:r>
        <w:rPr>
          <w:noProof/>
        </w:rPr>
      </w:r>
      <w:r>
        <w:rPr>
          <w:noProof/>
        </w:rPr>
        <w:fldChar w:fldCharType="separate"/>
      </w:r>
      <w:r>
        <w:rPr>
          <w:noProof/>
        </w:rPr>
        <w:t>15</w:t>
      </w:r>
      <w:r>
        <w:rPr>
          <w:noProof/>
        </w:rPr>
        <w:fldChar w:fldCharType="end"/>
      </w:r>
    </w:p>
    <w:p w14:paraId="17F7D0B4" w14:textId="54A5B7D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fldLock="1"/>
      </w:r>
      <w:r>
        <w:rPr>
          <w:noProof/>
        </w:rPr>
        <w:instrText xml:space="preserve"> PAGEREF _Toc209515983 \h </w:instrText>
      </w:r>
      <w:r>
        <w:rPr>
          <w:noProof/>
        </w:rPr>
      </w:r>
      <w:r>
        <w:rPr>
          <w:noProof/>
        </w:rPr>
        <w:fldChar w:fldCharType="separate"/>
      </w:r>
      <w:r>
        <w:rPr>
          <w:noProof/>
        </w:rPr>
        <w:t>22</w:t>
      </w:r>
      <w:r>
        <w:rPr>
          <w:noProof/>
        </w:rPr>
        <w:fldChar w:fldCharType="end"/>
      </w:r>
    </w:p>
    <w:p w14:paraId="190E5958" w14:textId="2BCB33BA"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_Toc209515984 \h </w:instrText>
      </w:r>
      <w:r>
        <w:rPr>
          <w:noProof/>
        </w:rPr>
      </w:r>
      <w:r>
        <w:rPr>
          <w:noProof/>
        </w:rPr>
        <w:fldChar w:fldCharType="separate"/>
      </w:r>
      <w:r>
        <w:rPr>
          <w:noProof/>
        </w:rPr>
        <w:t>22</w:t>
      </w:r>
      <w:r>
        <w:rPr>
          <w:noProof/>
        </w:rPr>
        <w:fldChar w:fldCharType="end"/>
      </w:r>
    </w:p>
    <w:p w14:paraId="5686312D" w14:textId="78F1896B"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4.2.2.2.1.0</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General</w:t>
      </w:r>
      <w:r>
        <w:rPr>
          <w:noProof/>
        </w:rPr>
        <w:tab/>
      </w:r>
      <w:r>
        <w:rPr>
          <w:noProof/>
        </w:rPr>
        <w:fldChar w:fldCharType="begin" w:fldLock="1"/>
      </w:r>
      <w:r>
        <w:rPr>
          <w:noProof/>
        </w:rPr>
        <w:instrText xml:space="preserve"> PAGEREF _Toc209515985 \h </w:instrText>
      </w:r>
      <w:r>
        <w:rPr>
          <w:noProof/>
        </w:rPr>
      </w:r>
      <w:r>
        <w:rPr>
          <w:noProof/>
        </w:rPr>
        <w:fldChar w:fldCharType="separate"/>
      </w:r>
      <w:r>
        <w:rPr>
          <w:noProof/>
        </w:rPr>
        <w:t>22</w:t>
      </w:r>
      <w:r>
        <w:rPr>
          <w:noProof/>
        </w:rPr>
        <w:fldChar w:fldCharType="end"/>
      </w:r>
    </w:p>
    <w:p w14:paraId="75196BA1" w14:textId="3EEA2C9F"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4.2.2.2.1.1</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_Toc209515986 \h </w:instrText>
      </w:r>
      <w:r>
        <w:rPr>
          <w:noProof/>
        </w:rPr>
      </w:r>
      <w:r>
        <w:rPr>
          <w:noProof/>
        </w:rPr>
        <w:fldChar w:fldCharType="separate"/>
      </w:r>
      <w:r>
        <w:rPr>
          <w:noProof/>
        </w:rPr>
        <w:t>24</w:t>
      </w:r>
      <w:r>
        <w:rPr>
          <w:noProof/>
        </w:rPr>
        <w:fldChar w:fldCharType="end"/>
      </w:r>
    </w:p>
    <w:p w14:paraId="6B42E8FC" w14:textId="03B9FEE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4.2.2.2.1.1a</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URSP in EPS</w:t>
      </w:r>
      <w:r>
        <w:rPr>
          <w:noProof/>
        </w:rPr>
        <w:tab/>
      </w:r>
      <w:r>
        <w:rPr>
          <w:noProof/>
        </w:rPr>
        <w:fldChar w:fldCharType="begin" w:fldLock="1"/>
      </w:r>
      <w:r>
        <w:rPr>
          <w:noProof/>
        </w:rPr>
        <w:instrText xml:space="preserve"> PAGEREF _Toc209515987 \h </w:instrText>
      </w:r>
      <w:r>
        <w:rPr>
          <w:noProof/>
        </w:rPr>
      </w:r>
      <w:r>
        <w:rPr>
          <w:noProof/>
        </w:rPr>
        <w:fldChar w:fldCharType="separate"/>
      </w:r>
      <w:r>
        <w:rPr>
          <w:noProof/>
        </w:rPr>
        <w:t>26</w:t>
      </w:r>
      <w:r>
        <w:rPr>
          <w:noProof/>
        </w:rPr>
        <w:fldChar w:fldCharType="end"/>
      </w:r>
    </w:p>
    <w:p w14:paraId="00F1022A" w14:textId="6287ABC6"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4.2.2.2.1.2</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Vehicle-to-Everything Policy</w:t>
      </w:r>
      <w:r>
        <w:rPr>
          <w:noProof/>
        </w:rPr>
        <w:tab/>
      </w:r>
      <w:r>
        <w:rPr>
          <w:noProof/>
        </w:rPr>
        <w:fldChar w:fldCharType="begin" w:fldLock="1"/>
      </w:r>
      <w:r>
        <w:rPr>
          <w:noProof/>
        </w:rPr>
        <w:instrText xml:space="preserve"> PAGEREF _Toc209515988 \h </w:instrText>
      </w:r>
      <w:r>
        <w:rPr>
          <w:noProof/>
        </w:rPr>
      </w:r>
      <w:r>
        <w:rPr>
          <w:noProof/>
        </w:rPr>
        <w:fldChar w:fldCharType="separate"/>
      </w:r>
      <w:r>
        <w:rPr>
          <w:noProof/>
        </w:rPr>
        <w:t>27</w:t>
      </w:r>
      <w:r>
        <w:rPr>
          <w:noProof/>
        </w:rPr>
        <w:fldChar w:fldCharType="end"/>
      </w:r>
    </w:p>
    <w:p w14:paraId="38ECA70D" w14:textId="64610843"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4.2.2.2.1.3</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ProSe Policy</w:t>
      </w:r>
      <w:r>
        <w:rPr>
          <w:noProof/>
        </w:rPr>
        <w:tab/>
      </w:r>
      <w:r>
        <w:rPr>
          <w:noProof/>
        </w:rPr>
        <w:fldChar w:fldCharType="begin" w:fldLock="1"/>
      </w:r>
      <w:r>
        <w:rPr>
          <w:noProof/>
        </w:rPr>
        <w:instrText xml:space="preserve"> PAGEREF _Toc209515989 \h </w:instrText>
      </w:r>
      <w:r>
        <w:rPr>
          <w:noProof/>
        </w:rPr>
      </w:r>
      <w:r>
        <w:rPr>
          <w:noProof/>
        </w:rPr>
        <w:fldChar w:fldCharType="separate"/>
      </w:r>
      <w:r>
        <w:rPr>
          <w:noProof/>
        </w:rPr>
        <w:t>27</w:t>
      </w:r>
      <w:r>
        <w:rPr>
          <w:noProof/>
        </w:rPr>
        <w:fldChar w:fldCharType="end"/>
      </w:r>
    </w:p>
    <w:p w14:paraId="69D1747D" w14:textId="464D901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sidRPr="00896FAC">
        <w:rPr>
          <w:rFonts w:eastAsia="SimSun"/>
          <w:noProof/>
          <w:lang w:eastAsia="x-none"/>
        </w:rPr>
        <w:t>4.2.2.2.1.4</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Provisioning of Aircraft-to-Everything Policy</w:t>
      </w:r>
      <w:r>
        <w:rPr>
          <w:noProof/>
        </w:rPr>
        <w:tab/>
      </w:r>
      <w:r>
        <w:rPr>
          <w:noProof/>
        </w:rPr>
        <w:fldChar w:fldCharType="begin" w:fldLock="1"/>
      </w:r>
      <w:r>
        <w:rPr>
          <w:noProof/>
        </w:rPr>
        <w:instrText xml:space="preserve"> PAGEREF _Toc209515990 \h </w:instrText>
      </w:r>
      <w:r>
        <w:rPr>
          <w:noProof/>
        </w:rPr>
      </w:r>
      <w:r>
        <w:rPr>
          <w:noProof/>
        </w:rPr>
        <w:fldChar w:fldCharType="separate"/>
      </w:r>
      <w:r>
        <w:rPr>
          <w:noProof/>
        </w:rPr>
        <w:t>28</w:t>
      </w:r>
      <w:r>
        <w:rPr>
          <w:noProof/>
        </w:rPr>
        <w:fldChar w:fldCharType="end"/>
      </w:r>
    </w:p>
    <w:p w14:paraId="236ED1C1" w14:textId="613F0E1A"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lang w:eastAsia="x-none"/>
        </w:rPr>
        <w:t>4.2.2.2.1.5</w:t>
      </w:r>
      <w:r>
        <w:rPr>
          <w:rFonts w:asciiTheme="minorHAnsi" w:eastAsiaTheme="minorEastAsia" w:hAnsiTheme="minorHAnsi" w:cstheme="minorBidi"/>
          <w:noProof/>
          <w:kern w:val="2"/>
          <w:sz w:val="24"/>
          <w:szCs w:val="24"/>
          <w:lang w:eastAsia="en-GB"/>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_Toc209515991 \h </w:instrText>
      </w:r>
      <w:r>
        <w:rPr>
          <w:noProof/>
        </w:rPr>
      </w:r>
      <w:r>
        <w:rPr>
          <w:noProof/>
        </w:rPr>
        <w:fldChar w:fldCharType="separate"/>
      </w:r>
      <w:r>
        <w:rPr>
          <w:noProof/>
        </w:rPr>
        <w:t>28</w:t>
      </w:r>
      <w:r>
        <w:rPr>
          <w:noProof/>
        </w:rPr>
        <w:fldChar w:fldCharType="end"/>
      </w:r>
    </w:p>
    <w:p w14:paraId="6D7193A1" w14:textId="47845600"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_Toc209515992 \h </w:instrText>
      </w:r>
      <w:r>
        <w:rPr>
          <w:noProof/>
        </w:rPr>
      </w:r>
      <w:r>
        <w:rPr>
          <w:noProof/>
        </w:rPr>
        <w:fldChar w:fldCharType="separate"/>
      </w:r>
      <w:r>
        <w:rPr>
          <w:noProof/>
        </w:rPr>
        <w:t>29</w:t>
      </w:r>
      <w:r>
        <w:rPr>
          <w:noProof/>
        </w:rPr>
        <w:fldChar w:fldCharType="end"/>
      </w:r>
    </w:p>
    <w:p w14:paraId="3939825F" w14:textId="5BA162B5"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fldLock="1"/>
      </w:r>
      <w:r>
        <w:rPr>
          <w:noProof/>
        </w:rPr>
        <w:instrText xml:space="preserve"> PAGEREF _Toc209515993 \h </w:instrText>
      </w:r>
      <w:r>
        <w:rPr>
          <w:noProof/>
        </w:rPr>
      </w:r>
      <w:r>
        <w:rPr>
          <w:noProof/>
        </w:rPr>
        <w:fldChar w:fldCharType="separate"/>
      </w:r>
      <w:r>
        <w:rPr>
          <w:noProof/>
        </w:rPr>
        <w:t>29</w:t>
      </w:r>
      <w:r>
        <w:rPr>
          <w:noProof/>
        </w:rPr>
        <w:fldChar w:fldCharType="end"/>
      </w:r>
    </w:p>
    <w:p w14:paraId="6E4B4C27" w14:textId="1E3BAE0C"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_Toc209515994 \h </w:instrText>
      </w:r>
      <w:r>
        <w:rPr>
          <w:noProof/>
        </w:rPr>
      </w:r>
      <w:r>
        <w:rPr>
          <w:noProof/>
        </w:rPr>
        <w:fldChar w:fldCharType="separate"/>
      </w:r>
      <w:r>
        <w:rPr>
          <w:noProof/>
        </w:rPr>
        <w:t>29</w:t>
      </w:r>
      <w:r>
        <w:rPr>
          <w:noProof/>
        </w:rPr>
        <w:fldChar w:fldCharType="end"/>
      </w:r>
    </w:p>
    <w:p w14:paraId="59B5659C" w14:textId="358E198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Provisioning of VPLMN-specific URSP Rules</w:t>
      </w:r>
      <w:r>
        <w:rPr>
          <w:noProof/>
        </w:rPr>
        <w:tab/>
      </w:r>
      <w:r>
        <w:rPr>
          <w:noProof/>
        </w:rPr>
        <w:fldChar w:fldCharType="begin" w:fldLock="1"/>
      </w:r>
      <w:r>
        <w:rPr>
          <w:noProof/>
        </w:rPr>
        <w:instrText xml:space="preserve"> PAGEREF _Toc209515995 \h </w:instrText>
      </w:r>
      <w:r>
        <w:rPr>
          <w:noProof/>
        </w:rPr>
      </w:r>
      <w:r>
        <w:rPr>
          <w:noProof/>
        </w:rPr>
        <w:fldChar w:fldCharType="separate"/>
      </w:r>
      <w:r>
        <w:rPr>
          <w:noProof/>
        </w:rPr>
        <w:t>33</w:t>
      </w:r>
      <w:r>
        <w:rPr>
          <w:noProof/>
        </w:rPr>
        <w:fldChar w:fldCharType="end"/>
      </w:r>
    </w:p>
    <w:p w14:paraId="1F07EBD0" w14:textId="1D82098E"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_Toc209515996 \h </w:instrText>
      </w:r>
      <w:r>
        <w:rPr>
          <w:noProof/>
        </w:rPr>
      </w:r>
      <w:r>
        <w:rPr>
          <w:noProof/>
        </w:rPr>
        <w:fldChar w:fldCharType="separate"/>
      </w:r>
      <w:r>
        <w:rPr>
          <w:noProof/>
        </w:rPr>
        <w:t>34</w:t>
      </w:r>
      <w:r>
        <w:rPr>
          <w:noProof/>
        </w:rPr>
        <w:fldChar w:fldCharType="end"/>
      </w:r>
    </w:p>
    <w:p w14:paraId="0DEE51BF" w14:textId="687808AB"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_Toc209515997 \h </w:instrText>
      </w:r>
      <w:r>
        <w:rPr>
          <w:noProof/>
        </w:rPr>
      </w:r>
      <w:r>
        <w:rPr>
          <w:noProof/>
        </w:rPr>
        <w:fldChar w:fldCharType="separate"/>
      </w:r>
      <w:r>
        <w:rPr>
          <w:noProof/>
        </w:rPr>
        <w:t>34</w:t>
      </w:r>
      <w:r>
        <w:rPr>
          <w:noProof/>
        </w:rPr>
        <w:fldChar w:fldCharType="end"/>
      </w:r>
    </w:p>
    <w:p w14:paraId="0AC2D54C" w14:textId="4ADD6550"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896FAC">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_Toc209515998 \h </w:instrText>
      </w:r>
      <w:r>
        <w:rPr>
          <w:noProof/>
        </w:rPr>
      </w:r>
      <w:r>
        <w:rPr>
          <w:noProof/>
        </w:rPr>
        <w:fldChar w:fldCharType="separate"/>
      </w:r>
      <w:r>
        <w:rPr>
          <w:noProof/>
        </w:rPr>
        <w:t>35</w:t>
      </w:r>
      <w:r>
        <w:rPr>
          <w:noProof/>
        </w:rPr>
        <w:fldChar w:fldCharType="end"/>
      </w:r>
    </w:p>
    <w:p w14:paraId="6F7D6DF8" w14:textId="3BAE9FF3"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_Toc209515999 \h </w:instrText>
      </w:r>
      <w:r>
        <w:rPr>
          <w:noProof/>
        </w:rPr>
      </w:r>
      <w:r>
        <w:rPr>
          <w:noProof/>
        </w:rPr>
        <w:fldChar w:fldCharType="separate"/>
      </w:r>
      <w:r>
        <w:rPr>
          <w:noProof/>
        </w:rPr>
        <w:t>35</w:t>
      </w:r>
      <w:r>
        <w:rPr>
          <w:noProof/>
        </w:rPr>
        <w:fldChar w:fldCharType="end"/>
      </w:r>
    </w:p>
    <w:p w14:paraId="39F0A720" w14:textId="33BDE4E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fldLock="1"/>
      </w:r>
      <w:r>
        <w:rPr>
          <w:noProof/>
        </w:rPr>
        <w:instrText xml:space="preserve"> PAGEREF _Toc209516000 \h </w:instrText>
      </w:r>
      <w:r>
        <w:rPr>
          <w:noProof/>
        </w:rPr>
      </w:r>
      <w:r>
        <w:rPr>
          <w:noProof/>
        </w:rPr>
        <w:fldChar w:fldCharType="separate"/>
      </w:r>
      <w:r>
        <w:rPr>
          <w:noProof/>
        </w:rPr>
        <w:t>35</w:t>
      </w:r>
      <w:r>
        <w:rPr>
          <w:noProof/>
        </w:rPr>
        <w:fldChar w:fldCharType="end"/>
      </w:r>
    </w:p>
    <w:p w14:paraId="60483CFB" w14:textId="5627409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fldLock="1"/>
      </w:r>
      <w:r>
        <w:rPr>
          <w:noProof/>
        </w:rPr>
        <w:instrText xml:space="preserve"> PAGEREF _Toc209516001 \h </w:instrText>
      </w:r>
      <w:r>
        <w:rPr>
          <w:noProof/>
        </w:rPr>
      </w:r>
      <w:r>
        <w:rPr>
          <w:noProof/>
        </w:rPr>
        <w:fldChar w:fldCharType="separate"/>
      </w:r>
      <w:r>
        <w:rPr>
          <w:noProof/>
        </w:rPr>
        <w:t>35</w:t>
      </w:r>
      <w:r>
        <w:rPr>
          <w:noProof/>
        </w:rPr>
        <w:fldChar w:fldCharType="end"/>
      </w:r>
    </w:p>
    <w:p w14:paraId="4E585887" w14:textId="15DCC28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fldLock="1"/>
      </w:r>
      <w:r>
        <w:rPr>
          <w:noProof/>
        </w:rPr>
        <w:instrText xml:space="preserve"> PAGEREF _Toc209516002 \h </w:instrText>
      </w:r>
      <w:r>
        <w:rPr>
          <w:noProof/>
        </w:rPr>
      </w:r>
      <w:r>
        <w:rPr>
          <w:noProof/>
        </w:rPr>
        <w:fldChar w:fldCharType="separate"/>
      </w:r>
      <w:r>
        <w:rPr>
          <w:noProof/>
        </w:rPr>
        <w:t>36</w:t>
      </w:r>
      <w:r>
        <w:rPr>
          <w:noProof/>
        </w:rPr>
        <w:fldChar w:fldCharType="end"/>
      </w:r>
    </w:p>
    <w:p w14:paraId="2E4909BD" w14:textId="2F91626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fldLock="1"/>
      </w:r>
      <w:r>
        <w:rPr>
          <w:noProof/>
        </w:rPr>
        <w:instrText xml:space="preserve"> PAGEREF _Toc209516003 \h </w:instrText>
      </w:r>
      <w:r>
        <w:rPr>
          <w:noProof/>
        </w:rPr>
      </w:r>
      <w:r>
        <w:rPr>
          <w:noProof/>
        </w:rPr>
        <w:fldChar w:fldCharType="separate"/>
      </w:r>
      <w:r>
        <w:rPr>
          <w:noProof/>
        </w:rPr>
        <w:t>36</w:t>
      </w:r>
      <w:r>
        <w:rPr>
          <w:noProof/>
        </w:rPr>
        <w:fldChar w:fldCharType="end"/>
      </w:r>
    </w:p>
    <w:p w14:paraId="43075135" w14:textId="75231C1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_Toc209516004 \h </w:instrText>
      </w:r>
      <w:r>
        <w:rPr>
          <w:noProof/>
        </w:rPr>
      </w:r>
      <w:r>
        <w:rPr>
          <w:noProof/>
        </w:rPr>
        <w:fldChar w:fldCharType="separate"/>
      </w:r>
      <w:r>
        <w:rPr>
          <w:noProof/>
        </w:rPr>
        <w:t>36</w:t>
      </w:r>
      <w:r>
        <w:rPr>
          <w:noProof/>
        </w:rPr>
        <w:fldChar w:fldCharType="end"/>
      </w:r>
    </w:p>
    <w:p w14:paraId="0AC324EA" w14:textId="2AA915A9"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_Toc209516005 \h </w:instrText>
      </w:r>
      <w:r>
        <w:rPr>
          <w:noProof/>
        </w:rPr>
      </w:r>
      <w:r>
        <w:rPr>
          <w:noProof/>
        </w:rPr>
        <w:fldChar w:fldCharType="separate"/>
      </w:r>
      <w:r>
        <w:rPr>
          <w:noProof/>
        </w:rPr>
        <w:t>37</w:t>
      </w:r>
      <w:r>
        <w:rPr>
          <w:noProof/>
        </w:rPr>
        <w:fldChar w:fldCharType="end"/>
      </w:r>
    </w:p>
    <w:p w14:paraId="7B6BE37F" w14:textId="20074F6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_Toc209516006 \h </w:instrText>
      </w:r>
      <w:r>
        <w:rPr>
          <w:noProof/>
        </w:rPr>
      </w:r>
      <w:r>
        <w:rPr>
          <w:noProof/>
        </w:rPr>
        <w:fldChar w:fldCharType="separate"/>
      </w:r>
      <w:r>
        <w:rPr>
          <w:noProof/>
        </w:rPr>
        <w:t>37</w:t>
      </w:r>
      <w:r>
        <w:rPr>
          <w:noProof/>
        </w:rPr>
        <w:fldChar w:fldCharType="end"/>
      </w:r>
    </w:p>
    <w:p w14:paraId="75036BB4" w14:textId="4740032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_Toc209516007 \h </w:instrText>
      </w:r>
      <w:r>
        <w:rPr>
          <w:noProof/>
        </w:rPr>
      </w:r>
      <w:r>
        <w:rPr>
          <w:noProof/>
        </w:rPr>
        <w:fldChar w:fldCharType="separate"/>
      </w:r>
      <w:r>
        <w:rPr>
          <w:noProof/>
        </w:rPr>
        <w:t>42</w:t>
      </w:r>
      <w:r>
        <w:rPr>
          <w:noProof/>
        </w:rPr>
        <w:fldChar w:fldCharType="end"/>
      </w:r>
    </w:p>
    <w:p w14:paraId="1F47E03D" w14:textId="3184D2C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_Toc209516008 \h </w:instrText>
      </w:r>
      <w:r>
        <w:rPr>
          <w:noProof/>
        </w:rPr>
      </w:r>
      <w:r>
        <w:rPr>
          <w:noProof/>
        </w:rPr>
        <w:fldChar w:fldCharType="separate"/>
      </w:r>
      <w:r>
        <w:rPr>
          <w:noProof/>
        </w:rPr>
        <w:t>43</w:t>
      </w:r>
      <w:r>
        <w:rPr>
          <w:noProof/>
        </w:rPr>
        <w:fldChar w:fldCharType="end"/>
      </w:r>
    </w:p>
    <w:p w14:paraId="237243C7" w14:textId="4D61791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_Toc209516009 \h </w:instrText>
      </w:r>
      <w:r>
        <w:rPr>
          <w:noProof/>
        </w:rPr>
      </w:r>
      <w:r>
        <w:rPr>
          <w:noProof/>
        </w:rPr>
        <w:fldChar w:fldCharType="separate"/>
      </w:r>
      <w:r>
        <w:rPr>
          <w:noProof/>
        </w:rPr>
        <w:t>44</w:t>
      </w:r>
      <w:r>
        <w:rPr>
          <w:noProof/>
        </w:rPr>
        <w:fldChar w:fldCharType="end"/>
      </w:r>
    </w:p>
    <w:p w14:paraId="719EE4EF" w14:textId="05AA779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_Toc209516010 \h </w:instrText>
      </w:r>
      <w:r>
        <w:rPr>
          <w:noProof/>
        </w:rPr>
      </w:r>
      <w:r>
        <w:rPr>
          <w:noProof/>
        </w:rPr>
        <w:fldChar w:fldCharType="separate"/>
      </w:r>
      <w:r>
        <w:rPr>
          <w:noProof/>
        </w:rPr>
        <w:t>44</w:t>
      </w:r>
      <w:r>
        <w:rPr>
          <w:noProof/>
        </w:rPr>
        <w:fldChar w:fldCharType="end"/>
      </w:r>
    </w:p>
    <w:p w14:paraId="77C19523" w14:textId="31ECE38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_Toc209516011 \h </w:instrText>
      </w:r>
      <w:r>
        <w:rPr>
          <w:noProof/>
        </w:rPr>
      </w:r>
      <w:r>
        <w:rPr>
          <w:noProof/>
        </w:rPr>
        <w:fldChar w:fldCharType="separate"/>
      </w:r>
      <w:r>
        <w:rPr>
          <w:noProof/>
        </w:rPr>
        <w:t>44</w:t>
      </w:r>
      <w:r>
        <w:rPr>
          <w:noProof/>
        </w:rPr>
        <w:fldChar w:fldCharType="end"/>
      </w:r>
    </w:p>
    <w:p w14:paraId="58836AB5" w14:textId="298509A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_Toc209516012 \h </w:instrText>
      </w:r>
      <w:r>
        <w:rPr>
          <w:noProof/>
        </w:rPr>
      </w:r>
      <w:r>
        <w:rPr>
          <w:noProof/>
        </w:rPr>
        <w:fldChar w:fldCharType="separate"/>
      </w:r>
      <w:r>
        <w:rPr>
          <w:noProof/>
        </w:rPr>
        <w:t>45</w:t>
      </w:r>
      <w:r>
        <w:rPr>
          <w:noProof/>
        </w:rPr>
        <w:fldChar w:fldCharType="end"/>
      </w:r>
    </w:p>
    <w:p w14:paraId="44A1797F" w14:textId="27851E7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_Toc209516013 \h </w:instrText>
      </w:r>
      <w:r>
        <w:rPr>
          <w:noProof/>
        </w:rPr>
      </w:r>
      <w:r>
        <w:rPr>
          <w:noProof/>
        </w:rPr>
        <w:fldChar w:fldCharType="separate"/>
      </w:r>
      <w:r>
        <w:rPr>
          <w:noProof/>
        </w:rPr>
        <w:t>47</w:t>
      </w:r>
      <w:r>
        <w:rPr>
          <w:noProof/>
        </w:rPr>
        <w:fldChar w:fldCharType="end"/>
      </w:r>
    </w:p>
    <w:p w14:paraId="01BECB84" w14:textId="26B0BCC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_Toc209516014 \h </w:instrText>
      </w:r>
      <w:r>
        <w:rPr>
          <w:noProof/>
        </w:rPr>
      </w:r>
      <w:r>
        <w:rPr>
          <w:noProof/>
        </w:rPr>
        <w:fldChar w:fldCharType="separate"/>
      </w:r>
      <w:r>
        <w:rPr>
          <w:noProof/>
        </w:rPr>
        <w:t>48</w:t>
      </w:r>
      <w:r>
        <w:rPr>
          <w:noProof/>
        </w:rPr>
        <w:fldChar w:fldCharType="end"/>
      </w:r>
    </w:p>
    <w:p w14:paraId="0F923A48" w14:textId="73C3074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896FAC">
        <w:rPr>
          <w:rFonts w:eastAsia="SimSun"/>
          <w:noProof/>
          <w:lang w:eastAsia="x-none"/>
        </w:rPr>
        <w:t>V2X communication over PC5 and Uu reference points</w:t>
      </w:r>
      <w:r>
        <w:rPr>
          <w:noProof/>
        </w:rPr>
        <w:tab/>
      </w:r>
      <w:r>
        <w:rPr>
          <w:noProof/>
        </w:rPr>
        <w:fldChar w:fldCharType="begin" w:fldLock="1"/>
      </w:r>
      <w:r>
        <w:rPr>
          <w:noProof/>
        </w:rPr>
        <w:instrText xml:space="preserve"> PAGEREF _Toc209516015 \h </w:instrText>
      </w:r>
      <w:r>
        <w:rPr>
          <w:noProof/>
        </w:rPr>
      </w:r>
      <w:r>
        <w:rPr>
          <w:noProof/>
        </w:rPr>
        <w:fldChar w:fldCharType="separate"/>
      </w:r>
      <w:r>
        <w:rPr>
          <w:noProof/>
        </w:rPr>
        <w:t>49</w:t>
      </w:r>
      <w:r>
        <w:rPr>
          <w:noProof/>
        </w:rPr>
        <w:fldChar w:fldCharType="end"/>
      </w:r>
    </w:p>
    <w:p w14:paraId="77D29FE4" w14:textId="37C6E06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896FAC">
        <w:rPr>
          <w:rFonts w:eastAsia="SimSun"/>
          <w:noProof/>
          <w:lang w:eastAsia="x-none"/>
        </w:rPr>
        <w:t>ProSe</w:t>
      </w:r>
      <w:r>
        <w:rPr>
          <w:noProof/>
        </w:rPr>
        <w:tab/>
      </w:r>
      <w:r>
        <w:rPr>
          <w:noProof/>
        </w:rPr>
        <w:fldChar w:fldCharType="begin" w:fldLock="1"/>
      </w:r>
      <w:r>
        <w:rPr>
          <w:noProof/>
        </w:rPr>
        <w:instrText xml:space="preserve"> PAGEREF _Toc209516016 \h </w:instrText>
      </w:r>
      <w:r>
        <w:rPr>
          <w:noProof/>
        </w:rPr>
      </w:r>
      <w:r>
        <w:rPr>
          <w:noProof/>
        </w:rPr>
        <w:fldChar w:fldCharType="separate"/>
      </w:r>
      <w:r>
        <w:rPr>
          <w:noProof/>
        </w:rPr>
        <w:t>49</w:t>
      </w:r>
      <w:r>
        <w:rPr>
          <w:noProof/>
        </w:rPr>
        <w:fldChar w:fldCharType="end"/>
      </w:r>
    </w:p>
    <w:p w14:paraId="664CE676" w14:textId="5B05B5E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_Toc209516017 \h </w:instrText>
      </w:r>
      <w:r>
        <w:rPr>
          <w:noProof/>
        </w:rPr>
      </w:r>
      <w:r>
        <w:rPr>
          <w:noProof/>
        </w:rPr>
        <w:fldChar w:fldCharType="separate"/>
      </w:r>
      <w:r>
        <w:rPr>
          <w:noProof/>
        </w:rPr>
        <w:t>49</w:t>
      </w:r>
      <w:r>
        <w:rPr>
          <w:noProof/>
        </w:rPr>
        <w:fldChar w:fldCharType="end"/>
      </w:r>
    </w:p>
    <w:p w14:paraId="2F3227CB" w14:textId="36C288A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896FAC">
        <w:rPr>
          <w:rFonts w:eastAsia="SimSun"/>
          <w:noProof/>
          <w:lang w:eastAsia="x-none"/>
        </w:rPr>
        <w:t xml:space="preserve">A2X communication over PC5 </w:t>
      </w:r>
      <w:r>
        <w:rPr>
          <w:noProof/>
          <w:lang w:eastAsia="x-none"/>
        </w:rPr>
        <w:t xml:space="preserve">and A2X communication over Uu </w:t>
      </w:r>
      <w:r w:rsidRPr="00896FAC">
        <w:rPr>
          <w:rFonts w:eastAsia="SimSun"/>
          <w:noProof/>
          <w:lang w:eastAsia="x-none"/>
        </w:rPr>
        <w:t>reference point</w:t>
      </w:r>
      <w:r>
        <w:rPr>
          <w:noProof/>
        </w:rPr>
        <w:tab/>
      </w:r>
      <w:r>
        <w:rPr>
          <w:noProof/>
        </w:rPr>
        <w:fldChar w:fldCharType="begin" w:fldLock="1"/>
      </w:r>
      <w:r>
        <w:rPr>
          <w:noProof/>
        </w:rPr>
        <w:instrText xml:space="preserve"> PAGEREF _Toc209516018 \h </w:instrText>
      </w:r>
      <w:r>
        <w:rPr>
          <w:noProof/>
        </w:rPr>
      </w:r>
      <w:r>
        <w:rPr>
          <w:noProof/>
        </w:rPr>
        <w:fldChar w:fldCharType="separate"/>
      </w:r>
      <w:r>
        <w:rPr>
          <w:noProof/>
        </w:rPr>
        <w:t>50</w:t>
      </w:r>
      <w:r>
        <w:rPr>
          <w:noProof/>
        </w:rPr>
        <w:fldChar w:fldCharType="end"/>
      </w:r>
    </w:p>
    <w:p w14:paraId="322D51F1" w14:textId="2CF10D4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fldLock="1"/>
      </w:r>
      <w:r>
        <w:rPr>
          <w:noProof/>
        </w:rPr>
        <w:instrText xml:space="preserve"> PAGEREF _Toc209516019 \h </w:instrText>
      </w:r>
      <w:r>
        <w:rPr>
          <w:noProof/>
        </w:rPr>
      </w:r>
      <w:r>
        <w:rPr>
          <w:noProof/>
        </w:rPr>
        <w:fldChar w:fldCharType="separate"/>
      </w:r>
      <w:r>
        <w:rPr>
          <w:noProof/>
        </w:rPr>
        <w:t>50</w:t>
      </w:r>
      <w:r>
        <w:rPr>
          <w:noProof/>
        </w:rPr>
        <w:fldChar w:fldCharType="end"/>
      </w:r>
    </w:p>
    <w:p w14:paraId="0FAD5110" w14:textId="5495B21A"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fldLock="1"/>
      </w:r>
      <w:r>
        <w:rPr>
          <w:noProof/>
        </w:rPr>
        <w:instrText xml:space="preserve"> PAGEREF _Toc209516020 \h </w:instrText>
      </w:r>
      <w:r>
        <w:rPr>
          <w:noProof/>
        </w:rPr>
      </w:r>
      <w:r>
        <w:rPr>
          <w:noProof/>
        </w:rPr>
        <w:fldChar w:fldCharType="separate"/>
      </w:r>
      <w:r>
        <w:rPr>
          <w:noProof/>
        </w:rPr>
        <w:t>51</w:t>
      </w:r>
      <w:r>
        <w:rPr>
          <w:noProof/>
        </w:rPr>
        <w:fldChar w:fldCharType="end"/>
      </w:r>
    </w:p>
    <w:p w14:paraId="070B835F" w14:textId="29B8F8D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_Toc209516021 \h </w:instrText>
      </w:r>
      <w:r>
        <w:rPr>
          <w:noProof/>
        </w:rPr>
      </w:r>
      <w:r>
        <w:rPr>
          <w:noProof/>
        </w:rPr>
        <w:fldChar w:fldCharType="separate"/>
      </w:r>
      <w:r>
        <w:rPr>
          <w:noProof/>
        </w:rPr>
        <w:t>51</w:t>
      </w:r>
      <w:r>
        <w:rPr>
          <w:noProof/>
        </w:rPr>
        <w:fldChar w:fldCharType="end"/>
      </w:r>
    </w:p>
    <w:p w14:paraId="5FBB7B99" w14:textId="7F08188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_Toc209516022 \h </w:instrText>
      </w:r>
      <w:r>
        <w:rPr>
          <w:noProof/>
        </w:rPr>
      </w:r>
      <w:r>
        <w:rPr>
          <w:noProof/>
        </w:rPr>
        <w:fldChar w:fldCharType="separate"/>
      </w:r>
      <w:r>
        <w:rPr>
          <w:noProof/>
        </w:rPr>
        <w:t>53</w:t>
      </w:r>
      <w:r>
        <w:rPr>
          <w:noProof/>
        </w:rPr>
        <w:fldChar w:fldCharType="end"/>
      </w:r>
    </w:p>
    <w:p w14:paraId="36817D3E" w14:textId="068A0C5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_Toc209516023 \h </w:instrText>
      </w:r>
      <w:r>
        <w:rPr>
          <w:noProof/>
        </w:rPr>
      </w:r>
      <w:r>
        <w:rPr>
          <w:noProof/>
        </w:rPr>
        <w:fldChar w:fldCharType="separate"/>
      </w:r>
      <w:r>
        <w:rPr>
          <w:noProof/>
        </w:rPr>
        <w:t>53</w:t>
      </w:r>
      <w:r>
        <w:rPr>
          <w:noProof/>
        </w:rPr>
        <w:fldChar w:fldCharType="end"/>
      </w:r>
    </w:p>
    <w:p w14:paraId="20AE7324" w14:textId="5D880582"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_Toc209516024 \h </w:instrText>
      </w:r>
      <w:r>
        <w:rPr>
          <w:noProof/>
        </w:rPr>
      </w:r>
      <w:r>
        <w:rPr>
          <w:noProof/>
        </w:rPr>
        <w:fldChar w:fldCharType="separate"/>
      </w:r>
      <w:r>
        <w:rPr>
          <w:noProof/>
        </w:rPr>
        <w:t>53</w:t>
      </w:r>
      <w:r>
        <w:rPr>
          <w:noProof/>
        </w:rPr>
        <w:fldChar w:fldCharType="end"/>
      </w:r>
    </w:p>
    <w:p w14:paraId="5F83E7B8" w14:textId="5CFF7CC6"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_Toc209516025 \h </w:instrText>
      </w:r>
      <w:r>
        <w:rPr>
          <w:noProof/>
        </w:rPr>
      </w:r>
      <w:r>
        <w:rPr>
          <w:noProof/>
        </w:rPr>
        <w:fldChar w:fldCharType="separate"/>
      </w:r>
      <w:r>
        <w:rPr>
          <w:noProof/>
        </w:rPr>
        <w:t>53</w:t>
      </w:r>
      <w:r>
        <w:rPr>
          <w:noProof/>
        </w:rPr>
        <w:fldChar w:fldCharType="end"/>
      </w:r>
    </w:p>
    <w:p w14:paraId="625D6E29" w14:textId="6FD84BBD"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_Toc209516026 \h </w:instrText>
      </w:r>
      <w:r>
        <w:rPr>
          <w:noProof/>
        </w:rPr>
      </w:r>
      <w:r>
        <w:rPr>
          <w:noProof/>
        </w:rPr>
        <w:fldChar w:fldCharType="separate"/>
      </w:r>
      <w:r>
        <w:rPr>
          <w:noProof/>
        </w:rPr>
        <w:t>53</w:t>
      </w:r>
      <w:r>
        <w:rPr>
          <w:noProof/>
        </w:rPr>
        <w:fldChar w:fldCharType="end"/>
      </w:r>
    </w:p>
    <w:p w14:paraId="3557FF73" w14:textId="0C10D0C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_Toc209516027 \h </w:instrText>
      </w:r>
      <w:r>
        <w:rPr>
          <w:noProof/>
        </w:rPr>
      </w:r>
      <w:r>
        <w:rPr>
          <w:noProof/>
        </w:rPr>
        <w:fldChar w:fldCharType="separate"/>
      </w:r>
      <w:r>
        <w:rPr>
          <w:noProof/>
        </w:rPr>
        <w:t>53</w:t>
      </w:r>
      <w:r>
        <w:rPr>
          <w:noProof/>
        </w:rPr>
        <w:fldChar w:fldCharType="end"/>
      </w:r>
    </w:p>
    <w:p w14:paraId="0BEFAF7B" w14:textId="4BAAD5B3"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_Toc209516028 \h </w:instrText>
      </w:r>
      <w:r>
        <w:rPr>
          <w:noProof/>
        </w:rPr>
      </w:r>
      <w:r>
        <w:rPr>
          <w:noProof/>
        </w:rPr>
        <w:fldChar w:fldCharType="separate"/>
      </w:r>
      <w:r>
        <w:rPr>
          <w:noProof/>
        </w:rPr>
        <w:t>53</w:t>
      </w:r>
      <w:r>
        <w:rPr>
          <w:noProof/>
        </w:rPr>
        <w:fldChar w:fldCharType="end"/>
      </w:r>
    </w:p>
    <w:p w14:paraId="052BA6DA" w14:textId="5198774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_Toc209516029 \h </w:instrText>
      </w:r>
      <w:r>
        <w:rPr>
          <w:noProof/>
        </w:rPr>
      </w:r>
      <w:r>
        <w:rPr>
          <w:noProof/>
        </w:rPr>
        <w:fldChar w:fldCharType="separate"/>
      </w:r>
      <w:r>
        <w:rPr>
          <w:noProof/>
        </w:rPr>
        <w:t>54</w:t>
      </w:r>
      <w:r>
        <w:rPr>
          <w:noProof/>
        </w:rPr>
        <w:fldChar w:fldCharType="end"/>
      </w:r>
    </w:p>
    <w:p w14:paraId="76ACB044" w14:textId="479836A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_Toc209516030 \h </w:instrText>
      </w:r>
      <w:r>
        <w:rPr>
          <w:noProof/>
        </w:rPr>
      </w:r>
      <w:r>
        <w:rPr>
          <w:noProof/>
        </w:rPr>
        <w:fldChar w:fldCharType="separate"/>
      </w:r>
      <w:r>
        <w:rPr>
          <w:noProof/>
        </w:rPr>
        <w:t>54</w:t>
      </w:r>
      <w:r>
        <w:rPr>
          <w:noProof/>
        </w:rPr>
        <w:fldChar w:fldCharType="end"/>
      </w:r>
    </w:p>
    <w:p w14:paraId="59F30DF3" w14:textId="74F97020"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_Toc209516031 \h </w:instrText>
      </w:r>
      <w:r>
        <w:rPr>
          <w:noProof/>
        </w:rPr>
      </w:r>
      <w:r>
        <w:rPr>
          <w:noProof/>
        </w:rPr>
        <w:fldChar w:fldCharType="separate"/>
      </w:r>
      <w:r>
        <w:rPr>
          <w:noProof/>
        </w:rPr>
        <w:t>54</w:t>
      </w:r>
      <w:r>
        <w:rPr>
          <w:noProof/>
        </w:rPr>
        <w:fldChar w:fldCharType="end"/>
      </w:r>
    </w:p>
    <w:p w14:paraId="5C6AF6D2" w14:textId="2015766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fldLock="1"/>
      </w:r>
      <w:r>
        <w:rPr>
          <w:noProof/>
        </w:rPr>
        <w:instrText xml:space="preserve"> PAGEREF _Toc209516032 \h </w:instrText>
      </w:r>
      <w:r>
        <w:rPr>
          <w:noProof/>
        </w:rPr>
      </w:r>
      <w:r>
        <w:rPr>
          <w:noProof/>
        </w:rPr>
        <w:fldChar w:fldCharType="separate"/>
      </w:r>
      <w:r>
        <w:rPr>
          <w:noProof/>
        </w:rPr>
        <w:t>54</w:t>
      </w:r>
      <w:r>
        <w:rPr>
          <w:noProof/>
        </w:rPr>
        <w:fldChar w:fldCharType="end"/>
      </w:r>
    </w:p>
    <w:p w14:paraId="0E8BC470" w14:textId="2664E46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_Toc209516033 \h </w:instrText>
      </w:r>
      <w:r>
        <w:rPr>
          <w:noProof/>
        </w:rPr>
      </w:r>
      <w:r>
        <w:rPr>
          <w:noProof/>
        </w:rPr>
        <w:fldChar w:fldCharType="separate"/>
      </w:r>
      <w:r>
        <w:rPr>
          <w:noProof/>
        </w:rPr>
        <w:t>54</w:t>
      </w:r>
      <w:r>
        <w:rPr>
          <w:noProof/>
        </w:rPr>
        <w:fldChar w:fldCharType="end"/>
      </w:r>
    </w:p>
    <w:p w14:paraId="22FBB09D" w14:textId="546ABAB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_Toc209516034 \h </w:instrText>
      </w:r>
      <w:r>
        <w:rPr>
          <w:noProof/>
        </w:rPr>
      </w:r>
      <w:r>
        <w:rPr>
          <w:noProof/>
        </w:rPr>
        <w:fldChar w:fldCharType="separate"/>
      </w:r>
      <w:r>
        <w:rPr>
          <w:noProof/>
        </w:rPr>
        <w:t>54</w:t>
      </w:r>
      <w:r>
        <w:rPr>
          <w:noProof/>
        </w:rPr>
        <w:fldChar w:fldCharType="end"/>
      </w:r>
    </w:p>
    <w:p w14:paraId="2CB34C28" w14:textId="2506D71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_Toc209516035 \h </w:instrText>
      </w:r>
      <w:r>
        <w:rPr>
          <w:noProof/>
        </w:rPr>
      </w:r>
      <w:r>
        <w:rPr>
          <w:noProof/>
        </w:rPr>
        <w:fldChar w:fldCharType="separate"/>
      </w:r>
      <w:r>
        <w:rPr>
          <w:noProof/>
        </w:rPr>
        <w:t>55</w:t>
      </w:r>
      <w:r>
        <w:rPr>
          <w:noProof/>
        </w:rPr>
        <w:fldChar w:fldCharType="end"/>
      </w:r>
    </w:p>
    <w:p w14:paraId="757D5B31" w14:textId="417E8124"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_Toc209516036 \h </w:instrText>
      </w:r>
      <w:r>
        <w:rPr>
          <w:noProof/>
        </w:rPr>
      </w:r>
      <w:r>
        <w:rPr>
          <w:noProof/>
        </w:rPr>
        <w:fldChar w:fldCharType="separate"/>
      </w:r>
      <w:r>
        <w:rPr>
          <w:noProof/>
        </w:rPr>
        <w:t>55</w:t>
      </w:r>
      <w:r>
        <w:rPr>
          <w:noProof/>
        </w:rPr>
        <w:fldChar w:fldCharType="end"/>
      </w:r>
    </w:p>
    <w:p w14:paraId="65205DA3" w14:textId="37A8CBA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fldLock="1"/>
      </w:r>
      <w:r>
        <w:rPr>
          <w:noProof/>
        </w:rPr>
        <w:instrText xml:space="preserve"> PAGEREF _Toc209516037 \h </w:instrText>
      </w:r>
      <w:r>
        <w:rPr>
          <w:noProof/>
        </w:rPr>
      </w:r>
      <w:r>
        <w:rPr>
          <w:noProof/>
        </w:rPr>
        <w:fldChar w:fldCharType="separate"/>
      </w:r>
      <w:r>
        <w:rPr>
          <w:noProof/>
        </w:rPr>
        <w:t>55</w:t>
      </w:r>
      <w:r>
        <w:rPr>
          <w:noProof/>
        </w:rPr>
        <w:fldChar w:fldCharType="end"/>
      </w:r>
    </w:p>
    <w:p w14:paraId="25B5135A" w14:textId="392D72A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_Toc209516038 \h </w:instrText>
      </w:r>
      <w:r>
        <w:rPr>
          <w:noProof/>
        </w:rPr>
      </w:r>
      <w:r>
        <w:rPr>
          <w:noProof/>
        </w:rPr>
        <w:fldChar w:fldCharType="separate"/>
      </w:r>
      <w:r>
        <w:rPr>
          <w:noProof/>
        </w:rPr>
        <w:t>55</w:t>
      </w:r>
      <w:r>
        <w:rPr>
          <w:noProof/>
        </w:rPr>
        <w:fldChar w:fldCharType="end"/>
      </w:r>
    </w:p>
    <w:p w14:paraId="2EB43512" w14:textId="1BB2789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_Toc209516039 \h </w:instrText>
      </w:r>
      <w:r>
        <w:rPr>
          <w:noProof/>
        </w:rPr>
      </w:r>
      <w:r>
        <w:rPr>
          <w:noProof/>
        </w:rPr>
        <w:fldChar w:fldCharType="separate"/>
      </w:r>
      <w:r>
        <w:rPr>
          <w:noProof/>
        </w:rPr>
        <w:t>55</w:t>
      </w:r>
      <w:r>
        <w:rPr>
          <w:noProof/>
        </w:rPr>
        <w:fldChar w:fldCharType="end"/>
      </w:r>
    </w:p>
    <w:p w14:paraId="5264B10E" w14:textId="38A1D54D"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_Toc209516040 \h </w:instrText>
      </w:r>
      <w:r>
        <w:rPr>
          <w:noProof/>
        </w:rPr>
      </w:r>
      <w:r>
        <w:rPr>
          <w:noProof/>
        </w:rPr>
        <w:fldChar w:fldCharType="separate"/>
      </w:r>
      <w:r>
        <w:rPr>
          <w:noProof/>
        </w:rPr>
        <w:t>56</w:t>
      </w:r>
      <w:r>
        <w:rPr>
          <w:noProof/>
        </w:rPr>
        <w:fldChar w:fldCharType="end"/>
      </w:r>
    </w:p>
    <w:p w14:paraId="7BE944CB" w14:textId="6E7E2C0F"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_Toc209516041 \h </w:instrText>
      </w:r>
      <w:r>
        <w:rPr>
          <w:noProof/>
        </w:rPr>
      </w:r>
      <w:r>
        <w:rPr>
          <w:noProof/>
        </w:rPr>
        <w:fldChar w:fldCharType="separate"/>
      </w:r>
      <w:r>
        <w:rPr>
          <w:noProof/>
        </w:rPr>
        <w:t>56</w:t>
      </w:r>
      <w:r>
        <w:rPr>
          <w:noProof/>
        </w:rPr>
        <w:fldChar w:fldCharType="end"/>
      </w:r>
    </w:p>
    <w:p w14:paraId="3F01105D" w14:textId="6CD01BD9"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_Toc209516042 \h </w:instrText>
      </w:r>
      <w:r>
        <w:rPr>
          <w:noProof/>
        </w:rPr>
      </w:r>
      <w:r>
        <w:rPr>
          <w:noProof/>
        </w:rPr>
        <w:fldChar w:fldCharType="separate"/>
      </w:r>
      <w:r>
        <w:rPr>
          <w:noProof/>
        </w:rPr>
        <w:t>57</w:t>
      </w:r>
      <w:r>
        <w:rPr>
          <w:noProof/>
        </w:rPr>
        <w:fldChar w:fldCharType="end"/>
      </w:r>
    </w:p>
    <w:p w14:paraId="26DD99ED" w14:textId="6FBEA7A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_Toc209516043 \h </w:instrText>
      </w:r>
      <w:r>
        <w:rPr>
          <w:noProof/>
        </w:rPr>
      </w:r>
      <w:r>
        <w:rPr>
          <w:noProof/>
        </w:rPr>
        <w:fldChar w:fldCharType="separate"/>
      </w:r>
      <w:r>
        <w:rPr>
          <w:noProof/>
        </w:rPr>
        <w:t>58</w:t>
      </w:r>
      <w:r>
        <w:rPr>
          <w:noProof/>
        </w:rPr>
        <w:fldChar w:fldCharType="end"/>
      </w:r>
    </w:p>
    <w:p w14:paraId="1E66E048" w14:textId="3AE318DB"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_Toc209516044 \h </w:instrText>
      </w:r>
      <w:r>
        <w:rPr>
          <w:noProof/>
        </w:rPr>
      </w:r>
      <w:r>
        <w:rPr>
          <w:noProof/>
        </w:rPr>
        <w:fldChar w:fldCharType="separate"/>
      </w:r>
      <w:r>
        <w:rPr>
          <w:noProof/>
        </w:rPr>
        <w:t>58</w:t>
      </w:r>
      <w:r>
        <w:rPr>
          <w:noProof/>
        </w:rPr>
        <w:fldChar w:fldCharType="end"/>
      </w:r>
    </w:p>
    <w:p w14:paraId="6BB6F30F" w14:textId="0E3DCA13" w:rsidR="00994F77" w:rsidRDefault="00994F77">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_Toc209516045 \h </w:instrText>
      </w:r>
      <w:r>
        <w:rPr>
          <w:noProof/>
        </w:rPr>
      </w:r>
      <w:r>
        <w:rPr>
          <w:noProof/>
        </w:rPr>
        <w:fldChar w:fldCharType="separate"/>
      </w:r>
      <w:r>
        <w:rPr>
          <w:noProof/>
        </w:rPr>
        <w:t>58</w:t>
      </w:r>
      <w:r>
        <w:rPr>
          <w:noProof/>
        </w:rPr>
        <w:fldChar w:fldCharType="end"/>
      </w:r>
    </w:p>
    <w:p w14:paraId="64977C89" w14:textId="41F527FD"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_Toc209516046 \h </w:instrText>
      </w:r>
      <w:r>
        <w:rPr>
          <w:noProof/>
        </w:rPr>
      </w:r>
      <w:r>
        <w:rPr>
          <w:noProof/>
        </w:rPr>
        <w:fldChar w:fldCharType="separate"/>
      </w:r>
      <w:r>
        <w:rPr>
          <w:noProof/>
        </w:rPr>
        <w:t>58</w:t>
      </w:r>
      <w:r>
        <w:rPr>
          <w:noProof/>
        </w:rPr>
        <w:fldChar w:fldCharType="end"/>
      </w:r>
    </w:p>
    <w:p w14:paraId="229177CD" w14:textId="6366295B" w:rsidR="00994F77" w:rsidRDefault="00994F77">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_Toc209516047 \h </w:instrText>
      </w:r>
      <w:r>
        <w:rPr>
          <w:noProof/>
        </w:rPr>
      </w:r>
      <w:r>
        <w:rPr>
          <w:noProof/>
        </w:rPr>
        <w:fldChar w:fldCharType="separate"/>
      </w:r>
      <w:r>
        <w:rPr>
          <w:noProof/>
        </w:rPr>
        <w:t>58</w:t>
      </w:r>
      <w:r>
        <w:rPr>
          <w:noProof/>
        </w:rPr>
        <w:fldChar w:fldCharType="end"/>
      </w:r>
    </w:p>
    <w:p w14:paraId="41ADB9C1" w14:textId="71D0F94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_Toc209516048 \h </w:instrText>
      </w:r>
      <w:r>
        <w:rPr>
          <w:noProof/>
        </w:rPr>
      </w:r>
      <w:r>
        <w:rPr>
          <w:noProof/>
        </w:rPr>
        <w:fldChar w:fldCharType="separate"/>
      </w:r>
      <w:r>
        <w:rPr>
          <w:noProof/>
        </w:rPr>
        <w:t>59</w:t>
      </w:r>
      <w:r>
        <w:rPr>
          <w:noProof/>
        </w:rPr>
        <w:fldChar w:fldCharType="end"/>
      </w:r>
    </w:p>
    <w:p w14:paraId="40BC097D" w14:textId="738D2971"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_Toc209516049 \h </w:instrText>
      </w:r>
      <w:r>
        <w:rPr>
          <w:noProof/>
        </w:rPr>
      </w:r>
      <w:r>
        <w:rPr>
          <w:noProof/>
        </w:rPr>
        <w:fldChar w:fldCharType="separate"/>
      </w:r>
      <w:r>
        <w:rPr>
          <w:noProof/>
        </w:rPr>
        <w:t>60</w:t>
      </w:r>
      <w:r>
        <w:rPr>
          <w:noProof/>
        </w:rPr>
        <w:fldChar w:fldCharType="end"/>
      </w:r>
    </w:p>
    <w:p w14:paraId="08C4DB3A" w14:textId="6C73EB6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_Toc209516050 \h </w:instrText>
      </w:r>
      <w:r>
        <w:rPr>
          <w:noProof/>
        </w:rPr>
      </w:r>
      <w:r>
        <w:rPr>
          <w:noProof/>
        </w:rPr>
        <w:fldChar w:fldCharType="separate"/>
      </w:r>
      <w:r>
        <w:rPr>
          <w:noProof/>
        </w:rPr>
        <w:t>60</w:t>
      </w:r>
      <w:r>
        <w:rPr>
          <w:noProof/>
        </w:rPr>
        <w:fldChar w:fldCharType="end"/>
      </w:r>
    </w:p>
    <w:p w14:paraId="031AF93F" w14:textId="49D24D0C"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_Toc209516051 \h </w:instrText>
      </w:r>
      <w:r>
        <w:rPr>
          <w:noProof/>
        </w:rPr>
      </w:r>
      <w:r>
        <w:rPr>
          <w:noProof/>
        </w:rPr>
        <w:fldChar w:fldCharType="separate"/>
      </w:r>
      <w:r>
        <w:rPr>
          <w:noProof/>
        </w:rPr>
        <w:t>60</w:t>
      </w:r>
      <w:r>
        <w:rPr>
          <w:noProof/>
        </w:rPr>
        <w:fldChar w:fldCharType="end"/>
      </w:r>
    </w:p>
    <w:p w14:paraId="3CD889B4" w14:textId="46616BF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_Toc209516052 \h </w:instrText>
      </w:r>
      <w:r>
        <w:rPr>
          <w:noProof/>
        </w:rPr>
      </w:r>
      <w:r>
        <w:rPr>
          <w:noProof/>
        </w:rPr>
        <w:fldChar w:fldCharType="separate"/>
      </w:r>
      <w:r>
        <w:rPr>
          <w:noProof/>
        </w:rPr>
        <w:t>60</w:t>
      </w:r>
      <w:r>
        <w:rPr>
          <w:noProof/>
        </w:rPr>
        <w:fldChar w:fldCharType="end"/>
      </w:r>
    </w:p>
    <w:p w14:paraId="5A27917D" w14:textId="52C9C23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_Toc209516053 \h </w:instrText>
      </w:r>
      <w:r>
        <w:rPr>
          <w:noProof/>
        </w:rPr>
      </w:r>
      <w:r>
        <w:rPr>
          <w:noProof/>
        </w:rPr>
        <w:fldChar w:fldCharType="separate"/>
      </w:r>
      <w:r>
        <w:rPr>
          <w:noProof/>
        </w:rPr>
        <w:t>60</w:t>
      </w:r>
      <w:r>
        <w:rPr>
          <w:noProof/>
        </w:rPr>
        <w:fldChar w:fldCharType="end"/>
      </w:r>
    </w:p>
    <w:p w14:paraId="3B0543C0" w14:textId="28D0E5C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_Toc209516054 \h </w:instrText>
      </w:r>
      <w:r>
        <w:rPr>
          <w:noProof/>
        </w:rPr>
      </w:r>
      <w:r>
        <w:rPr>
          <w:noProof/>
        </w:rPr>
        <w:fldChar w:fldCharType="separate"/>
      </w:r>
      <w:r>
        <w:rPr>
          <w:noProof/>
        </w:rPr>
        <w:t>61</w:t>
      </w:r>
      <w:r>
        <w:rPr>
          <w:noProof/>
        </w:rPr>
        <w:fldChar w:fldCharType="end"/>
      </w:r>
    </w:p>
    <w:p w14:paraId="5404E056" w14:textId="7B4707B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_Toc209516055 \h </w:instrText>
      </w:r>
      <w:r>
        <w:rPr>
          <w:noProof/>
        </w:rPr>
      </w:r>
      <w:r>
        <w:rPr>
          <w:noProof/>
        </w:rPr>
        <w:fldChar w:fldCharType="separate"/>
      </w:r>
      <w:r>
        <w:rPr>
          <w:noProof/>
        </w:rPr>
        <w:t>61</w:t>
      </w:r>
      <w:r>
        <w:rPr>
          <w:noProof/>
        </w:rPr>
        <w:fldChar w:fldCharType="end"/>
      </w:r>
    </w:p>
    <w:p w14:paraId="5A1F16F0" w14:textId="0B41679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_Toc209516056 \h </w:instrText>
      </w:r>
      <w:r>
        <w:rPr>
          <w:noProof/>
        </w:rPr>
      </w:r>
      <w:r>
        <w:rPr>
          <w:noProof/>
        </w:rPr>
        <w:fldChar w:fldCharType="separate"/>
      </w:r>
      <w:r>
        <w:rPr>
          <w:noProof/>
        </w:rPr>
        <w:t>61</w:t>
      </w:r>
      <w:r>
        <w:rPr>
          <w:noProof/>
        </w:rPr>
        <w:fldChar w:fldCharType="end"/>
      </w:r>
    </w:p>
    <w:p w14:paraId="75BFCAE7" w14:textId="32A5B9AF"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_Toc209516057 \h </w:instrText>
      </w:r>
      <w:r>
        <w:rPr>
          <w:noProof/>
        </w:rPr>
      </w:r>
      <w:r>
        <w:rPr>
          <w:noProof/>
        </w:rPr>
        <w:fldChar w:fldCharType="separate"/>
      </w:r>
      <w:r>
        <w:rPr>
          <w:noProof/>
        </w:rPr>
        <w:t>62</w:t>
      </w:r>
      <w:r>
        <w:rPr>
          <w:noProof/>
        </w:rPr>
        <w:fldChar w:fldCharType="end"/>
      </w:r>
    </w:p>
    <w:p w14:paraId="59D7F854" w14:textId="676CB7D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_Toc209516058 \h </w:instrText>
      </w:r>
      <w:r>
        <w:rPr>
          <w:noProof/>
        </w:rPr>
      </w:r>
      <w:r>
        <w:rPr>
          <w:noProof/>
        </w:rPr>
        <w:fldChar w:fldCharType="separate"/>
      </w:r>
      <w:r>
        <w:rPr>
          <w:noProof/>
        </w:rPr>
        <w:t>62</w:t>
      </w:r>
      <w:r>
        <w:rPr>
          <w:noProof/>
        </w:rPr>
        <w:fldChar w:fldCharType="end"/>
      </w:r>
    </w:p>
    <w:p w14:paraId="4D5E8475" w14:textId="42696A47"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_Toc209516059 \h </w:instrText>
      </w:r>
      <w:r>
        <w:rPr>
          <w:noProof/>
        </w:rPr>
      </w:r>
      <w:r>
        <w:rPr>
          <w:noProof/>
        </w:rPr>
        <w:fldChar w:fldCharType="separate"/>
      </w:r>
      <w:r>
        <w:rPr>
          <w:noProof/>
        </w:rPr>
        <w:t>65</w:t>
      </w:r>
      <w:r>
        <w:rPr>
          <w:noProof/>
        </w:rPr>
        <w:fldChar w:fldCharType="end"/>
      </w:r>
    </w:p>
    <w:p w14:paraId="3E0C6375" w14:textId="7ED9E92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_Toc209516060 \h </w:instrText>
      </w:r>
      <w:r>
        <w:rPr>
          <w:noProof/>
        </w:rPr>
      </w:r>
      <w:r>
        <w:rPr>
          <w:noProof/>
        </w:rPr>
        <w:fldChar w:fldCharType="separate"/>
      </w:r>
      <w:r>
        <w:rPr>
          <w:noProof/>
        </w:rPr>
        <w:t>65</w:t>
      </w:r>
      <w:r>
        <w:rPr>
          <w:noProof/>
        </w:rPr>
        <w:fldChar w:fldCharType="end"/>
      </w:r>
    </w:p>
    <w:p w14:paraId="7C504901" w14:textId="125946A3"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_Toc209516061 \h </w:instrText>
      </w:r>
      <w:r>
        <w:rPr>
          <w:noProof/>
        </w:rPr>
      </w:r>
      <w:r>
        <w:rPr>
          <w:noProof/>
        </w:rPr>
        <w:fldChar w:fldCharType="separate"/>
      </w:r>
      <w:r>
        <w:rPr>
          <w:noProof/>
        </w:rPr>
        <w:t>66</w:t>
      </w:r>
      <w:r>
        <w:rPr>
          <w:noProof/>
        </w:rPr>
        <w:fldChar w:fldCharType="end"/>
      </w:r>
    </w:p>
    <w:p w14:paraId="2F0DB2D6" w14:textId="03E51C97"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_Toc209516062 \h </w:instrText>
      </w:r>
      <w:r>
        <w:rPr>
          <w:noProof/>
        </w:rPr>
      </w:r>
      <w:r>
        <w:rPr>
          <w:noProof/>
        </w:rPr>
        <w:fldChar w:fldCharType="separate"/>
      </w:r>
      <w:r>
        <w:rPr>
          <w:noProof/>
        </w:rPr>
        <w:t>68</w:t>
      </w:r>
      <w:r>
        <w:rPr>
          <w:noProof/>
        </w:rPr>
        <w:fldChar w:fldCharType="end"/>
      </w:r>
    </w:p>
    <w:p w14:paraId="3B927ECE" w14:textId="4EB0E62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_Toc209516063 \h </w:instrText>
      </w:r>
      <w:r>
        <w:rPr>
          <w:noProof/>
        </w:rPr>
      </w:r>
      <w:r>
        <w:rPr>
          <w:noProof/>
        </w:rPr>
        <w:fldChar w:fldCharType="separate"/>
      </w:r>
      <w:r>
        <w:rPr>
          <w:noProof/>
        </w:rPr>
        <w:t>71</w:t>
      </w:r>
      <w:r>
        <w:rPr>
          <w:noProof/>
        </w:rPr>
        <w:fldChar w:fldCharType="end"/>
      </w:r>
    </w:p>
    <w:p w14:paraId="7E176E1D" w14:textId="287F8271"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_Toc209516064 \h </w:instrText>
      </w:r>
      <w:r>
        <w:rPr>
          <w:noProof/>
        </w:rPr>
      </w:r>
      <w:r>
        <w:rPr>
          <w:noProof/>
        </w:rPr>
        <w:fldChar w:fldCharType="separate"/>
      </w:r>
      <w:r>
        <w:rPr>
          <w:noProof/>
        </w:rPr>
        <w:t>75</w:t>
      </w:r>
      <w:r>
        <w:rPr>
          <w:noProof/>
        </w:rPr>
        <w:fldChar w:fldCharType="end"/>
      </w:r>
    </w:p>
    <w:p w14:paraId="63E84119" w14:textId="4BDF0C7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_Toc209516065 \h </w:instrText>
      </w:r>
      <w:r>
        <w:rPr>
          <w:noProof/>
        </w:rPr>
      </w:r>
      <w:r>
        <w:rPr>
          <w:noProof/>
        </w:rPr>
        <w:fldChar w:fldCharType="separate"/>
      </w:r>
      <w:r>
        <w:rPr>
          <w:noProof/>
        </w:rPr>
        <w:t>76</w:t>
      </w:r>
      <w:r>
        <w:rPr>
          <w:noProof/>
        </w:rPr>
        <w:fldChar w:fldCharType="end"/>
      </w:r>
    </w:p>
    <w:p w14:paraId="601651F1" w14:textId="535A279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fldLock="1"/>
      </w:r>
      <w:r>
        <w:rPr>
          <w:noProof/>
        </w:rPr>
        <w:instrText xml:space="preserve"> PAGEREF _Toc209516066 \h </w:instrText>
      </w:r>
      <w:r>
        <w:rPr>
          <w:noProof/>
        </w:rPr>
      </w:r>
      <w:r>
        <w:rPr>
          <w:noProof/>
        </w:rPr>
        <w:fldChar w:fldCharType="separate"/>
      </w:r>
      <w:r>
        <w:rPr>
          <w:noProof/>
        </w:rPr>
        <w:t>77</w:t>
      </w:r>
      <w:r>
        <w:rPr>
          <w:noProof/>
        </w:rPr>
        <w:fldChar w:fldCharType="end"/>
      </w:r>
    </w:p>
    <w:p w14:paraId="5352800A" w14:textId="4A99A3FD"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fldLock="1"/>
      </w:r>
      <w:r>
        <w:rPr>
          <w:noProof/>
        </w:rPr>
        <w:instrText xml:space="preserve"> PAGEREF _Toc209516067 \h </w:instrText>
      </w:r>
      <w:r>
        <w:rPr>
          <w:noProof/>
        </w:rPr>
      </w:r>
      <w:r>
        <w:rPr>
          <w:noProof/>
        </w:rPr>
        <w:fldChar w:fldCharType="separate"/>
      </w:r>
      <w:r>
        <w:rPr>
          <w:noProof/>
        </w:rPr>
        <w:t>78</w:t>
      </w:r>
      <w:r>
        <w:rPr>
          <w:noProof/>
        </w:rPr>
        <w:fldChar w:fldCharType="end"/>
      </w:r>
    </w:p>
    <w:p w14:paraId="1F06D248" w14:textId="21D7F12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fldLock="1"/>
      </w:r>
      <w:r>
        <w:rPr>
          <w:noProof/>
        </w:rPr>
        <w:instrText xml:space="preserve"> PAGEREF _Toc209516068 \h </w:instrText>
      </w:r>
      <w:r>
        <w:rPr>
          <w:noProof/>
        </w:rPr>
      </w:r>
      <w:r>
        <w:rPr>
          <w:noProof/>
        </w:rPr>
        <w:fldChar w:fldCharType="separate"/>
      </w:r>
      <w:r>
        <w:rPr>
          <w:noProof/>
        </w:rPr>
        <w:t>79</w:t>
      </w:r>
      <w:r>
        <w:rPr>
          <w:noProof/>
        </w:rPr>
        <w:fldChar w:fldCharType="end"/>
      </w:r>
    </w:p>
    <w:p w14:paraId="63BDD50B" w14:textId="30796C3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fldLock="1"/>
      </w:r>
      <w:r>
        <w:rPr>
          <w:noProof/>
        </w:rPr>
        <w:instrText xml:space="preserve"> PAGEREF _Toc209516069 \h </w:instrText>
      </w:r>
      <w:r>
        <w:rPr>
          <w:noProof/>
        </w:rPr>
      </w:r>
      <w:r>
        <w:rPr>
          <w:noProof/>
        </w:rPr>
        <w:fldChar w:fldCharType="separate"/>
      </w:r>
      <w:r>
        <w:rPr>
          <w:noProof/>
        </w:rPr>
        <w:t>79</w:t>
      </w:r>
      <w:r>
        <w:rPr>
          <w:noProof/>
        </w:rPr>
        <w:fldChar w:fldCharType="end"/>
      </w:r>
    </w:p>
    <w:p w14:paraId="04A2EC61" w14:textId="328946AC"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fldLock="1"/>
      </w:r>
      <w:r>
        <w:rPr>
          <w:noProof/>
        </w:rPr>
        <w:instrText xml:space="preserve"> PAGEREF _Toc209516070 \h </w:instrText>
      </w:r>
      <w:r>
        <w:rPr>
          <w:noProof/>
        </w:rPr>
      </w:r>
      <w:r>
        <w:rPr>
          <w:noProof/>
        </w:rPr>
        <w:fldChar w:fldCharType="separate"/>
      </w:r>
      <w:r>
        <w:rPr>
          <w:noProof/>
        </w:rPr>
        <w:t>80</w:t>
      </w:r>
      <w:r>
        <w:rPr>
          <w:noProof/>
        </w:rPr>
        <w:fldChar w:fldCharType="end"/>
      </w:r>
    </w:p>
    <w:p w14:paraId="7952EF7F" w14:textId="752C0E4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fldLock="1"/>
      </w:r>
      <w:r>
        <w:rPr>
          <w:noProof/>
        </w:rPr>
        <w:instrText xml:space="preserve"> PAGEREF _Toc209516071 \h </w:instrText>
      </w:r>
      <w:r>
        <w:rPr>
          <w:noProof/>
        </w:rPr>
      </w:r>
      <w:r>
        <w:rPr>
          <w:noProof/>
        </w:rPr>
        <w:fldChar w:fldCharType="separate"/>
      </w:r>
      <w:r>
        <w:rPr>
          <w:noProof/>
        </w:rPr>
        <w:t>80</w:t>
      </w:r>
      <w:r>
        <w:rPr>
          <w:noProof/>
        </w:rPr>
        <w:fldChar w:fldCharType="end"/>
      </w:r>
    </w:p>
    <w:p w14:paraId="7DBAC60E" w14:textId="44E38A4D"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_Toc209516072 \h </w:instrText>
      </w:r>
      <w:r>
        <w:rPr>
          <w:noProof/>
        </w:rPr>
      </w:r>
      <w:r>
        <w:rPr>
          <w:noProof/>
        </w:rPr>
        <w:fldChar w:fldCharType="separate"/>
      </w:r>
      <w:r>
        <w:rPr>
          <w:noProof/>
        </w:rPr>
        <w:t>80</w:t>
      </w:r>
      <w:r>
        <w:rPr>
          <w:noProof/>
        </w:rPr>
        <w:fldChar w:fldCharType="end"/>
      </w:r>
    </w:p>
    <w:p w14:paraId="014D0F16" w14:textId="1B62ECD0"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_Toc209516073 \h </w:instrText>
      </w:r>
      <w:r>
        <w:rPr>
          <w:noProof/>
        </w:rPr>
      </w:r>
      <w:r>
        <w:rPr>
          <w:noProof/>
        </w:rPr>
        <w:fldChar w:fldCharType="separate"/>
      </w:r>
      <w:r>
        <w:rPr>
          <w:noProof/>
        </w:rPr>
        <w:t>80</w:t>
      </w:r>
      <w:r>
        <w:rPr>
          <w:noProof/>
        </w:rPr>
        <w:fldChar w:fldCharType="end"/>
      </w:r>
    </w:p>
    <w:p w14:paraId="0448662F" w14:textId="1EA2CAE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_Toc209516074 \h </w:instrText>
      </w:r>
      <w:r>
        <w:rPr>
          <w:noProof/>
        </w:rPr>
      </w:r>
      <w:r>
        <w:rPr>
          <w:noProof/>
        </w:rPr>
        <w:fldChar w:fldCharType="separate"/>
      </w:r>
      <w:r>
        <w:rPr>
          <w:noProof/>
        </w:rPr>
        <w:t>81</w:t>
      </w:r>
      <w:r>
        <w:rPr>
          <w:noProof/>
        </w:rPr>
        <w:fldChar w:fldCharType="end"/>
      </w:r>
    </w:p>
    <w:p w14:paraId="6884CC79" w14:textId="6C5A768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_Toc209516075 \h </w:instrText>
      </w:r>
      <w:r>
        <w:rPr>
          <w:noProof/>
        </w:rPr>
      </w:r>
      <w:r>
        <w:rPr>
          <w:noProof/>
        </w:rPr>
        <w:fldChar w:fldCharType="separate"/>
      </w:r>
      <w:r>
        <w:rPr>
          <w:noProof/>
        </w:rPr>
        <w:t>81</w:t>
      </w:r>
      <w:r>
        <w:rPr>
          <w:noProof/>
        </w:rPr>
        <w:fldChar w:fldCharType="end"/>
      </w:r>
    </w:p>
    <w:p w14:paraId="49A53A85" w14:textId="54F3C59F"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_Toc209516076 \h </w:instrText>
      </w:r>
      <w:r>
        <w:rPr>
          <w:noProof/>
        </w:rPr>
      </w:r>
      <w:r>
        <w:rPr>
          <w:noProof/>
        </w:rPr>
        <w:fldChar w:fldCharType="separate"/>
      </w:r>
      <w:r>
        <w:rPr>
          <w:noProof/>
        </w:rPr>
        <w:t>83</w:t>
      </w:r>
      <w:r>
        <w:rPr>
          <w:noProof/>
        </w:rPr>
        <w:fldChar w:fldCharType="end"/>
      </w:r>
    </w:p>
    <w:p w14:paraId="62C2E4DE" w14:textId="11FDF479"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fldLock="1"/>
      </w:r>
      <w:r>
        <w:rPr>
          <w:noProof/>
        </w:rPr>
        <w:instrText xml:space="preserve"> PAGEREF _Toc209516077 \h </w:instrText>
      </w:r>
      <w:r>
        <w:rPr>
          <w:noProof/>
        </w:rPr>
      </w:r>
      <w:r>
        <w:rPr>
          <w:noProof/>
        </w:rPr>
        <w:fldChar w:fldCharType="separate"/>
      </w:r>
      <w:r>
        <w:rPr>
          <w:noProof/>
        </w:rPr>
        <w:t>83</w:t>
      </w:r>
      <w:r>
        <w:rPr>
          <w:noProof/>
        </w:rPr>
        <w:fldChar w:fldCharType="end"/>
      </w:r>
    </w:p>
    <w:p w14:paraId="69D30FB5" w14:textId="3115D8E8"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fldLock="1"/>
      </w:r>
      <w:r>
        <w:rPr>
          <w:noProof/>
        </w:rPr>
        <w:instrText xml:space="preserve"> PAGEREF _Toc209516078 \h </w:instrText>
      </w:r>
      <w:r>
        <w:rPr>
          <w:noProof/>
        </w:rPr>
      </w:r>
      <w:r>
        <w:rPr>
          <w:noProof/>
        </w:rPr>
        <w:fldChar w:fldCharType="separate"/>
      </w:r>
      <w:r>
        <w:rPr>
          <w:noProof/>
        </w:rPr>
        <w:t>83</w:t>
      </w:r>
      <w:r>
        <w:rPr>
          <w:noProof/>
        </w:rPr>
        <w:fldChar w:fldCharType="end"/>
      </w:r>
    </w:p>
    <w:p w14:paraId="610E84A5" w14:textId="5AD8C9D4"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_Toc209516079 \h </w:instrText>
      </w:r>
      <w:r>
        <w:rPr>
          <w:noProof/>
        </w:rPr>
      </w:r>
      <w:r>
        <w:rPr>
          <w:noProof/>
        </w:rPr>
        <w:fldChar w:fldCharType="separate"/>
      </w:r>
      <w:r>
        <w:rPr>
          <w:noProof/>
        </w:rPr>
        <w:t>85</w:t>
      </w:r>
      <w:r>
        <w:rPr>
          <w:noProof/>
        </w:rPr>
        <w:fldChar w:fldCharType="end"/>
      </w:r>
    </w:p>
    <w:p w14:paraId="05038B62" w14:textId="7101BF4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fldLock="1"/>
      </w:r>
      <w:r>
        <w:rPr>
          <w:noProof/>
        </w:rPr>
        <w:instrText xml:space="preserve"> PAGEREF _Toc209516080 \h </w:instrText>
      </w:r>
      <w:r>
        <w:rPr>
          <w:noProof/>
        </w:rPr>
      </w:r>
      <w:r>
        <w:rPr>
          <w:noProof/>
        </w:rPr>
        <w:fldChar w:fldCharType="separate"/>
      </w:r>
      <w:r>
        <w:rPr>
          <w:noProof/>
        </w:rPr>
        <w:t>85</w:t>
      </w:r>
      <w:r>
        <w:rPr>
          <w:noProof/>
        </w:rPr>
        <w:fldChar w:fldCharType="end"/>
      </w:r>
    </w:p>
    <w:p w14:paraId="7406CF1E" w14:textId="6FE34F1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fldLock="1"/>
      </w:r>
      <w:r>
        <w:rPr>
          <w:noProof/>
        </w:rPr>
        <w:instrText xml:space="preserve"> PAGEREF _Toc209516081 \h </w:instrText>
      </w:r>
      <w:r>
        <w:rPr>
          <w:noProof/>
        </w:rPr>
      </w:r>
      <w:r>
        <w:rPr>
          <w:noProof/>
        </w:rPr>
        <w:fldChar w:fldCharType="separate"/>
      </w:r>
      <w:r>
        <w:rPr>
          <w:noProof/>
        </w:rPr>
        <w:t>85</w:t>
      </w:r>
      <w:r>
        <w:rPr>
          <w:noProof/>
        </w:rPr>
        <w:fldChar w:fldCharType="end"/>
      </w:r>
    </w:p>
    <w:p w14:paraId="4444ABA8" w14:textId="22A4FD21"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fldLock="1"/>
      </w:r>
      <w:r>
        <w:rPr>
          <w:noProof/>
        </w:rPr>
        <w:instrText xml:space="preserve"> PAGEREF _Toc209516082 \h </w:instrText>
      </w:r>
      <w:r>
        <w:rPr>
          <w:noProof/>
        </w:rPr>
      </w:r>
      <w:r>
        <w:rPr>
          <w:noProof/>
        </w:rPr>
        <w:fldChar w:fldCharType="separate"/>
      </w:r>
      <w:r>
        <w:rPr>
          <w:noProof/>
        </w:rPr>
        <w:t>85</w:t>
      </w:r>
      <w:r>
        <w:rPr>
          <w:noProof/>
        </w:rPr>
        <w:fldChar w:fldCharType="end"/>
      </w:r>
    </w:p>
    <w:p w14:paraId="197A2C51" w14:textId="56812412"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fldLock="1"/>
      </w:r>
      <w:r>
        <w:rPr>
          <w:noProof/>
        </w:rPr>
        <w:instrText xml:space="preserve"> PAGEREF _Toc209516083 \h </w:instrText>
      </w:r>
      <w:r>
        <w:rPr>
          <w:noProof/>
        </w:rPr>
      </w:r>
      <w:r>
        <w:rPr>
          <w:noProof/>
        </w:rPr>
        <w:fldChar w:fldCharType="separate"/>
      </w:r>
      <w:r>
        <w:rPr>
          <w:noProof/>
        </w:rPr>
        <w:t>85</w:t>
      </w:r>
      <w:r>
        <w:rPr>
          <w:noProof/>
        </w:rPr>
        <w:fldChar w:fldCharType="end"/>
      </w:r>
    </w:p>
    <w:p w14:paraId="7F02E28F" w14:textId="5F9922DB"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_Toc209516084 \h </w:instrText>
      </w:r>
      <w:r>
        <w:rPr>
          <w:noProof/>
        </w:rPr>
      </w:r>
      <w:r>
        <w:rPr>
          <w:noProof/>
        </w:rPr>
        <w:fldChar w:fldCharType="separate"/>
      </w:r>
      <w:r>
        <w:rPr>
          <w:noProof/>
        </w:rPr>
        <w:t>86</w:t>
      </w:r>
      <w:r>
        <w:rPr>
          <w:noProof/>
        </w:rPr>
        <w:fldChar w:fldCharType="end"/>
      </w:r>
    </w:p>
    <w:p w14:paraId="2CBA7E90" w14:textId="3D766B36"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fldLock="1"/>
      </w:r>
      <w:r>
        <w:rPr>
          <w:noProof/>
        </w:rPr>
        <w:instrText xml:space="preserve"> PAGEREF _Toc209516085 \h </w:instrText>
      </w:r>
      <w:r>
        <w:rPr>
          <w:noProof/>
        </w:rPr>
      </w:r>
      <w:r>
        <w:rPr>
          <w:noProof/>
        </w:rPr>
        <w:fldChar w:fldCharType="separate"/>
      </w:r>
      <w:r>
        <w:rPr>
          <w:noProof/>
        </w:rPr>
        <w:t>86</w:t>
      </w:r>
      <w:r>
        <w:rPr>
          <w:noProof/>
        </w:rPr>
        <w:fldChar w:fldCharType="end"/>
      </w:r>
    </w:p>
    <w:p w14:paraId="09962279" w14:textId="0EEF476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_Toc209516086 \h </w:instrText>
      </w:r>
      <w:r>
        <w:rPr>
          <w:noProof/>
        </w:rPr>
      </w:r>
      <w:r>
        <w:rPr>
          <w:noProof/>
        </w:rPr>
        <w:fldChar w:fldCharType="separate"/>
      </w:r>
      <w:r>
        <w:rPr>
          <w:noProof/>
        </w:rPr>
        <w:t>86</w:t>
      </w:r>
      <w:r>
        <w:rPr>
          <w:noProof/>
        </w:rPr>
        <w:fldChar w:fldCharType="end"/>
      </w:r>
    </w:p>
    <w:p w14:paraId="5FB52C5C" w14:textId="0303FF1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_Toc209516087 \h </w:instrText>
      </w:r>
      <w:r>
        <w:rPr>
          <w:noProof/>
        </w:rPr>
      </w:r>
      <w:r>
        <w:rPr>
          <w:noProof/>
        </w:rPr>
        <w:fldChar w:fldCharType="separate"/>
      </w:r>
      <w:r>
        <w:rPr>
          <w:noProof/>
        </w:rPr>
        <w:t>86</w:t>
      </w:r>
      <w:r>
        <w:rPr>
          <w:noProof/>
        </w:rPr>
        <w:fldChar w:fldCharType="end"/>
      </w:r>
    </w:p>
    <w:p w14:paraId="4473AC4C" w14:textId="4641C8E7"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_Toc209516088 \h </w:instrText>
      </w:r>
      <w:r>
        <w:rPr>
          <w:noProof/>
        </w:rPr>
      </w:r>
      <w:r>
        <w:rPr>
          <w:noProof/>
        </w:rPr>
        <w:fldChar w:fldCharType="separate"/>
      </w:r>
      <w:r>
        <w:rPr>
          <w:noProof/>
        </w:rPr>
        <w:t>86</w:t>
      </w:r>
      <w:r>
        <w:rPr>
          <w:noProof/>
        </w:rPr>
        <w:fldChar w:fldCharType="end"/>
      </w:r>
    </w:p>
    <w:p w14:paraId="24A5C883" w14:textId="77EA77F5"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_Toc209516089 \h </w:instrText>
      </w:r>
      <w:r>
        <w:rPr>
          <w:noProof/>
        </w:rPr>
      </w:r>
      <w:r>
        <w:rPr>
          <w:noProof/>
        </w:rPr>
        <w:fldChar w:fldCharType="separate"/>
      </w:r>
      <w:r>
        <w:rPr>
          <w:noProof/>
        </w:rPr>
        <w:t>86</w:t>
      </w:r>
      <w:r>
        <w:rPr>
          <w:noProof/>
        </w:rPr>
        <w:fldChar w:fldCharType="end"/>
      </w:r>
    </w:p>
    <w:p w14:paraId="070A0875" w14:textId="66FBB01A"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_Toc209516090 \h </w:instrText>
      </w:r>
      <w:r>
        <w:rPr>
          <w:noProof/>
        </w:rPr>
      </w:r>
      <w:r>
        <w:rPr>
          <w:noProof/>
        </w:rPr>
        <w:fldChar w:fldCharType="separate"/>
      </w:r>
      <w:r>
        <w:rPr>
          <w:noProof/>
        </w:rPr>
        <w:t>87</w:t>
      </w:r>
      <w:r>
        <w:rPr>
          <w:noProof/>
        </w:rPr>
        <w:fldChar w:fldCharType="end"/>
      </w:r>
    </w:p>
    <w:p w14:paraId="26F33331" w14:textId="6D642387"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_Toc209516091 \h </w:instrText>
      </w:r>
      <w:r>
        <w:rPr>
          <w:noProof/>
        </w:rPr>
      </w:r>
      <w:r>
        <w:rPr>
          <w:noProof/>
        </w:rPr>
        <w:fldChar w:fldCharType="separate"/>
      </w:r>
      <w:r>
        <w:rPr>
          <w:noProof/>
        </w:rPr>
        <w:t>89</w:t>
      </w:r>
      <w:r>
        <w:rPr>
          <w:noProof/>
        </w:rPr>
        <w:fldChar w:fldCharType="end"/>
      </w:r>
    </w:p>
    <w:p w14:paraId="5AFFAB9A" w14:textId="4F5D9EFA"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_Toc209516092 \h </w:instrText>
      </w:r>
      <w:r>
        <w:rPr>
          <w:noProof/>
        </w:rPr>
      </w:r>
      <w:r>
        <w:rPr>
          <w:noProof/>
        </w:rPr>
        <w:fldChar w:fldCharType="separate"/>
      </w:r>
      <w:r>
        <w:rPr>
          <w:noProof/>
        </w:rPr>
        <w:t>90</w:t>
      </w:r>
      <w:r>
        <w:rPr>
          <w:noProof/>
        </w:rPr>
        <w:fldChar w:fldCharType="end"/>
      </w:r>
    </w:p>
    <w:p w14:paraId="1D6713C1" w14:textId="4A339D8D"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_Toc209516093 \h </w:instrText>
      </w:r>
      <w:r>
        <w:rPr>
          <w:noProof/>
        </w:rPr>
      </w:r>
      <w:r>
        <w:rPr>
          <w:noProof/>
        </w:rPr>
        <w:fldChar w:fldCharType="separate"/>
      </w:r>
      <w:r>
        <w:rPr>
          <w:noProof/>
        </w:rPr>
        <w:t>90</w:t>
      </w:r>
      <w:r>
        <w:rPr>
          <w:noProof/>
        </w:rPr>
        <w:fldChar w:fldCharType="end"/>
      </w:r>
    </w:p>
    <w:p w14:paraId="166DA0AB" w14:textId="01C54F3D"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_Toc209516094 \h </w:instrText>
      </w:r>
      <w:r>
        <w:rPr>
          <w:noProof/>
        </w:rPr>
      </w:r>
      <w:r>
        <w:rPr>
          <w:noProof/>
        </w:rPr>
        <w:fldChar w:fldCharType="separate"/>
      </w:r>
      <w:r>
        <w:rPr>
          <w:noProof/>
        </w:rPr>
        <w:t>90</w:t>
      </w:r>
      <w:r>
        <w:rPr>
          <w:noProof/>
        </w:rPr>
        <w:fldChar w:fldCharType="end"/>
      </w:r>
    </w:p>
    <w:p w14:paraId="06B97387" w14:textId="47F23AD9"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_Toc209516095 \h </w:instrText>
      </w:r>
      <w:r>
        <w:rPr>
          <w:noProof/>
        </w:rPr>
      </w:r>
      <w:r>
        <w:rPr>
          <w:noProof/>
        </w:rPr>
        <w:fldChar w:fldCharType="separate"/>
      </w:r>
      <w:r>
        <w:rPr>
          <w:noProof/>
        </w:rPr>
        <w:t>105</w:t>
      </w:r>
      <w:r>
        <w:rPr>
          <w:noProof/>
        </w:rPr>
        <w:fldChar w:fldCharType="end"/>
      </w:r>
    </w:p>
    <w:p w14:paraId="1391A663" w14:textId="3487FFDB"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_Toc209516096 \h </w:instrText>
      </w:r>
      <w:r>
        <w:rPr>
          <w:noProof/>
        </w:rPr>
      </w:r>
      <w:r>
        <w:rPr>
          <w:noProof/>
        </w:rPr>
        <w:fldChar w:fldCharType="separate"/>
      </w:r>
      <w:r>
        <w:rPr>
          <w:noProof/>
        </w:rPr>
        <w:t>105</w:t>
      </w:r>
      <w:r>
        <w:rPr>
          <w:noProof/>
        </w:rPr>
        <w:fldChar w:fldCharType="end"/>
      </w:r>
    </w:p>
    <w:p w14:paraId="55A8DB1C" w14:textId="25429D37"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fldLock="1"/>
      </w:r>
      <w:r>
        <w:rPr>
          <w:noProof/>
        </w:rPr>
        <w:instrText xml:space="preserve"> PAGEREF _Toc209516097 \h </w:instrText>
      </w:r>
      <w:r>
        <w:rPr>
          <w:noProof/>
        </w:rPr>
      </w:r>
      <w:r>
        <w:rPr>
          <w:noProof/>
        </w:rPr>
        <w:fldChar w:fldCharType="separate"/>
      </w:r>
      <w:r>
        <w:rPr>
          <w:noProof/>
        </w:rPr>
        <w:t>106</w:t>
      </w:r>
      <w:r>
        <w:rPr>
          <w:noProof/>
        </w:rPr>
        <w:fldChar w:fldCharType="end"/>
      </w:r>
    </w:p>
    <w:p w14:paraId="49EAB563" w14:textId="251FADD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_Toc209516098 \h </w:instrText>
      </w:r>
      <w:r>
        <w:rPr>
          <w:noProof/>
        </w:rPr>
      </w:r>
      <w:r>
        <w:rPr>
          <w:noProof/>
        </w:rPr>
        <w:fldChar w:fldCharType="separate"/>
      </w:r>
      <w:r>
        <w:rPr>
          <w:noProof/>
        </w:rPr>
        <w:t>106</w:t>
      </w:r>
      <w:r>
        <w:rPr>
          <w:noProof/>
        </w:rPr>
        <w:fldChar w:fldCharType="end"/>
      </w:r>
    </w:p>
    <w:p w14:paraId="4C3D663D" w14:textId="47E4899E"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_Toc209516099 \h </w:instrText>
      </w:r>
      <w:r>
        <w:rPr>
          <w:noProof/>
        </w:rPr>
      </w:r>
      <w:r>
        <w:rPr>
          <w:noProof/>
        </w:rPr>
        <w:fldChar w:fldCharType="separate"/>
      </w:r>
      <w:r>
        <w:rPr>
          <w:noProof/>
        </w:rPr>
        <w:t>106</w:t>
      </w:r>
      <w:r>
        <w:rPr>
          <w:noProof/>
        </w:rPr>
        <w:fldChar w:fldCharType="end"/>
      </w:r>
    </w:p>
    <w:p w14:paraId="6A8812BE" w14:textId="4832B83A"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_Toc209516100 \h </w:instrText>
      </w:r>
      <w:r>
        <w:rPr>
          <w:noProof/>
        </w:rPr>
      </w:r>
      <w:r>
        <w:rPr>
          <w:noProof/>
        </w:rPr>
        <w:fldChar w:fldCharType="separate"/>
      </w:r>
      <w:r>
        <w:rPr>
          <w:noProof/>
        </w:rPr>
        <w:t>106</w:t>
      </w:r>
      <w:r>
        <w:rPr>
          <w:noProof/>
        </w:rPr>
        <w:fldChar w:fldCharType="end"/>
      </w:r>
    </w:p>
    <w:p w14:paraId="0143E209" w14:textId="0C8B68F1"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_Toc209516101 \h </w:instrText>
      </w:r>
      <w:r>
        <w:rPr>
          <w:noProof/>
        </w:rPr>
      </w:r>
      <w:r>
        <w:rPr>
          <w:noProof/>
        </w:rPr>
        <w:fldChar w:fldCharType="separate"/>
      </w:r>
      <w:r>
        <w:rPr>
          <w:noProof/>
        </w:rPr>
        <w:t>106</w:t>
      </w:r>
      <w:r>
        <w:rPr>
          <w:noProof/>
        </w:rPr>
        <w:fldChar w:fldCharType="end"/>
      </w:r>
    </w:p>
    <w:p w14:paraId="24433309" w14:textId="1AAD14F5"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_Toc209516102 \h </w:instrText>
      </w:r>
      <w:r>
        <w:rPr>
          <w:noProof/>
        </w:rPr>
      </w:r>
      <w:r>
        <w:rPr>
          <w:noProof/>
        </w:rPr>
        <w:fldChar w:fldCharType="separate"/>
      </w:r>
      <w:r>
        <w:rPr>
          <w:noProof/>
        </w:rPr>
        <w:t>106</w:t>
      </w:r>
      <w:r>
        <w:rPr>
          <w:noProof/>
        </w:rPr>
        <w:fldChar w:fldCharType="end"/>
      </w:r>
    </w:p>
    <w:p w14:paraId="4109A9DA" w14:textId="769D002E" w:rsidR="00994F77" w:rsidRDefault="00994F77">
      <w:pPr>
        <w:pStyle w:val="TOC4"/>
        <w:rPr>
          <w:rFonts w:asciiTheme="minorHAnsi" w:eastAsiaTheme="minorEastAsia" w:hAnsiTheme="minorHAnsi" w:cstheme="minorBidi"/>
          <w:noProof/>
          <w:kern w:val="2"/>
          <w:sz w:val="24"/>
          <w:szCs w:val="24"/>
          <w:lang w:eastAsia="en-GB"/>
          <w14:ligatures w14:val="standardContextual"/>
        </w:rPr>
      </w:pPr>
      <w:r w:rsidRPr="00896FAC">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896FAC">
        <w:rPr>
          <w:noProof/>
          <w:lang w:val="en-US"/>
        </w:rPr>
        <w:t>NF Service Consumers</w:t>
      </w:r>
      <w:r>
        <w:rPr>
          <w:noProof/>
        </w:rPr>
        <w:tab/>
      </w:r>
      <w:r>
        <w:rPr>
          <w:noProof/>
        </w:rPr>
        <w:fldChar w:fldCharType="begin" w:fldLock="1"/>
      </w:r>
      <w:r>
        <w:rPr>
          <w:noProof/>
        </w:rPr>
        <w:instrText xml:space="preserve"> PAGEREF _Toc209516103 \h </w:instrText>
      </w:r>
      <w:r>
        <w:rPr>
          <w:noProof/>
        </w:rPr>
      </w:r>
      <w:r>
        <w:rPr>
          <w:noProof/>
        </w:rPr>
        <w:fldChar w:fldCharType="separate"/>
      </w:r>
      <w:r>
        <w:rPr>
          <w:noProof/>
        </w:rPr>
        <w:t>106</w:t>
      </w:r>
      <w:r>
        <w:rPr>
          <w:noProof/>
        </w:rPr>
        <w:fldChar w:fldCharType="end"/>
      </w:r>
    </w:p>
    <w:p w14:paraId="2AC5DD69" w14:textId="706CAC68" w:rsidR="00994F77" w:rsidRDefault="00994F7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fldLock="1"/>
      </w:r>
      <w:r>
        <w:rPr>
          <w:noProof/>
        </w:rPr>
        <w:instrText xml:space="preserve"> PAGEREF _Toc209516104 \h </w:instrText>
      </w:r>
      <w:r>
        <w:rPr>
          <w:noProof/>
        </w:rPr>
      </w:r>
      <w:r>
        <w:rPr>
          <w:noProof/>
        </w:rPr>
        <w:fldChar w:fldCharType="separate"/>
      </w:r>
      <w:r>
        <w:rPr>
          <w:noProof/>
        </w:rPr>
        <w:t>107</w:t>
      </w:r>
      <w:r>
        <w:rPr>
          <w:noProof/>
        </w:rPr>
        <w:fldChar w:fldCharType="end"/>
      </w:r>
    </w:p>
    <w:p w14:paraId="03CBD2C6" w14:textId="04920CAC"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_Toc209516105 \h </w:instrText>
      </w:r>
      <w:r>
        <w:rPr>
          <w:noProof/>
        </w:rPr>
      </w:r>
      <w:r>
        <w:rPr>
          <w:noProof/>
        </w:rPr>
        <w:fldChar w:fldCharType="separate"/>
      </w:r>
      <w:r>
        <w:rPr>
          <w:noProof/>
        </w:rPr>
        <w:t>107</w:t>
      </w:r>
      <w:r>
        <w:rPr>
          <w:noProof/>
        </w:rPr>
        <w:fldChar w:fldCharType="end"/>
      </w:r>
    </w:p>
    <w:p w14:paraId="3D61B04D" w14:textId="0CA8E488"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_Toc209516106 \h </w:instrText>
      </w:r>
      <w:r>
        <w:rPr>
          <w:noProof/>
        </w:rPr>
      </w:r>
      <w:r>
        <w:rPr>
          <w:noProof/>
        </w:rPr>
        <w:fldChar w:fldCharType="separate"/>
      </w:r>
      <w:r>
        <w:rPr>
          <w:noProof/>
        </w:rPr>
        <w:t>107</w:t>
      </w:r>
      <w:r>
        <w:rPr>
          <w:noProof/>
        </w:rPr>
        <w:fldChar w:fldCharType="end"/>
      </w:r>
    </w:p>
    <w:p w14:paraId="67B5408E" w14:textId="1E925B5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_Toc209516107 \h </w:instrText>
      </w:r>
      <w:r>
        <w:rPr>
          <w:noProof/>
        </w:rPr>
      </w:r>
      <w:r>
        <w:rPr>
          <w:noProof/>
        </w:rPr>
        <w:fldChar w:fldCharType="separate"/>
      </w:r>
      <w:r>
        <w:rPr>
          <w:noProof/>
        </w:rPr>
        <w:t>107</w:t>
      </w:r>
      <w:r>
        <w:rPr>
          <w:noProof/>
        </w:rPr>
        <w:fldChar w:fldCharType="end"/>
      </w:r>
    </w:p>
    <w:p w14:paraId="2F7A6579" w14:textId="239C44A0"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_Toc209516108 \h </w:instrText>
      </w:r>
      <w:r>
        <w:rPr>
          <w:noProof/>
        </w:rPr>
      </w:r>
      <w:r>
        <w:rPr>
          <w:noProof/>
        </w:rPr>
        <w:fldChar w:fldCharType="separate"/>
      </w:r>
      <w:r>
        <w:rPr>
          <w:noProof/>
        </w:rPr>
        <w:t>107</w:t>
      </w:r>
      <w:r>
        <w:rPr>
          <w:noProof/>
        </w:rPr>
        <w:fldChar w:fldCharType="end"/>
      </w:r>
    </w:p>
    <w:p w14:paraId="05939D4A" w14:textId="7B8E05A5"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_Toc209516109 \h </w:instrText>
      </w:r>
      <w:r>
        <w:rPr>
          <w:noProof/>
        </w:rPr>
      </w:r>
      <w:r>
        <w:rPr>
          <w:noProof/>
        </w:rPr>
        <w:fldChar w:fldCharType="separate"/>
      </w:r>
      <w:r>
        <w:rPr>
          <w:noProof/>
        </w:rPr>
        <w:t>107</w:t>
      </w:r>
      <w:r>
        <w:rPr>
          <w:noProof/>
        </w:rPr>
        <w:fldChar w:fldCharType="end"/>
      </w:r>
    </w:p>
    <w:p w14:paraId="0B05DA8E" w14:textId="2828A11B"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_Toc209516110 \h </w:instrText>
      </w:r>
      <w:r>
        <w:rPr>
          <w:noProof/>
        </w:rPr>
      </w:r>
      <w:r>
        <w:rPr>
          <w:noProof/>
        </w:rPr>
        <w:fldChar w:fldCharType="separate"/>
      </w:r>
      <w:r>
        <w:rPr>
          <w:noProof/>
        </w:rPr>
        <w:t>108</w:t>
      </w:r>
      <w:r>
        <w:rPr>
          <w:noProof/>
        </w:rPr>
        <w:fldChar w:fldCharType="end"/>
      </w:r>
    </w:p>
    <w:p w14:paraId="7A9E35AD" w14:textId="13BD5D83"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_Toc209516111 \h </w:instrText>
      </w:r>
      <w:r>
        <w:rPr>
          <w:noProof/>
        </w:rPr>
      </w:r>
      <w:r>
        <w:rPr>
          <w:noProof/>
        </w:rPr>
        <w:fldChar w:fldCharType="separate"/>
      </w:r>
      <w:r>
        <w:rPr>
          <w:noProof/>
        </w:rPr>
        <w:t>108</w:t>
      </w:r>
      <w:r>
        <w:rPr>
          <w:noProof/>
        </w:rPr>
        <w:fldChar w:fldCharType="end"/>
      </w:r>
    </w:p>
    <w:p w14:paraId="227E219D" w14:textId="7383DB2E" w:rsidR="00994F77" w:rsidRDefault="00994F77">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_Toc209516112 \h </w:instrText>
      </w:r>
      <w:r>
        <w:rPr>
          <w:noProof/>
        </w:rPr>
      </w:r>
      <w:r>
        <w:rPr>
          <w:noProof/>
        </w:rPr>
        <w:fldChar w:fldCharType="separate"/>
      </w:r>
      <w:r>
        <w:rPr>
          <w:noProof/>
        </w:rPr>
        <w:t>108</w:t>
      </w:r>
      <w:r>
        <w:rPr>
          <w:noProof/>
        </w:rPr>
        <w:fldChar w:fldCharType="end"/>
      </w:r>
    </w:p>
    <w:p w14:paraId="5BDC4FF0" w14:textId="54441784" w:rsidR="00994F77" w:rsidRDefault="00994F77">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_Toc209516113 \h </w:instrText>
      </w:r>
      <w:r>
        <w:rPr>
          <w:noProof/>
        </w:rPr>
      </w:r>
      <w:r>
        <w:rPr>
          <w:noProof/>
        </w:rPr>
        <w:fldChar w:fldCharType="separate"/>
      </w:r>
      <w:r>
        <w:rPr>
          <w:noProof/>
        </w:rPr>
        <w:t>108</w:t>
      </w:r>
      <w:r>
        <w:rPr>
          <w:noProof/>
        </w:rPr>
        <w:fldChar w:fldCharType="end"/>
      </w:r>
    </w:p>
    <w:p w14:paraId="2DF3841A" w14:textId="4C2D43F6"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_Toc209516114 \h </w:instrText>
      </w:r>
      <w:r>
        <w:rPr>
          <w:noProof/>
        </w:rPr>
      </w:r>
      <w:r>
        <w:rPr>
          <w:noProof/>
        </w:rPr>
        <w:fldChar w:fldCharType="separate"/>
      </w:r>
      <w:r>
        <w:rPr>
          <w:noProof/>
        </w:rPr>
        <w:t>109</w:t>
      </w:r>
      <w:r>
        <w:rPr>
          <w:noProof/>
        </w:rPr>
        <w:fldChar w:fldCharType="end"/>
      </w:r>
    </w:p>
    <w:p w14:paraId="721FB215" w14:textId="14CA735E" w:rsidR="00994F77" w:rsidRDefault="00994F7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_Toc209516115 \h </w:instrText>
      </w:r>
      <w:r>
        <w:rPr>
          <w:noProof/>
        </w:rPr>
      </w:r>
      <w:r>
        <w:rPr>
          <w:noProof/>
        </w:rPr>
        <w:fldChar w:fldCharType="separate"/>
      </w:r>
      <w:r>
        <w:rPr>
          <w:noProof/>
        </w:rPr>
        <w:t>110</w:t>
      </w:r>
      <w:r>
        <w:rPr>
          <w:noProof/>
        </w:rPr>
        <w:fldChar w:fldCharType="end"/>
      </w:r>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9" w:name="_Toc28013364"/>
      <w:bookmarkStart w:id="10" w:name="_Toc34222272"/>
      <w:bookmarkStart w:id="11" w:name="_Toc36040455"/>
      <w:bookmarkStart w:id="12" w:name="_Toc39134384"/>
      <w:bookmarkStart w:id="13" w:name="_Toc43283331"/>
      <w:bookmarkStart w:id="14" w:name="_Toc45134371"/>
      <w:bookmarkStart w:id="15" w:name="_Toc49929971"/>
      <w:bookmarkStart w:id="16" w:name="_Toc50024091"/>
      <w:bookmarkStart w:id="17" w:name="_Toc51763579"/>
      <w:bookmarkStart w:id="18" w:name="_Toc56594443"/>
      <w:bookmarkStart w:id="19" w:name="_Toc67493785"/>
      <w:bookmarkStart w:id="20" w:name="_Toc68169689"/>
      <w:bookmarkStart w:id="21" w:name="_Toc73459294"/>
      <w:bookmarkStart w:id="22" w:name="_Toc73459417"/>
      <w:bookmarkStart w:id="23" w:name="_Toc74742954"/>
      <w:bookmarkStart w:id="24" w:name="_Toc112918239"/>
      <w:bookmarkStart w:id="25" w:name="_Toc120652740"/>
      <w:bookmarkStart w:id="26" w:name="_Toc129205525"/>
      <w:bookmarkStart w:id="27" w:name="_Toc129244344"/>
      <w:bookmarkStart w:id="28" w:name="_Toc136530113"/>
      <w:bookmarkStart w:id="29" w:name="_Toc136614710"/>
      <w:bookmarkStart w:id="30" w:name="_Toc148460830"/>
      <w:bookmarkStart w:id="31" w:name="_Toc151914827"/>
      <w:bookmarkStart w:id="32" w:name="_Toc175738945"/>
      <w:bookmarkStart w:id="33" w:name="_Toc183635258"/>
      <w:bookmarkStart w:id="34" w:name="_Toc209515966"/>
      <w:r>
        <w:rPr>
          <w:noProof/>
        </w:rPr>
        <w:lastRenderedPageBreak/>
        <w:t>Foreword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5" w:name="_Toc28013365"/>
      <w:bookmarkStart w:id="36" w:name="_Toc34222273"/>
      <w:bookmarkStart w:id="37" w:name="_Toc36040456"/>
      <w:bookmarkStart w:id="38" w:name="_Toc39134385"/>
      <w:bookmarkStart w:id="39" w:name="_Toc43283332"/>
      <w:bookmarkStart w:id="40" w:name="_Toc45134372"/>
      <w:bookmarkStart w:id="41" w:name="_Toc49929972"/>
      <w:bookmarkStart w:id="42" w:name="_Toc50024092"/>
      <w:bookmarkStart w:id="43" w:name="_Toc51763580"/>
      <w:bookmarkStart w:id="44" w:name="_Toc56594444"/>
      <w:bookmarkStart w:id="45" w:name="_Toc67493786"/>
      <w:bookmarkStart w:id="46" w:name="_Toc68169690"/>
      <w:bookmarkStart w:id="47" w:name="_Toc73459295"/>
      <w:bookmarkStart w:id="48" w:name="_Toc73459418"/>
      <w:bookmarkStart w:id="49" w:name="_Toc74742955"/>
      <w:bookmarkStart w:id="50" w:name="_Toc112918240"/>
      <w:bookmarkStart w:id="51" w:name="_Toc120652741"/>
      <w:bookmarkStart w:id="52" w:name="_Toc129205526"/>
      <w:bookmarkStart w:id="53" w:name="_Toc129244345"/>
      <w:bookmarkStart w:id="54" w:name="_Toc136530114"/>
      <w:bookmarkStart w:id="55" w:name="_Toc136614711"/>
      <w:bookmarkStart w:id="56" w:name="_Toc148460831"/>
      <w:bookmarkStart w:id="57" w:name="_Toc151914828"/>
      <w:bookmarkStart w:id="58" w:name="_Toc175738946"/>
      <w:bookmarkStart w:id="59" w:name="_Toc183635259"/>
      <w:bookmarkStart w:id="60" w:name="_Toc209515967"/>
      <w:r>
        <w:rPr>
          <w:noProof/>
        </w:rPr>
        <w:lastRenderedPageBreak/>
        <w:t>1</w:t>
      </w:r>
      <w:r>
        <w:rPr>
          <w:noProof/>
        </w:rP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1" w:name="_Toc28013366"/>
      <w:bookmarkStart w:id="62" w:name="_Toc34222274"/>
      <w:bookmarkStart w:id="63" w:name="_Toc36040457"/>
      <w:bookmarkStart w:id="64" w:name="_Toc39134386"/>
      <w:bookmarkStart w:id="65" w:name="_Toc43283333"/>
      <w:bookmarkStart w:id="66" w:name="_Toc45134373"/>
      <w:bookmarkStart w:id="67" w:name="_Toc49929973"/>
      <w:bookmarkStart w:id="68" w:name="_Toc50024093"/>
      <w:bookmarkStart w:id="69" w:name="_Toc51763581"/>
      <w:bookmarkStart w:id="70" w:name="_Toc56594445"/>
      <w:bookmarkStart w:id="71" w:name="_Toc67493787"/>
      <w:bookmarkStart w:id="72" w:name="_Toc68169691"/>
      <w:bookmarkStart w:id="73" w:name="_Toc73459296"/>
      <w:bookmarkStart w:id="74" w:name="_Toc73459419"/>
      <w:bookmarkStart w:id="75" w:name="_Toc74742956"/>
      <w:bookmarkStart w:id="76" w:name="_Toc112918241"/>
      <w:bookmarkStart w:id="77" w:name="_Toc120652742"/>
      <w:bookmarkStart w:id="78" w:name="_Toc129205527"/>
      <w:bookmarkStart w:id="79" w:name="_Toc129244346"/>
      <w:bookmarkStart w:id="80" w:name="_Toc136530115"/>
      <w:bookmarkStart w:id="81" w:name="_Toc136614712"/>
      <w:bookmarkStart w:id="82" w:name="_Toc148460832"/>
      <w:bookmarkStart w:id="83" w:name="_Toc151914829"/>
      <w:bookmarkStart w:id="84" w:name="_Toc175738947"/>
      <w:bookmarkStart w:id="85" w:name="_Toc183635260"/>
      <w:bookmarkStart w:id="86" w:name="_Toc209515968"/>
      <w:r>
        <w:rPr>
          <w:noProof/>
        </w:rPr>
        <w:t>2</w:t>
      </w:r>
      <w:r>
        <w:rPr>
          <w:noProof/>
        </w:rPr>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7"/>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8" w:name="_Toc28013367"/>
      <w:bookmarkStart w:id="89" w:name="_Toc34222275"/>
      <w:bookmarkStart w:id="90" w:name="_Toc36040458"/>
      <w:bookmarkStart w:id="91" w:name="_Toc39134387"/>
      <w:bookmarkStart w:id="92" w:name="_Toc43283334"/>
      <w:bookmarkStart w:id="93" w:name="_Toc45134374"/>
      <w:bookmarkStart w:id="94" w:name="_Toc49929974"/>
      <w:bookmarkStart w:id="95" w:name="_Toc50024094"/>
      <w:bookmarkStart w:id="96" w:name="_Toc51763582"/>
      <w:bookmarkStart w:id="97" w:name="_Toc56594446"/>
      <w:bookmarkStart w:id="98" w:name="_Toc67493788"/>
      <w:bookmarkStart w:id="99" w:name="_Toc68169692"/>
      <w:bookmarkStart w:id="100" w:name="_Toc73459297"/>
      <w:bookmarkStart w:id="101" w:name="_Toc73459420"/>
      <w:bookmarkStart w:id="102" w:name="_Toc74742957"/>
      <w:bookmarkStart w:id="103" w:name="_Toc112918242"/>
      <w:bookmarkStart w:id="10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5" w:name="_Toc129205528"/>
      <w:bookmarkStart w:id="106"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7" w:name="_Toc136530116"/>
      <w:bookmarkStart w:id="108"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20BBD325" w14:textId="77777777" w:rsidR="00410CA8" w:rsidRDefault="00410CA8" w:rsidP="00410CA8">
      <w:pPr>
        <w:pStyle w:val="EX"/>
      </w:pPr>
      <w:bookmarkStart w:id="109" w:name="_Toc148460833"/>
      <w:bookmarkStart w:id="110" w:name="_Toc151914830"/>
      <w:bookmarkStart w:id="111"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2" w:name="_Toc183635261"/>
      <w:bookmarkStart w:id="113" w:name="_Toc209515969"/>
      <w:r>
        <w:rPr>
          <w:noProof/>
        </w:rPr>
        <w:lastRenderedPageBreak/>
        <w:t>3</w:t>
      </w:r>
      <w:r>
        <w:rPr>
          <w:noProof/>
        </w:rPr>
        <w:tab/>
        <w:t>Definitions</w:t>
      </w:r>
      <w:r>
        <w:rPr>
          <w:noProof/>
          <w:lang w:eastAsia="zh-CN"/>
        </w:rPr>
        <w:t xml:space="preserve"> </w:t>
      </w:r>
      <w:r>
        <w:rPr>
          <w:noProof/>
        </w:rPr>
        <w:t>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B4270C4" w14:textId="77777777" w:rsidR="006C3F4E" w:rsidRDefault="006C3F4E">
      <w:pPr>
        <w:pStyle w:val="Heading2"/>
        <w:rPr>
          <w:noProof/>
        </w:rPr>
      </w:pPr>
      <w:bookmarkStart w:id="114" w:name="_Toc28013368"/>
      <w:bookmarkStart w:id="115" w:name="_Toc34222276"/>
      <w:bookmarkStart w:id="116" w:name="_Toc36040459"/>
      <w:bookmarkStart w:id="117" w:name="_Toc39134388"/>
      <w:bookmarkStart w:id="118" w:name="_Toc43283335"/>
      <w:bookmarkStart w:id="119" w:name="_Toc45134375"/>
      <w:bookmarkStart w:id="120" w:name="_Toc49929975"/>
      <w:bookmarkStart w:id="121" w:name="_Toc50024095"/>
      <w:bookmarkStart w:id="122" w:name="_Toc51763583"/>
      <w:bookmarkStart w:id="123" w:name="_Toc56594447"/>
      <w:bookmarkStart w:id="124" w:name="_Toc67493789"/>
      <w:bookmarkStart w:id="125" w:name="_Toc68169693"/>
      <w:bookmarkStart w:id="126" w:name="_Toc73459298"/>
      <w:bookmarkStart w:id="127" w:name="_Toc73459421"/>
      <w:bookmarkStart w:id="128" w:name="_Toc74742958"/>
      <w:bookmarkStart w:id="129" w:name="_Toc112918243"/>
      <w:bookmarkStart w:id="130" w:name="_Toc120652744"/>
      <w:bookmarkStart w:id="131" w:name="_Toc129205529"/>
      <w:bookmarkStart w:id="132" w:name="_Toc129244348"/>
      <w:bookmarkStart w:id="133" w:name="_Toc136530117"/>
      <w:bookmarkStart w:id="134" w:name="_Toc136614714"/>
      <w:bookmarkStart w:id="135" w:name="_Toc148460834"/>
      <w:bookmarkStart w:id="136" w:name="_Toc151914831"/>
      <w:bookmarkStart w:id="137" w:name="_Toc175738949"/>
      <w:bookmarkStart w:id="138" w:name="_Toc183635262"/>
      <w:bookmarkStart w:id="139" w:name="_Toc209515970"/>
      <w:r>
        <w:rPr>
          <w:noProof/>
        </w:rPr>
        <w:t>3.1</w:t>
      </w:r>
      <w:r>
        <w:rPr>
          <w:noProof/>
        </w:rPr>
        <w:tab/>
        <w:t>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40" w:name="_Toc28013369"/>
      <w:bookmarkStart w:id="141" w:name="_Toc34222277"/>
      <w:bookmarkStart w:id="142" w:name="_Toc36040460"/>
      <w:bookmarkStart w:id="143" w:name="_Toc39134389"/>
      <w:bookmarkStart w:id="144" w:name="_Toc43283336"/>
      <w:bookmarkStart w:id="145" w:name="_Toc45134376"/>
      <w:bookmarkStart w:id="146" w:name="_Toc49929976"/>
      <w:bookmarkStart w:id="147" w:name="_Toc50024096"/>
      <w:bookmarkStart w:id="148" w:name="_Toc51763584"/>
      <w:bookmarkStart w:id="149" w:name="_Toc56594448"/>
      <w:bookmarkStart w:id="150" w:name="_Toc67493790"/>
      <w:bookmarkStart w:id="151" w:name="_Toc68169694"/>
      <w:bookmarkStart w:id="152" w:name="_Toc73459299"/>
      <w:bookmarkStart w:id="153" w:name="_Toc73459422"/>
      <w:bookmarkStart w:id="154" w:name="_Toc74742959"/>
      <w:bookmarkStart w:id="155" w:name="_Toc112918244"/>
      <w:bookmarkStart w:id="156" w:name="_Toc120652745"/>
      <w:bookmarkStart w:id="157" w:name="_Toc129205530"/>
      <w:bookmarkStart w:id="158" w:name="_Toc129244349"/>
      <w:bookmarkStart w:id="159" w:name="_Toc136530118"/>
      <w:bookmarkStart w:id="160" w:name="_Toc136614715"/>
      <w:bookmarkStart w:id="16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2" w:name="_Toc151914832"/>
      <w:bookmarkStart w:id="163" w:name="_Toc175738950"/>
      <w:bookmarkStart w:id="164" w:name="_Toc183635263"/>
      <w:bookmarkStart w:id="165" w:name="_Toc209515971"/>
      <w:r>
        <w:rPr>
          <w:noProof/>
        </w:rPr>
        <w:t>3.2</w:t>
      </w:r>
      <w:r>
        <w:rPr>
          <w:noProof/>
        </w:rPr>
        <w:tab/>
        <w:t>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6" w:name="_Hlk16691621"/>
      <w:r>
        <w:rPr>
          <w:noProof/>
          <w:lang w:eastAsia="zh-CN"/>
        </w:rPr>
        <w:t>NID</w:t>
      </w:r>
      <w:r>
        <w:rPr>
          <w:noProof/>
          <w:lang w:eastAsia="zh-CN"/>
        </w:rPr>
        <w:tab/>
        <w:t>Network Identifier</w:t>
      </w:r>
      <w:bookmarkEnd w:id="166"/>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proofErr w:type="spellStart"/>
      <w:r>
        <w:rPr>
          <w:lang w:eastAsia="zh-CN"/>
        </w:rPr>
        <w:t>OSId</w:t>
      </w:r>
      <w:proofErr w:type="spellEnd"/>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proofErr w:type="spellStart"/>
      <w:r>
        <w:t>ProSeP</w:t>
      </w:r>
      <w:proofErr w:type="spellEnd"/>
      <w:r>
        <w:tab/>
        <w:t xml:space="preserve">5G </w:t>
      </w:r>
      <w:proofErr w:type="spellStart"/>
      <w:r>
        <w:t>ProSe</w:t>
      </w:r>
      <w:proofErr w:type="spellEnd"/>
      <w:r>
        <w:t xml:space="preserv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proofErr w:type="spellStart"/>
      <w:r>
        <w:t>S</w:t>
      </w:r>
      <w:r w:rsidRPr="00B31174">
        <w:t>idelink</w:t>
      </w:r>
      <w:proofErr w:type="spellEnd"/>
    </w:p>
    <w:p w14:paraId="69BA7FFE" w14:textId="77777777" w:rsidR="00DB578C" w:rsidRDefault="00DB578C" w:rsidP="00AD3B8E">
      <w:pPr>
        <w:pStyle w:val="EW"/>
      </w:pPr>
      <w:bookmarkStart w:id="167" w:name="_Hlk16691672"/>
      <w:r>
        <w:t>SMF</w:t>
      </w:r>
      <w:r>
        <w:tab/>
        <w:t>Session Management Function</w:t>
      </w:r>
    </w:p>
    <w:p w14:paraId="32CD2C22" w14:textId="77777777" w:rsidR="006C3F4E" w:rsidRDefault="006C3F4E" w:rsidP="00AD3B8E">
      <w:pPr>
        <w:pStyle w:val="EW"/>
      </w:pPr>
      <w:r>
        <w:t>SNPN</w:t>
      </w:r>
      <w:r>
        <w:tab/>
        <w:t>Stand-alone Non-Public Network</w:t>
      </w:r>
      <w:bookmarkEnd w:id="167"/>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8" w:name="_Toc28013370"/>
      <w:bookmarkStart w:id="169" w:name="_Toc34222278"/>
      <w:bookmarkStart w:id="170" w:name="_Toc36040461"/>
      <w:bookmarkStart w:id="171" w:name="_Toc39134390"/>
      <w:bookmarkStart w:id="172" w:name="_Toc43283337"/>
      <w:bookmarkStart w:id="173" w:name="_Toc45134377"/>
      <w:bookmarkStart w:id="174" w:name="_Toc49929977"/>
      <w:bookmarkStart w:id="175" w:name="_Toc50024097"/>
      <w:bookmarkStart w:id="176" w:name="_Toc51763585"/>
      <w:bookmarkStart w:id="177" w:name="_Toc56594449"/>
      <w:bookmarkStart w:id="178" w:name="_Toc67493791"/>
      <w:bookmarkStart w:id="179" w:name="_Toc68169695"/>
      <w:bookmarkStart w:id="180" w:name="_Toc73459300"/>
      <w:bookmarkStart w:id="181" w:name="_Toc73459423"/>
      <w:bookmarkStart w:id="182" w:name="_Toc74742960"/>
      <w:bookmarkStart w:id="183" w:name="_Toc112918245"/>
      <w:bookmarkStart w:id="184" w:name="_Toc120652746"/>
      <w:bookmarkStart w:id="185" w:name="_Toc129205531"/>
      <w:bookmarkStart w:id="186" w:name="_Toc129244350"/>
      <w:bookmarkStart w:id="187" w:name="_Toc136530119"/>
      <w:bookmarkStart w:id="188" w:name="_Toc136614716"/>
      <w:bookmarkStart w:id="189" w:name="_Toc148460836"/>
      <w:bookmarkStart w:id="190" w:name="_Toc151914833"/>
      <w:bookmarkStart w:id="191" w:name="_Toc175738951"/>
      <w:bookmarkStart w:id="192" w:name="_Toc183635264"/>
      <w:bookmarkStart w:id="193" w:name="_Toc209515972"/>
      <w:r>
        <w:rPr>
          <w:rFonts w:eastAsia="Times New Roman"/>
          <w:noProof/>
        </w:rPr>
        <w:t>4</w:t>
      </w:r>
      <w:r>
        <w:rPr>
          <w:rFonts w:eastAsia="Times New Roman"/>
          <w:noProof/>
        </w:rPr>
        <w:tab/>
        <w:t>UE Policy Control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BDBC263" w14:textId="77777777" w:rsidR="006C3F4E" w:rsidRDefault="006C3F4E">
      <w:pPr>
        <w:pStyle w:val="Heading2"/>
        <w:rPr>
          <w:noProof/>
        </w:rPr>
      </w:pPr>
      <w:bookmarkStart w:id="194" w:name="_Toc28013371"/>
      <w:bookmarkStart w:id="195" w:name="_Toc34222279"/>
      <w:bookmarkStart w:id="196" w:name="_Toc36040462"/>
      <w:bookmarkStart w:id="197" w:name="_Toc39134391"/>
      <w:bookmarkStart w:id="198" w:name="_Toc43283338"/>
      <w:bookmarkStart w:id="199" w:name="_Toc45134378"/>
      <w:bookmarkStart w:id="200" w:name="_Toc49929978"/>
      <w:bookmarkStart w:id="201" w:name="_Toc50024098"/>
      <w:bookmarkStart w:id="202" w:name="_Toc51763586"/>
      <w:bookmarkStart w:id="203" w:name="_Toc56594450"/>
      <w:bookmarkStart w:id="204" w:name="_Toc67493792"/>
      <w:bookmarkStart w:id="205" w:name="_Toc68169696"/>
      <w:bookmarkStart w:id="206" w:name="_Toc73459301"/>
      <w:bookmarkStart w:id="207" w:name="_Toc73459424"/>
      <w:bookmarkStart w:id="208" w:name="_Toc74742961"/>
      <w:bookmarkStart w:id="209" w:name="_Toc112918246"/>
      <w:bookmarkStart w:id="210" w:name="_Toc120652747"/>
      <w:bookmarkStart w:id="211" w:name="_Toc129205532"/>
      <w:bookmarkStart w:id="212" w:name="_Toc129244351"/>
      <w:bookmarkStart w:id="213" w:name="_Toc136530120"/>
      <w:bookmarkStart w:id="214" w:name="_Toc136614717"/>
      <w:bookmarkStart w:id="215" w:name="_Toc148460837"/>
      <w:bookmarkStart w:id="216" w:name="_Toc151914834"/>
      <w:bookmarkStart w:id="217" w:name="_Toc175738952"/>
      <w:bookmarkStart w:id="218" w:name="_Toc183635265"/>
      <w:bookmarkStart w:id="219" w:name="_Toc209515973"/>
      <w:r>
        <w:rPr>
          <w:noProof/>
        </w:rPr>
        <w:t>4.1</w:t>
      </w:r>
      <w:r>
        <w:rPr>
          <w:noProof/>
        </w:rPr>
        <w:tab/>
        <w:t>Service Description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8BD4861" w14:textId="77777777" w:rsidR="006C3F4E" w:rsidRDefault="006C3F4E">
      <w:pPr>
        <w:pStyle w:val="Heading3"/>
        <w:rPr>
          <w:noProof/>
          <w:lang w:eastAsia="zh-CN"/>
        </w:rPr>
      </w:pPr>
      <w:bookmarkStart w:id="220" w:name="_Toc28013372"/>
      <w:bookmarkStart w:id="221" w:name="_Toc34222280"/>
      <w:bookmarkStart w:id="222" w:name="_Toc36040463"/>
      <w:bookmarkStart w:id="223" w:name="_Toc39134392"/>
      <w:bookmarkStart w:id="224" w:name="_Toc43283339"/>
      <w:bookmarkStart w:id="225" w:name="_Toc45134379"/>
      <w:bookmarkStart w:id="226" w:name="_Toc49929979"/>
      <w:bookmarkStart w:id="227" w:name="_Toc50024099"/>
      <w:bookmarkStart w:id="228" w:name="_Toc51763587"/>
      <w:bookmarkStart w:id="229" w:name="_Toc56594451"/>
      <w:bookmarkStart w:id="230" w:name="_Toc67493793"/>
      <w:bookmarkStart w:id="231" w:name="_Toc68169697"/>
      <w:bookmarkStart w:id="232" w:name="_Toc73459302"/>
      <w:bookmarkStart w:id="233" w:name="_Toc73459425"/>
      <w:bookmarkStart w:id="234" w:name="_Toc74742962"/>
      <w:bookmarkStart w:id="235" w:name="_Toc112918247"/>
      <w:bookmarkStart w:id="236" w:name="_Toc120652748"/>
      <w:bookmarkStart w:id="237" w:name="_Toc129205533"/>
      <w:bookmarkStart w:id="238" w:name="_Toc129244352"/>
      <w:bookmarkStart w:id="239" w:name="_Toc136530121"/>
      <w:bookmarkStart w:id="240" w:name="_Toc136614718"/>
      <w:bookmarkStart w:id="241" w:name="_Toc148460838"/>
      <w:bookmarkStart w:id="242" w:name="_Toc151914835"/>
      <w:bookmarkStart w:id="243" w:name="_Toc175738953"/>
      <w:bookmarkStart w:id="244" w:name="_Toc183635266"/>
      <w:bookmarkStart w:id="245" w:name="_Toc209515974"/>
      <w:r>
        <w:rPr>
          <w:noProof/>
        </w:rPr>
        <w:t>4.</w:t>
      </w:r>
      <w:r>
        <w:rPr>
          <w:noProof/>
          <w:lang w:eastAsia="zh-CN"/>
        </w:rPr>
        <w:t>1.1</w:t>
      </w:r>
      <w:r>
        <w:rPr>
          <w:noProof/>
        </w:rPr>
        <w:tab/>
      </w:r>
      <w:r>
        <w:rPr>
          <w:noProof/>
          <w:lang w:eastAsia="zh-CN"/>
        </w:rPr>
        <w:t>Overview</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6" w:name="_Toc28013373"/>
      <w:bookmarkStart w:id="247" w:name="_Toc34222281"/>
      <w:bookmarkStart w:id="248" w:name="_Toc36040464"/>
      <w:bookmarkStart w:id="249" w:name="_Toc39134393"/>
      <w:bookmarkStart w:id="250" w:name="_Toc43283340"/>
      <w:bookmarkStart w:id="251" w:name="_Toc45134380"/>
      <w:bookmarkStart w:id="252" w:name="_Toc49929980"/>
      <w:bookmarkStart w:id="253" w:name="_Toc50024100"/>
      <w:bookmarkStart w:id="254" w:name="_Toc51763588"/>
      <w:bookmarkStart w:id="255" w:name="_Toc56594452"/>
      <w:bookmarkStart w:id="256" w:name="_Toc67493794"/>
      <w:bookmarkStart w:id="257" w:name="_Toc68169698"/>
      <w:bookmarkStart w:id="258" w:name="_Toc73459303"/>
      <w:bookmarkStart w:id="259" w:name="_Toc73459426"/>
      <w:bookmarkStart w:id="260" w:name="_Toc74742963"/>
      <w:bookmarkStart w:id="261" w:name="_Toc112918248"/>
      <w:bookmarkStart w:id="262" w:name="_Toc120652749"/>
      <w:bookmarkStart w:id="263" w:name="_Toc129205534"/>
      <w:bookmarkStart w:id="264" w:name="_Toc129244353"/>
      <w:bookmarkStart w:id="265" w:name="_Toc136530122"/>
      <w:bookmarkStart w:id="266" w:name="_Toc136614719"/>
      <w:bookmarkStart w:id="267" w:name="_Toc148460839"/>
      <w:bookmarkStart w:id="268"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9" w:name="_Toc175738954"/>
      <w:bookmarkStart w:id="270" w:name="_Toc183635267"/>
      <w:bookmarkStart w:id="271" w:name="_Toc209515975"/>
      <w:r>
        <w:rPr>
          <w:noProof/>
        </w:rPr>
        <w:lastRenderedPageBreak/>
        <w:t>4.1.2</w:t>
      </w:r>
      <w:r>
        <w:rPr>
          <w:noProof/>
        </w:rPr>
        <w:tab/>
        <w:t>Service Architecture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2.25pt;height:180pt" o:ole="">
            <v:imagedata r:id="rId17" o:title=""/>
          </v:shape>
          <o:OLEObject Type="Embed" ProgID="Visio.Drawing.11" ShapeID="_x0000_i1026" DrawAspect="Content" ObjectID="_1822652993"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7pt;height:159.05pt" o:ole="">
            <v:imagedata r:id="rId19" o:title=""/>
          </v:shape>
          <o:OLEObject Type="Embed" ProgID="Visio.Drawing.11" ShapeID="_x0000_i1027" DrawAspect="Content" ObjectID="_1822652994"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2" w:name="_Hlk496757574"/>
      <w:r w:rsidR="006C3F4E">
        <w:rPr>
          <w:noProof/>
        </w:rPr>
        <w:t>reference point representation</w:t>
      </w:r>
      <w:bookmarkEnd w:id="272"/>
    </w:p>
    <w:p w14:paraId="5DDAA525" w14:textId="77777777" w:rsidR="00423086" w:rsidRDefault="00423086" w:rsidP="00423086">
      <w:pPr>
        <w:pStyle w:val="NO"/>
      </w:pPr>
      <w:r>
        <w:t>NOTE</w:t>
      </w:r>
      <w:r w:rsidR="000F21A3">
        <w:rPr>
          <w:noProof/>
        </w:rPr>
        <w:t> 1</w:t>
      </w:r>
      <w:r>
        <w:t>:</w:t>
      </w:r>
      <w:r>
        <w:tab/>
        <w:t xml:space="preserve">When the N43 reference point exists, i.e. when the PCF is a NF service consumer of the </w:t>
      </w:r>
      <w:proofErr w:type="spellStart"/>
      <w:r>
        <w:t>Npcf_UEPolicyControl</w:t>
      </w:r>
      <w:proofErr w:type="spellEnd"/>
      <w:r>
        <w:t xml:space="preserve">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7pt;height:266.25pt" o:ole="">
            <v:imagedata r:id="rId21" o:title=""/>
          </v:shape>
          <o:OLEObject Type="Embed" ProgID="Visio.Drawing.11" ShapeID="_x0000_i1028" DrawAspect="Content" ObjectID="_1822652995"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3" w:name="_Toc28013374"/>
      <w:bookmarkStart w:id="274" w:name="_Toc34222282"/>
      <w:bookmarkStart w:id="275" w:name="_Toc36040465"/>
      <w:bookmarkStart w:id="276" w:name="_Toc39134394"/>
      <w:bookmarkStart w:id="277" w:name="_Toc43283341"/>
      <w:bookmarkStart w:id="278" w:name="_Toc45134381"/>
      <w:bookmarkStart w:id="279" w:name="_Toc49929981"/>
      <w:bookmarkStart w:id="280" w:name="_Toc50024101"/>
      <w:bookmarkStart w:id="281" w:name="_Toc51763589"/>
      <w:bookmarkStart w:id="282" w:name="_Toc56594453"/>
      <w:bookmarkStart w:id="283" w:name="_Toc67493795"/>
      <w:bookmarkStart w:id="284" w:name="_Toc68169699"/>
      <w:bookmarkStart w:id="285" w:name="_Toc73459304"/>
      <w:bookmarkStart w:id="286" w:name="_Toc73459427"/>
      <w:bookmarkStart w:id="287" w:name="_Toc74742964"/>
      <w:bookmarkStart w:id="288" w:name="_Toc112918249"/>
      <w:bookmarkStart w:id="289" w:name="_Toc120652750"/>
      <w:bookmarkStart w:id="290" w:name="_Toc129205535"/>
      <w:bookmarkStart w:id="291" w:name="_Toc129244354"/>
      <w:bookmarkStart w:id="292" w:name="_Toc136530123"/>
      <w:bookmarkStart w:id="293"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4" w:name="_Toc148460840"/>
      <w:bookmarkStart w:id="295" w:name="_Toc151914837"/>
      <w:bookmarkStart w:id="296" w:name="_Toc175738955"/>
      <w:bookmarkStart w:id="297" w:name="_Toc183635268"/>
      <w:bookmarkStart w:id="298" w:name="_Toc209515976"/>
      <w:r>
        <w:rPr>
          <w:noProof/>
        </w:rPr>
        <w:t>4.</w:t>
      </w:r>
      <w:r>
        <w:rPr>
          <w:noProof/>
          <w:lang w:eastAsia="zh-CN"/>
        </w:rPr>
        <w:t>1.3</w:t>
      </w:r>
      <w:r>
        <w:rPr>
          <w:noProof/>
        </w:rPr>
        <w:tab/>
        <w:t>Network Functions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3563779" w14:textId="77777777" w:rsidR="006C3F4E" w:rsidRDefault="006C3F4E">
      <w:pPr>
        <w:pStyle w:val="Heading4"/>
        <w:rPr>
          <w:noProof/>
          <w:lang w:eastAsia="zh-CN"/>
        </w:rPr>
      </w:pPr>
      <w:bookmarkStart w:id="299" w:name="_Toc28013375"/>
      <w:bookmarkStart w:id="300" w:name="_Toc34222283"/>
      <w:bookmarkStart w:id="301" w:name="_Toc36040466"/>
      <w:bookmarkStart w:id="302" w:name="_Toc39134395"/>
      <w:bookmarkStart w:id="303" w:name="_Toc43283342"/>
      <w:bookmarkStart w:id="304" w:name="_Toc45134382"/>
      <w:bookmarkStart w:id="305" w:name="_Toc49929982"/>
      <w:bookmarkStart w:id="306" w:name="_Toc50024102"/>
      <w:bookmarkStart w:id="307" w:name="_Toc51763590"/>
      <w:bookmarkStart w:id="308" w:name="_Toc56594454"/>
      <w:bookmarkStart w:id="309" w:name="_Toc67493796"/>
      <w:bookmarkStart w:id="310" w:name="_Toc68169700"/>
      <w:bookmarkStart w:id="311" w:name="_Toc73459305"/>
      <w:bookmarkStart w:id="312" w:name="_Toc73459428"/>
      <w:bookmarkStart w:id="313" w:name="_Toc74742965"/>
      <w:bookmarkStart w:id="314" w:name="_Toc112918250"/>
      <w:bookmarkStart w:id="315" w:name="_Toc120652751"/>
      <w:bookmarkStart w:id="316" w:name="_Toc129205536"/>
      <w:bookmarkStart w:id="317" w:name="_Toc129244355"/>
      <w:bookmarkStart w:id="318" w:name="_Toc136530124"/>
      <w:bookmarkStart w:id="319" w:name="_Toc136614721"/>
      <w:bookmarkStart w:id="320" w:name="_Toc148460841"/>
      <w:bookmarkStart w:id="321" w:name="_Toc151914838"/>
      <w:bookmarkStart w:id="322" w:name="_Toc175738956"/>
      <w:bookmarkStart w:id="323" w:name="_Toc183635269"/>
      <w:bookmarkStart w:id="324" w:name="_Toc209515977"/>
      <w:r>
        <w:rPr>
          <w:noProof/>
        </w:rPr>
        <w:t>4.</w:t>
      </w:r>
      <w:r>
        <w:rPr>
          <w:noProof/>
          <w:lang w:eastAsia="zh-CN"/>
        </w:rPr>
        <w:t>1.3.1</w:t>
      </w:r>
      <w:r>
        <w:rPr>
          <w:noProof/>
        </w:rPr>
        <w:tab/>
      </w:r>
      <w:r>
        <w:rPr>
          <w:noProof/>
          <w:lang w:eastAsia="zh-CN"/>
        </w:rPr>
        <w:t>Policy Control Function (PCF)</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5"/>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w:t>
      </w:r>
      <w:proofErr w:type="gramStart"/>
      <w:r>
        <w:rPr>
          <w:noProof/>
        </w:rPr>
        <w:t>AMF</w:t>
      </w:r>
      <w:r>
        <w:t>;</w:t>
      </w:r>
      <w:proofErr w:type="gramEnd"/>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proofErr w:type="gramStart"/>
      <w:r>
        <w:t>UE;</w:t>
      </w:r>
      <w:proofErr w:type="gramEnd"/>
      <w:r>
        <w:t xml:space="preserve"> </w:t>
      </w:r>
    </w:p>
    <w:p w14:paraId="10233976" w14:textId="77777777" w:rsidR="00575DEF" w:rsidRDefault="00575DEF" w:rsidP="00575DEF">
      <w:pPr>
        <w:pStyle w:val="B10"/>
      </w:pPr>
      <w:bookmarkStart w:id="326" w:name="_Toc28013376"/>
      <w:bookmarkStart w:id="327" w:name="_Toc34222284"/>
      <w:bookmarkStart w:id="328" w:name="_Toc36040467"/>
      <w:bookmarkStart w:id="329" w:name="_Toc39134396"/>
      <w:bookmarkStart w:id="330" w:name="_Toc43283343"/>
      <w:bookmarkStart w:id="331" w:name="_Toc45134383"/>
      <w:bookmarkStart w:id="332" w:name="_Toc49929983"/>
      <w:bookmarkStart w:id="333" w:name="_Toc50024103"/>
      <w:bookmarkStart w:id="334" w:name="_Toc51763591"/>
      <w:bookmarkStart w:id="335" w:name="_Toc56594455"/>
      <w:bookmarkStart w:id="336" w:name="_Toc67493797"/>
      <w:bookmarkStart w:id="337" w:name="_Toc68169701"/>
      <w:bookmarkStart w:id="338" w:name="_Toc73459306"/>
      <w:bookmarkStart w:id="339" w:name="_Toc73459429"/>
      <w:bookmarkStart w:id="340" w:name="_Toc74742966"/>
      <w:bookmarkStart w:id="341" w:name="_Toc112918251"/>
      <w:bookmarkStart w:id="342" w:name="_Toc120652752"/>
      <w:bookmarkStart w:id="343" w:name="_Toc129205537"/>
      <w:bookmarkStart w:id="344" w:name="_Toc129244356"/>
      <w:bookmarkStart w:id="345" w:name="_Toc136530125"/>
      <w:bookmarkStart w:id="346" w:name="_Toc136614722"/>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w:t>
      </w:r>
      <w:proofErr w:type="gramStart"/>
      <w:r>
        <w:t>AMF;</w:t>
      </w:r>
      <w:proofErr w:type="gramEnd"/>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w:t>
      </w:r>
      <w:proofErr w:type="gramStart"/>
      <w:r>
        <w:t>AMF;</w:t>
      </w:r>
      <w:proofErr w:type="gramEnd"/>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44814FB7" w14:textId="77777777" w:rsidR="00F461E3" w:rsidRPr="003F07B5" w:rsidRDefault="00F461E3" w:rsidP="00F461E3">
      <w:pPr>
        <w:pStyle w:val="B10"/>
      </w:pPr>
      <w:r w:rsidRPr="003F07B5">
        <w:t>-</w:t>
      </w:r>
      <w:r w:rsidRPr="003F07B5">
        <w:tab/>
        <w:t xml:space="preserve">Information obtained from the </w:t>
      </w:r>
      <w:proofErr w:type="gramStart"/>
      <w:r w:rsidRPr="003F07B5">
        <w:t>NWDAF;</w:t>
      </w:r>
      <w:proofErr w:type="gramEnd"/>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7" w:name="_Toc148460842"/>
      <w:bookmarkStart w:id="348" w:name="_Toc151914839"/>
      <w:bookmarkStart w:id="349" w:name="_Toc175738957"/>
      <w:bookmarkStart w:id="350" w:name="_Toc183635270"/>
      <w:bookmarkStart w:id="351" w:name="_Toc209515978"/>
      <w:r>
        <w:rPr>
          <w:noProof/>
        </w:rPr>
        <w:t>4.</w:t>
      </w:r>
      <w:r>
        <w:rPr>
          <w:noProof/>
          <w:lang w:eastAsia="zh-CN"/>
        </w:rPr>
        <w:t>1.3.2</w:t>
      </w:r>
      <w:r>
        <w:rPr>
          <w:noProof/>
        </w:rPr>
        <w:tab/>
      </w:r>
      <w:r>
        <w:rPr>
          <w:noProof/>
          <w:lang w:eastAsia="zh-CN"/>
        </w:rPr>
        <w:t>NF Service Consumers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2"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2"/>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3" w:name="_Toc28013377"/>
      <w:bookmarkStart w:id="354" w:name="_Toc34222285"/>
      <w:bookmarkStart w:id="355" w:name="_Toc36040468"/>
      <w:bookmarkStart w:id="356" w:name="_Toc39134397"/>
      <w:bookmarkStart w:id="357" w:name="_Toc43283344"/>
      <w:bookmarkStart w:id="358" w:name="_Toc45134384"/>
      <w:bookmarkStart w:id="359" w:name="_Toc49929984"/>
      <w:bookmarkStart w:id="360" w:name="_Toc50024104"/>
      <w:bookmarkStart w:id="361" w:name="_Toc51763592"/>
      <w:bookmarkStart w:id="362" w:name="_Toc56594456"/>
      <w:bookmarkStart w:id="363" w:name="_Toc67493798"/>
      <w:bookmarkStart w:id="364" w:name="_Toc68169702"/>
      <w:bookmarkStart w:id="365" w:name="_Toc73459307"/>
      <w:bookmarkStart w:id="366" w:name="_Toc73459430"/>
      <w:bookmarkStart w:id="367" w:name="_Toc74742967"/>
      <w:bookmarkStart w:id="368" w:name="_Toc112918252"/>
      <w:bookmarkStart w:id="369"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70" w:name="_Toc129205538"/>
      <w:bookmarkStart w:id="371" w:name="_Toc129244357"/>
      <w:bookmarkStart w:id="372" w:name="_Toc136530126"/>
      <w:bookmarkStart w:id="373" w:name="_Toc136614723"/>
      <w:bookmarkStart w:id="374" w:name="_Toc148460843"/>
      <w:bookmarkStart w:id="375"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6" w:name="_Toc175738958"/>
      <w:bookmarkStart w:id="377" w:name="_Toc183635271"/>
      <w:bookmarkStart w:id="378" w:name="_Toc209515979"/>
      <w:r>
        <w:rPr>
          <w:noProof/>
        </w:rPr>
        <w:lastRenderedPageBreak/>
        <w:t>4.</w:t>
      </w:r>
      <w:r>
        <w:rPr>
          <w:noProof/>
          <w:lang w:eastAsia="zh-CN"/>
        </w:rPr>
        <w:t>2</w:t>
      </w:r>
      <w:r>
        <w:rPr>
          <w:noProof/>
        </w:rPr>
        <w:tab/>
      </w:r>
      <w:r>
        <w:rPr>
          <w:noProof/>
          <w:lang w:eastAsia="zh-CN"/>
        </w:rPr>
        <w:t>Service Operations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9C39D05" w14:textId="77777777" w:rsidR="006C3F4E" w:rsidRDefault="006C3F4E">
      <w:pPr>
        <w:pStyle w:val="Heading3"/>
        <w:rPr>
          <w:noProof/>
          <w:lang w:eastAsia="zh-CN"/>
        </w:rPr>
      </w:pPr>
      <w:bookmarkStart w:id="379" w:name="_Toc28013378"/>
      <w:bookmarkStart w:id="380" w:name="_Toc34222286"/>
      <w:bookmarkStart w:id="381" w:name="_Toc36040469"/>
      <w:bookmarkStart w:id="382" w:name="_Toc39134398"/>
      <w:bookmarkStart w:id="383" w:name="_Toc43283345"/>
      <w:bookmarkStart w:id="384" w:name="_Toc45134385"/>
      <w:bookmarkStart w:id="385" w:name="_Toc49929985"/>
      <w:bookmarkStart w:id="386" w:name="_Toc50024105"/>
      <w:bookmarkStart w:id="387" w:name="_Toc51763593"/>
      <w:bookmarkStart w:id="388" w:name="_Toc56594457"/>
      <w:bookmarkStart w:id="389" w:name="_Toc67493799"/>
      <w:bookmarkStart w:id="390" w:name="_Toc68169703"/>
      <w:bookmarkStart w:id="391" w:name="_Toc73459308"/>
      <w:bookmarkStart w:id="392" w:name="_Toc73459431"/>
      <w:bookmarkStart w:id="393" w:name="_Toc74742968"/>
      <w:bookmarkStart w:id="394" w:name="_Toc112918253"/>
      <w:bookmarkStart w:id="395" w:name="_Toc120652754"/>
      <w:bookmarkStart w:id="396" w:name="_Toc129205539"/>
      <w:bookmarkStart w:id="397" w:name="_Toc129244358"/>
      <w:bookmarkStart w:id="398" w:name="_Toc136530127"/>
      <w:bookmarkStart w:id="399" w:name="_Toc136614724"/>
      <w:bookmarkStart w:id="400" w:name="_Toc148460844"/>
      <w:bookmarkStart w:id="401" w:name="_Toc151914841"/>
      <w:bookmarkStart w:id="402" w:name="_Toc175738959"/>
      <w:bookmarkStart w:id="403" w:name="_Toc183635272"/>
      <w:bookmarkStart w:id="404" w:name="_Toc209515980"/>
      <w:r>
        <w:rPr>
          <w:noProof/>
        </w:rPr>
        <w:t>4.</w:t>
      </w:r>
      <w:r>
        <w:rPr>
          <w:noProof/>
          <w:lang w:eastAsia="zh-CN"/>
        </w:rPr>
        <w:t>2</w:t>
      </w:r>
      <w:r>
        <w:rPr>
          <w:noProof/>
        </w:rPr>
        <w:t>.1</w:t>
      </w:r>
      <w:r>
        <w:rPr>
          <w:noProof/>
        </w:rPr>
        <w:tab/>
        <w:t>Introduction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5" w:name="_Toc28013379"/>
      <w:bookmarkStart w:id="406" w:name="_Toc34222287"/>
      <w:bookmarkStart w:id="407" w:name="_Toc36040470"/>
      <w:bookmarkStart w:id="408" w:name="_Toc39134399"/>
      <w:bookmarkStart w:id="409" w:name="_Toc43283346"/>
      <w:bookmarkStart w:id="410" w:name="_Toc45134386"/>
      <w:bookmarkStart w:id="411" w:name="_Toc49929986"/>
      <w:bookmarkStart w:id="412" w:name="_Toc50024106"/>
      <w:bookmarkStart w:id="413" w:name="_Toc51763594"/>
      <w:bookmarkStart w:id="414" w:name="_Toc56594458"/>
      <w:bookmarkStart w:id="415" w:name="_Toc67493800"/>
      <w:bookmarkStart w:id="416" w:name="_Toc68169704"/>
      <w:bookmarkStart w:id="417" w:name="_Toc73459309"/>
      <w:bookmarkStart w:id="418" w:name="_Toc73459432"/>
      <w:bookmarkStart w:id="419" w:name="_Toc74742969"/>
      <w:bookmarkStart w:id="420" w:name="_Toc112918254"/>
      <w:bookmarkStart w:id="421" w:name="_Toc120652755"/>
      <w:bookmarkStart w:id="422" w:name="_Toc129205540"/>
      <w:bookmarkStart w:id="423" w:name="_Toc129244359"/>
      <w:bookmarkStart w:id="424" w:name="_Toc136530128"/>
      <w:bookmarkStart w:id="425" w:name="_Toc136614725"/>
      <w:bookmarkStart w:id="426" w:name="_Toc148460845"/>
      <w:bookmarkStart w:id="427" w:name="_Toc151914842"/>
      <w:bookmarkStart w:id="428" w:name="_Toc175738960"/>
      <w:bookmarkStart w:id="429" w:name="_Toc183635273"/>
      <w:bookmarkStart w:id="430" w:name="_Toc209515981"/>
      <w:r>
        <w:rPr>
          <w:noProof/>
        </w:rPr>
        <w:t>4.2.2</w:t>
      </w:r>
      <w:r>
        <w:rPr>
          <w:noProof/>
        </w:rPr>
        <w:tab/>
        <w:t>Npcf_UEPolicyControl_Create Service Operation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013E986" w14:textId="77777777" w:rsidR="00BD1572" w:rsidRDefault="00BD1572" w:rsidP="00BD1572">
      <w:pPr>
        <w:pStyle w:val="Heading4"/>
        <w:rPr>
          <w:noProof/>
        </w:rPr>
      </w:pPr>
      <w:bookmarkStart w:id="431" w:name="_Toc112918255"/>
      <w:bookmarkStart w:id="432" w:name="_Toc120652756"/>
      <w:bookmarkStart w:id="433" w:name="_Toc129205541"/>
      <w:bookmarkStart w:id="434" w:name="_Toc129244360"/>
      <w:bookmarkStart w:id="435" w:name="_Toc136530129"/>
      <w:bookmarkStart w:id="436" w:name="_Toc136614726"/>
      <w:bookmarkStart w:id="437" w:name="_Toc148460846"/>
      <w:bookmarkStart w:id="438" w:name="_Toc151914843"/>
      <w:bookmarkStart w:id="439" w:name="_Toc175738961"/>
      <w:bookmarkStart w:id="440" w:name="_Toc183635274"/>
      <w:bookmarkStart w:id="441" w:name="_Toc209515982"/>
      <w:bookmarkStart w:id="442" w:name="_Toc28013380"/>
      <w:bookmarkStart w:id="443" w:name="_Toc34222288"/>
      <w:bookmarkStart w:id="444" w:name="_Toc36040471"/>
      <w:bookmarkStart w:id="445" w:name="_Toc39134400"/>
      <w:bookmarkStart w:id="446" w:name="_Toc43283347"/>
      <w:bookmarkStart w:id="447" w:name="_Toc45134387"/>
      <w:bookmarkStart w:id="448" w:name="_Toc49929987"/>
      <w:bookmarkStart w:id="449" w:name="_Toc50024107"/>
      <w:bookmarkStart w:id="450" w:name="_Toc51763595"/>
      <w:bookmarkStart w:id="451" w:name="_Toc56594459"/>
      <w:bookmarkStart w:id="452" w:name="_Toc67493801"/>
      <w:bookmarkStart w:id="453" w:name="_Toc68169705"/>
      <w:bookmarkStart w:id="454" w:name="_Toc73459310"/>
      <w:bookmarkStart w:id="455" w:name="_Toc73459433"/>
      <w:bookmarkStart w:id="456" w:name="_Toc74742970"/>
      <w:bookmarkStart w:id="457" w:name="_Toc105574881"/>
      <w:bookmarkStart w:id="458" w:name="_Hlk526265712"/>
      <w:bookmarkStart w:id="459" w:name="_Toc28013381"/>
      <w:bookmarkStart w:id="460" w:name="_Toc34222289"/>
      <w:bookmarkStart w:id="461" w:name="_Toc36040472"/>
      <w:bookmarkStart w:id="462" w:name="_Toc39134401"/>
      <w:bookmarkStart w:id="463" w:name="_Toc43283348"/>
      <w:bookmarkStart w:id="464" w:name="_Toc45134388"/>
      <w:bookmarkStart w:id="465" w:name="_Toc49929988"/>
      <w:bookmarkStart w:id="466" w:name="_Toc50024108"/>
      <w:bookmarkStart w:id="467" w:name="_Toc51763596"/>
      <w:bookmarkStart w:id="468" w:name="_Toc56594460"/>
      <w:bookmarkStart w:id="469" w:name="_Toc67493802"/>
      <w:bookmarkStart w:id="470" w:name="_Toc68169706"/>
      <w:bookmarkStart w:id="471" w:name="_Toc73459311"/>
      <w:bookmarkStart w:id="472" w:name="_Toc73459434"/>
      <w:bookmarkStart w:id="473" w:name="_Toc74742971"/>
      <w:bookmarkStart w:id="474" w:name="_Toc112918256"/>
      <w:bookmarkStart w:id="475" w:name="_Toc120652757"/>
      <w:bookmarkStart w:id="476" w:name="_Toc129205542"/>
      <w:bookmarkStart w:id="477" w:name="_Toc129244361"/>
      <w:bookmarkStart w:id="478" w:name="_Toc136530130"/>
      <w:bookmarkStart w:id="479" w:name="_Toc136614727"/>
      <w:bookmarkStart w:id="480" w:name="_Toc148460847"/>
      <w:bookmarkStart w:id="481" w:name="_Toc151914844"/>
      <w:r>
        <w:rPr>
          <w:noProof/>
        </w:rPr>
        <w:t>4.2.2.1</w:t>
      </w:r>
      <w:r>
        <w:rPr>
          <w:noProof/>
        </w:rPr>
        <w:tab/>
        <w:t>General</w:t>
      </w:r>
      <w:bookmarkEnd w:id="431"/>
      <w:bookmarkEnd w:id="432"/>
      <w:bookmarkEnd w:id="433"/>
      <w:bookmarkEnd w:id="434"/>
      <w:bookmarkEnd w:id="435"/>
      <w:bookmarkEnd w:id="436"/>
      <w:bookmarkEnd w:id="437"/>
      <w:bookmarkEnd w:id="438"/>
      <w:bookmarkEnd w:id="439"/>
      <w:bookmarkEnd w:id="440"/>
      <w:bookmarkEnd w:id="441"/>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4.7pt;height:158.25pt" o:ole="">
            <v:imagedata r:id="rId23" o:title=""/>
          </v:shape>
          <o:OLEObject Type="Embed" ProgID="Visio.Drawing.11" ShapeID="_x0000_i1029" DrawAspect="Content" ObjectID="_1822652996" r:id="rId24"/>
        </w:object>
      </w:r>
    </w:p>
    <w:p w14:paraId="7EF7A1B6" w14:textId="77777777" w:rsidR="00BD1572" w:rsidRDefault="00BD1572" w:rsidP="00BD1572">
      <w:pPr>
        <w:pStyle w:val="TF"/>
        <w:rPr>
          <w:noProof/>
        </w:rPr>
      </w:pPr>
      <w:r>
        <w:rPr>
          <w:noProof/>
        </w:rPr>
        <w:t>Figure 4.2.2.1-1: Creation of a UE policy association</w:t>
      </w:r>
    </w:p>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2"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w:t>
      </w:r>
      <w:proofErr w:type="spellStart"/>
      <w:r w:rsidR="009C15B9">
        <w:t>ProSe</w:t>
      </w:r>
      <w:proofErr w:type="spellEnd"/>
      <w:r w:rsidR="009C15B9">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3" w:name="_Hlk182219976"/>
      <w:r w:rsidR="000B45CF">
        <w:rPr>
          <w:noProof/>
        </w:rPr>
        <w:t>defined in 3GPP TS 29.512 [31]</w:t>
      </w:r>
      <w:bookmarkEnd w:id="483"/>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2"/>
    <w:p w14:paraId="4A7A0391" w14:textId="41ED4750" w:rsidR="002C3181" w:rsidRDefault="002C3181" w:rsidP="002C3181">
      <w:pPr>
        <w:rPr>
          <w:noProof/>
        </w:rPr>
      </w:pPr>
      <w:r>
        <w:rPr>
          <w:noProof/>
        </w:rPr>
        <w:t xml:space="preserve">During 5GS to EPS mobility with N26, and if the </w:t>
      </w:r>
      <w:bookmarkStart w:id="48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4"/>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5" w:name="_Hlk190100133"/>
      <w:r>
        <w:rPr>
          <w:rFonts w:eastAsia="SimSun" w:hint="eastAsia"/>
          <w:noProof/>
          <w:lang w:eastAsia="zh-CN"/>
        </w:rPr>
        <w:t>the interaction between the</w:t>
      </w:r>
      <w:bookmarkEnd w:id="485"/>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xml:space="preserve">" </w:t>
      </w:r>
      <w:proofErr w:type="gramStart"/>
      <w:r>
        <w:t>attribute</w:t>
      </w:r>
      <w:r>
        <w:rPr>
          <w:rFonts w:eastAsia="DengXian"/>
          <w:noProof/>
        </w:rPr>
        <w:t>;</w:t>
      </w:r>
      <w:proofErr w:type="gramEnd"/>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4549F2ED" w14:textId="77777777" w:rsidR="002C3181" w:rsidRDefault="002C3181" w:rsidP="002C3181">
      <w:pPr>
        <w:pStyle w:val="B10"/>
        <w:rPr>
          <w:rFonts w:eastAsia="DengXian"/>
          <w:noProof/>
          <w:lang w:eastAsia="zh-CN"/>
        </w:rPr>
      </w:pPr>
      <w:bookmarkStart w:id="486"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7"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487"/>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proofErr w:type="spellStart"/>
      <w:r w:rsidR="001D3E00">
        <w:t>servingNfId</w:t>
      </w:r>
      <w:proofErr w:type="spellEnd"/>
      <w:r w:rsidR="001D3E00">
        <w:rPr>
          <w:noProof/>
        </w:rPr>
        <w:t>"</w:t>
      </w:r>
      <w:r w:rsidR="001D3E00">
        <w:t xml:space="preserve"> </w:t>
      </w:r>
      <w:r w:rsidR="001D3E00">
        <w:rPr>
          <w:noProof/>
        </w:rPr>
        <w:t xml:space="preserve">attribute, the PCF can use the </w:t>
      </w:r>
      <w:proofErr w:type="spellStart"/>
      <w:r w:rsidR="001D3E00">
        <w:t>Nnrf_NFDiscovery</w:t>
      </w:r>
      <w:proofErr w:type="spellEnd"/>
      <w:r w:rsidR="001D3E00">
        <w:t xml:space="preserve">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6"/>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8" w:name="_Hlk39048739"/>
      <w:r>
        <w:rPr>
          <w:noProof/>
          <w:lang w:val="fr-FR"/>
        </w:rPr>
        <w:t xml:space="preserve"> </w:t>
      </w:r>
    </w:p>
    <w:bookmarkEnd w:id="488"/>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the "</w:t>
      </w:r>
      <w:proofErr w:type="spellStart"/>
      <w:r w:rsidR="001D3E00">
        <w:t>accessType</w:t>
      </w:r>
      <w:proofErr w:type="spellEnd"/>
      <w:r w:rsidR="001D3E00">
        <w:t xml:space="preserv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proofErr w:type="spellStart"/>
      <w:r w:rsidR="00861563" w:rsidRPr="006F0765">
        <w:rPr>
          <w:rFonts w:cs="Arial"/>
          <w:bCs/>
          <w:lang w:eastAsia="ja-JP"/>
        </w:rPr>
        <w:t>ExtDeliveryOutcome</w:t>
      </w:r>
      <w:proofErr w:type="spellEnd"/>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91E7147" w14:textId="77777777" w:rsidR="002C3181" w:rsidRDefault="002C3181" w:rsidP="002C3181">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7A378527" w14:textId="77777777" w:rsidR="00FC2C64" w:rsidRDefault="00FC2C64" w:rsidP="00FC2C64">
      <w:pPr>
        <w:pStyle w:val="B2"/>
        <w:rPr>
          <w:ins w:id="489" w:author="CR0400" w:date="2025-10-17T22:03:00Z"/>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xml:space="preserve">" </w:t>
      </w:r>
      <w:proofErr w:type="gramStart"/>
      <w:r>
        <w:t>attribute</w:t>
      </w:r>
      <w:ins w:id="490" w:author="CR0400" w:date="2025-10-17T22:03:00Z">
        <w:r>
          <w:t>;</w:t>
        </w:r>
        <w:proofErr w:type="gramEnd"/>
      </w:ins>
    </w:p>
    <w:p w14:paraId="3EFC2E77" w14:textId="77777777" w:rsidR="00FC2C64" w:rsidRDefault="00FC2C64" w:rsidP="00FC2C64">
      <w:pPr>
        <w:pStyle w:val="B2"/>
        <w:rPr>
          <w:noProof/>
        </w:rPr>
      </w:pPr>
      <w:ins w:id="491" w:author="CR0400" w:date="2025-10-17T22:03:00Z">
        <w:r>
          <w:t>-</w:t>
        </w:r>
        <w:r>
          <w:tab/>
          <w:t xml:space="preserve">if </w:t>
        </w:r>
        <w:r>
          <w:rPr>
            <w:noProof/>
          </w:rPr>
          <w:t xml:space="preserve">the NF service consumer is an AMF </w:t>
        </w:r>
        <w:r>
          <w:rPr>
            <w:noProof/>
            <w:lang w:eastAsia="zh-CN"/>
          </w:rPr>
          <w:t>and</w:t>
        </w:r>
        <w:r>
          <w:t xml:space="preserve"> the "</w:t>
        </w:r>
        <w:proofErr w:type="spellStart"/>
        <w:r>
          <w:t>CHFGroup</w:t>
        </w:r>
        <w:proofErr w:type="spellEnd"/>
        <w:r w:rsidRPr="00632B06">
          <w:t>"</w:t>
        </w:r>
        <w:r>
          <w:t xml:space="preserve"> feature is supported, the PCF may also provide the CH</w:t>
        </w:r>
      </w:ins>
      <w:ins w:id="492" w:author="CR0400" w:date="2025-10-17T22:03:00Z" w16du:dateUtc="2025-10-17T10:20:00Z">
        <w:r>
          <w:rPr>
            <w:rFonts w:hint="eastAsia"/>
            <w:lang w:eastAsia="zh-CN"/>
          </w:rPr>
          <w:t>F</w:t>
        </w:r>
      </w:ins>
      <w:ins w:id="493" w:author="CR0400" w:date="2025-10-17T22:03:00Z">
        <w:r>
          <w:t xml:space="preserve"> Group ID encoded as "</w:t>
        </w:r>
        <w:proofErr w:type="spellStart"/>
        <w:r>
          <w:t>chfGroupId</w:t>
        </w:r>
        <w:proofErr w:type="spellEnd"/>
        <w:r w:rsidRPr="00632B06">
          <w:t>" attribute</w:t>
        </w:r>
        <w:r>
          <w:t>;</w:t>
        </w:r>
      </w:ins>
      <w:del w:id="494" w:author="CR0400" w:date="2025-10-17T22:03:00Z">
        <w:r w:rsidDel="00836695">
          <w:delText>.</w:delText>
        </w:r>
      </w:del>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w:t>
      </w:r>
      <w:proofErr w:type="spellStart"/>
      <w:r w:rsidR="002C3181">
        <w:rPr>
          <w:lang w:eastAsia="zh-CN"/>
        </w:rPr>
        <w:t>praId</w:t>
      </w:r>
      <w:proofErr w:type="spellEnd"/>
      <w:r w:rsidR="002C3181">
        <w:rPr>
          <w:lang w:eastAsia="zh-CN"/>
        </w:rPr>
        <w:t>"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95" w:name="_Toc175738962"/>
      <w:bookmarkStart w:id="496" w:name="_Toc183635275"/>
      <w:bookmarkStart w:id="497" w:name="_Toc209515983"/>
      <w:r>
        <w:rPr>
          <w:noProof/>
        </w:rPr>
        <w:t>4.2.2.2</w:t>
      </w:r>
      <w:r>
        <w:rPr>
          <w:noProof/>
        </w:rPr>
        <w:tab/>
        <w:t>UE Policy</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95"/>
      <w:bookmarkEnd w:id="496"/>
      <w:bookmarkEnd w:id="497"/>
    </w:p>
    <w:p w14:paraId="15049919" w14:textId="77777777" w:rsidR="00B14074" w:rsidRDefault="006C3F4E" w:rsidP="00B14074">
      <w:pPr>
        <w:pStyle w:val="Heading5"/>
        <w:rPr>
          <w:noProof/>
        </w:rPr>
      </w:pPr>
      <w:bookmarkStart w:id="498" w:name="_Toc28013382"/>
      <w:bookmarkStart w:id="499" w:name="_Toc34222290"/>
      <w:bookmarkStart w:id="500" w:name="_Toc36040473"/>
      <w:bookmarkStart w:id="501" w:name="_Toc39134402"/>
      <w:bookmarkStart w:id="502" w:name="_Toc43283349"/>
      <w:bookmarkStart w:id="503" w:name="_Toc45134389"/>
      <w:bookmarkStart w:id="504" w:name="_Toc49929989"/>
      <w:bookmarkStart w:id="505" w:name="_Toc50024109"/>
      <w:bookmarkStart w:id="506" w:name="_Toc51763597"/>
      <w:bookmarkStart w:id="507" w:name="_Toc56594461"/>
      <w:bookmarkStart w:id="508" w:name="_Toc67493803"/>
      <w:bookmarkStart w:id="509" w:name="_Toc68169707"/>
      <w:bookmarkStart w:id="510" w:name="_Toc73459312"/>
      <w:bookmarkStart w:id="511" w:name="_Toc73459435"/>
      <w:bookmarkStart w:id="512" w:name="_Toc74742972"/>
      <w:bookmarkStart w:id="513" w:name="_Toc112918257"/>
      <w:bookmarkStart w:id="514" w:name="_Toc120652758"/>
      <w:bookmarkStart w:id="515" w:name="_Toc129205543"/>
      <w:bookmarkStart w:id="516" w:name="_Toc129244362"/>
      <w:bookmarkStart w:id="517" w:name="_Toc136530131"/>
      <w:bookmarkStart w:id="518" w:name="_Toc136614728"/>
      <w:bookmarkStart w:id="519" w:name="_Toc148460848"/>
      <w:bookmarkStart w:id="520" w:name="_Toc151914845"/>
      <w:bookmarkStart w:id="521" w:name="_Toc175738963"/>
      <w:bookmarkStart w:id="522" w:name="_Toc183635276"/>
      <w:bookmarkStart w:id="523" w:name="_Toc209515984"/>
      <w:r>
        <w:rPr>
          <w:noProof/>
        </w:rPr>
        <w:t>4.2.2.2.1</w:t>
      </w:r>
      <w:r>
        <w:rPr>
          <w:noProof/>
        </w:rPr>
        <w:tab/>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00057041">
        <w:rPr>
          <w:noProof/>
        </w:rPr>
        <w:t>Overview</w:t>
      </w:r>
      <w:bookmarkEnd w:id="513"/>
      <w:bookmarkEnd w:id="514"/>
      <w:bookmarkEnd w:id="515"/>
      <w:bookmarkEnd w:id="516"/>
      <w:bookmarkEnd w:id="517"/>
      <w:bookmarkEnd w:id="518"/>
      <w:bookmarkEnd w:id="519"/>
      <w:bookmarkEnd w:id="520"/>
      <w:bookmarkEnd w:id="521"/>
      <w:bookmarkEnd w:id="522"/>
      <w:bookmarkEnd w:id="523"/>
    </w:p>
    <w:p w14:paraId="6C722048" w14:textId="77777777" w:rsidR="00EC3462" w:rsidRPr="002C019A" w:rsidRDefault="00EC3462" w:rsidP="00EC3462">
      <w:pPr>
        <w:pStyle w:val="Heading6"/>
        <w:rPr>
          <w:rFonts w:eastAsia="SimSun"/>
          <w:lang w:eastAsia="x-none"/>
        </w:rPr>
      </w:pPr>
      <w:bookmarkStart w:id="524" w:name="_Toc148460849"/>
      <w:bookmarkStart w:id="525" w:name="_Toc151914846"/>
      <w:bookmarkStart w:id="526" w:name="_Toc175738964"/>
      <w:bookmarkStart w:id="527" w:name="_Toc183635277"/>
      <w:bookmarkStart w:id="528" w:name="_Toc209515985"/>
      <w:bookmarkStart w:id="529" w:name="_Toc34222291"/>
      <w:bookmarkStart w:id="530" w:name="_Toc36040474"/>
      <w:bookmarkStart w:id="531" w:name="_Toc39134403"/>
      <w:bookmarkStart w:id="532" w:name="_Toc43283350"/>
      <w:bookmarkStart w:id="533" w:name="_Toc45134390"/>
      <w:bookmarkStart w:id="534" w:name="_Toc49929990"/>
      <w:bookmarkStart w:id="535" w:name="_Toc50024110"/>
      <w:bookmarkStart w:id="536" w:name="_Toc51763598"/>
      <w:bookmarkStart w:id="537" w:name="_Toc56594462"/>
      <w:bookmarkStart w:id="538" w:name="_Toc67493804"/>
      <w:bookmarkStart w:id="539" w:name="_Toc68169708"/>
      <w:bookmarkStart w:id="540" w:name="_Toc73459313"/>
      <w:bookmarkStart w:id="541" w:name="_Toc73459436"/>
      <w:bookmarkStart w:id="542" w:name="_Toc74742973"/>
      <w:bookmarkStart w:id="543" w:name="_Toc112918258"/>
      <w:bookmarkStart w:id="544" w:name="_Toc120652759"/>
      <w:bookmarkStart w:id="545" w:name="_Toc129205544"/>
      <w:bookmarkStart w:id="546" w:name="_Toc129244363"/>
      <w:bookmarkStart w:id="547" w:name="_Toc136530132"/>
      <w:bookmarkStart w:id="548" w:name="_Toc136614729"/>
      <w:bookmarkStart w:id="549" w:name="_Toc148460850"/>
      <w:bookmarkStart w:id="550" w:name="_Toc151914847"/>
      <w:bookmarkStart w:id="551" w:name="_Toc129205545"/>
      <w:bookmarkStart w:id="552" w:name="_Toc129244364"/>
      <w:bookmarkStart w:id="553" w:name="_Toc136530133"/>
      <w:bookmarkStart w:id="554" w:name="_Toc136614730"/>
      <w:bookmarkStart w:id="555" w:name="_Toc148460851"/>
      <w:bookmarkStart w:id="556" w:name="_Toc151914848"/>
      <w:bookmarkStart w:id="557" w:name="_Toc112918259"/>
      <w:bookmarkStart w:id="558" w:name="_Toc120652760"/>
      <w:bookmarkStart w:id="559" w:name="_Toc73459315"/>
      <w:bookmarkStart w:id="560" w:name="_Toc73459438"/>
      <w:bookmarkStart w:id="561" w:name="_Toc74742975"/>
      <w:bookmarkStart w:id="562" w:name="_Toc112918260"/>
      <w:bookmarkStart w:id="563" w:name="_Toc34222292"/>
      <w:bookmarkStart w:id="564" w:name="_Toc36040475"/>
      <w:bookmarkStart w:id="565" w:name="_Toc39134404"/>
      <w:bookmarkStart w:id="566" w:name="_Toc43283351"/>
      <w:bookmarkStart w:id="567" w:name="_Toc45134391"/>
      <w:bookmarkStart w:id="568" w:name="_Toc49929991"/>
      <w:bookmarkStart w:id="569" w:name="_Toc50024111"/>
      <w:bookmarkStart w:id="570" w:name="_Toc51763599"/>
      <w:bookmarkStart w:id="571" w:name="_Toc56594463"/>
      <w:bookmarkStart w:id="572" w:name="_Toc67493805"/>
      <w:bookmarkStart w:id="573" w:name="_Toc68169709"/>
      <w:bookmarkStart w:id="574" w:name="_Toc73459314"/>
      <w:bookmarkStart w:id="575" w:name="_Toc73459437"/>
      <w:bookmarkStart w:id="576" w:name="_Toc74742974"/>
      <w:bookmarkStart w:id="577" w:name="_Toc105574885"/>
      <w:r>
        <w:rPr>
          <w:rFonts w:eastAsia="SimSun"/>
          <w:lang w:eastAsia="x-none"/>
        </w:rPr>
        <w:t>4.2.2.2.1.0</w:t>
      </w:r>
      <w:r>
        <w:rPr>
          <w:rFonts w:eastAsia="SimSun"/>
          <w:lang w:eastAsia="x-none"/>
        </w:rPr>
        <w:tab/>
        <w:t>General</w:t>
      </w:r>
      <w:bookmarkEnd w:id="524"/>
      <w:bookmarkEnd w:id="525"/>
      <w:bookmarkEnd w:id="526"/>
      <w:bookmarkEnd w:id="527"/>
      <w:bookmarkEnd w:id="528"/>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578" w:name="_Hlk136459391"/>
      <w:r>
        <w:rPr>
          <w:lang w:eastAsia="zh-CN"/>
        </w:rPr>
        <w:t xml:space="preserve">, 5G </w:t>
      </w:r>
      <w:proofErr w:type="spellStart"/>
      <w:r>
        <w:rPr>
          <w:lang w:eastAsia="zh-CN"/>
        </w:rPr>
        <w:t>ProSe</w:t>
      </w:r>
      <w:proofErr w:type="spellEnd"/>
      <w:r>
        <w:rPr>
          <w:lang w:eastAsia="zh-CN"/>
        </w:rPr>
        <w:t xml:space="preserv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79" w:name="_Hlk191302502"/>
      <w:r w:rsidR="007117FD" w:rsidRPr="007117FD">
        <w:rPr>
          <w:lang w:eastAsia="zh-CN"/>
        </w:rPr>
        <w:t xml:space="preserve">5G </w:t>
      </w:r>
      <w:proofErr w:type="spellStart"/>
      <w:r w:rsidR="007117FD" w:rsidRPr="007117FD">
        <w:rPr>
          <w:lang w:eastAsia="zh-CN"/>
        </w:rPr>
        <w:t>ProSe</w:t>
      </w:r>
      <w:proofErr w:type="spellEnd"/>
      <w:r w:rsidR="007117FD" w:rsidRPr="007117FD">
        <w:rPr>
          <w:lang w:eastAsia="zh-CN"/>
        </w:rPr>
        <w:t xml:space="preserve"> Layer-3 m</w:t>
      </w:r>
      <w:r w:rsidR="007117FD" w:rsidRPr="007117FD">
        <w:rPr>
          <w:bCs/>
          <w:lang w:eastAsia="zh-CN"/>
        </w:rPr>
        <w:t xml:space="preserve">ulti-hop </w:t>
      </w:r>
      <w:bookmarkEnd w:id="579"/>
      <w:r w:rsidR="00A0505F" w:rsidRPr="009E07DD">
        <w:rPr>
          <w:bCs/>
        </w:rPr>
        <w:t>UE-to-</w:t>
      </w:r>
      <w:r w:rsidR="00A0505F">
        <w:rPr>
          <w:bCs/>
        </w:rPr>
        <w:t>UE</w:t>
      </w:r>
      <w:r w:rsidR="00A0505F" w:rsidRPr="009E07DD">
        <w:rPr>
          <w:bCs/>
        </w:rPr>
        <w:t xml:space="preserve"> </w:t>
      </w:r>
      <w:proofErr w:type="gramStart"/>
      <w:r w:rsidR="00A0505F" w:rsidRPr="009E07DD">
        <w:rPr>
          <w:bCs/>
        </w:rPr>
        <w:t>Relay</w:t>
      </w:r>
      <w:r>
        <w:t>;</w:t>
      </w:r>
      <w:proofErr w:type="gramEnd"/>
    </w:p>
    <w:bookmarkEnd w:id="578"/>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w:t>
      </w:r>
      <w:proofErr w:type="spellStart"/>
      <w:r>
        <w:t>uePolicy</w:t>
      </w:r>
      <w:proofErr w:type="spellEnd"/>
      <w:r>
        <w:t>"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w:t>
      </w:r>
      <w:proofErr w:type="gramStart"/>
      <w:r>
        <w:t>HPLMN, and</w:t>
      </w:r>
      <w:proofErr w:type="gramEnd"/>
      <w:r>
        <w:t xml:space="preserve">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w:t>
      </w:r>
      <w:proofErr w:type="gramStart"/>
      <w:r>
        <w:t>PCF;</w:t>
      </w:r>
      <w:proofErr w:type="gramEnd"/>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80" w:name="_Hlk2171004"/>
      <w:r>
        <w:t>provide the stored PTI received from the HPLMN in the corresponding "MANAGE UE POLICY COMMAND" within the "MANAGE UE POLICY COMPLETE" message or "MANAGE UE POLICY COMMAND REJECT" message towards the H-PCF.</w:t>
      </w:r>
      <w:bookmarkEnd w:id="580"/>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81" w:name="_Hlk149655361"/>
      <w:r>
        <w:t>clause 5.2.2.3.2 of 3GPP TS 29.518 </w:t>
      </w:r>
      <w:bookmarkEnd w:id="581"/>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82" w:name="_Hlk149655397"/>
      <w:r>
        <w:rPr>
          <w:lang w:eastAsia="zh-CN"/>
        </w:rPr>
        <w:t xml:space="preserve">N1N2MsgTxfrFailureNotification data structure </w:t>
      </w:r>
      <w:bookmarkEnd w:id="582"/>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83" w:name="_Toc175738965"/>
      <w:bookmarkStart w:id="584" w:name="_Toc183635278"/>
      <w:bookmarkStart w:id="585" w:name="_Toc209515986"/>
      <w:r>
        <w:rPr>
          <w:rFonts w:eastAsia="SimSun"/>
          <w:lang w:eastAsia="x-none"/>
        </w:rPr>
        <w:t>4.2.2.2.1.1</w:t>
      </w:r>
      <w:r>
        <w:rPr>
          <w:rFonts w:eastAsia="SimSun"/>
          <w:lang w:eastAsia="x-none"/>
        </w:rPr>
        <w:tab/>
        <w:t>Provisioning of the UE Access Network discovery and selection policies and UE Route Selection Policy</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83"/>
      <w:bookmarkEnd w:id="584"/>
      <w:bookmarkEnd w:id="585"/>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 xml:space="preserve">the UE has one or more stored UE policy sections corresponding to the serving PLMN/SNPN or </w:t>
      </w:r>
      <w:proofErr w:type="spellStart"/>
      <w:proofErr w:type="gramStart"/>
      <w:r>
        <w:t>HPLMN;or</w:t>
      </w:r>
      <w:proofErr w:type="spellEnd"/>
      <w:proofErr w:type="gramEnd"/>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 xml:space="preserve">UPSCs and related UE policy sections of the own PLMN or SNPN it provided to a </w:t>
      </w:r>
      <w:proofErr w:type="gramStart"/>
      <w:r>
        <w:t>UE;</w:t>
      </w:r>
      <w:proofErr w:type="gramEnd"/>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1FD8EB9A" w14:textId="77777777" w:rsidR="001345B8" w:rsidRDefault="001345B8" w:rsidP="001345B8">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5FD34271" w14:textId="77777777" w:rsidR="001345B8" w:rsidRDefault="001345B8" w:rsidP="001345B8">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46A8DE8A" w14:textId="77777777" w:rsidR="001345B8" w:rsidRDefault="001345B8" w:rsidP="001345B8">
      <w:pPr>
        <w:pStyle w:val="B10"/>
      </w:pPr>
      <w:r>
        <w:t>e)</w:t>
      </w:r>
      <w:r>
        <w:tab/>
        <w:t>if the "</w:t>
      </w:r>
      <w:proofErr w:type="spellStart"/>
      <w:r>
        <w:rPr>
          <w:noProof/>
        </w:rPr>
        <w:t>EpsUrsp</w:t>
      </w:r>
      <w:proofErr w:type="spellEnd"/>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576E26C7" w14:textId="77777777" w:rsidR="001345B8" w:rsidRDefault="001345B8" w:rsidP="001345B8">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86" w:name="_Toc175738966"/>
      <w:bookmarkStart w:id="587" w:name="_Toc183635279"/>
      <w:bookmarkStart w:id="588" w:name="_Toc209515987"/>
      <w:r>
        <w:rPr>
          <w:rFonts w:eastAsia="SimSun"/>
          <w:lang w:eastAsia="x-none"/>
        </w:rPr>
        <w:t>4.2.2.2.1.1a</w:t>
      </w:r>
      <w:r>
        <w:rPr>
          <w:rFonts w:eastAsia="SimSun"/>
          <w:lang w:eastAsia="x-none"/>
        </w:rPr>
        <w:tab/>
        <w:t>Provisioning of URSP in EPS</w:t>
      </w:r>
      <w:bookmarkEnd w:id="551"/>
      <w:bookmarkEnd w:id="552"/>
      <w:bookmarkEnd w:id="553"/>
      <w:bookmarkEnd w:id="554"/>
      <w:bookmarkEnd w:id="555"/>
      <w:bookmarkEnd w:id="556"/>
      <w:bookmarkEnd w:id="586"/>
      <w:bookmarkEnd w:id="587"/>
      <w:bookmarkEnd w:id="588"/>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w:t>
      </w:r>
      <w:proofErr w:type="spellStart"/>
      <w:r>
        <w:rPr>
          <w:lang w:eastAsia="zh-CN"/>
        </w:rPr>
        <w:t>EpsUrsp</w:t>
      </w:r>
      <w:proofErr w:type="spellEnd"/>
      <w:r>
        <w:rPr>
          <w:lang w:eastAsia="zh-CN"/>
        </w:rPr>
        <w:t>"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 xml:space="preserve">UPSCs and related URSP sections of the own PLMN it provided to a </w:t>
      </w:r>
      <w:proofErr w:type="gramStart"/>
      <w:r>
        <w:t>UE;</w:t>
      </w:r>
      <w:proofErr w:type="gramEnd"/>
    </w:p>
    <w:p w14:paraId="3509E922" w14:textId="77777777" w:rsidR="00894E15" w:rsidRDefault="00894E15" w:rsidP="00894E15">
      <w:pPr>
        <w:pStyle w:val="B10"/>
      </w:pPr>
      <w:r>
        <w:t>b)</w:t>
      </w:r>
      <w:r>
        <w:tab/>
        <w:t xml:space="preserve">the </w:t>
      </w:r>
      <w:r>
        <w:rPr>
          <w:lang w:eastAsia="zh-CN"/>
        </w:rPr>
        <w:t>PEI</w:t>
      </w:r>
      <w:r>
        <w:t xml:space="preserve"> received from the NF service consumer, if </w:t>
      </w:r>
      <w:proofErr w:type="gramStart"/>
      <w:r>
        <w:t>available;</w:t>
      </w:r>
      <w:proofErr w:type="gramEnd"/>
    </w:p>
    <w:p w14:paraId="58419C5C" w14:textId="77777777" w:rsidR="00894E15" w:rsidRDefault="00894E15" w:rsidP="00894E15">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68185B8C" w14:textId="77777777" w:rsidR="00894E15" w:rsidRDefault="00894E15" w:rsidP="00894E15">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 xml:space="preserve">UPSCs and related URSP sections of the own PLMN it provided to the </w:t>
      </w:r>
      <w:proofErr w:type="gramStart"/>
      <w:r>
        <w:t>UE;</w:t>
      </w:r>
      <w:proofErr w:type="gramEnd"/>
      <w:r w:rsidRPr="00985D5F">
        <w:t xml:space="preserve"> </w:t>
      </w:r>
    </w:p>
    <w:p w14:paraId="20961681" w14:textId="77777777" w:rsidR="00894E15" w:rsidRDefault="00894E15" w:rsidP="00894E15">
      <w:pPr>
        <w:pStyle w:val="B2"/>
      </w:pPr>
      <w:r>
        <w:lastRenderedPageBreak/>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89" w:name="_Toc129205546"/>
      <w:bookmarkStart w:id="590" w:name="_Toc129244365"/>
      <w:bookmarkStart w:id="591" w:name="_Toc136530134"/>
      <w:bookmarkStart w:id="592" w:name="_Toc136614731"/>
      <w:bookmarkStart w:id="593" w:name="_Toc148460852"/>
      <w:bookmarkStart w:id="594"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 xml:space="preserve">the messages of the UE policy delivery protocol defined in Annex D of 3GPP TS 24.501 [15] are transparently forwarded to the UE by a PCF for a PDU </w:t>
      </w:r>
      <w:proofErr w:type="gramStart"/>
      <w:r>
        <w:rPr>
          <w:lang w:eastAsia="zh-CN"/>
        </w:rPr>
        <w:t>session;</w:t>
      </w:r>
      <w:proofErr w:type="gramEnd"/>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95" w:name="_Toc175738967"/>
      <w:bookmarkStart w:id="596" w:name="_Toc183635280"/>
      <w:bookmarkStart w:id="597" w:name="_Toc209515988"/>
      <w:r>
        <w:rPr>
          <w:rFonts w:eastAsia="SimSun"/>
          <w:lang w:eastAsia="x-none"/>
        </w:rPr>
        <w:t>4.2.2.2.1.2</w:t>
      </w:r>
      <w:r>
        <w:rPr>
          <w:rFonts w:eastAsia="SimSun"/>
          <w:lang w:eastAsia="x-none"/>
        </w:rPr>
        <w:tab/>
        <w:t>Provisioning of Vehicle-to-Everything Policy</w:t>
      </w:r>
      <w:bookmarkEnd w:id="557"/>
      <w:bookmarkEnd w:id="558"/>
      <w:bookmarkEnd w:id="589"/>
      <w:bookmarkEnd w:id="590"/>
      <w:bookmarkEnd w:id="591"/>
      <w:bookmarkEnd w:id="592"/>
      <w:bookmarkEnd w:id="593"/>
      <w:bookmarkEnd w:id="594"/>
      <w:bookmarkEnd w:id="595"/>
      <w:bookmarkEnd w:id="596"/>
      <w:bookmarkEnd w:id="597"/>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98" w:name="_Toc120652761"/>
      <w:bookmarkStart w:id="599" w:name="_Toc129205547"/>
      <w:bookmarkStart w:id="600" w:name="_Toc129244366"/>
      <w:bookmarkStart w:id="601" w:name="_Toc136530135"/>
      <w:bookmarkStart w:id="602" w:name="_Toc136614732"/>
      <w:bookmarkStart w:id="603" w:name="_Toc148460853"/>
      <w:bookmarkStart w:id="604" w:name="_Toc151914850"/>
      <w:bookmarkStart w:id="605" w:name="_Toc175738968"/>
      <w:bookmarkStart w:id="606" w:name="_Toc183635281"/>
      <w:bookmarkStart w:id="607" w:name="_Toc209515989"/>
      <w:bookmarkStart w:id="608" w:name="_Toc105574886"/>
      <w:bookmarkStart w:id="609" w:name="_Toc28013383"/>
      <w:bookmarkStart w:id="610" w:name="_Toc34222293"/>
      <w:bookmarkStart w:id="611" w:name="_Toc36040476"/>
      <w:bookmarkStart w:id="612" w:name="_Toc39134405"/>
      <w:bookmarkStart w:id="613" w:name="_Toc43283352"/>
      <w:bookmarkStart w:id="614" w:name="_Toc45134392"/>
      <w:bookmarkStart w:id="615" w:name="_Toc49929992"/>
      <w:bookmarkStart w:id="616" w:name="_Toc50024112"/>
      <w:bookmarkStart w:id="617" w:name="_Toc51763600"/>
      <w:bookmarkStart w:id="618" w:name="_Toc56594464"/>
      <w:bookmarkStart w:id="619" w:name="_Toc67493806"/>
      <w:bookmarkStart w:id="620" w:name="_Toc68169710"/>
      <w:bookmarkStart w:id="621" w:name="_Toc73459316"/>
      <w:bookmarkStart w:id="622" w:name="_Toc73459439"/>
      <w:bookmarkStart w:id="623" w:name="_Toc74742976"/>
      <w:bookmarkStart w:id="624" w:name="_Toc112918261"/>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Pr>
          <w:rFonts w:eastAsia="SimSun"/>
          <w:lang w:eastAsia="x-none"/>
        </w:rPr>
        <w:lastRenderedPageBreak/>
        <w:t>4.2.2.2.1.3</w:t>
      </w:r>
      <w:r>
        <w:rPr>
          <w:rFonts w:eastAsia="SimSun"/>
          <w:lang w:eastAsia="x-none"/>
        </w:rPr>
        <w:tab/>
        <w:t xml:space="preserve">Provisioning of </w:t>
      </w:r>
      <w:proofErr w:type="spellStart"/>
      <w:r>
        <w:rPr>
          <w:rFonts w:eastAsia="SimSun"/>
          <w:lang w:eastAsia="x-none"/>
        </w:rPr>
        <w:t>ProSe</w:t>
      </w:r>
      <w:proofErr w:type="spellEnd"/>
      <w:r>
        <w:rPr>
          <w:rFonts w:eastAsia="SimSun"/>
          <w:lang w:eastAsia="x-none"/>
        </w:rPr>
        <w:t xml:space="preserve"> Policy</w:t>
      </w:r>
      <w:bookmarkEnd w:id="598"/>
      <w:bookmarkEnd w:id="599"/>
      <w:bookmarkEnd w:id="600"/>
      <w:bookmarkEnd w:id="601"/>
      <w:bookmarkEnd w:id="602"/>
      <w:bookmarkEnd w:id="603"/>
      <w:bookmarkEnd w:id="604"/>
      <w:bookmarkEnd w:id="605"/>
      <w:bookmarkEnd w:id="606"/>
      <w:bookmarkEnd w:id="607"/>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0FA0EBB7" w14:textId="77777777" w:rsidR="00A07275" w:rsidRPr="00AA01F1" w:rsidRDefault="00A07275" w:rsidP="00A07275">
      <w:pPr>
        <w:pStyle w:val="NO"/>
        <w:rPr>
          <w:color w:val="000000"/>
          <w:sz w:val="24"/>
          <w:szCs w:val="24"/>
          <w:lang w:val="en-US"/>
        </w:rPr>
      </w:pPr>
      <w:bookmarkStart w:id="625" w:name="_Toc129268109"/>
      <w:bookmarkStart w:id="626" w:name="_Toc136530136"/>
      <w:bookmarkStart w:id="627" w:name="_Toc136614733"/>
      <w:bookmarkStart w:id="628" w:name="_Toc148460854"/>
      <w:bookmarkStart w:id="629" w:name="_Toc151914851"/>
      <w:bookmarkStart w:id="630" w:name="_Toc175738969"/>
      <w:bookmarkStart w:id="631" w:name="_Toc120652762"/>
      <w:bookmarkStart w:id="632" w:name="_Toc129205548"/>
      <w:bookmarkStart w:id="633" w:name="_Toc129244367"/>
      <w:bookmarkEnd w:id="608"/>
      <w:r w:rsidRPr="00AA01F1">
        <w:t>NOTE:</w:t>
      </w:r>
      <w:r>
        <w:tab/>
      </w:r>
      <w:r w:rsidRPr="00AA01F1">
        <w:t>In this release of the specification, for SNPN scenarios, 5G</w:t>
      </w:r>
      <w:r>
        <w:t xml:space="preserve"> </w:t>
      </w:r>
      <w:proofErr w:type="spellStart"/>
      <w:r w:rsidRPr="00AA01F1">
        <w:t>ProSeP</w:t>
      </w:r>
      <w:proofErr w:type="spellEnd"/>
      <w:r w:rsidRPr="00AA01F1">
        <w:t xml:space="preserve"> management does not support inter-SNPN operation and</w:t>
      </w:r>
      <w:r>
        <w:t xml:space="preserve"> </w:t>
      </w:r>
      <w:proofErr w:type="spellStart"/>
      <w:r w:rsidRPr="00AA01F1">
        <w:t>ProSeP</w:t>
      </w:r>
      <w:proofErr w:type="spellEnd"/>
      <w:r w:rsidRPr="00AA01F1">
        <w:t xml:space="preserve">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34" w:name="_Toc183635282"/>
      <w:bookmarkStart w:id="635" w:name="_Toc209515990"/>
      <w:r>
        <w:rPr>
          <w:rFonts w:eastAsia="SimSun"/>
          <w:lang w:eastAsia="x-none"/>
        </w:rPr>
        <w:t>4.2.2.2.1.4</w:t>
      </w:r>
      <w:r>
        <w:rPr>
          <w:rFonts w:eastAsia="SimSun"/>
          <w:lang w:eastAsia="x-none"/>
        </w:rPr>
        <w:tab/>
        <w:t>Provisioning of Aircraft-to-Everything Policy</w:t>
      </w:r>
      <w:bookmarkEnd w:id="625"/>
      <w:bookmarkEnd w:id="626"/>
      <w:bookmarkEnd w:id="627"/>
      <w:bookmarkEnd w:id="628"/>
      <w:bookmarkEnd w:id="629"/>
      <w:bookmarkEnd w:id="630"/>
      <w:bookmarkEnd w:id="634"/>
      <w:bookmarkEnd w:id="635"/>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 xml:space="preserve">information and the "A2X" feature is supported, the AMF further reports to the PCF the </w:t>
      </w:r>
      <w:proofErr w:type="spellStart"/>
      <w:r>
        <w:t>UEcapability</w:t>
      </w:r>
      <w:proofErr w:type="spellEnd"/>
      <w:r>
        <w:t xml:space="preserve">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w:t>
      </w:r>
      <w:proofErr w:type="spellStart"/>
      <w:r>
        <w:t>uePolicy</w:t>
      </w:r>
      <w:proofErr w:type="spellEnd"/>
      <w:r>
        <w:t>"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36" w:name="_Toc148460855"/>
      <w:bookmarkStart w:id="637" w:name="_Toc151914852"/>
      <w:bookmarkStart w:id="638" w:name="_Toc175738970"/>
      <w:bookmarkStart w:id="639" w:name="_Toc183635283"/>
      <w:bookmarkStart w:id="640" w:name="_Toc209515991"/>
      <w:bookmarkStart w:id="641" w:name="_Toc136530137"/>
      <w:bookmarkStart w:id="642"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636"/>
      <w:bookmarkEnd w:id="637"/>
      <w:bookmarkEnd w:id="638"/>
      <w:bookmarkEnd w:id="639"/>
      <w:bookmarkEnd w:id="640"/>
    </w:p>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31"/>
    <w:bookmarkEnd w:id="632"/>
    <w:bookmarkEnd w:id="633"/>
    <w:bookmarkEnd w:id="641"/>
    <w:bookmarkEnd w:id="642"/>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43" w:name="_Toc148460856"/>
      <w:bookmarkStart w:id="644" w:name="_Toc151914853"/>
    </w:p>
    <w:p w14:paraId="3D8DAA71" w14:textId="77777777" w:rsidR="00492E07" w:rsidRDefault="00492E07" w:rsidP="00492E07">
      <w:pPr>
        <w:pStyle w:val="Heading5"/>
        <w:rPr>
          <w:noProof/>
        </w:rPr>
      </w:pPr>
      <w:bookmarkStart w:id="645" w:name="_Toc175738971"/>
      <w:bookmarkStart w:id="646" w:name="_Toc183635284"/>
      <w:bookmarkStart w:id="647" w:name="_Toc209515992"/>
      <w:r>
        <w:rPr>
          <w:noProof/>
        </w:rPr>
        <w:t>4.2.2.2.2</w:t>
      </w:r>
      <w:r>
        <w:rPr>
          <w:noProof/>
        </w:rPr>
        <w:tab/>
        <w:t>UE Access Network discovery and selection policies (ANDSP)</w:t>
      </w:r>
      <w:bookmarkEnd w:id="643"/>
      <w:bookmarkEnd w:id="644"/>
      <w:bookmarkEnd w:id="645"/>
      <w:bookmarkEnd w:id="646"/>
      <w:bookmarkEnd w:id="647"/>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or, when the feature "</w:t>
      </w:r>
      <w:proofErr w:type="spellStart"/>
      <w:r w:rsidR="00F11A30">
        <w:t>UECapabilityIndication</w:t>
      </w:r>
      <w:proofErr w:type="spellEnd"/>
      <w:r w:rsidR="00F11A30">
        <w:t>" is supported, the V-PCF receives from the H-PCF the "</w:t>
      </w:r>
      <w:proofErr w:type="spellStart"/>
      <w:r w:rsidR="00F11A30">
        <w:t>andspInd</w:t>
      </w:r>
      <w:proofErr w:type="spellEnd"/>
      <w:r w:rsidR="00F11A30">
        <w:t xml:space="preserve">"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48" w:name="_Toc28013384"/>
      <w:bookmarkStart w:id="649" w:name="_Toc34222294"/>
      <w:bookmarkStart w:id="650" w:name="_Toc36040477"/>
      <w:bookmarkStart w:id="651" w:name="_Toc39134406"/>
      <w:bookmarkStart w:id="652" w:name="_Toc43283353"/>
      <w:bookmarkStart w:id="653" w:name="_Toc45134393"/>
      <w:bookmarkStart w:id="654" w:name="_Toc49929993"/>
      <w:bookmarkStart w:id="655" w:name="_Toc50024113"/>
      <w:bookmarkStart w:id="656" w:name="_Toc51763601"/>
      <w:bookmarkStart w:id="657" w:name="_Toc56594465"/>
      <w:bookmarkStart w:id="658" w:name="_Toc67493807"/>
      <w:bookmarkStart w:id="659" w:name="_Toc68169711"/>
      <w:bookmarkStart w:id="660" w:name="_Toc73459317"/>
      <w:bookmarkStart w:id="661" w:name="_Toc73459440"/>
      <w:bookmarkStart w:id="662" w:name="_Toc74742977"/>
      <w:bookmarkStart w:id="663" w:name="_Toc112918262"/>
      <w:bookmarkStart w:id="664" w:name="_Toc120652763"/>
      <w:bookmarkStart w:id="665" w:name="_Toc129205549"/>
      <w:bookmarkStart w:id="666" w:name="_Toc129244368"/>
      <w:bookmarkStart w:id="667" w:name="_Toc136530138"/>
      <w:bookmarkStart w:id="668" w:name="_Toc136614735"/>
      <w:bookmarkStart w:id="669" w:name="_Toc148460857"/>
      <w:bookmarkStart w:id="670" w:name="_Toc151914854"/>
      <w:bookmarkStart w:id="671" w:name="_Toc175738972"/>
      <w:bookmarkStart w:id="672" w:name="_Toc183635285"/>
      <w:bookmarkStart w:id="673" w:name="_Toc209515993"/>
      <w:r>
        <w:rPr>
          <w:noProof/>
        </w:rPr>
        <w:t>4.2.2.2.3</w:t>
      </w:r>
      <w:r>
        <w:rPr>
          <w:noProof/>
        </w:rPr>
        <w:tab/>
        <w:t>UE Route Selection Policy</w:t>
      </w:r>
      <w:r w:rsidR="00EC1275">
        <w:rPr>
          <w:noProof/>
        </w:rPr>
        <w:t xml:space="preserve"> </w:t>
      </w:r>
      <w:r>
        <w:rPr>
          <w:noProof/>
        </w:rPr>
        <w:t>(URSP)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3993FF0" w14:textId="77777777" w:rsidR="00DA6D2A" w:rsidRDefault="00DA6D2A" w:rsidP="00DA6D2A">
      <w:pPr>
        <w:pStyle w:val="Heading6"/>
        <w:rPr>
          <w:noProof/>
        </w:rPr>
      </w:pPr>
      <w:bookmarkStart w:id="674" w:name="_Toc148460858"/>
      <w:bookmarkStart w:id="675" w:name="_Toc151914855"/>
      <w:bookmarkStart w:id="676" w:name="_Toc175738973"/>
      <w:bookmarkStart w:id="677" w:name="_Toc183635286"/>
      <w:bookmarkStart w:id="678" w:name="_Toc209515994"/>
      <w:r>
        <w:rPr>
          <w:noProof/>
        </w:rPr>
        <w:t>4.2.2.2.3.1</w:t>
      </w:r>
      <w:r>
        <w:rPr>
          <w:noProof/>
        </w:rPr>
        <w:tab/>
        <w:t>General</w:t>
      </w:r>
      <w:bookmarkEnd w:id="674"/>
      <w:bookmarkEnd w:id="675"/>
      <w:bookmarkEnd w:id="676"/>
      <w:bookmarkEnd w:id="677"/>
      <w:bookmarkEnd w:id="678"/>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(i.e. BDT policy re-negotiation is ongoing), the (H-)PCF shall not provision the URSP rules based on the invalid BDT policy. When the BDT policy re-negotiation is </w:t>
      </w:r>
      <w:proofErr w:type="gramStart"/>
      <w:r>
        <w:t>completed</w:t>
      </w:r>
      <w:proofErr w:type="gramEnd"/>
      <w:r>
        <w:t xml:space="preserve">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385EBAB9" w14:textId="77777777" w:rsidR="00015B33" w:rsidRDefault="00015B33" w:rsidP="00015B3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252E2DE4" w14:textId="77777777" w:rsidR="00015B33" w:rsidRDefault="00015B33" w:rsidP="00015B3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79" w:name="_Toc34222295"/>
      <w:bookmarkStart w:id="680" w:name="_Toc36040478"/>
      <w:bookmarkStart w:id="681" w:name="_Toc39134407"/>
      <w:bookmarkStart w:id="682" w:name="_Toc43283354"/>
      <w:bookmarkStart w:id="683" w:name="_Toc45134394"/>
      <w:bookmarkStart w:id="684" w:name="_Toc49929994"/>
      <w:bookmarkStart w:id="685" w:name="_Toc50024114"/>
      <w:bookmarkStart w:id="686" w:name="_Toc51763602"/>
      <w:bookmarkStart w:id="687" w:name="_Toc56594466"/>
      <w:bookmarkStart w:id="688" w:name="_Toc67493808"/>
      <w:bookmarkStart w:id="689" w:name="_Toc68169712"/>
      <w:bookmarkStart w:id="690" w:name="_Toc73459318"/>
      <w:bookmarkStart w:id="691" w:name="_Toc73459441"/>
      <w:bookmarkStart w:id="692" w:name="_Toc74742978"/>
      <w:bookmarkStart w:id="693" w:name="_Toc112918263"/>
      <w:bookmarkStart w:id="694" w:name="_Toc120652764"/>
      <w:bookmarkStart w:id="695" w:name="_Toc129205550"/>
      <w:bookmarkStart w:id="696"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w:t>
      </w:r>
      <w:proofErr w:type="spellStart"/>
      <w:r w:rsidR="000A45B0">
        <w:t>URSPEnforcement</w:t>
      </w:r>
      <w:proofErr w:type="spellEnd"/>
      <w:r w:rsidR="000A45B0">
        <w: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proofErr w:type="spellStart"/>
      <w:r w:rsidRPr="0098409E">
        <w:t>Nnwdaf_EventsSubscription_Notify</w:t>
      </w:r>
      <w:proofErr w:type="spellEnd"/>
      <w:r w:rsidRPr="0098409E">
        <w:t xml:space="preserve"> </w:t>
      </w:r>
      <w:r>
        <w:t xml:space="preserve">service operation or responded to </w:t>
      </w:r>
      <w:proofErr w:type="spellStart"/>
      <w:r>
        <w:rPr>
          <w:rFonts w:eastAsia="DengXian"/>
        </w:rPr>
        <w:t>Nnwdaf_AnalyticsInfo_Request</w:t>
      </w:r>
      <w:proofErr w:type="spellEnd"/>
      <w:r>
        <w:rPr>
          <w:rFonts w:eastAsia="DengXian"/>
        </w:rPr>
        <w:t xml:space="preserve">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97" w:name="_Toc148460859"/>
      <w:bookmarkStart w:id="698" w:name="_Toc151914856"/>
      <w:bookmarkStart w:id="699" w:name="_Toc175738974"/>
      <w:bookmarkStart w:id="700" w:name="_Toc183635287"/>
      <w:bookmarkStart w:id="701" w:name="_Toc209515995"/>
      <w:bookmarkStart w:id="702" w:name="_Toc136530139"/>
      <w:bookmarkStart w:id="703" w:name="_Toc136614736"/>
      <w:r>
        <w:rPr>
          <w:noProof/>
        </w:rPr>
        <w:t>4.2.2.2.3.2</w:t>
      </w:r>
      <w:r>
        <w:rPr>
          <w:noProof/>
        </w:rPr>
        <w:tab/>
        <w:t>Provisioning of VPLMN-specific URSP Rules</w:t>
      </w:r>
      <w:bookmarkEnd w:id="697"/>
      <w:bookmarkEnd w:id="698"/>
      <w:bookmarkEnd w:id="699"/>
      <w:bookmarkEnd w:id="700"/>
      <w:bookmarkEnd w:id="70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 xml:space="preserve">The H-PCF, based on operator policies, should set the precedence in the VPLMN-specific URSP Rules to ensure that the UE checks the VPLMN-specific URSP rules that contain one or more specific VPLMN-ID(s)before any VPLMN-specific URSP Rule related to one or more MCCs or to </w:t>
      </w:r>
      <w:proofErr w:type="spellStart"/>
      <w:r>
        <w:t>anyVPLMN</w:t>
      </w:r>
      <w:proofErr w:type="spellEnd"/>
      <w:r>
        <w:t xml:space="preserve"> ID as defined in 3GPP TS 24.526 [16</w:t>
      </w:r>
      <w:proofErr w:type="gramStart"/>
      <w:r>
        <w:t>]..</w:t>
      </w:r>
      <w:proofErr w:type="gramEnd"/>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704" w:name="_Toc148460860"/>
      <w:bookmarkStart w:id="705" w:name="_Toc151914857"/>
      <w:bookmarkStart w:id="706" w:name="_Toc175738975"/>
      <w:bookmarkStart w:id="707" w:name="_Toc183635288"/>
      <w:bookmarkStart w:id="708" w:name="_Toc209515996"/>
      <w:r>
        <w:rPr>
          <w:noProof/>
        </w:rPr>
        <w:t>4.2.2.2.4</w:t>
      </w:r>
      <w:r>
        <w:rPr>
          <w:noProof/>
        </w:rPr>
        <w:tab/>
      </w:r>
      <w:r>
        <w:rPr>
          <w:rFonts w:eastAsia="SimSun"/>
          <w:sz w:val="20"/>
          <w:lang w:eastAsia="x-none"/>
        </w:rPr>
        <w:t>Vehicle-to-Everything Policy</w:t>
      </w:r>
      <w:r>
        <w:rPr>
          <w:lang w:eastAsia="zh-CN"/>
        </w:rPr>
        <w:t xml:space="preserve"> (V2XP)</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702"/>
      <w:bookmarkEnd w:id="703"/>
      <w:bookmarkEnd w:id="704"/>
      <w:bookmarkEnd w:id="705"/>
      <w:bookmarkEnd w:id="706"/>
      <w:bookmarkEnd w:id="707"/>
      <w:bookmarkEnd w:id="708"/>
    </w:p>
    <w:p w14:paraId="2EF4D85B" w14:textId="77777777" w:rsidR="006C3F4E" w:rsidRDefault="006C3F4E">
      <w:pPr>
        <w:rPr>
          <w:lang w:eastAsia="zh-CN"/>
        </w:rPr>
      </w:pPr>
      <w:r>
        <w:rPr>
          <w:lang w:eastAsia="zh-CN"/>
        </w:rPr>
        <w:t xml:space="preserve">V2XP includes the V2XP over PC5 and over </w:t>
      </w:r>
      <w:proofErr w:type="spellStart"/>
      <w:r>
        <w:rPr>
          <w:lang w:eastAsia="zh-CN"/>
        </w:rPr>
        <w:t>Uu</w:t>
      </w:r>
      <w:proofErr w:type="spellEnd"/>
      <w:r>
        <w:rPr>
          <w:lang w:eastAsia="zh-CN"/>
        </w:rPr>
        <w:t xml:space="preserve">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709" w:name="_Toc73459319"/>
      <w:bookmarkStart w:id="710" w:name="_Toc73459442"/>
      <w:bookmarkStart w:id="711" w:name="_Toc74742979"/>
      <w:bookmarkStart w:id="712" w:name="_Toc112918264"/>
      <w:bookmarkStart w:id="713" w:name="_Toc120652765"/>
      <w:bookmarkStart w:id="714" w:name="_Toc129205551"/>
      <w:bookmarkStart w:id="715" w:name="_Toc129244370"/>
      <w:bookmarkStart w:id="716" w:name="_Toc136530140"/>
      <w:bookmarkStart w:id="717" w:name="_Toc136614737"/>
      <w:bookmarkStart w:id="718" w:name="_Toc148460861"/>
      <w:bookmarkStart w:id="719" w:name="_Toc151914858"/>
      <w:bookmarkStart w:id="720" w:name="_Toc175738976"/>
      <w:bookmarkStart w:id="721" w:name="_Toc183635289"/>
      <w:bookmarkStart w:id="722" w:name="_Toc209515997"/>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w:t>
      </w:r>
      <w:proofErr w:type="spellStart"/>
      <w:r w:rsidR="006C3F4E">
        <w:t>ProSe</w:t>
      </w:r>
      <w:proofErr w:type="spellEnd"/>
      <w:r w:rsidR="006C3F4E">
        <w:t xml:space="preserve"> direct discovery </w:t>
      </w:r>
      <w:r w:rsidR="006C3F4E">
        <w:rPr>
          <w:noProof/>
        </w:rPr>
        <w:t xml:space="preserve">defined in </w:t>
      </w:r>
      <w:r>
        <w:rPr>
          <w:noProof/>
        </w:rPr>
        <w:t>clause</w:t>
      </w:r>
      <w:r w:rsidR="006C3F4E">
        <w:rPr>
          <w:noProof/>
        </w:rPr>
        <w:t> 5.3 of 3GPP TS 24.555 [29</w:t>
      </w:r>
      <w:proofErr w:type="gramStart"/>
      <w:r w:rsidR="006C3F4E">
        <w:rPr>
          <w:noProof/>
        </w:rPr>
        <w:t>]</w:t>
      </w:r>
      <w:r w:rsidR="006C3F4E">
        <w:t>;</w:t>
      </w:r>
      <w:proofErr w:type="gramEnd"/>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w:t>
      </w:r>
      <w:proofErr w:type="spellStart"/>
      <w:r w:rsidR="006C3F4E">
        <w:t>ProSe</w:t>
      </w:r>
      <w:proofErr w:type="spellEnd"/>
      <w:r w:rsidR="006C3F4E">
        <w:t xml:space="preserve"> direct communications </w:t>
      </w:r>
      <w:r w:rsidR="006C3F4E">
        <w:rPr>
          <w:noProof/>
        </w:rPr>
        <w:t xml:space="preserve">defined in </w:t>
      </w:r>
      <w:r>
        <w:rPr>
          <w:noProof/>
        </w:rPr>
        <w:t>clause</w:t>
      </w:r>
      <w:r w:rsidR="006C3F4E">
        <w:rPr>
          <w:noProof/>
        </w:rPr>
        <w:t> 5.4 of 3GPP TS 24.555 [29</w:t>
      </w:r>
      <w:proofErr w:type="gramStart"/>
      <w:r w:rsidR="006C3F4E">
        <w:rPr>
          <w:noProof/>
        </w:rPr>
        <w:t>]</w:t>
      </w:r>
      <w:r w:rsidR="006C3F4E">
        <w:t>;</w:t>
      </w:r>
      <w:proofErr w:type="gramEnd"/>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roofErr w:type="gramStart"/>
      <w:r w:rsidR="006C3F4E" w:rsidRPr="00B012D9">
        <w:t>];</w:t>
      </w:r>
      <w:proofErr w:type="gramEnd"/>
    </w:p>
    <w:p w14:paraId="137F869D" w14:textId="460776A8" w:rsidR="00E1476B" w:rsidRDefault="00E1476B" w:rsidP="00E1476B">
      <w:pPr>
        <w:pStyle w:val="B10"/>
        <w:rPr>
          <w:noProof/>
          <w:lang w:eastAsia="zh-CN"/>
        </w:rPr>
      </w:pPr>
      <w:bookmarkStart w:id="723" w:name="_Toc136614738"/>
      <w:bookmarkStart w:id="724" w:name="_Toc148460862"/>
      <w:bookmarkStart w:id="725" w:name="_Toc151914859"/>
      <w:bookmarkStart w:id="726" w:name="_Toc175738977"/>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proofErr w:type="gramStart"/>
      <w:r w:rsidRPr="00B012D9">
        <w:t>]</w:t>
      </w:r>
      <w:r>
        <w:rPr>
          <w:lang w:eastAsia="zh-CN"/>
        </w:rPr>
        <w:t>;</w:t>
      </w:r>
      <w:proofErr w:type="gramEnd"/>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r>
      <w:proofErr w:type="spellStart"/>
      <w:r w:rsidRPr="00B012D9">
        <w:t>ProSeP</w:t>
      </w:r>
      <w:proofErr w:type="spellEnd"/>
      <w:r w:rsidRPr="00B012D9">
        <w:t xml:space="preserve"> for </w:t>
      </w:r>
      <w:r w:rsidR="007117FD" w:rsidRPr="007117FD">
        <w:t xml:space="preserve">5G </w:t>
      </w:r>
      <w:proofErr w:type="spellStart"/>
      <w:r w:rsidR="007117FD" w:rsidRPr="007117FD">
        <w:t>ProSe</w:t>
      </w:r>
      <w:proofErr w:type="spellEnd"/>
      <w:r w:rsidR="007117FD" w:rsidRPr="007117FD">
        <w:t xml:space="preserv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27" w:name="_Toc183635290"/>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28" w:name="_Toc209515998"/>
      <w:r>
        <w:rPr>
          <w:noProof/>
        </w:rPr>
        <w:t>4.2.2.2.6</w:t>
      </w:r>
      <w:r>
        <w:rPr>
          <w:noProof/>
        </w:rPr>
        <w:tab/>
      </w:r>
      <w:r>
        <w:rPr>
          <w:rFonts w:eastAsia="SimSun"/>
          <w:sz w:val="20"/>
          <w:lang w:eastAsia="x-none"/>
        </w:rPr>
        <w:t>Aircraft-to-Everything Policy</w:t>
      </w:r>
      <w:r>
        <w:rPr>
          <w:lang w:eastAsia="zh-CN"/>
        </w:rPr>
        <w:t xml:space="preserve"> (A2XP)</w:t>
      </w:r>
      <w:bookmarkEnd w:id="723"/>
      <w:bookmarkEnd w:id="724"/>
      <w:bookmarkEnd w:id="725"/>
      <w:bookmarkEnd w:id="726"/>
      <w:bookmarkEnd w:id="727"/>
      <w:bookmarkEnd w:id="72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w:t>
      </w:r>
      <w:proofErr w:type="spellStart"/>
      <w:r w:rsidR="006F6021">
        <w:t>Uu</w:t>
      </w:r>
      <w:proofErr w:type="spellEnd"/>
      <w:r w:rsidR="006F6021">
        <w:t xml:space="preserve">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 xml:space="preserve">over </w:t>
      </w:r>
      <w:proofErr w:type="spellStart"/>
      <w:r w:rsidR="006F6021">
        <w:t>Uu</w:t>
      </w:r>
      <w:proofErr w:type="spellEnd"/>
      <w:r w:rsidR="006F6021">
        <w:t xml:space="preserve">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29" w:name="_Toc148460863"/>
      <w:bookmarkStart w:id="730" w:name="_Toc151914860"/>
      <w:bookmarkStart w:id="731" w:name="_Toc175738978"/>
      <w:bookmarkStart w:id="732" w:name="_Toc183635291"/>
      <w:bookmarkStart w:id="733" w:name="_Toc209515999"/>
      <w:bookmarkStart w:id="734" w:name="_Toc136530142"/>
      <w:bookmarkStart w:id="735" w:name="_Toc136614739"/>
      <w:r>
        <w:rPr>
          <w:noProof/>
        </w:rPr>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729"/>
      <w:bookmarkEnd w:id="730"/>
      <w:bookmarkEnd w:id="731"/>
      <w:bookmarkEnd w:id="732"/>
      <w:bookmarkEnd w:id="733"/>
    </w:p>
    <w:p w14:paraId="4B4E5538" w14:textId="77777777" w:rsidR="00492E07" w:rsidRPr="00670803" w:rsidRDefault="00492E07" w:rsidP="00492E07">
      <w:pPr>
        <w:rPr>
          <w:lang w:val="en-US" w:eastAsia="zh-CN"/>
        </w:rPr>
      </w:pPr>
      <w:bookmarkStart w:id="736" w:name="_Toc148460864"/>
      <w:bookmarkStart w:id="73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38" w:name="_Toc175738979"/>
      <w:bookmarkStart w:id="739" w:name="_Toc183635292"/>
      <w:bookmarkStart w:id="740" w:name="_Toc209516000"/>
      <w:r>
        <w:rPr>
          <w:noProof/>
        </w:rPr>
        <w:t>4.2.2.3</w:t>
      </w:r>
      <w:r>
        <w:rPr>
          <w:noProof/>
        </w:rPr>
        <w:tab/>
        <w:t>V2X N2 PC5 Policy</w:t>
      </w:r>
      <w:bookmarkEnd w:id="734"/>
      <w:bookmarkEnd w:id="735"/>
      <w:bookmarkEnd w:id="736"/>
      <w:bookmarkEnd w:id="737"/>
      <w:bookmarkEnd w:id="738"/>
      <w:bookmarkEnd w:id="739"/>
      <w:bookmarkEnd w:id="74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41" w:name="_Toc73459321"/>
      <w:bookmarkStart w:id="742" w:name="_Toc73459444"/>
      <w:bookmarkStart w:id="743" w:name="_Toc74742981"/>
      <w:bookmarkStart w:id="744" w:name="_Toc112918266"/>
      <w:bookmarkStart w:id="745" w:name="_Toc120652767"/>
      <w:bookmarkStart w:id="746" w:name="_Toc129205553"/>
      <w:bookmarkStart w:id="747" w:name="_Toc129244372"/>
      <w:bookmarkStart w:id="748" w:name="_Toc136530143"/>
      <w:bookmarkStart w:id="749" w:name="_Toc136614740"/>
      <w:bookmarkStart w:id="750" w:name="_Toc148460865"/>
      <w:bookmarkStart w:id="751" w:name="_Toc151914862"/>
      <w:bookmarkStart w:id="752" w:name="_Toc175738980"/>
      <w:bookmarkStart w:id="753" w:name="_Toc183635293"/>
      <w:bookmarkStart w:id="754" w:name="_Toc209516001"/>
      <w:r>
        <w:rPr>
          <w:noProof/>
        </w:rPr>
        <w:t>4.2.2.4</w:t>
      </w:r>
      <w:r>
        <w:rPr>
          <w:noProof/>
        </w:rPr>
        <w:tab/>
      </w:r>
      <w:r w:rsidR="0045596F">
        <w:rPr>
          <w:noProof/>
        </w:rPr>
        <w:t xml:space="preserve">5G </w:t>
      </w:r>
      <w:r>
        <w:rPr>
          <w:noProof/>
        </w:rPr>
        <w:t>ProSe N2 PC5 Policy</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F4E8244" w14:textId="77777777" w:rsidR="006C3F4E" w:rsidRDefault="006C3F4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QoS parameters used by the NG-RAN.</w:t>
      </w:r>
    </w:p>
    <w:p w14:paraId="41E83C13" w14:textId="77777777" w:rsidR="006C3F4E" w:rsidRDefault="006C3F4E">
      <w:pPr>
        <w:rPr>
          <w:noProof/>
        </w:rPr>
      </w:pPr>
      <w:r>
        <w:t xml:space="preserve">When the (H-)PCF derives the UE policy for 5G </w:t>
      </w:r>
      <w:proofErr w:type="spellStart"/>
      <w:r>
        <w:t>ProSe</w:t>
      </w:r>
      <w:proofErr w:type="spellEnd"/>
      <w:r>
        <w:t xml:space="preserv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xml:space="preserve"> 5.2.2.3.1 of 3GPP TS 29.518 [14] to send 5G </w:t>
      </w:r>
      <w:proofErr w:type="spellStart"/>
      <w:r>
        <w:t>ProSe</w:t>
      </w:r>
      <w:proofErr w:type="spellEnd"/>
      <w:r>
        <w:t xml:space="preserve"> N2 PC5 policy to the NG-RAN.</w:t>
      </w:r>
    </w:p>
    <w:p w14:paraId="5F40D85D" w14:textId="77777777" w:rsidR="004F2B88" w:rsidRDefault="004F2B88" w:rsidP="004F2B88">
      <w:pPr>
        <w:pStyle w:val="Heading4"/>
        <w:rPr>
          <w:noProof/>
        </w:rPr>
      </w:pPr>
      <w:bookmarkStart w:id="755" w:name="_Toc129268115"/>
      <w:bookmarkStart w:id="756" w:name="_Toc136530144"/>
      <w:bookmarkStart w:id="757" w:name="_Toc136614741"/>
      <w:bookmarkStart w:id="758" w:name="_Toc148460866"/>
      <w:bookmarkStart w:id="759" w:name="_Toc151914863"/>
      <w:bookmarkStart w:id="760" w:name="_Toc175738981"/>
      <w:bookmarkStart w:id="761" w:name="_Toc183635294"/>
      <w:bookmarkStart w:id="762" w:name="_Toc209516002"/>
      <w:bookmarkStart w:id="763" w:name="_Toc28013385"/>
      <w:bookmarkStart w:id="764" w:name="_Toc34222297"/>
      <w:bookmarkStart w:id="765" w:name="_Toc36040480"/>
      <w:bookmarkStart w:id="766" w:name="_Toc39134409"/>
      <w:bookmarkStart w:id="767" w:name="_Toc43283356"/>
      <w:bookmarkStart w:id="768" w:name="_Toc45134396"/>
      <w:bookmarkStart w:id="769" w:name="_Toc49929996"/>
      <w:bookmarkStart w:id="770" w:name="_Toc50024116"/>
      <w:bookmarkStart w:id="771" w:name="_Toc51763604"/>
      <w:bookmarkStart w:id="772" w:name="_Toc56594468"/>
      <w:bookmarkStart w:id="773" w:name="_Toc67493810"/>
      <w:bookmarkStart w:id="774" w:name="_Toc68169714"/>
      <w:bookmarkStart w:id="775" w:name="_Toc73459322"/>
      <w:bookmarkStart w:id="776" w:name="_Toc73459445"/>
      <w:bookmarkStart w:id="777" w:name="_Toc74742982"/>
      <w:bookmarkStart w:id="778" w:name="_Toc112918267"/>
      <w:bookmarkStart w:id="779" w:name="_Toc120652768"/>
      <w:bookmarkStart w:id="780" w:name="_Toc129205554"/>
      <w:bookmarkStart w:id="781" w:name="_Toc129244373"/>
      <w:r>
        <w:rPr>
          <w:noProof/>
        </w:rPr>
        <w:t>4.2.2.5</w:t>
      </w:r>
      <w:r>
        <w:rPr>
          <w:noProof/>
        </w:rPr>
        <w:tab/>
        <w:t>A2X N2 PC5 Policy</w:t>
      </w:r>
      <w:bookmarkEnd w:id="755"/>
      <w:bookmarkEnd w:id="756"/>
      <w:bookmarkEnd w:id="757"/>
      <w:bookmarkEnd w:id="758"/>
      <w:bookmarkEnd w:id="759"/>
      <w:bookmarkEnd w:id="760"/>
      <w:bookmarkEnd w:id="761"/>
      <w:bookmarkEnd w:id="76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82" w:name="_Toc148460867"/>
      <w:bookmarkStart w:id="783" w:name="_Toc151914864"/>
      <w:bookmarkStart w:id="784" w:name="_Toc175738982"/>
      <w:bookmarkStart w:id="785" w:name="_Toc183635295"/>
      <w:bookmarkStart w:id="786" w:name="_Toc209516003"/>
      <w:bookmarkStart w:id="787" w:name="_Hlk146723779"/>
      <w:bookmarkStart w:id="788" w:name="_Toc136530145"/>
      <w:bookmarkStart w:id="789" w:name="_Toc136614742"/>
      <w:r>
        <w:rPr>
          <w:noProof/>
        </w:rPr>
        <w:t>4.2.2.6</w:t>
      </w:r>
      <w:r>
        <w:rPr>
          <w:noProof/>
        </w:rPr>
        <w:tab/>
        <w:t>Ranging/SL N2 PC5 Policy</w:t>
      </w:r>
      <w:bookmarkEnd w:id="782"/>
      <w:bookmarkEnd w:id="783"/>
      <w:bookmarkEnd w:id="784"/>
      <w:bookmarkEnd w:id="785"/>
      <w:bookmarkEnd w:id="78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90" w:name="_Toc183635296"/>
      <w:bookmarkStart w:id="791" w:name="_Toc209516004"/>
      <w:bookmarkStart w:id="792" w:name="_Toc148460868"/>
      <w:bookmarkStart w:id="793" w:name="_Toc151914865"/>
      <w:bookmarkStart w:id="794" w:name="_Toc175738983"/>
      <w:bookmarkEnd w:id="787"/>
      <w:r>
        <w:t>4.2.2.7</w:t>
      </w:r>
      <w:r>
        <w:tab/>
        <w:t>Provisioning of charging related information</w:t>
      </w:r>
      <w:bookmarkEnd w:id="790"/>
      <w:bookmarkEnd w:id="79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77777777" w:rsidR="00FC2C64" w:rsidRDefault="00FC2C64" w:rsidP="00FC2C64">
      <w:r>
        <w:lastRenderedPageBreak/>
        <w:t xml:space="preserve">When the "SLAMUP" feature is supported, the PCF may provide the NF service consumer with the charging </w:t>
      </w:r>
      <w:del w:id="795" w:author="CR0400" w:date="2025-10-17T22:03:00Z">
        <w:r w:rsidDel="00FE1968">
          <w:delText xml:space="preserve">function </w:delText>
        </w:r>
      </w:del>
      <w:ins w:id="796" w:author="CR0400" w:date="2025-10-17T22:03:00Z">
        <w:r>
          <w:rPr>
            <w:rFonts w:hint="eastAsia"/>
            <w:lang w:eastAsia="zh-CN"/>
          </w:rPr>
          <w:t xml:space="preserve">address </w:t>
        </w:r>
      </w:ins>
      <w:r>
        <w:t>information for the UE, i.e. the CHF address(es), and if available, the associated CHF instance ID(s) and CHF set ID(s), during the UE Policy Association establishment based on the operator policy.</w:t>
      </w:r>
    </w:p>
    <w:p w14:paraId="2CCBBACB" w14:textId="58491C1B" w:rsidR="00FC2C64" w:rsidRDefault="00FC2C64" w:rsidP="00FC2C64">
      <w:del w:id="797" w:author="CR0400" w:date="2025-10-17T22:03:00Z">
        <w:r w:rsidDel="00F93169">
          <w:delText>If</w:delText>
        </w:r>
      </w:del>
      <w:ins w:id="798" w:author="CR0400" w:date="2025-10-17T22:03:00Z">
        <w:r>
          <w:t>When</w:t>
        </w:r>
      </w:ins>
      <w:r>
        <w:t xml:space="preserve"> the </w:t>
      </w:r>
      <w:r w:rsidRPr="00F45681">
        <w:t>"</w:t>
      </w:r>
      <w:proofErr w:type="spellStart"/>
      <w:r>
        <w:t>CHFGroup</w:t>
      </w:r>
      <w:proofErr w:type="spellEnd"/>
      <w:r w:rsidRPr="00F45681">
        <w:t>" feature is supported</w:t>
      </w:r>
      <w:r>
        <w:t xml:space="preserve">, the PCF may provide the CHF </w:t>
      </w:r>
      <w:del w:id="799" w:author="CR0400" w:date="2025-10-17T22:03:00Z">
        <w:r w:rsidDel="00F93169">
          <w:delText>g</w:delText>
        </w:r>
      </w:del>
      <w:ins w:id="800" w:author="CR0400" w:date="2025-10-17T22:03:00Z">
        <w:r>
          <w:t>G</w:t>
        </w:r>
      </w:ins>
      <w:r>
        <w:t xml:space="preserve">roup ID </w:t>
      </w:r>
      <w:ins w:id="801" w:author="CR0400" w:date="2025-10-17T22:03:00Z">
        <w:r>
          <w:t>of the (H-)CHF(s) that manage charging for the UE,</w:t>
        </w:r>
        <w:r>
          <w:rPr>
            <w:rFonts w:hint="eastAsia"/>
            <w:lang w:eastAsia="zh-CN"/>
          </w:rPr>
          <w:t xml:space="preserve"> </w:t>
        </w:r>
        <w:r>
          <w:t>encoded within the "</w:t>
        </w:r>
        <w:proofErr w:type="spellStart"/>
        <w:r>
          <w:t>chfGroupID</w:t>
        </w:r>
        <w:proofErr w:type="spellEnd"/>
        <w:r>
          <w:t>"</w:t>
        </w:r>
      </w:ins>
      <w:del w:id="802" w:author="CR0400" w:date="2025-10-17T22:03:00Z">
        <w:r w:rsidDel="00836695">
          <w:delText>as part of the charging function information</w:delText>
        </w:r>
        <w:r w:rsidDel="00F93169">
          <w:delText xml:space="preserve"> for the UE</w:delText>
        </w:r>
      </w:del>
      <w:r>
        <w:t>.</w:t>
      </w:r>
    </w:p>
    <w:p w14:paraId="1EC9D950" w14:textId="77777777" w:rsidR="00FC2C64" w:rsidRPr="00650613" w:rsidRDefault="00FC2C64" w:rsidP="00FC2C64">
      <w:r w:rsidRPr="00650613">
        <w:t xml:space="preserve">The (H-)PCF may retrieve the </w:t>
      </w:r>
      <w:r>
        <w:t>charging</w:t>
      </w:r>
      <w:del w:id="803" w:author="CR0400" w:date="2025-10-17T22:03:00Z">
        <w:r w:rsidDel="00FE1968">
          <w:delText xml:space="preserve"> function</w:delText>
        </w:r>
      </w:del>
      <w:ins w:id="804" w:author="CR0400" w:date="2025-10-17T22:03:00Z">
        <w:r>
          <w:rPr>
            <w:rFonts w:hint="eastAsia"/>
            <w:lang w:eastAsia="zh-CN"/>
          </w:rPr>
          <w:t xml:space="preserve"> address</w:t>
        </w:r>
      </w:ins>
      <w:r>
        <w:t xml:space="preserve"> information</w:t>
      </w:r>
      <w:ins w:id="805" w:author="CR0400" w:date="2025-10-17T22:03:00Z">
        <w:r>
          <w:t>,</w:t>
        </w:r>
      </w:ins>
      <w:r w:rsidRPr="00650613">
        <w:t xml:space="preserve"> </w:t>
      </w:r>
      <w:ins w:id="806" w:author="CR0400" w:date="2025-10-17T22:03:00Z">
        <w:r>
          <w:t xml:space="preserve">and if the </w:t>
        </w:r>
        <w:r w:rsidRPr="00F45681">
          <w:t>"</w:t>
        </w:r>
        <w:proofErr w:type="spellStart"/>
        <w:r>
          <w:t>CHFGroup</w:t>
        </w:r>
        <w:proofErr w:type="spellEnd"/>
        <w:r w:rsidRPr="00F45681">
          <w:t>" feature is supported</w:t>
        </w:r>
        <w:r>
          <w:t>, the (H-)PCF may also retrieve the CHF Group ID</w:t>
        </w:r>
        <w:r w:rsidRPr="00650613">
          <w:t xml:space="preserve"> </w:t>
        </w:r>
      </w:ins>
      <w:r w:rsidRPr="00650613">
        <w:t>as described in 3GPP TS 29.512 [</w:t>
      </w:r>
      <w:r>
        <w:t>31</w:t>
      </w:r>
      <w:r w:rsidRPr="00650613">
        <w:t>], clause 4.2.2.3.1.</w:t>
      </w:r>
    </w:p>
    <w:p w14:paraId="152E4798" w14:textId="5857365E" w:rsidR="00015202" w:rsidRDefault="00DE45F5" w:rsidP="00015202">
      <w:proofErr w:type="gramStart"/>
      <w:r>
        <w:t>In order to</w:t>
      </w:r>
      <w:proofErr w:type="gramEnd"/>
      <w:r>
        <w:t xml:space="preserve"> provision the (H-)CHF </w:t>
      </w:r>
      <w:ins w:id="807" w:author="CR0400" w:date="2025-10-17T22:03:00Z">
        <w:r>
          <w:t xml:space="preserve">address </w:t>
        </w:r>
      </w:ins>
      <w:r>
        <w:t xml:space="preserve">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w:t>
      </w:r>
      <w:ins w:id="808" w:author="CR0400" w:date="2025-10-17T22:03:00Z">
        <w:r>
          <w:rPr>
            <w:rFonts w:hint="eastAsia"/>
            <w:lang w:eastAsia="zh-CN"/>
          </w:rPr>
          <w:t xml:space="preserve"> address</w:t>
        </w:r>
      </w:ins>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w:t>
      </w:r>
      <w:proofErr w:type="spellStart"/>
      <w:r w:rsidR="003E44B4" w:rsidRPr="00650613">
        <w:t>ChargingInformation</w:t>
      </w:r>
      <w:proofErr w:type="spellEnd"/>
      <w:r w:rsidR="003E44B4" w:rsidRPr="00650613">
        <w:t>" data type shall</w:t>
      </w:r>
      <w:r w:rsidR="003E44B4">
        <w:t xml:space="preserve"> </w:t>
      </w:r>
      <w:r w:rsidR="003E44B4" w:rsidRPr="00650613">
        <w:t>include the primary (H-)CHF address, within the "</w:t>
      </w:r>
      <w:proofErr w:type="spellStart"/>
      <w:r w:rsidR="003E44B4" w:rsidRPr="00650613">
        <w:t>primaryChfAddress</w:t>
      </w:r>
      <w:proofErr w:type="spellEnd"/>
      <w:r w:rsidR="003E44B4" w:rsidRPr="00650613">
        <w:t>" attribute and, if available, the secondary (H-)CHF address, within the "</w:t>
      </w:r>
      <w:proofErr w:type="spellStart"/>
      <w:r w:rsidR="003E44B4" w:rsidRPr="00650613">
        <w:t>secondaryChfAddress</w:t>
      </w:r>
      <w:proofErr w:type="spellEnd"/>
      <w:r w:rsidR="003E44B4" w:rsidRPr="00650613">
        <w:t>" attribute.</w:t>
      </w:r>
      <w:r w:rsidR="003E44B4" w:rsidRPr="00472CB6">
        <w:t xml:space="preserve"> </w:t>
      </w:r>
      <w:r w:rsidR="00015202">
        <w:t xml:space="preserve">When the </w:t>
      </w:r>
      <w:r w:rsidR="00015202" w:rsidRPr="002B60F0">
        <w:t>"</w:t>
      </w:r>
      <w:proofErr w:type="spellStart"/>
      <w:r w:rsidR="00015202" w:rsidRPr="002B60F0">
        <w:t>CHF</w:t>
      </w:r>
      <w:r w:rsidR="00015202">
        <w:t>Group</w:t>
      </w:r>
      <w:proofErr w:type="spellEnd"/>
      <w:r w:rsidR="00015202" w:rsidRPr="002B60F0">
        <w:t xml:space="preserve">" </w:t>
      </w:r>
      <w:r w:rsidR="00015202">
        <w:t xml:space="preserve">feature </w:t>
      </w:r>
      <w:r w:rsidR="00015202" w:rsidRPr="002B60F0">
        <w:t>is supported</w:t>
      </w:r>
      <w:r w:rsidR="00015202">
        <w:t xml:space="preserve">, the charging information may include the CHF group ID, encoded within </w:t>
      </w:r>
      <w:proofErr w:type="spellStart"/>
      <w:r w:rsidR="00015202">
        <w:t>the</w:t>
      </w:r>
      <w:r w:rsidR="00015202" w:rsidRPr="002B60F0">
        <w:t>"</w:t>
      </w:r>
      <w:r w:rsidR="00015202">
        <w:t>chfGroup</w:t>
      </w:r>
      <w:r w:rsidR="00015202" w:rsidRPr="002B60F0">
        <w:t>Id</w:t>
      </w:r>
      <w:proofErr w:type="spellEnd"/>
      <w:r w:rsidR="00015202" w:rsidRPr="002B60F0">
        <w:t>"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71A208B5" w14:textId="77777777" w:rsidR="00C134DA" w:rsidRDefault="00C134DA" w:rsidP="00C134DA">
      <w:pPr>
        <w:rPr>
          <w:ins w:id="809" w:author="CR0400" w:date="2025-10-17T22:03:00Z"/>
        </w:rPr>
      </w:pPr>
      <w:bookmarkStart w:id="810" w:name="_Toc183635297"/>
      <w:bookmarkStart w:id="811" w:name="_Toc209516005"/>
      <w:ins w:id="812" w:author="CR0400" w:date="2025-10-17T22:03:00Z">
        <w:r>
          <w:t xml:space="preserve">When the </w:t>
        </w:r>
        <w:r w:rsidRPr="00F45681">
          <w:t>"</w:t>
        </w:r>
        <w:proofErr w:type="spellStart"/>
        <w:r>
          <w:t>CHFGroup</w:t>
        </w:r>
        <w:proofErr w:type="spellEnd"/>
        <w:r w:rsidRPr="00F45681">
          <w:t>" feature is supported</w:t>
        </w:r>
        <w:r>
          <w:t>:</w:t>
        </w:r>
      </w:ins>
    </w:p>
    <w:p w14:paraId="70350974" w14:textId="77777777" w:rsidR="00C134DA" w:rsidRDefault="00C134DA" w:rsidP="00C134DA">
      <w:pPr>
        <w:pStyle w:val="B10"/>
        <w:rPr>
          <w:ins w:id="813" w:author="CR0400" w:date="2025-10-17T22:03:00Z"/>
        </w:rPr>
      </w:pPr>
      <w:ins w:id="814" w:author="CR0400" w:date="2025-10-17T22:03:00Z">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proofErr w:type="spellStart"/>
        <w:r>
          <w:t>chfGroup</w:t>
        </w:r>
        <w:r w:rsidRPr="002B60F0">
          <w:t>Id</w:t>
        </w:r>
        <w:proofErr w:type="spellEnd"/>
        <w:r w:rsidRPr="002B60F0">
          <w:t xml:space="preserve">"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ins>
    </w:p>
    <w:p w14:paraId="3DB8912A" w14:textId="77777777" w:rsidR="00C134DA" w:rsidRPr="002B60F0" w:rsidRDefault="00C134DA" w:rsidP="00C134DA">
      <w:pPr>
        <w:pStyle w:val="B10"/>
        <w:rPr>
          <w:ins w:id="815" w:author="CR0400" w:date="2025-10-17T22:03:00Z"/>
        </w:rPr>
      </w:pPr>
      <w:ins w:id="816" w:author="CR0400" w:date="2025-10-17T22:03:00Z">
        <w:r>
          <w:t>-</w:t>
        </w:r>
        <w:r>
          <w:tab/>
          <w:t>when the (H-)CHF Group ID</w:t>
        </w:r>
        <w:r w:rsidRPr="009F7370">
          <w:t xml:space="preserve"> </w:t>
        </w:r>
        <w:r>
          <w:t>of the (H-)CHF(s) that manage charging for the UE is provisioned by the PCF, it may be used by the NF service consumer to discover the (H-)CHF instance at the NRF.</w:t>
        </w:r>
      </w:ins>
    </w:p>
    <w:p w14:paraId="6CA5D2FE" w14:textId="77777777" w:rsidR="00C134DA" w:rsidRDefault="00C134DA" w:rsidP="00C134DA">
      <w:r>
        <w:t xml:space="preserve">The (V-)PCF provided (H-)CHF </w:t>
      </w:r>
      <w:ins w:id="817" w:author="CR0400" w:date="2025-10-17T22:03:00Z">
        <w:r>
          <w:t xml:space="preserve">charging related </w:t>
        </w:r>
      </w:ins>
      <w:r>
        <w:t xml:space="preserve">information shall overwrite any predefined (H-)CHF </w:t>
      </w:r>
      <w:ins w:id="818" w:author="CR0400" w:date="2025-10-17T22:03:00Z">
        <w:r>
          <w:t xml:space="preserve">charging related </w:t>
        </w:r>
      </w:ins>
      <w:r>
        <w:t>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 xml:space="preserve">In non-roaming scenarios, the charging </w:t>
      </w:r>
      <w:ins w:id="819" w:author="CR0400" w:date="2025-10-17T22:03:00Z">
        <w:r>
          <w:t xml:space="preserve">related </w:t>
        </w:r>
      </w:ins>
      <w:r>
        <w:t>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 xml:space="preserve">In roaming scenarios, the charging </w:t>
      </w:r>
      <w:ins w:id="820" w:author="CR0400" w:date="2025-10-17T22:03:00Z">
        <w:r>
          <w:t xml:space="preserve">related </w:t>
        </w:r>
      </w:ins>
      <w:r>
        <w:t>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r>
        <w:rPr>
          <w:noProof/>
        </w:rPr>
        <w:t>4.2.3</w:t>
      </w:r>
      <w:r>
        <w:rPr>
          <w:noProof/>
        </w:rPr>
        <w:tab/>
        <w:t>Npcf_UEPolicyControl_Update Service Operation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8"/>
      <w:bookmarkEnd w:id="789"/>
      <w:bookmarkEnd w:id="792"/>
      <w:bookmarkEnd w:id="793"/>
      <w:bookmarkEnd w:id="794"/>
      <w:bookmarkEnd w:id="810"/>
      <w:bookmarkEnd w:id="811"/>
    </w:p>
    <w:p w14:paraId="4081CCFF" w14:textId="77777777" w:rsidR="00A77C47" w:rsidRDefault="00A77C47" w:rsidP="00A77C47">
      <w:pPr>
        <w:pStyle w:val="Heading4"/>
        <w:rPr>
          <w:noProof/>
        </w:rPr>
      </w:pPr>
      <w:bookmarkStart w:id="821" w:name="_Toc28013386"/>
      <w:bookmarkStart w:id="822" w:name="_Toc34222298"/>
      <w:bookmarkStart w:id="823" w:name="_Toc36040481"/>
      <w:bookmarkStart w:id="824" w:name="_Toc39134410"/>
      <w:bookmarkStart w:id="825" w:name="_Toc43283357"/>
      <w:bookmarkStart w:id="826" w:name="_Toc45134397"/>
      <w:bookmarkStart w:id="827" w:name="_Toc49929997"/>
      <w:bookmarkStart w:id="828" w:name="_Toc50024117"/>
      <w:bookmarkStart w:id="829" w:name="_Toc51763605"/>
      <w:bookmarkStart w:id="830" w:name="_Toc56594469"/>
      <w:bookmarkStart w:id="831" w:name="_Toc67493811"/>
      <w:bookmarkStart w:id="832" w:name="_Toc68169715"/>
      <w:bookmarkStart w:id="833" w:name="_Toc73459323"/>
      <w:bookmarkStart w:id="834" w:name="_Toc73459446"/>
      <w:bookmarkStart w:id="835" w:name="_Toc74742983"/>
      <w:bookmarkStart w:id="836" w:name="_Toc112918268"/>
      <w:bookmarkStart w:id="837" w:name="_Toc120652769"/>
      <w:bookmarkStart w:id="838" w:name="_Toc129205555"/>
      <w:bookmarkStart w:id="839" w:name="_Toc129244374"/>
      <w:bookmarkStart w:id="840" w:name="_Toc136530146"/>
      <w:bookmarkStart w:id="841" w:name="_Toc136614743"/>
      <w:bookmarkStart w:id="842" w:name="_Toc148460869"/>
      <w:bookmarkStart w:id="843" w:name="_Toc151914866"/>
      <w:bookmarkStart w:id="844" w:name="_Toc175738984"/>
      <w:bookmarkStart w:id="845" w:name="_Toc183635298"/>
      <w:bookmarkStart w:id="846" w:name="_Toc209516006"/>
      <w:bookmarkStart w:id="847" w:name="_Toc28013387"/>
      <w:bookmarkStart w:id="848" w:name="_Toc34222299"/>
      <w:bookmarkStart w:id="849" w:name="_Toc36040482"/>
      <w:bookmarkStart w:id="850" w:name="_Toc39134411"/>
      <w:bookmarkStart w:id="851" w:name="_Toc43283358"/>
      <w:bookmarkStart w:id="852" w:name="_Toc45134398"/>
      <w:bookmarkStart w:id="853" w:name="_Toc49929998"/>
      <w:bookmarkStart w:id="854" w:name="_Toc50024118"/>
      <w:bookmarkStart w:id="855" w:name="_Toc51763606"/>
      <w:bookmarkStart w:id="856" w:name="_Toc56594470"/>
      <w:bookmarkStart w:id="857" w:name="_Toc67493812"/>
      <w:bookmarkStart w:id="858" w:name="_Toc68169716"/>
      <w:bookmarkStart w:id="859" w:name="_Toc73459324"/>
      <w:bookmarkStart w:id="860" w:name="_Toc73459447"/>
      <w:bookmarkStart w:id="861" w:name="_Toc74742984"/>
      <w:bookmarkStart w:id="862" w:name="_Toc112918269"/>
      <w:r>
        <w:rPr>
          <w:noProof/>
        </w:rPr>
        <w:t>4.2.3.1</w:t>
      </w:r>
      <w:r>
        <w:rPr>
          <w:noProof/>
        </w:rPr>
        <w:tab/>
        <w:t>General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5.55pt;height:158.25pt" o:ole="">
            <v:imagedata r:id="rId25" o:title=""/>
          </v:shape>
          <o:OLEObject Type="Embed" ProgID="Visio.Drawing.11" ShapeID="_x0000_i1030" DrawAspect="Content" ObjectID="_1822652997"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w:t>
      </w:r>
      <w:proofErr w:type="gramStart"/>
      <w:r>
        <w:t>attribute;</w:t>
      </w:r>
      <w:proofErr w:type="gramEnd"/>
      <w:r>
        <w:t xml:space="preserv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6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proofErr w:type="spellStart"/>
      <w:r w:rsidR="007A2F0A" w:rsidRPr="00211A32">
        <w:rPr>
          <w:lang w:eastAsia="zh-CN"/>
        </w:rPr>
        <w:t>SliceAwareANDSP</w:t>
      </w:r>
      <w:proofErr w:type="spellEnd"/>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63"/>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occurred and the "</w:t>
      </w:r>
      <w:proofErr w:type="spellStart"/>
      <w:r w:rsidR="00E71239">
        <w:t>NssaiChange</w:t>
      </w:r>
      <w:proofErr w:type="spellEnd"/>
      <w:r w:rsidR="00E71239">
        <w:t>" feature is supported, the Configured NSSAI for the serving PLMN encoded as "</w:t>
      </w:r>
      <w:proofErr w:type="spellStart"/>
      <w:r w:rsidR="00E71239">
        <w:t>confSnssais</w:t>
      </w:r>
      <w:proofErr w:type="spellEnd"/>
      <w:r w:rsidR="00E71239">
        <w:t xml:space="preserve">"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xml:space="preserve">" </w:t>
      </w:r>
      <w:proofErr w:type="gramStart"/>
      <w:r w:rsidR="00CB1BFB">
        <w:t>attribute;</w:t>
      </w:r>
      <w:proofErr w:type="gramEnd"/>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sidR="00241B10">
        <w:rPr>
          <w:noProof/>
        </w:rPr>
        <w:t xml:space="preserve">and/or if feature </w:t>
      </w:r>
      <w:r w:rsidR="00241B10">
        <w:t>"</w:t>
      </w:r>
      <w:proofErr w:type="spellStart"/>
      <w:r w:rsidR="00241B10" w:rsidRPr="006F0765">
        <w:rPr>
          <w:rFonts w:cs="Arial"/>
          <w:bCs/>
          <w:lang w:eastAsia="ja-JP"/>
        </w:rPr>
        <w:t>ExtDeliveryOutcome</w:t>
      </w:r>
      <w:proofErr w:type="spellEnd"/>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2211B7E" w14:textId="77777777" w:rsidR="00A77C47" w:rsidRDefault="00A77C47" w:rsidP="00A77C4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w:t>
      </w:r>
      <w:proofErr w:type="spellStart"/>
      <w:r w:rsidR="009B07E4">
        <w:rPr>
          <w:lang w:eastAsia="zh-CN"/>
        </w:rPr>
        <w:t>andspDelInd</w:t>
      </w:r>
      <w:proofErr w:type="spellEnd"/>
      <w:r w:rsidR="009B07E4">
        <w:rPr>
          <w:lang w:eastAsia="zh-CN"/>
        </w:rPr>
        <w:t>" attribute with the value "CONFIGURED". The PCF may</w:t>
      </w:r>
      <w:r w:rsidR="009B07E4">
        <w:rPr>
          <w:noProof/>
        </w:rPr>
        <w:t xml:space="preserve"> delay the indication of the configuration result to a</w:t>
      </w:r>
      <w:r w:rsidR="009B07E4">
        <w:rPr>
          <w:lang w:eastAsia="zh-CN"/>
        </w:rPr>
        <w:t xml:space="preserve"> subsequent </w:t>
      </w:r>
      <w:proofErr w:type="spellStart"/>
      <w:r w:rsidR="009B07E4">
        <w:rPr>
          <w:lang w:eastAsia="zh-CN"/>
        </w:rPr>
        <w:t>Npcf_UEPolicyControl_UpdateNotify</w:t>
      </w:r>
      <w:proofErr w:type="spellEnd"/>
      <w:r w:rsidR="009B07E4">
        <w:rPr>
          <w:lang w:eastAsia="zh-CN"/>
        </w:rPr>
        <w:t xml:space="preserve">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64" w:name="_Hlk72920186"/>
      <w:r>
        <w:t xml:space="preserve">(V-)(H-)PCF </w:t>
      </w:r>
      <w:bookmarkEnd w:id="864"/>
      <w:r>
        <w:t>determines the received HTTP POST request needs to be redirected, send an HTTP redirect response as specified in clause 6.10.9 of 3GPP TS 29.500 [5</w:t>
      </w:r>
      <w:proofErr w:type="gramStart"/>
      <w:r>
        <w:t>];</w:t>
      </w:r>
      <w:proofErr w:type="gramEnd"/>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65" w:name="_Toc120652770"/>
      <w:bookmarkStart w:id="866" w:name="_Toc129205556"/>
      <w:bookmarkStart w:id="867" w:name="_Toc129244375"/>
      <w:bookmarkStart w:id="868" w:name="_Toc136530147"/>
      <w:bookmarkStart w:id="869" w:name="_Toc136614744"/>
      <w:bookmarkStart w:id="870" w:name="_Toc148460870"/>
      <w:bookmarkStart w:id="871" w:name="_Toc151914867"/>
      <w:bookmarkStart w:id="872" w:name="_Hlk120651442"/>
      <w:bookmarkStart w:id="873" w:name="_Toc28013388"/>
      <w:bookmarkStart w:id="874" w:name="_Toc34222300"/>
      <w:bookmarkStart w:id="875" w:name="_Toc36040483"/>
      <w:bookmarkStart w:id="876" w:name="_Toc39134412"/>
      <w:bookmarkStart w:id="877" w:name="_Toc43283359"/>
      <w:bookmarkStart w:id="878" w:name="_Toc45134399"/>
      <w:bookmarkStart w:id="879" w:name="_Toc49929999"/>
      <w:bookmarkStart w:id="880" w:name="_Toc50024119"/>
      <w:bookmarkStart w:id="881" w:name="_Toc51763607"/>
      <w:bookmarkStart w:id="882" w:name="_Toc56594471"/>
      <w:bookmarkStart w:id="883" w:name="_Toc67493813"/>
      <w:bookmarkStart w:id="884" w:name="_Toc68169717"/>
      <w:bookmarkStart w:id="885" w:name="_Toc73459325"/>
      <w:bookmarkStart w:id="886" w:name="_Toc73459448"/>
      <w:bookmarkStart w:id="887" w:name="_Toc74742985"/>
      <w:bookmarkStart w:id="888" w:name="_Toc112918270"/>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89" w:name="_Toc175738985"/>
      <w:bookmarkStart w:id="890" w:name="_Toc183635299"/>
      <w:bookmarkStart w:id="891" w:name="_Toc209516007"/>
      <w:r>
        <w:rPr>
          <w:noProof/>
        </w:rPr>
        <w:t>4.2.3.2</w:t>
      </w:r>
      <w:r>
        <w:rPr>
          <w:noProof/>
        </w:rPr>
        <w:tab/>
        <w:t>Policy Control Request Triggers</w:t>
      </w:r>
      <w:bookmarkEnd w:id="865"/>
      <w:bookmarkEnd w:id="866"/>
      <w:bookmarkEnd w:id="867"/>
      <w:bookmarkEnd w:id="868"/>
      <w:bookmarkEnd w:id="869"/>
      <w:bookmarkEnd w:id="870"/>
      <w:bookmarkEnd w:id="871"/>
      <w:bookmarkEnd w:id="889"/>
      <w:bookmarkEnd w:id="890"/>
      <w:bookmarkEnd w:id="891"/>
    </w:p>
    <w:p w14:paraId="7D3B6833" w14:textId="77777777" w:rsidR="00AE67D7" w:rsidRDefault="00AE67D7" w:rsidP="00AE67D7">
      <w:pPr>
        <w:rPr>
          <w:noProof/>
        </w:rPr>
      </w:pPr>
      <w:bookmarkStart w:id="892" w:name="_Toc120652771"/>
      <w:bookmarkStart w:id="893" w:name="_Toc129205557"/>
      <w:bookmarkStart w:id="894" w:name="_Toc129244376"/>
      <w:bookmarkEnd w:id="872"/>
      <w:r>
        <w:rPr>
          <w:noProof/>
        </w:rPr>
        <w:t xml:space="preserve">The following </w:t>
      </w:r>
      <w:bookmarkStart w:id="895" w:name="_Hlk511045291"/>
      <w:r>
        <w:rPr>
          <w:noProof/>
        </w:rPr>
        <w:t>Policy Control Request Triggers</w:t>
      </w:r>
      <w:bookmarkEnd w:id="89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 xml:space="preserve">"GROUP_ID_LIST_CHG", i.e. UE Internal Group Identifier(s) change: the UDM provided list of group Ids has </w:t>
      </w:r>
      <w:proofErr w:type="gramStart"/>
      <w:r>
        <w:rPr>
          <w:rStyle w:val="B1Char"/>
        </w:rPr>
        <w:t>changed;</w:t>
      </w:r>
      <w:proofErr w:type="gramEnd"/>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 xml:space="preserve">Satellite Backhaul Category change: the AMF has detected a change between different satellite </w:t>
      </w:r>
      <w:proofErr w:type="gramStart"/>
      <w:r>
        <w:t>category</w:t>
      </w:r>
      <w:proofErr w:type="gramEnd"/>
      <w:r>
        <w:t xml:space="preserve">, or non-satellite </w:t>
      </w:r>
      <w:proofErr w:type="gramStart"/>
      <w:r>
        <w:t>backhaul;</w:t>
      </w:r>
      <w:proofErr w:type="gramEnd"/>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roofErr w:type="gramStart"/>
      <w:r>
        <w:t>);</w:t>
      </w:r>
      <w:proofErr w:type="gramEnd"/>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 xml:space="preserve">Configured NSSAI change: the Configured NSSAI has </w:t>
      </w:r>
      <w:proofErr w:type="gramStart"/>
      <w:r>
        <w:t>changed;</w:t>
      </w:r>
      <w:proofErr w:type="gramEnd"/>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96" w:name="_Toc136530148"/>
      <w:bookmarkStart w:id="89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 xml:space="preserve">one or more PDU </w:t>
      </w:r>
      <w:proofErr w:type="gramStart"/>
      <w:r w:rsidR="00AF0189">
        <w:t>sessions</w:t>
      </w:r>
      <w:r w:rsidR="00AE67D7">
        <w:t>;</w:t>
      </w:r>
      <w:proofErr w:type="gramEnd"/>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3426E0C3" w14:textId="77777777" w:rsidR="00AE67D7" w:rsidRDefault="00AE67D7" w:rsidP="00AE67D7">
      <w:pPr>
        <w:pStyle w:val="B10"/>
      </w:pPr>
      <w:bookmarkStart w:id="898" w:name="_Toc148460871"/>
      <w:bookmarkStart w:id="89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roofErr w:type="gramStart"/>
      <w:r>
        <w:t>);</w:t>
      </w:r>
      <w:proofErr w:type="gramEnd"/>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w:t>
      </w:r>
      <w:proofErr w:type="gramStart"/>
      <w:r>
        <w:t>has</w:t>
      </w:r>
      <w:proofErr w:type="gramEnd"/>
      <w:r>
        <w:t xml:space="preserve"> changed, an access type and RAT type </w:t>
      </w:r>
      <w:proofErr w:type="gramStart"/>
      <w:r>
        <w:t>is</w:t>
      </w:r>
      <w:proofErr w:type="gramEnd"/>
      <w:r>
        <w:t xml:space="preserve">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900" w:name="_Toc175738986"/>
      <w:bookmarkStart w:id="901" w:name="_Toc183635300"/>
      <w:bookmarkStart w:id="902" w:name="_Toc209516008"/>
      <w:r>
        <w:rPr>
          <w:noProof/>
        </w:rPr>
        <w:t>4.2.3.3</w:t>
      </w:r>
      <w:r>
        <w:rPr>
          <w:noProof/>
        </w:rPr>
        <w:tab/>
        <w:t>Encoding of updated policy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92"/>
      <w:bookmarkEnd w:id="893"/>
      <w:bookmarkEnd w:id="894"/>
      <w:bookmarkEnd w:id="896"/>
      <w:bookmarkEnd w:id="897"/>
      <w:bookmarkEnd w:id="898"/>
      <w:bookmarkEnd w:id="899"/>
      <w:bookmarkEnd w:id="900"/>
      <w:bookmarkEnd w:id="901"/>
      <w:bookmarkEnd w:id="902"/>
    </w:p>
    <w:p w14:paraId="7EF4B4BD" w14:textId="77777777" w:rsidR="006C3F4E" w:rsidRDefault="006C3F4E">
      <w:r>
        <w:t xml:space="preserve">Updated policies shall be encoded within the </w:t>
      </w:r>
      <w:proofErr w:type="spellStart"/>
      <w:r>
        <w:t>PolicyUpdate</w:t>
      </w:r>
      <w:proofErr w:type="spellEnd"/>
      <w:r>
        <w:t xml:space="preserv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 xml:space="preserve">"n2Pc5PolA2x" attribute and/or the N2 PC5 policy for 5G </w:t>
      </w:r>
      <w:proofErr w:type="spellStart"/>
      <w:r>
        <w:t>ProSe</w:t>
      </w:r>
      <w:proofErr w:type="spellEnd"/>
      <w:r>
        <w:t xml:space="preserv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roofErr w:type="gramStart"/>
      <w:r>
        <w:t>);</w:t>
      </w:r>
      <w:proofErr w:type="gramEnd"/>
    </w:p>
    <w:p w14:paraId="66330B6D" w14:textId="77777777" w:rsidR="001F51CA" w:rsidRDefault="001F51CA" w:rsidP="001F51CA">
      <w:pPr>
        <w:pStyle w:val="B3"/>
      </w:pPr>
      <w:r>
        <w:t>b)</w:t>
      </w:r>
      <w:r>
        <w:tab/>
        <w:t xml:space="preserve">Change of UE presence in </w:t>
      </w:r>
      <w:proofErr w:type="gramStart"/>
      <w:r>
        <w:t>PRA;</w:t>
      </w:r>
      <w:proofErr w:type="gramEnd"/>
    </w:p>
    <w:p w14:paraId="4F4A467D" w14:textId="77777777" w:rsidR="001F51CA" w:rsidRDefault="001F51CA" w:rsidP="001F51CA">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F064B5A" w14:textId="77777777" w:rsidR="006C3F4E" w:rsidRDefault="006C3F4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903" w:name="_Toc28011091"/>
      <w:bookmarkStart w:id="904" w:name="_Toc34137954"/>
      <w:bookmarkStart w:id="905" w:name="_Toc36037549"/>
      <w:bookmarkStart w:id="906" w:name="_Toc39051651"/>
      <w:bookmarkStart w:id="907" w:name="_Toc43363243"/>
      <w:bookmarkStart w:id="908" w:name="_Toc45132850"/>
      <w:bookmarkStart w:id="909" w:name="_Toc49871581"/>
      <w:bookmarkStart w:id="910" w:name="_Toc50023471"/>
      <w:bookmarkStart w:id="911" w:name="_Toc51761151"/>
      <w:bookmarkStart w:id="912" w:name="_Toc67492634"/>
      <w:bookmarkStart w:id="913" w:name="_Toc74838368"/>
      <w:bookmarkStart w:id="914" w:name="_Toc104311191"/>
      <w:bookmarkStart w:id="915" w:name="_Toc104385871"/>
      <w:bookmarkStart w:id="916" w:name="_Toc104407065"/>
      <w:bookmarkStart w:id="917" w:name="_Toc104408358"/>
      <w:bookmarkStart w:id="918" w:name="_Toc104545952"/>
      <w:bookmarkStart w:id="919" w:name="_Toc112838200"/>
      <w:bookmarkStart w:id="920" w:name="_Toc129205558"/>
      <w:bookmarkStart w:id="921" w:name="_Toc129244377"/>
      <w:bookmarkStart w:id="922" w:name="_Toc136530149"/>
      <w:bookmarkStart w:id="923" w:name="_Toc136614746"/>
      <w:bookmarkStart w:id="924" w:name="_Toc28013389"/>
      <w:bookmarkStart w:id="925" w:name="_Toc34222301"/>
      <w:bookmarkStart w:id="926" w:name="_Toc36040484"/>
      <w:bookmarkStart w:id="927" w:name="_Toc39134413"/>
      <w:bookmarkStart w:id="928" w:name="_Toc43283360"/>
      <w:bookmarkStart w:id="929" w:name="_Toc45134400"/>
      <w:bookmarkStart w:id="930" w:name="_Toc49930000"/>
      <w:bookmarkStart w:id="931" w:name="_Toc50024120"/>
      <w:bookmarkStart w:id="932" w:name="_Toc51763608"/>
      <w:bookmarkStart w:id="933" w:name="_Toc56594472"/>
      <w:bookmarkStart w:id="934" w:name="_Toc67493814"/>
      <w:bookmarkStart w:id="935" w:name="_Toc68169718"/>
      <w:bookmarkStart w:id="936" w:name="_Toc73459326"/>
      <w:bookmarkStart w:id="937" w:name="_Toc73459449"/>
      <w:bookmarkStart w:id="938" w:name="_Toc74742986"/>
      <w:bookmarkStart w:id="939" w:name="_Toc112918271"/>
      <w:bookmarkStart w:id="940"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41" w:name="_Toc148460872"/>
      <w:bookmarkStart w:id="942" w:name="_Toc151914869"/>
      <w:bookmarkStart w:id="943" w:name="_Toc175738987"/>
      <w:bookmarkStart w:id="944" w:name="_Toc183635301"/>
      <w:bookmarkStart w:id="945" w:name="_Toc209516009"/>
      <w:r>
        <w:rPr>
          <w:noProof/>
        </w:rPr>
        <w:t>4.2.3.4</w:t>
      </w:r>
      <w:r>
        <w:rPr>
          <w:noProof/>
        </w:rPr>
        <w:tab/>
        <w:t>Feature renegotiation during AMF relocation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41"/>
      <w:bookmarkEnd w:id="942"/>
      <w:bookmarkEnd w:id="943"/>
      <w:bookmarkEnd w:id="944"/>
      <w:bookmarkEnd w:id="945"/>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46" w:name="_Toc129205559"/>
      <w:bookmarkStart w:id="947" w:name="_Toc129244378"/>
      <w:bookmarkStart w:id="948" w:name="_Toc136530150"/>
      <w:bookmarkStart w:id="949" w:name="_Toc136614747"/>
      <w:bookmarkStart w:id="950" w:name="_Toc148460873"/>
      <w:bookmarkStart w:id="951" w:name="_Toc151914870"/>
      <w:bookmarkStart w:id="952" w:name="_Toc175738988"/>
      <w:bookmarkStart w:id="953" w:name="_Toc183635302"/>
      <w:bookmarkStart w:id="954" w:name="_Toc209516010"/>
      <w:r>
        <w:rPr>
          <w:noProof/>
        </w:rPr>
        <w:t>4.2.4</w:t>
      </w:r>
      <w:r>
        <w:rPr>
          <w:noProof/>
        </w:rPr>
        <w:tab/>
        <w:t>Npcf_UEPolicyControl_UpdateNotify Service Operation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6"/>
      <w:bookmarkEnd w:id="947"/>
      <w:bookmarkEnd w:id="948"/>
      <w:bookmarkEnd w:id="949"/>
      <w:bookmarkEnd w:id="950"/>
      <w:bookmarkEnd w:id="951"/>
      <w:bookmarkEnd w:id="952"/>
      <w:bookmarkEnd w:id="953"/>
      <w:bookmarkEnd w:id="954"/>
    </w:p>
    <w:p w14:paraId="1C18FA5B" w14:textId="77777777" w:rsidR="006C3F4E" w:rsidRDefault="006C3F4E">
      <w:pPr>
        <w:pStyle w:val="Heading4"/>
        <w:rPr>
          <w:noProof/>
        </w:rPr>
      </w:pPr>
      <w:bookmarkStart w:id="955" w:name="_Toc28013390"/>
      <w:bookmarkStart w:id="956" w:name="_Toc34222302"/>
      <w:bookmarkStart w:id="957" w:name="_Toc36040485"/>
      <w:bookmarkStart w:id="958" w:name="_Toc39134414"/>
      <w:bookmarkStart w:id="959" w:name="_Toc43283361"/>
      <w:bookmarkStart w:id="960" w:name="_Toc45134401"/>
      <w:bookmarkStart w:id="961" w:name="_Toc49930001"/>
      <w:bookmarkStart w:id="962" w:name="_Toc50024121"/>
      <w:bookmarkStart w:id="963" w:name="_Toc51763609"/>
      <w:bookmarkStart w:id="964" w:name="_Toc56594473"/>
      <w:bookmarkStart w:id="965" w:name="_Toc67493815"/>
      <w:bookmarkStart w:id="966" w:name="_Toc68169719"/>
      <w:bookmarkStart w:id="967" w:name="_Toc73459327"/>
      <w:bookmarkStart w:id="968" w:name="_Toc73459450"/>
      <w:bookmarkStart w:id="969" w:name="_Toc74742987"/>
      <w:bookmarkStart w:id="970" w:name="_Toc112918272"/>
      <w:bookmarkStart w:id="971" w:name="_Toc120652773"/>
      <w:bookmarkStart w:id="972" w:name="_Toc129205560"/>
      <w:bookmarkStart w:id="973" w:name="_Toc129244379"/>
      <w:bookmarkStart w:id="974" w:name="_Toc136530151"/>
      <w:bookmarkStart w:id="975" w:name="_Toc136614748"/>
      <w:bookmarkStart w:id="976" w:name="_Toc148460874"/>
      <w:bookmarkStart w:id="977" w:name="_Toc151914871"/>
      <w:bookmarkStart w:id="978" w:name="_Toc175738989"/>
      <w:bookmarkStart w:id="979" w:name="_Toc183635303"/>
      <w:bookmarkStart w:id="980" w:name="_Toc209516011"/>
      <w:r>
        <w:rPr>
          <w:noProof/>
        </w:rPr>
        <w:t>4.2.4.1</w:t>
      </w:r>
      <w:r>
        <w:rPr>
          <w:noProof/>
        </w:rP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If the "</w:t>
      </w:r>
      <w:proofErr w:type="spellStart"/>
      <w:r>
        <w:t>EpsUrsp</w:t>
      </w:r>
      <w:proofErr w:type="spellEnd"/>
      <w:r>
        <w:t xml:space="preserve">"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8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0A422D28" w14:textId="77777777" w:rsidR="004D5ACF" w:rsidRDefault="006C3F4E" w:rsidP="004D5ACF">
      <w:pPr>
        <w:pStyle w:val="B10"/>
      </w:pPr>
      <w:r>
        <w:rPr>
          <w:noProof/>
        </w:rPr>
        <w:t>-</w:t>
      </w:r>
      <w:r>
        <w:rPr>
          <w:noProof/>
        </w:rPr>
        <w:tab/>
        <w:t xml:space="preserve">UE policy provisioning for 5G </w:t>
      </w:r>
      <w:proofErr w:type="spellStart"/>
      <w:r>
        <w:t>ProSe</w:t>
      </w:r>
      <w:proofErr w:type="spellEnd"/>
      <w:r>
        <w:t>.</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 xml:space="preserve">over </w:t>
      </w:r>
      <w:proofErr w:type="spellStart"/>
      <w:r w:rsidR="006841F0">
        <w:t>Uu</w:t>
      </w:r>
      <w:proofErr w:type="spellEnd"/>
      <w:r w:rsidR="006841F0">
        <w:t xml:space="preserve">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82" w:name="_Toc28013391"/>
      <w:bookmarkStart w:id="983" w:name="_Toc34222303"/>
      <w:bookmarkStart w:id="984" w:name="_Toc36040486"/>
      <w:bookmarkStart w:id="985" w:name="_Toc39134415"/>
      <w:bookmarkStart w:id="986" w:name="_Toc43283362"/>
      <w:bookmarkStart w:id="987" w:name="_Toc45134402"/>
      <w:bookmarkStart w:id="988" w:name="_Toc49930002"/>
      <w:bookmarkStart w:id="989" w:name="_Toc50024122"/>
      <w:bookmarkStart w:id="990" w:name="_Toc51763610"/>
      <w:bookmarkStart w:id="991" w:name="_Toc56594474"/>
      <w:bookmarkStart w:id="992" w:name="_Toc67493816"/>
      <w:bookmarkStart w:id="993" w:name="_Toc68169720"/>
      <w:bookmarkStart w:id="994" w:name="_Toc73459328"/>
      <w:bookmarkStart w:id="995" w:name="_Toc73459451"/>
      <w:bookmarkStart w:id="996" w:name="_Toc74742988"/>
      <w:bookmarkStart w:id="997" w:name="_Toc112918273"/>
      <w:bookmarkStart w:id="998" w:name="_Toc120652774"/>
      <w:bookmarkStart w:id="999" w:name="_Toc129205561"/>
      <w:bookmarkStart w:id="1000" w:name="_Toc129244380"/>
      <w:bookmarkStart w:id="1001" w:name="_Toc136530152"/>
      <w:bookmarkStart w:id="1002" w:name="_Toc136614749"/>
      <w:bookmarkStart w:id="1003" w:name="_Toc148460875"/>
      <w:bookmarkStart w:id="1004" w:name="_Toc151914872"/>
      <w:bookmarkStart w:id="1005" w:name="_Toc175738990"/>
      <w:bookmarkStart w:id="1006" w:name="_Toc183635304"/>
      <w:bookmarkStart w:id="1007" w:name="_Toc209516012"/>
      <w:bookmarkEnd w:id="981"/>
      <w:r>
        <w:rPr>
          <w:noProof/>
        </w:rPr>
        <w:lastRenderedPageBreak/>
        <w:t>4.2.4.2</w:t>
      </w:r>
      <w:r>
        <w:rPr>
          <w:noProof/>
        </w:rPr>
        <w:tab/>
        <w:t>Policy update notification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25pt;height:158.25pt" o:ole="">
            <v:imagedata r:id="rId27" o:title=""/>
          </v:shape>
          <o:OLEObject Type="Embed" ProgID="Visio.Drawing.11" ShapeID="_x0000_i1031" DrawAspect="Content" ObjectID="_1822652998"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008" w:name="_Hlk6242437"/>
      <w:r>
        <w:t>NOTE:</w:t>
      </w:r>
      <w:r>
        <w:tab/>
        <w:t>For the roaming case, the PCF represents the V-PCF if the NF service consumer is an AMF and the PCF represents the H-PCF if the NF service consumer is a V-PCF.</w:t>
      </w:r>
    </w:p>
    <w:bookmarkEnd w:id="1008"/>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proofErr w:type="spellStart"/>
      <w:r w:rsidR="00E9036F">
        <w:rPr>
          <w:lang w:eastAsia="zh-CN"/>
        </w:rPr>
        <w:t>Nchf_SpendingLimitControl</w:t>
      </w:r>
      <w:proofErr w:type="spellEnd"/>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w:t>
      </w:r>
      <w:proofErr w:type="spellStart"/>
      <w:r w:rsidR="00624F23">
        <w:rPr>
          <w:lang w:eastAsia="es-ES"/>
        </w:rPr>
        <w:t>ProSe</w:t>
      </w:r>
      <w:proofErr w:type="spellEnd"/>
      <w:r w:rsidR="00624F23">
        <w:rPr>
          <w:lang w:eastAsia="es-ES"/>
        </w:rPr>
        <w:t xml:space="preserve"> if</w:t>
      </w:r>
      <w:r>
        <w:rPr>
          <w:lang w:eastAsia="es-ES"/>
        </w:rPr>
        <w:t xml:space="preserve"> the "</w:t>
      </w:r>
      <w:proofErr w:type="spellStart"/>
      <w:r>
        <w:rPr>
          <w:lang w:eastAsia="es-ES"/>
        </w:rPr>
        <w:t>ProSe</w:t>
      </w:r>
      <w:proofErr w:type="spellEnd"/>
      <w:r>
        <w:rPr>
          <w:lang w:eastAsia="es-ES"/>
        </w:rPr>
        <w:t>" feature is supported</w:t>
      </w:r>
      <w:r w:rsidR="00A55585" w:rsidRPr="00136821">
        <w:rPr>
          <w:lang w:eastAsia="es-ES"/>
        </w:rPr>
        <w:t xml:space="preserve"> </w:t>
      </w:r>
      <w:r w:rsidR="00A55585">
        <w:rPr>
          <w:lang w:eastAsia="es-ES"/>
        </w:rPr>
        <w:t>and/or the N2 PC5 policy for Ranging/SL if the "</w:t>
      </w:r>
      <w:proofErr w:type="spellStart"/>
      <w:r w:rsidR="00A55585">
        <w:rPr>
          <w:lang w:eastAsia="es-ES"/>
        </w:rPr>
        <w:t>Ranging_SL</w:t>
      </w:r>
      <w:proofErr w:type="spellEnd"/>
      <w:r w:rsidR="00A55585">
        <w:rPr>
          <w:lang w:eastAsia="es-ES"/>
        </w:rPr>
        <w:t>"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w:t>
      </w:r>
      <w:r>
        <w:t>to URSP only.</w:t>
      </w:r>
    </w:p>
    <w:p w14:paraId="3A1E8A96" w14:textId="77777777" w:rsidR="00E8069D" w:rsidRDefault="003C28EE" w:rsidP="00E8069D">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28496652" w14:textId="77777777" w:rsidR="00D30924" w:rsidRDefault="00C73C3D" w:rsidP="00D30924">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w:t>
      </w:r>
      <w:proofErr w:type="spellStart"/>
      <w:r w:rsidR="00624ED4">
        <w:t>ProSe</w:t>
      </w:r>
      <w:proofErr w:type="spellEnd"/>
      <w:r w:rsidR="00624ED4">
        <w:t xml:space="preserv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w:t>
      </w:r>
      <w:proofErr w:type="gramStart"/>
      <w:r>
        <w:t>clause;</w:t>
      </w:r>
      <w:proofErr w:type="gramEnd"/>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456FE8DD" w14:textId="77777777" w:rsidR="000C6420" w:rsidRDefault="000C6420" w:rsidP="000C6420">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 xml:space="preserve">AMF as NF service consumer </w:t>
      </w:r>
      <w:proofErr w:type="gramStart"/>
      <w:r>
        <w:t>is not able to</w:t>
      </w:r>
      <w:proofErr w:type="gramEnd"/>
      <w:r>
        <w:t xml:space="preserve"> handle the </w:t>
      </w:r>
      <w:proofErr w:type="gramStart"/>
      <w:r>
        <w:t>notification</w:t>
      </w:r>
      <w:proofErr w:type="gramEnd"/>
      <w:r>
        <w:t xml:space="preserve">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009" w:name="_Toc28013392"/>
      <w:bookmarkStart w:id="1010" w:name="_Toc34222304"/>
      <w:bookmarkStart w:id="1011" w:name="_Toc36040487"/>
      <w:bookmarkStart w:id="1012" w:name="_Toc39134416"/>
      <w:bookmarkStart w:id="1013" w:name="_Toc43283363"/>
      <w:bookmarkStart w:id="1014" w:name="_Toc45134403"/>
      <w:bookmarkStart w:id="1015" w:name="_Toc49930003"/>
      <w:bookmarkStart w:id="1016" w:name="_Toc50024123"/>
      <w:bookmarkStart w:id="1017" w:name="_Toc51763611"/>
      <w:bookmarkStart w:id="1018" w:name="_Toc56594475"/>
      <w:bookmarkStart w:id="1019" w:name="_Toc67493817"/>
      <w:bookmarkStart w:id="1020" w:name="_Toc68169721"/>
      <w:bookmarkStart w:id="1021" w:name="_Toc73459329"/>
      <w:bookmarkStart w:id="1022" w:name="_Toc73459452"/>
      <w:bookmarkStart w:id="1023" w:name="_Toc74742989"/>
      <w:bookmarkStart w:id="1024" w:name="_Toc112918274"/>
      <w:bookmarkStart w:id="1025" w:name="_Toc120652775"/>
      <w:bookmarkStart w:id="1026" w:name="_Toc129205562"/>
      <w:bookmarkStart w:id="1027" w:name="_Toc129244381"/>
      <w:bookmarkStart w:id="1028" w:name="_Toc136530153"/>
      <w:bookmarkStart w:id="1029" w:name="_Toc136614750"/>
      <w:bookmarkStart w:id="1030" w:name="_Toc148460876"/>
      <w:bookmarkStart w:id="1031" w:name="_Toc151914873"/>
      <w:bookmarkStart w:id="1032" w:name="_Toc175738991"/>
      <w:bookmarkStart w:id="1033" w:name="_Toc183635305"/>
      <w:bookmarkStart w:id="1034" w:name="_Toc209516013"/>
      <w:r>
        <w:rPr>
          <w:noProof/>
        </w:rPr>
        <w:t>4.2.4.3</w:t>
      </w:r>
      <w:r>
        <w:rPr>
          <w:noProof/>
        </w:rPr>
        <w:tab/>
        <w:t>Request for termination of the policy association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5.55pt;height:158.25pt" o:ole="">
            <v:imagedata r:id="rId29" o:title=""/>
          </v:shape>
          <o:OLEObject Type="Embed" ProgID="Visio.Drawing.11" ShapeID="_x0000_i1032" DrawAspect="Content" ObjectID="_1822652999"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35" w:name="_Hlk6242463"/>
      <w:r>
        <w:t>NOTE:</w:t>
      </w:r>
      <w:r>
        <w:tab/>
        <w:t>For the roaming case, the PCF represents the V-PCF if the NF service consumer is an AMF and the PCF represents the H-PCF if the NF service consumer is a V-PCF.</w:t>
      </w:r>
    </w:p>
    <w:bookmarkEnd w:id="1035"/>
    <w:p w14:paraId="4D7E9D40" w14:textId="77777777" w:rsidR="006C3F4E" w:rsidRDefault="006C3F4E">
      <w:pPr>
        <w:rPr>
          <w:noProof/>
        </w:rPr>
      </w:pPr>
      <w:r>
        <w:rPr>
          <w:noProof/>
        </w:rPr>
        <w:t xml:space="preserve">The </w:t>
      </w:r>
      <w:bookmarkStart w:id="1036" w:name="_Hlk6242480"/>
      <w:r>
        <w:rPr>
          <w:noProof/>
        </w:rPr>
        <w:t>(V-)(H-)</w:t>
      </w:r>
      <w:bookmarkEnd w:id="1036"/>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w:t>
      </w:r>
      <w:proofErr w:type="gramStart"/>
      <w:r>
        <w:t>is not able to</w:t>
      </w:r>
      <w:proofErr w:type="gramEnd"/>
      <w:r>
        <w:t xml:space="preserve"> handle the </w:t>
      </w:r>
      <w:proofErr w:type="gramStart"/>
      <w:r>
        <w:t>notification</w:t>
      </w:r>
      <w:proofErr w:type="gramEnd"/>
      <w:r>
        <w:t xml:space="preserve">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37" w:name="_Hlk6242521"/>
      <w:r>
        <w:rPr>
          <w:noProof/>
        </w:rPr>
        <w:t>(V-)</w:t>
      </w:r>
      <w:bookmarkEnd w:id="1037"/>
      <w:r>
        <w:rPr>
          <w:noProof/>
        </w:rPr>
        <w:t xml:space="preserve">PCF receives a </w:t>
      </w:r>
      <w:r>
        <w:t>"307 Temporary Redirect" response</w:t>
      </w:r>
      <w:r>
        <w:rPr>
          <w:noProof/>
        </w:rPr>
        <w:t xml:space="preserve">, the PCF shall </w:t>
      </w:r>
      <w:bookmarkStart w:id="1038" w:name="_Hlk23522188"/>
      <w:r>
        <w:rPr>
          <w:noProof/>
        </w:rPr>
        <w:t xml:space="preserve">resend the failed request for termination </w:t>
      </w:r>
      <w:bookmarkEnd w:id="1038"/>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39" w:name="_Hlk23526098"/>
      <w:r>
        <w:rPr>
          <w:noProof/>
        </w:rPr>
        <w:t>resend the failed request for termination of the policy association to</w:t>
      </w:r>
      <w:bookmarkEnd w:id="1039"/>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40" w:name="_Toc28013393"/>
      <w:bookmarkStart w:id="1041" w:name="_Toc34222305"/>
      <w:bookmarkStart w:id="1042" w:name="_Toc36040488"/>
      <w:bookmarkStart w:id="1043" w:name="_Toc39134417"/>
      <w:bookmarkStart w:id="1044" w:name="_Toc43283364"/>
      <w:bookmarkStart w:id="1045" w:name="_Toc45134404"/>
      <w:bookmarkStart w:id="1046" w:name="_Toc49930004"/>
      <w:bookmarkStart w:id="1047" w:name="_Toc50024124"/>
      <w:bookmarkStart w:id="1048" w:name="_Toc51763612"/>
      <w:bookmarkStart w:id="1049" w:name="_Toc56594476"/>
      <w:bookmarkStart w:id="1050" w:name="_Toc67493818"/>
      <w:bookmarkStart w:id="1051" w:name="_Toc68169722"/>
      <w:bookmarkStart w:id="1052" w:name="_Toc73459330"/>
      <w:bookmarkStart w:id="1053" w:name="_Toc73459453"/>
      <w:bookmarkStart w:id="1054" w:name="_Toc74742990"/>
      <w:bookmarkStart w:id="1055" w:name="_Toc112918275"/>
      <w:bookmarkStart w:id="1056" w:name="_Toc120652776"/>
      <w:bookmarkStart w:id="1057" w:name="_Toc129205563"/>
      <w:bookmarkStart w:id="1058" w:name="_Toc129244382"/>
      <w:bookmarkStart w:id="1059" w:name="_Toc136530154"/>
      <w:bookmarkStart w:id="1060" w:name="_Toc136614751"/>
      <w:bookmarkStart w:id="1061" w:name="_Toc148460877"/>
      <w:bookmarkStart w:id="1062" w:name="_Toc151914874"/>
      <w:bookmarkStart w:id="1063" w:name="_Toc175738992"/>
      <w:bookmarkStart w:id="1064" w:name="_Toc183635306"/>
      <w:bookmarkStart w:id="1065" w:name="_Toc209516014"/>
      <w:r>
        <w:rPr>
          <w:noProof/>
        </w:rPr>
        <w:t>4.2.4.4</w:t>
      </w:r>
      <w:r>
        <w:rPr>
          <w:noProof/>
        </w:rPr>
        <w:tab/>
        <w:t>URSP provisioning for Background Data Transfer policy</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69C7DF11" w14:textId="77777777" w:rsidR="005D68A6" w:rsidRDefault="006C3F4E" w:rsidP="005D68A6">
      <w:pPr>
        <w:rPr>
          <w:lang w:val="en-US" w:eastAsia="zh-CN"/>
        </w:rPr>
      </w:pPr>
      <w:r>
        <w:t>If the "</w:t>
      </w:r>
      <w:proofErr w:type="spellStart"/>
      <w:r>
        <w:t>EnhancedBackgroundDataTransfer</w:t>
      </w:r>
      <w:proofErr w:type="spellEnd"/>
      <w:r>
        <w:t>" feature is supported, after the UE policy association establishment, the (H</w:t>
      </w:r>
      <w:proofErr w:type="gramStart"/>
      <w:r>
        <w:noBreakHyphen/>
        <w:t>)PCF</w:t>
      </w:r>
      <w:proofErr w:type="gramEnd"/>
      <w:r>
        <w:t xml:space="preserve">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66" w:name="_Toc34222306"/>
      <w:bookmarkStart w:id="1067" w:name="_Toc36040489"/>
      <w:bookmarkStart w:id="1068" w:name="_Toc39134418"/>
      <w:bookmarkStart w:id="1069" w:name="_Toc43283365"/>
      <w:bookmarkStart w:id="1070" w:name="_Toc45134405"/>
      <w:bookmarkStart w:id="1071" w:name="_Toc49930005"/>
      <w:bookmarkStart w:id="1072" w:name="_Toc50024125"/>
      <w:bookmarkStart w:id="1073" w:name="_Toc51763613"/>
      <w:bookmarkStart w:id="1074" w:name="_Toc56594477"/>
      <w:bookmarkStart w:id="1075" w:name="_Toc67493819"/>
      <w:bookmarkStart w:id="1076" w:name="_Toc68169723"/>
      <w:bookmarkStart w:id="1077" w:name="_Toc73459331"/>
      <w:bookmarkStart w:id="1078" w:name="_Toc73459454"/>
      <w:bookmarkStart w:id="1079" w:name="_Toc74742991"/>
      <w:bookmarkStart w:id="1080" w:name="_Toc112918276"/>
      <w:bookmarkStart w:id="1081" w:name="_Toc120652777"/>
      <w:bookmarkStart w:id="1082" w:name="_Toc129205564"/>
      <w:bookmarkStart w:id="1083" w:name="_Toc129244383"/>
      <w:bookmarkStart w:id="1084" w:name="_Toc136530155"/>
      <w:bookmarkStart w:id="1085" w:name="_Toc136614752"/>
      <w:bookmarkStart w:id="1086" w:name="_Toc148460878"/>
      <w:bookmarkStart w:id="1087" w:name="_Toc151914875"/>
      <w:bookmarkStart w:id="1088" w:name="_Toc175738993"/>
      <w:bookmarkStart w:id="1089" w:name="_Toc183635307"/>
      <w:bookmarkStart w:id="1090" w:name="_Toc209516015"/>
      <w:r>
        <w:rPr>
          <w:noProof/>
        </w:rPr>
        <w:t>4.2.4.5</w:t>
      </w:r>
      <w:r>
        <w:rPr>
          <w:noProof/>
        </w:rPr>
        <w:tab/>
        <w:t xml:space="preserve">UE policy provisioning for </w:t>
      </w:r>
      <w:r>
        <w:rPr>
          <w:rFonts w:eastAsia="SimSun"/>
          <w:lang w:eastAsia="x-none"/>
        </w:rPr>
        <w:t xml:space="preserve">V2X communication over PC5 and </w:t>
      </w:r>
      <w:proofErr w:type="spellStart"/>
      <w:r>
        <w:rPr>
          <w:rFonts w:eastAsia="SimSun"/>
          <w:lang w:eastAsia="x-none"/>
        </w:rPr>
        <w:t>Uu</w:t>
      </w:r>
      <w:proofErr w:type="spellEnd"/>
      <w:r>
        <w:rPr>
          <w:rFonts w:eastAsia="SimSun"/>
          <w:lang w:eastAsia="x-none"/>
        </w:rPr>
        <w:t xml:space="preserve"> reference points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ins w:id="1091" w:author="CR0406" w:date="2025-10-17T22:03:00Z">
        <w:r w:rsidR="002665EC" w:rsidRPr="002B4EDE">
          <w:rPr>
            <w:noProof/>
          </w:rPr>
          <w:t xml:space="preserve"> the (H-)PCF shall derive the </w:t>
        </w:r>
      </w:ins>
      <w:ins w:id="1092" w:author="CR0406" w:date="2025-10-17T22:03:00Z" w16du:dateUtc="2025-10-02T06:42:00Z">
        <w:r w:rsidR="002665EC">
          <w:rPr>
            <w:noProof/>
          </w:rPr>
          <w:t>V2X</w:t>
        </w:r>
      </w:ins>
      <w:ins w:id="1093" w:author="CR0406" w:date="2025-10-17T22:03:00Z">
        <w:r w:rsidR="002665EC" w:rsidRPr="002B4EDE">
          <w:rPr>
            <w:noProof/>
          </w:rPr>
          <w:t xml:space="preserve">P </w:t>
        </w:r>
      </w:ins>
      <w:ins w:id="1094" w:author="CR0406" w:date="2025-10-17T22:03:00Z" w16du:dateUtc="2025-10-02T06:42:00Z">
        <w:r w:rsidR="002665EC">
          <w:rPr>
            <w:noProof/>
          </w:rPr>
          <w:t>and</w:t>
        </w:r>
      </w:ins>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95" w:name="_Toc73459332"/>
      <w:bookmarkStart w:id="1096" w:name="_Toc73459455"/>
      <w:bookmarkStart w:id="1097" w:name="_Toc74742992"/>
      <w:bookmarkStart w:id="1098" w:name="_Toc112918277"/>
      <w:bookmarkStart w:id="1099" w:name="_Toc120652778"/>
      <w:bookmarkStart w:id="1100" w:name="_Toc129205565"/>
      <w:bookmarkStart w:id="1101" w:name="_Toc129244384"/>
      <w:bookmarkStart w:id="1102" w:name="_Toc136530156"/>
      <w:bookmarkStart w:id="1103" w:name="_Toc136614753"/>
      <w:bookmarkStart w:id="1104" w:name="_Toc148460879"/>
      <w:bookmarkStart w:id="1105" w:name="_Toc151914876"/>
      <w:bookmarkStart w:id="1106" w:name="_Toc175738994"/>
      <w:bookmarkStart w:id="1107" w:name="_Toc183635308"/>
      <w:bookmarkStart w:id="1108" w:name="_Toc209516016"/>
      <w:r>
        <w:rPr>
          <w:noProof/>
        </w:rPr>
        <w:t>4.2.4.6</w:t>
      </w:r>
      <w:r>
        <w:rPr>
          <w:noProof/>
        </w:rPr>
        <w:tab/>
        <w:t xml:space="preserve">UE policy provisioning for 5G </w:t>
      </w:r>
      <w:proofErr w:type="spellStart"/>
      <w:r>
        <w:rPr>
          <w:rFonts w:eastAsia="SimSun"/>
          <w:lang w:eastAsia="x-none"/>
        </w:rPr>
        <w:t>ProSe</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roofErr w:type="spellEnd"/>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proofErr w:type="spellStart"/>
      <w:r w:rsidRPr="00B82AB1">
        <w:t>ProSe</w:t>
      </w:r>
      <w:proofErr w:type="spellEnd"/>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109" w:name="_Toc112918278"/>
      <w:bookmarkStart w:id="1110" w:name="_Toc114078831"/>
      <w:bookmarkStart w:id="1111" w:name="_Toc129205566"/>
      <w:bookmarkStart w:id="1112" w:name="_Toc129244385"/>
      <w:bookmarkStart w:id="1113" w:name="_Toc136530157"/>
      <w:bookmarkStart w:id="1114" w:name="_Toc136614754"/>
      <w:bookmarkStart w:id="1115" w:name="_Toc148460880"/>
      <w:bookmarkStart w:id="1116" w:name="_Toc151914877"/>
      <w:bookmarkStart w:id="1117" w:name="_Toc175738995"/>
      <w:bookmarkStart w:id="1118" w:name="_Toc183635309"/>
      <w:bookmarkStart w:id="1119" w:name="_Toc209516017"/>
      <w:bookmarkStart w:id="1120" w:name="_Toc73459333"/>
      <w:bookmarkStart w:id="1121" w:name="_Toc73459456"/>
      <w:bookmarkStart w:id="1122" w:name="_Toc74742993"/>
      <w:bookmarkStart w:id="1123" w:name="_Toc28013394"/>
      <w:bookmarkStart w:id="1124" w:name="_Toc34222307"/>
      <w:bookmarkStart w:id="1125" w:name="_Toc36040490"/>
      <w:bookmarkStart w:id="1126" w:name="_Toc39134419"/>
      <w:bookmarkStart w:id="1127" w:name="_Toc43283366"/>
      <w:bookmarkStart w:id="1128" w:name="_Toc45134406"/>
      <w:bookmarkStart w:id="1129" w:name="_Toc49930006"/>
      <w:bookmarkStart w:id="1130" w:name="_Toc50024126"/>
      <w:bookmarkStart w:id="1131" w:name="_Toc51763614"/>
      <w:bookmarkStart w:id="1132" w:name="_Toc56594478"/>
      <w:bookmarkStart w:id="1133" w:name="_Toc67493820"/>
      <w:bookmarkStart w:id="1134" w:name="_Toc68169724"/>
      <w:bookmarkStart w:id="1135" w:name="_Toc73459334"/>
      <w:bookmarkStart w:id="1136" w:name="_Toc73459457"/>
      <w:bookmarkStart w:id="1137" w:name="_Toc74742994"/>
      <w:bookmarkStart w:id="1138" w:name="_Toc112918279"/>
      <w:bookmarkStart w:id="1139" w:name="_Toc120652780"/>
      <w:r>
        <w:rPr>
          <w:noProof/>
        </w:rPr>
        <w:lastRenderedPageBreak/>
        <w:t>4.2.4.7</w:t>
      </w:r>
      <w:r>
        <w:rPr>
          <w:noProof/>
        </w:rPr>
        <w:tab/>
        <w:t>UE policy provisioning for AF-influenced URSP</w:t>
      </w:r>
      <w:bookmarkEnd w:id="1109"/>
      <w:bookmarkEnd w:id="1110"/>
      <w:bookmarkEnd w:id="1111"/>
      <w:bookmarkEnd w:id="1112"/>
      <w:bookmarkEnd w:id="1113"/>
      <w:bookmarkEnd w:id="1114"/>
      <w:bookmarkEnd w:id="1115"/>
      <w:bookmarkEnd w:id="1116"/>
      <w:bookmarkEnd w:id="1117"/>
      <w:bookmarkEnd w:id="1118"/>
      <w:bookmarkEnd w:id="1119"/>
    </w:p>
    <w:p w14:paraId="2A18C295" w14:textId="77777777" w:rsidR="000C6420" w:rsidRDefault="00555ED6" w:rsidP="000C6420">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If the "</w:t>
      </w:r>
      <w:proofErr w:type="spellStart"/>
      <w:r>
        <w:t>VPLMNSpecificURSP</w:t>
      </w:r>
      <w:proofErr w:type="spellEnd"/>
      <w:r>
        <w:t xml:space="preserve">" feature is supported by the </w:t>
      </w:r>
      <w:proofErr w:type="spellStart"/>
      <w:r>
        <w:t>Nudr_DataRepository</w:t>
      </w:r>
      <w:proofErr w:type="spellEnd"/>
      <w:r>
        <w:t xml:space="preserve">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w:t>
      </w:r>
      <w:proofErr w:type="spellStart"/>
      <w:r>
        <w:t>VPLMNSpecificURSP</w:t>
      </w:r>
      <w:proofErr w:type="spellEnd"/>
      <w:r>
        <w:t>" is supported,</w:t>
      </w:r>
      <w:r>
        <w:rPr>
          <w:lang w:val="en-US" w:eastAsia="zh-CN"/>
        </w:rPr>
        <w:t xml:space="preserve"> the H-PCF may be informed about changes on VPLMN-specific URSP from the V-PCF as defined in clause</w:t>
      </w:r>
      <w:r>
        <w:t> 4.2.3.1</w:t>
      </w:r>
      <w:r>
        <w:rPr>
          <w:lang w:val="en-US" w:eastAsia="zh-CN"/>
        </w:rPr>
        <w:t xml:space="preserve">. Based on the </w:t>
      </w:r>
      <w:proofErr w:type="gramStart"/>
      <w:r>
        <w:rPr>
          <w:lang w:val="en-US" w:eastAsia="zh-CN"/>
        </w:rPr>
        <w:t>received information</w:t>
      </w:r>
      <w:proofErr w:type="gramEnd"/>
      <w:r>
        <w:rPr>
          <w:lang w:val="en-US" w:eastAsia="zh-CN"/>
        </w:rPr>
        <w:t xml:space="preserve">,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w:t>
      </w:r>
      <w:proofErr w:type="spellStart"/>
      <w:r w:rsidR="0030754C" w:rsidRPr="00C3299B">
        <w:rPr>
          <w:lang w:val="en-US" w:eastAsia="zh-CN"/>
        </w:rPr>
        <w:t>ExtDeliveryOutcome</w:t>
      </w:r>
      <w:proofErr w:type="spellEnd"/>
      <w:r w:rsidR="0030754C" w:rsidRPr="00C3299B">
        <w:rPr>
          <w:lang w:val="en-US" w:eastAsia="zh-CN"/>
        </w:rPr>
        <w:t xml:space="preserv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w:t>
      </w:r>
      <w:proofErr w:type="spellStart"/>
      <w:r w:rsidR="0030754C" w:rsidRPr="00C3299B">
        <w:rPr>
          <w:lang w:val="en-US" w:eastAsia="zh-CN"/>
        </w:rPr>
        <w:t>Npcf_EventExposure_Notify</w:t>
      </w:r>
      <w:proofErr w:type="spellEnd"/>
      <w:r w:rsidR="0030754C" w:rsidRPr="00C3299B">
        <w:rPr>
          <w:lang w:val="en-US" w:eastAsia="zh-CN"/>
        </w:rPr>
        <w:t xml:space="preserve"> service operation as defined in clause 4.2.4.2 of 3GPP TS 29.523 [30] with the key of the map represents the related AF; and the "</w:t>
      </w:r>
      <w:proofErr w:type="spellStart"/>
      <w:r w:rsidR="0030754C" w:rsidRPr="00C3299B">
        <w:rPr>
          <w:lang w:val="en-US" w:eastAsia="zh-CN"/>
        </w:rPr>
        <w:t>eventNotifs</w:t>
      </w:r>
      <w:proofErr w:type="spellEnd"/>
      <w:r w:rsidR="0030754C" w:rsidRPr="00C3299B">
        <w:rPr>
          <w:lang w:val="en-US" w:eastAsia="zh-CN"/>
        </w:rPr>
        <w:t>" entry shall contain the reported event "UNSUCCESS_PCF_SERVICE_AUTHORIZATION" within the "event" attribute and in case of delivery failure, the "</w:t>
      </w:r>
      <w:proofErr w:type="spellStart"/>
      <w:r w:rsidR="0030754C" w:rsidRPr="00C3299B">
        <w:rPr>
          <w:lang w:val="en-US" w:eastAsia="zh-CN"/>
        </w:rPr>
        <w:t>delivFailure</w:t>
      </w:r>
      <w:proofErr w:type="spellEnd"/>
      <w:r w:rsidR="0030754C" w:rsidRPr="00C3299B">
        <w:rPr>
          <w:lang w:val="en-US" w:eastAsia="zh-CN"/>
        </w:rPr>
        <w:t>"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1D49FF51" w14:textId="77777777" w:rsidR="00555ED6" w:rsidRDefault="00555ED6" w:rsidP="00555ED6">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40" w:name="_Toc129268127"/>
      <w:bookmarkStart w:id="1141" w:name="_Toc136530158"/>
      <w:bookmarkStart w:id="1142" w:name="_Toc136614755"/>
      <w:bookmarkStart w:id="1143" w:name="_Toc148460881"/>
      <w:bookmarkStart w:id="1144" w:name="_Toc129205567"/>
      <w:bookmarkStart w:id="1145" w:name="_Toc129244386"/>
      <w:bookmarkEnd w:id="1120"/>
      <w:bookmarkEnd w:id="1121"/>
      <w:bookmarkEnd w:id="1122"/>
      <w:r>
        <w:t>In the roaming case, when the AMF informs the V-PCF that the UE is temporarily unreachable (see 3GPP TS 29.518 [</w:t>
      </w:r>
      <w:r w:rsidR="000F7A51">
        <w:t>14</w:t>
      </w:r>
      <w:r>
        <w:t xml:space="preserve">]), the V-PCF notifies the H-PCF accordingly (including </w:t>
      </w:r>
      <w:r w:rsidRPr="00CA66F1">
        <w:t>the "</w:t>
      </w:r>
      <w:proofErr w:type="spellStart"/>
      <w:r w:rsidRPr="00CA66F1">
        <w:t>uePolTransFailNotif</w:t>
      </w:r>
      <w:proofErr w:type="spellEnd"/>
      <w:r w:rsidRPr="00CA66F1">
        <w:t xml:space="preserve">" attribute within the </w:t>
      </w:r>
      <w:proofErr w:type="spellStart"/>
      <w:r w:rsidRPr="00CA66F1">
        <w:t>PolicyAssociationUpdateRequest</w:t>
      </w:r>
      <w:proofErr w:type="spellEnd"/>
      <w:r w:rsidRPr="00CA66F1">
        <w:t xml:space="preserve">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if the "</w:t>
      </w:r>
      <w:proofErr w:type="spellStart"/>
      <w:r>
        <w:t>VPLMNSpecificURSP</w:t>
      </w:r>
      <w:proofErr w:type="spellEnd"/>
      <w:r>
        <w:t xml:space="preserve">"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w:t>
      </w:r>
      <w:proofErr w:type="spellStart"/>
      <w:r w:rsidRPr="00192057">
        <w:rPr>
          <w:lang w:eastAsia="zh-CN"/>
        </w:rPr>
        <w:t>deliv</w:t>
      </w:r>
      <w:r w:rsidRPr="00192057">
        <w:t>Report</w:t>
      </w:r>
      <w:proofErr w:type="spellEnd"/>
      <w:r w:rsidRPr="00192057">
        <w:rPr>
          <w:lang w:eastAsia="zh-CN"/>
        </w:rPr>
        <w:t>" attribute. The "</w:t>
      </w:r>
      <w:proofErr w:type="spellStart"/>
      <w:r w:rsidRPr="00192057">
        <w:rPr>
          <w:lang w:eastAsia="zh-CN"/>
        </w:rPr>
        <w:t>deliv</w:t>
      </w:r>
      <w:r w:rsidRPr="00192057">
        <w:t>Report</w:t>
      </w:r>
      <w:proofErr w:type="spellEnd"/>
      <w:r w:rsidRPr="00192057">
        <w:rPr>
          <w:lang w:eastAsia="zh-CN"/>
        </w:rPr>
        <w:t>" attribute is a map of "</w:t>
      </w:r>
      <w:proofErr w:type="spellStart"/>
      <w:r w:rsidRPr="00192057">
        <w:rPr>
          <w:lang w:eastAsia="zh-CN"/>
        </w:rPr>
        <w:t>eventNotifs</w:t>
      </w:r>
      <w:proofErr w:type="spellEnd"/>
      <w:r w:rsidRPr="00192057">
        <w:rPr>
          <w:lang w:eastAsia="zh-CN"/>
        </w:rPr>
        <w:t>"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w:t>
      </w:r>
      <w:proofErr w:type="spellStart"/>
      <w:r w:rsidRPr="00E72FFB">
        <w:rPr>
          <w:rStyle w:val="B2Char"/>
        </w:rPr>
        <w:t>eventNotifs</w:t>
      </w:r>
      <w:proofErr w:type="spellEnd"/>
      <w:r w:rsidRPr="00E72FFB">
        <w:rPr>
          <w:rStyle w:val="B2Char"/>
        </w:rPr>
        <w:t>"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proofErr w:type="spellStart"/>
      <w:r w:rsidR="00F539BE" w:rsidRPr="006F0765">
        <w:rPr>
          <w:rFonts w:cs="Arial"/>
          <w:bCs/>
          <w:lang w:eastAsia="ja-JP"/>
        </w:rPr>
        <w:t>ExtDeliveryOutcome</w:t>
      </w:r>
      <w:proofErr w:type="spellEnd"/>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w:t>
      </w:r>
      <w:proofErr w:type="spellStart"/>
      <w:r w:rsidRPr="00E72FFB">
        <w:rPr>
          <w:rStyle w:val="B2Char"/>
        </w:rPr>
        <w:t>delivFailure</w:t>
      </w:r>
      <w:proofErr w:type="spellEnd"/>
      <w:r w:rsidRPr="00E72FFB">
        <w:rPr>
          <w:rStyle w:val="B2Char"/>
        </w:rPr>
        <w:t xml:space="preserve">" attribute with the corresponding failure </w:t>
      </w:r>
      <w:proofErr w:type="gramStart"/>
      <w:r w:rsidRPr="00E72FFB">
        <w:rPr>
          <w:rStyle w:val="B2Char"/>
        </w:rPr>
        <w:t>reason</w:t>
      </w:r>
      <w:r>
        <w:t>;</w:t>
      </w:r>
      <w:proofErr w:type="gramEnd"/>
    </w:p>
    <w:p w14:paraId="466BA55D" w14:textId="77777777" w:rsidR="00F80E53" w:rsidRDefault="00F80E53" w:rsidP="00A348EE">
      <w:pPr>
        <w:pStyle w:val="B10"/>
      </w:pPr>
      <w:r>
        <w:tab/>
        <w:t>the V-PCF, based on the information received in the "</w:t>
      </w:r>
      <w:proofErr w:type="spellStart"/>
      <w:r>
        <w:t>delivReport</w:t>
      </w:r>
      <w:proofErr w:type="spellEnd"/>
      <w:r>
        <w:t xml:space="preserve">" attribute and the notification information retrieved from the UDR in the VPLMN, shall invoke the </w:t>
      </w:r>
      <w:proofErr w:type="spellStart"/>
      <w:r>
        <w:t>Npcf_EventExposure_Notify</w:t>
      </w:r>
      <w:proofErr w:type="spellEnd"/>
      <w:r>
        <w:t xml:space="preserve">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w:t>
      </w:r>
      <w:proofErr w:type="spellStart"/>
      <w:r>
        <w:t>non roaming</w:t>
      </w:r>
      <w:proofErr w:type="spellEnd"/>
      <w:r>
        <w:t xml:space="preserve">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46" w:name="_Toc151914878"/>
      <w:bookmarkStart w:id="1147" w:name="_Toc175738996"/>
      <w:bookmarkStart w:id="1148" w:name="_Toc183635310"/>
      <w:bookmarkStart w:id="1149" w:name="_Toc20951601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w:t>
      </w:r>
      <w:proofErr w:type="spellStart"/>
      <w:r w:rsidR="006F6021">
        <w:rPr>
          <w:lang w:eastAsia="x-none"/>
        </w:rPr>
        <w:t>Uu</w:t>
      </w:r>
      <w:proofErr w:type="spellEnd"/>
      <w:r w:rsidR="006F6021">
        <w:rPr>
          <w:lang w:eastAsia="x-none"/>
        </w:rPr>
        <w:t xml:space="preserve"> </w:t>
      </w:r>
      <w:r>
        <w:rPr>
          <w:rFonts w:eastAsia="SimSun"/>
          <w:lang w:eastAsia="x-none"/>
        </w:rPr>
        <w:t>reference point</w:t>
      </w:r>
      <w:bookmarkEnd w:id="1140"/>
      <w:bookmarkEnd w:id="1141"/>
      <w:bookmarkEnd w:id="1142"/>
      <w:bookmarkEnd w:id="1143"/>
      <w:bookmarkEnd w:id="1146"/>
      <w:bookmarkEnd w:id="1147"/>
      <w:bookmarkEnd w:id="1148"/>
      <w:bookmarkEnd w:id="114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ins w:id="1150" w:author="CR0406" w:date="2025-10-17T22:03:00Z">
        <w:r w:rsidR="00EF65EA" w:rsidRPr="002B4EDE">
          <w:rPr>
            <w:noProof/>
          </w:rPr>
          <w:t xml:space="preserve">the (H-)PCF shall derive the </w:t>
        </w:r>
      </w:ins>
      <w:ins w:id="1151" w:author="CR0406" w:date="2025-10-17T22:03:00Z" w16du:dateUtc="2025-10-03T10:58:00Z">
        <w:r w:rsidR="00EF65EA">
          <w:rPr>
            <w:noProof/>
          </w:rPr>
          <w:t>A</w:t>
        </w:r>
      </w:ins>
      <w:ins w:id="1152" w:author="CR0406" w:date="2025-10-17T22:03:00Z" w16du:dateUtc="2025-10-02T06:42:00Z">
        <w:r w:rsidR="00EF65EA">
          <w:rPr>
            <w:noProof/>
          </w:rPr>
          <w:t>2X</w:t>
        </w:r>
      </w:ins>
      <w:ins w:id="1153" w:author="CR0406" w:date="2025-10-17T22:03:00Z">
        <w:r w:rsidR="00EF65EA" w:rsidRPr="002B4EDE">
          <w:rPr>
            <w:noProof/>
          </w:rPr>
          <w:t xml:space="preserve">P </w:t>
        </w:r>
      </w:ins>
      <w:ins w:id="1154" w:author="CR0406" w:date="2025-10-17T22:03:00Z" w16du:dateUtc="2025-10-02T06:42:00Z">
        <w:r w:rsidR="00EF65EA">
          <w:rPr>
            <w:noProof/>
          </w:rPr>
          <w:t>and</w:t>
        </w:r>
      </w:ins>
      <w:r w:rsidR="00EF65EA">
        <w:rPr>
          <w:noProof/>
        </w:rPr>
        <w:t xml:space="preserve">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55" w:name="_Toc148460882"/>
      <w:bookmarkStart w:id="1156" w:name="_Toc151914879"/>
      <w:bookmarkStart w:id="1157" w:name="_Toc160648849"/>
      <w:bookmarkStart w:id="1158" w:name="_Toc175738997"/>
      <w:bookmarkStart w:id="1159" w:name="_Toc183635311"/>
      <w:bookmarkStart w:id="1160" w:name="_Toc209516019"/>
      <w:bookmarkStart w:id="1161" w:name="_Toc145707539"/>
      <w:bookmarkStart w:id="1162" w:name="_Toc136530159"/>
      <w:bookmarkStart w:id="1163" w:name="_Toc136614756"/>
      <w:bookmarkStart w:id="1164" w:name="_Toc144327299"/>
      <w:bookmarkStart w:id="1165" w:name="_Toc148460883"/>
      <w:bookmarkStart w:id="1166" w:name="_Toc151914880"/>
      <w:bookmarkStart w:id="1167" w:name="_Hlk146723914"/>
      <w:bookmarkStart w:id="1168" w:name="_Toc136530160"/>
      <w:bookmarkStart w:id="1169" w:name="_Toc136614757"/>
      <w:r>
        <w:rPr>
          <w:noProof/>
        </w:rPr>
        <w:t>4.2.4.9</w:t>
      </w:r>
      <w:r>
        <w:rPr>
          <w:noProof/>
        </w:rPr>
        <w:tab/>
        <w:t xml:space="preserve">URSP </w:t>
      </w:r>
      <w:r>
        <w:t>provisioning in EPS</w:t>
      </w:r>
      <w:bookmarkEnd w:id="1155"/>
      <w:bookmarkEnd w:id="1156"/>
      <w:bookmarkEnd w:id="1157"/>
      <w:bookmarkEnd w:id="1158"/>
      <w:bookmarkEnd w:id="1159"/>
      <w:bookmarkEnd w:id="1160"/>
    </w:p>
    <w:p w14:paraId="2C3EAF07" w14:textId="77777777" w:rsidR="009E4B5E" w:rsidRDefault="009E4B5E" w:rsidP="009E4B5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61"/>
    <w:bookmarkEnd w:id="1162"/>
    <w:bookmarkEnd w:id="1163"/>
    <w:bookmarkEnd w:id="1164"/>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70" w:name="_Toc175738998"/>
      <w:bookmarkStart w:id="1171" w:name="_Toc183635312"/>
      <w:bookmarkStart w:id="1172" w:name="_Toc209516020"/>
      <w:r>
        <w:rPr>
          <w:noProof/>
        </w:rPr>
        <w:lastRenderedPageBreak/>
        <w:t>4.2.4.10</w:t>
      </w:r>
      <w:r>
        <w:rPr>
          <w:noProof/>
        </w:rPr>
        <w:tab/>
        <w:t>UE policy provisioning for Ranging/SL</w:t>
      </w:r>
      <w:bookmarkEnd w:id="1165"/>
      <w:bookmarkEnd w:id="1166"/>
      <w:bookmarkEnd w:id="1170"/>
      <w:bookmarkEnd w:id="1171"/>
      <w:bookmarkEnd w:id="1172"/>
    </w:p>
    <w:p w14:paraId="0811B8A9" w14:textId="77777777" w:rsidR="00A55585" w:rsidRDefault="00A55585" w:rsidP="00A55585">
      <w:pPr>
        <w:rPr>
          <w:lang w:eastAsia="x-none"/>
        </w:rPr>
      </w:pPr>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67"/>
    </w:p>
    <w:p w14:paraId="39A9E3A4" w14:textId="77777777" w:rsidR="006C3F4E" w:rsidRDefault="006C3F4E">
      <w:pPr>
        <w:pStyle w:val="Heading3"/>
        <w:rPr>
          <w:noProof/>
        </w:rPr>
      </w:pPr>
      <w:bookmarkStart w:id="1173" w:name="_Toc148460884"/>
      <w:bookmarkStart w:id="1174" w:name="_Toc151914881"/>
      <w:bookmarkStart w:id="1175" w:name="_Toc175738999"/>
      <w:bookmarkStart w:id="1176" w:name="_Toc183635313"/>
      <w:bookmarkStart w:id="1177" w:name="_Toc209516021"/>
      <w:r>
        <w:rPr>
          <w:noProof/>
        </w:rPr>
        <w:t>4.2.5</w:t>
      </w:r>
      <w:r>
        <w:rPr>
          <w:noProof/>
        </w:rPr>
        <w:tab/>
        <w:t>Npcf_UEPolicyControl_Delete Service Operation</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4"/>
      <w:bookmarkEnd w:id="1145"/>
      <w:bookmarkEnd w:id="1168"/>
      <w:bookmarkEnd w:id="1169"/>
      <w:bookmarkEnd w:id="1173"/>
      <w:bookmarkEnd w:id="1174"/>
      <w:bookmarkEnd w:id="1175"/>
      <w:bookmarkEnd w:id="1176"/>
      <w:bookmarkEnd w:id="1177"/>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5.55pt;height:158.25pt" o:ole="">
            <v:imagedata r:id="rId31" o:title=""/>
          </v:shape>
          <o:OLEObject Type="Embed" ProgID="Visio.Drawing.11" ShapeID="_x0000_i1033" DrawAspect="Content" ObjectID="_1822653000"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78" w:name="_Hlk6242596"/>
      <w:r>
        <w:t>NOTE:</w:t>
      </w:r>
      <w:r>
        <w:tab/>
        <w:t>For the roaming case, the PCF represents the V-PCF if the NF service consumer is an AMF and the PCF represents the H-PCF if the NF service consumer is a V-PCF.</w:t>
      </w:r>
    </w:p>
    <w:bookmarkEnd w:id="1178"/>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79" w:name="_Hlk6242634"/>
      <w:r>
        <w:rPr>
          <w:noProof/>
        </w:rPr>
        <w:t>the (V-)(H-)PCF shall</w:t>
      </w:r>
      <w:bookmarkEnd w:id="1179"/>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80" w:name="_Hlk6242666"/>
      <w:r>
        <w:rPr>
          <w:noProof/>
        </w:rPr>
        <w:t xml:space="preserve">the V-PCF </w:t>
      </w:r>
      <w:bookmarkEnd w:id="1180"/>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81" w:name="_Hlk6242715"/>
      <w:r>
        <w:rPr>
          <w:noProof/>
        </w:rPr>
        <w:t>the (V-)(H-)PCF shall</w:t>
      </w:r>
      <w:bookmarkEnd w:id="118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82" w:name="_Toc28013395"/>
      <w:bookmarkStart w:id="1183" w:name="_Toc34222308"/>
      <w:bookmarkStart w:id="1184" w:name="_Toc36040491"/>
      <w:bookmarkStart w:id="1185" w:name="_Toc39134420"/>
      <w:bookmarkStart w:id="1186" w:name="_Toc43283367"/>
      <w:bookmarkStart w:id="1187" w:name="_Toc45134407"/>
      <w:bookmarkStart w:id="1188" w:name="_Toc49930007"/>
      <w:bookmarkStart w:id="1189" w:name="_Toc50024127"/>
      <w:bookmarkStart w:id="1190" w:name="_Toc51763615"/>
      <w:bookmarkStart w:id="1191" w:name="_Toc56594479"/>
      <w:bookmarkStart w:id="1192" w:name="_Toc67493821"/>
      <w:bookmarkStart w:id="1193" w:name="_Toc68169725"/>
      <w:bookmarkStart w:id="1194" w:name="_Toc73459335"/>
      <w:bookmarkStart w:id="1195" w:name="_Toc73459458"/>
      <w:bookmarkStart w:id="1196" w:name="_Toc74742995"/>
      <w:bookmarkStart w:id="1197" w:name="_Toc112918280"/>
      <w:bookmarkStart w:id="1198" w:name="_Toc120652781"/>
      <w:bookmarkStart w:id="1199" w:name="_Toc129205568"/>
      <w:bookmarkStart w:id="1200" w:name="_Toc129244387"/>
      <w:bookmarkStart w:id="1201" w:name="_Toc136530161"/>
      <w:bookmarkStart w:id="1202"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203" w:name="_Toc148460885"/>
      <w:bookmarkStart w:id="1204" w:name="_Toc151914882"/>
      <w:bookmarkStart w:id="1205" w:name="_Toc175739000"/>
      <w:bookmarkStart w:id="1206" w:name="_Toc183635314"/>
      <w:bookmarkStart w:id="1207" w:name="_Toc209516022"/>
      <w:r>
        <w:rPr>
          <w:noProof/>
          <w:lang w:eastAsia="zh-CN"/>
        </w:rPr>
        <w:t>5</w:t>
      </w:r>
      <w:r>
        <w:rPr>
          <w:noProof/>
        </w:rPr>
        <w:tab/>
        <w:t>Npcf_UEPolicyControl</w:t>
      </w:r>
      <w:r>
        <w:rPr>
          <w:noProof/>
          <w:lang w:eastAsia="zh-CN"/>
        </w:rPr>
        <w:t xml:space="preserve"> API</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4446E305" w14:textId="77777777" w:rsidR="006C3F4E" w:rsidRDefault="006C3F4E">
      <w:pPr>
        <w:pStyle w:val="Heading2"/>
        <w:rPr>
          <w:noProof/>
        </w:rPr>
      </w:pPr>
      <w:bookmarkStart w:id="1208" w:name="_Toc28013396"/>
      <w:bookmarkStart w:id="1209" w:name="_Toc34222309"/>
      <w:bookmarkStart w:id="1210" w:name="_Toc36040492"/>
      <w:bookmarkStart w:id="1211" w:name="_Toc39134421"/>
      <w:bookmarkStart w:id="1212" w:name="_Toc43283368"/>
      <w:bookmarkStart w:id="1213" w:name="_Toc45134408"/>
      <w:bookmarkStart w:id="1214" w:name="_Toc49930008"/>
      <w:bookmarkStart w:id="1215" w:name="_Toc50024128"/>
      <w:bookmarkStart w:id="1216" w:name="_Toc51763616"/>
      <w:bookmarkStart w:id="1217" w:name="_Toc56594480"/>
      <w:bookmarkStart w:id="1218" w:name="_Toc67493822"/>
      <w:bookmarkStart w:id="1219" w:name="_Toc68169726"/>
      <w:bookmarkStart w:id="1220" w:name="_Toc73459336"/>
      <w:bookmarkStart w:id="1221" w:name="_Toc73459459"/>
      <w:bookmarkStart w:id="1222" w:name="_Toc74742996"/>
      <w:bookmarkStart w:id="1223" w:name="_Toc112918281"/>
      <w:bookmarkStart w:id="1224" w:name="_Toc120652782"/>
      <w:bookmarkStart w:id="1225" w:name="_Toc129205569"/>
      <w:bookmarkStart w:id="1226" w:name="_Toc129244388"/>
      <w:bookmarkStart w:id="1227" w:name="_Toc136530162"/>
      <w:bookmarkStart w:id="1228" w:name="_Toc136614759"/>
      <w:bookmarkStart w:id="1229" w:name="_Toc148460886"/>
      <w:bookmarkStart w:id="1230" w:name="_Toc151914883"/>
      <w:bookmarkStart w:id="1231" w:name="_Toc175739001"/>
      <w:bookmarkStart w:id="1232" w:name="_Toc183635315"/>
      <w:bookmarkStart w:id="1233" w:name="_Toc209516023"/>
      <w:r>
        <w:rPr>
          <w:noProof/>
          <w:lang w:eastAsia="zh-CN"/>
        </w:rPr>
        <w:t>5</w:t>
      </w:r>
      <w:r>
        <w:rPr>
          <w:noProof/>
        </w:rPr>
        <w:t>.1</w:t>
      </w:r>
      <w:r>
        <w:rPr>
          <w:noProof/>
        </w:rPr>
        <w:tab/>
        <w:t>Introduction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234" w:name="_Toc28013397"/>
      <w:bookmarkStart w:id="1235" w:name="_Toc34222310"/>
      <w:bookmarkStart w:id="1236" w:name="_Toc36040493"/>
      <w:bookmarkStart w:id="1237" w:name="_Toc39134422"/>
      <w:bookmarkStart w:id="1238" w:name="_Toc43283369"/>
      <w:bookmarkStart w:id="1239" w:name="_Toc45134409"/>
      <w:bookmarkStart w:id="1240" w:name="_Toc49930009"/>
      <w:bookmarkStart w:id="1241" w:name="_Toc50024129"/>
      <w:bookmarkStart w:id="1242" w:name="_Toc51763617"/>
      <w:bookmarkStart w:id="1243" w:name="_Toc56594481"/>
      <w:bookmarkStart w:id="1244" w:name="_Toc67493823"/>
      <w:bookmarkStart w:id="1245" w:name="_Toc68169727"/>
      <w:bookmarkStart w:id="1246" w:name="_Toc73459337"/>
      <w:bookmarkStart w:id="1247" w:name="_Toc73459460"/>
      <w:bookmarkStart w:id="1248" w:name="_Toc74742997"/>
      <w:bookmarkStart w:id="1249" w:name="_Toc112918282"/>
      <w:bookmarkStart w:id="1250" w:name="_Toc120652783"/>
      <w:bookmarkStart w:id="1251" w:name="_Toc129205570"/>
      <w:bookmarkStart w:id="1252" w:name="_Toc129244389"/>
      <w:bookmarkStart w:id="1253" w:name="_Toc136530163"/>
      <w:bookmarkStart w:id="1254" w:name="_Toc136614760"/>
      <w:bookmarkStart w:id="1255" w:name="_Toc148460887"/>
      <w:bookmarkStart w:id="1256" w:name="_Toc151914884"/>
      <w:bookmarkStart w:id="1257" w:name="_Toc175739002"/>
      <w:bookmarkStart w:id="1258" w:name="_Toc183635316"/>
      <w:bookmarkStart w:id="1259" w:name="_Toc209516024"/>
      <w:r>
        <w:rPr>
          <w:noProof/>
        </w:rPr>
        <w:t>5.2</w:t>
      </w:r>
      <w:r>
        <w:rPr>
          <w:noProof/>
        </w:rPr>
        <w:tab/>
        <w:t>Usage of HTTP</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46B1969" w14:textId="77777777" w:rsidR="006C3F4E" w:rsidRDefault="006C3F4E">
      <w:pPr>
        <w:pStyle w:val="Heading3"/>
        <w:rPr>
          <w:noProof/>
        </w:rPr>
      </w:pPr>
      <w:bookmarkStart w:id="1260" w:name="_Toc28013398"/>
      <w:bookmarkStart w:id="1261" w:name="_Toc34222311"/>
      <w:bookmarkStart w:id="1262" w:name="_Toc36040494"/>
      <w:bookmarkStart w:id="1263" w:name="_Toc39134423"/>
      <w:bookmarkStart w:id="1264" w:name="_Toc43283370"/>
      <w:bookmarkStart w:id="1265" w:name="_Toc45134410"/>
      <w:bookmarkStart w:id="1266" w:name="_Toc49930010"/>
      <w:bookmarkStart w:id="1267" w:name="_Toc50024130"/>
      <w:bookmarkStart w:id="1268" w:name="_Toc51763618"/>
      <w:bookmarkStart w:id="1269" w:name="_Toc56594482"/>
      <w:bookmarkStart w:id="1270" w:name="_Toc67493824"/>
      <w:bookmarkStart w:id="1271" w:name="_Toc68169728"/>
      <w:bookmarkStart w:id="1272" w:name="_Toc73459338"/>
      <w:bookmarkStart w:id="1273" w:name="_Toc73459461"/>
      <w:bookmarkStart w:id="1274" w:name="_Toc74742998"/>
      <w:bookmarkStart w:id="1275" w:name="_Toc112918283"/>
      <w:bookmarkStart w:id="1276" w:name="_Toc120652784"/>
      <w:bookmarkStart w:id="1277" w:name="_Toc129205571"/>
      <w:bookmarkStart w:id="1278" w:name="_Toc129244390"/>
      <w:bookmarkStart w:id="1279" w:name="_Toc136530164"/>
      <w:bookmarkStart w:id="1280" w:name="_Toc136614761"/>
      <w:bookmarkStart w:id="1281" w:name="_Toc148460888"/>
      <w:bookmarkStart w:id="1282" w:name="_Toc151914885"/>
      <w:bookmarkStart w:id="1283" w:name="_Toc175739003"/>
      <w:bookmarkStart w:id="1284" w:name="_Toc183635317"/>
      <w:bookmarkStart w:id="1285" w:name="_Toc209516025"/>
      <w:r>
        <w:rPr>
          <w:noProof/>
        </w:rPr>
        <w:t>5.2.1</w:t>
      </w:r>
      <w:r>
        <w:rPr>
          <w:noProof/>
        </w:rP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86" w:name="_Toc28013399"/>
      <w:bookmarkStart w:id="1287" w:name="_Toc34222312"/>
      <w:bookmarkStart w:id="1288" w:name="_Toc36040495"/>
      <w:bookmarkStart w:id="1289" w:name="_Toc39134424"/>
      <w:bookmarkStart w:id="1290" w:name="_Toc43283371"/>
      <w:bookmarkStart w:id="1291" w:name="_Toc45134411"/>
      <w:bookmarkStart w:id="1292" w:name="_Toc49930011"/>
      <w:bookmarkStart w:id="1293" w:name="_Toc50024131"/>
      <w:bookmarkStart w:id="1294" w:name="_Toc51763619"/>
      <w:bookmarkStart w:id="1295" w:name="_Toc56594483"/>
      <w:bookmarkStart w:id="1296" w:name="_Toc67493825"/>
      <w:bookmarkStart w:id="1297" w:name="_Toc68169729"/>
      <w:bookmarkStart w:id="1298" w:name="_Toc73459339"/>
      <w:bookmarkStart w:id="1299" w:name="_Toc73459462"/>
      <w:bookmarkStart w:id="1300" w:name="_Toc74742999"/>
      <w:bookmarkStart w:id="1301" w:name="_Toc112918284"/>
      <w:bookmarkStart w:id="1302" w:name="_Toc120652785"/>
      <w:bookmarkStart w:id="1303" w:name="_Toc129205572"/>
      <w:bookmarkStart w:id="1304" w:name="_Toc129244391"/>
      <w:bookmarkStart w:id="1305" w:name="_Toc136530165"/>
      <w:bookmarkStart w:id="1306" w:name="_Toc136614762"/>
      <w:bookmarkStart w:id="1307" w:name="_Toc148460889"/>
      <w:bookmarkStart w:id="1308" w:name="_Toc151914886"/>
      <w:bookmarkStart w:id="1309" w:name="_Toc175739004"/>
      <w:bookmarkStart w:id="1310" w:name="_Toc183635318"/>
      <w:bookmarkStart w:id="1311" w:name="_Toc209516026"/>
      <w:r>
        <w:rPr>
          <w:noProof/>
        </w:rPr>
        <w:lastRenderedPageBreak/>
        <w:t>5.2.2</w:t>
      </w:r>
      <w:r>
        <w:rPr>
          <w:noProof/>
        </w:rPr>
        <w:tab/>
        <w:t>HTTP standard headers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57A71FBD" w14:textId="77777777" w:rsidR="006C3F4E" w:rsidRDefault="006C3F4E">
      <w:pPr>
        <w:pStyle w:val="Heading4"/>
        <w:rPr>
          <w:noProof/>
          <w:lang w:eastAsia="zh-CN"/>
        </w:rPr>
      </w:pPr>
      <w:bookmarkStart w:id="1312" w:name="_Toc28013400"/>
      <w:bookmarkStart w:id="1313" w:name="_Toc34222313"/>
      <w:bookmarkStart w:id="1314" w:name="_Toc36040496"/>
      <w:bookmarkStart w:id="1315" w:name="_Toc39134425"/>
      <w:bookmarkStart w:id="1316" w:name="_Toc43283372"/>
      <w:bookmarkStart w:id="1317" w:name="_Toc45134412"/>
      <w:bookmarkStart w:id="1318" w:name="_Toc49930012"/>
      <w:bookmarkStart w:id="1319" w:name="_Toc50024132"/>
      <w:bookmarkStart w:id="1320" w:name="_Toc51763620"/>
      <w:bookmarkStart w:id="1321" w:name="_Toc56594484"/>
      <w:bookmarkStart w:id="1322" w:name="_Toc67493826"/>
      <w:bookmarkStart w:id="1323" w:name="_Toc68169730"/>
      <w:bookmarkStart w:id="1324" w:name="_Toc73459340"/>
      <w:bookmarkStart w:id="1325" w:name="_Toc73459463"/>
      <w:bookmarkStart w:id="1326" w:name="_Toc74743000"/>
      <w:bookmarkStart w:id="1327" w:name="_Toc112918285"/>
      <w:bookmarkStart w:id="1328" w:name="_Toc120652786"/>
      <w:bookmarkStart w:id="1329" w:name="_Toc129205573"/>
      <w:bookmarkStart w:id="1330" w:name="_Toc129244392"/>
      <w:bookmarkStart w:id="1331" w:name="_Toc136530166"/>
      <w:bookmarkStart w:id="1332" w:name="_Toc136614763"/>
      <w:bookmarkStart w:id="1333" w:name="_Toc148460890"/>
      <w:bookmarkStart w:id="1334" w:name="_Toc151914887"/>
      <w:bookmarkStart w:id="1335" w:name="_Toc175739005"/>
      <w:bookmarkStart w:id="1336" w:name="_Toc183635319"/>
      <w:bookmarkStart w:id="1337" w:name="_Toc209516027"/>
      <w:r>
        <w:rPr>
          <w:noProof/>
        </w:rPr>
        <w:t>5.2.2.1</w:t>
      </w:r>
      <w:r>
        <w:rPr>
          <w:noProof/>
          <w:lang w:eastAsia="zh-CN"/>
        </w:rP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338" w:name="_Toc28013401"/>
      <w:bookmarkStart w:id="1339" w:name="_Toc34222314"/>
      <w:bookmarkStart w:id="1340" w:name="_Toc36040497"/>
      <w:bookmarkStart w:id="1341" w:name="_Toc39134426"/>
      <w:bookmarkStart w:id="1342" w:name="_Toc43283373"/>
      <w:bookmarkStart w:id="1343" w:name="_Toc45134413"/>
      <w:bookmarkStart w:id="1344" w:name="_Toc49930013"/>
      <w:bookmarkStart w:id="1345" w:name="_Toc50024133"/>
      <w:bookmarkStart w:id="1346" w:name="_Toc51763621"/>
      <w:bookmarkStart w:id="1347" w:name="_Toc56594485"/>
      <w:bookmarkStart w:id="1348" w:name="_Toc67493827"/>
      <w:bookmarkStart w:id="1349" w:name="_Toc68169731"/>
      <w:bookmarkStart w:id="1350" w:name="_Toc73459341"/>
      <w:bookmarkStart w:id="1351" w:name="_Toc73459464"/>
      <w:bookmarkStart w:id="1352" w:name="_Toc74743001"/>
      <w:bookmarkStart w:id="1353" w:name="_Toc112918286"/>
      <w:bookmarkStart w:id="1354" w:name="_Toc120652787"/>
      <w:bookmarkStart w:id="1355" w:name="_Toc129205574"/>
      <w:bookmarkStart w:id="1356" w:name="_Toc129244393"/>
      <w:bookmarkStart w:id="1357" w:name="_Toc136530167"/>
      <w:bookmarkStart w:id="1358" w:name="_Toc136614764"/>
      <w:bookmarkStart w:id="1359" w:name="_Toc148460891"/>
      <w:bookmarkStart w:id="1360" w:name="_Toc151914888"/>
      <w:bookmarkStart w:id="1361" w:name="_Toc175739006"/>
      <w:bookmarkStart w:id="1362" w:name="_Toc183635320"/>
      <w:bookmarkStart w:id="1363" w:name="_Toc209516028"/>
      <w:r>
        <w:rPr>
          <w:noProof/>
        </w:rPr>
        <w:t>5.2.2.2</w:t>
      </w:r>
      <w:r>
        <w:rPr>
          <w:noProof/>
        </w:rPr>
        <w:tab/>
        <w:t>Content type</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w:t>
      </w:r>
      <w:proofErr w:type="spellStart"/>
      <w:r>
        <w:t>json</w:t>
      </w:r>
      <w:proofErr w:type="spellEnd"/>
      <w:r>
        <w:t>".</w:t>
      </w:r>
    </w:p>
    <w:p w14:paraId="1B0E83E3" w14:textId="77777777" w:rsidR="00B9076F" w:rsidRDefault="00B9076F" w:rsidP="00B9076F">
      <w:pPr>
        <w:rPr>
          <w:noProof/>
        </w:rPr>
      </w:pPr>
      <w:bookmarkStart w:id="1364" w:name="_Hlk525213471"/>
      <w:bookmarkStart w:id="1365" w:name="_Hlk525213025"/>
      <w:bookmarkStart w:id="1366" w:name="_Toc28013402"/>
      <w:bookmarkStart w:id="1367" w:name="_Toc34222315"/>
      <w:bookmarkStart w:id="1368" w:name="_Toc36040498"/>
      <w:bookmarkStart w:id="1369" w:name="_Toc39134427"/>
      <w:bookmarkStart w:id="1370" w:name="_Toc43283374"/>
      <w:bookmarkStart w:id="1371" w:name="_Toc45134414"/>
      <w:bookmarkStart w:id="1372" w:name="_Toc49930014"/>
      <w:bookmarkStart w:id="1373" w:name="_Toc50024134"/>
      <w:bookmarkStart w:id="1374" w:name="_Toc51763622"/>
      <w:bookmarkStart w:id="1375" w:name="_Toc56594486"/>
      <w:bookmarkStart w:id="1376" w:name="_Toc67493828"/>
      <w:bookmarkStart w:id="1377" w:name="_Toc68169732"/>
      <w:bookmarkStart w:id="1378" w:name="_Toc73459342"/>
      <w:bookmarkStart w:id="1379" w:name="_Toc73459465"/>
      <w:bookmarkStart w:id="1380" w:name="_Toc74743002"/>
      <w:bookmarkStart w:id="1381" w:name="_Toc112918287"/>
      <w:bookmarkStart w:id="1382" w:name="_Toc120652788"/>
      <w:bookmarkStart w:id="1383" w:name="_Toc129205575"/>
      <w:bookmarkStart w:id="1384" w:name="_Toc129244394"/>
      <w:bookmarkStart w:id="1385" w:name="_Toc136530168"/>
      <w:bookmarkStart w:id="1386" w:name="_Toc136614765"/>
      <w:bookmarkStart w:id="1387" w:name="_Toc148460892"/>
      <w:r>
        <w:t xml:space="preserve">"Problem Details" JSON object shall be used to indicate </w:t>
      </w:r>
      <w:r>
        <w:rPr>
          <w:lang w:eastAsia="fr-FR"/>
        </w:rPr>
        <w:t xml:space="preserve">additional details of the error </w:t>
      </w:r>
      <w:r>
        <w:t xml:space="preserve">in a HTTP response body and </w:t>
      </w:r>
      <w:bookmarkEnd w:id="1364"/>
      <w:r>
        <w:t>shall be signalled by the content type "application/</w:t>
      </w:r>
      <w:proofErr w:type="spellStart"/>
      <w:r>
        <w:t>problem+json</w:t>
      </w:r>
      <w:proofErr w:type="spellEnd"/>
      <w:r>
        <w:t>", as defined in IETF RFC 9457 [21].</w:t>
      </w:r>
      <w:bookmarkEnd w:id="1365"/>
    </w:p>
    <w:p w14:paraId="16E65922" w14:textId="77777777" w:rsidR="006C3F4E" w:rsidRDefault="006C3F4E">
      <w:pPr>
        <w:pStyle w:val="Heading3"/>
        <w:rPr>
          <w:noProof/>
        </w:rPr>
      </w:pPr>
      <w:bookmarkStart w:id="1388" w:name="_Toc151914889"/>
      <w:bookmarkStart w:id="1389" w:name="_Toc175739007"/>
      <w:bookmarkStart w:id="1390" w:name="_Toc183635321"/>
      <w:bookmarkStart w:id="1391" w:name="_Toc209516029"/>
      <w:r>
        <w:rPr>
          <w:noProof/>
        </w:rPr>
        <w:t>5.2.3</w:t>
      </w:r>
      <w:r>
        <w:rPr>
          <w:noProof/>
        </w:rPr>
        <w:tab/>
        <w:t>HTTP custom headers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DF633A3" w14:textId="77777777" w:rsidR="006C3F4E" w:rsidRDefault="006C3F4E">
      <w:pPr>
        <w:rPr>
          <w:rFonts w:eastAsia="Times New Roman"/>
        </w:rPr>
      </w:pPr>
      <w:r>
        <w:t xml:space="preserve">The </w:t>
      </w:r>
      <w:proofErr w:type="spellStart"/>
      <w:r>
        <w:t>Npcf_UEPolicyControl</w:t>
      </w:r>
      <w:proofErr w:type="spellEnd"/>
      <w:r>
        <w:t xml:space="preserve">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 xml:space="preserve">of the specification, no specific custom headers are defined for the </w:t>
      </w:r>
      <w:proofErr w:type="spellStart"/>
      <w:r>
        <w:t>Npcf_UEPolicyControl</w:t>
      </w:r>
      <w:proofErr w:type="spellEnd"/>
      <w:r>
        <w:t xml:space="preserve"> API.</w:t>
      </w:r>
    </w:p>
    <w:p w14:paraId="5386A9E2" w14:textId="77777777" w:rsidR="006C3F4E" w:rsidRDefault="006C3F4E">
      <w:pPr>
        <w:pStyle w:val="Heading2"/>
        <w:rPr>
          <w:noProof/>
        </w:rPr>
      </w:pPr>
      <w:bookmarkStart w:id="1392" w:name="_Toc28013403"/>
      <w:bookmarkStart w:id="1393" w:name="_Toc34222316"/>
      <w:bookmarkStart w:id="1394" w:name="_Toc36040499"/>
      <w:bookmarkStart w:id="1395" w:name="_Toc39134428"/>
      <w:bookmarkStart w:id="1396" w:name="_Toc43283375"/>
      <w:bookmarkStart w:id="1397" w:name="_Toc45134415"/>
      <w:bookmarkStart w:id="1398" w:name="_Toc49930015"/>
      <w:bookmarkStart w:id="1399" w:name="_Toc50024135"/>
      <w:bookmarkStart w:id="1400" w:name="_Toc51763623"/>
      <w:bookmarkStart w:id="1401" w:name="_Toc56594487"/>
      <w:bookmarkStart w:id="1402" w:name="_Toc67493829"/>
      <w:bookmarkStart w:id="1403" w:name="_Toc68169733"/>
      <w:bookmarkStart w:id="1404" w:name="_Toc73459343"/>
      <w:bookmarkStart w:id="1405" w:name="_Toc73459466"/>
      <w:bookmarkStart w:id="1406" w:name="_Toc74743003"/>
      <w:bookmarkStart w:id="1407" w:name="_Toc112918288"/>
      <w:bookmarkStart w:id="1408" w:name="_Toc120652789"/>
      <w:bookmarkStart w:id="1409" w:name="_Toc129205576"/>
      <w:bookmarkStart w:id="1410" w:name="_Toc129244395"/>
      <w:bookmarkStart w:id="1411" w:name="_Toc136530169"/>
      <w:bookmarkStart w:id="1412" w:name="_Toc136614766"/>
      <w:bookmarkStart w:id="1413" w:name="_Toc148460893"/>
      <w:bookmarkStart w:id="1414" w:name="_Toc151914890"/>
      <w:bookmarkStart w:id="1415" w:name="_Toc175739008"/>
      <w:bookmarkStart w:id="1416" w:name="_Toc183635322"/>
      <w:bookmarkStart w:id="1417" w:name="_Toc209516030"/>
      <w:r>
        <w:rPr>
          <w:noProof/>
        </w:rPr>
        <w:t>5.3</w:t>
      </w:r>
      <w:r>
        <w:rPr>
          <w:noProof/>
        </w:rPr>
        <w:tab/>
        <w:t>Resources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703022A2" w14:textId="77777777" w:rsidR="006C3F4E" w:rsidRDefault="006C3F4E">
      <w:pPr>
        <w:pStyle w:val="Heading3"/>
        <w:rPr>
          <w:noProof/>
        </w:rPr>
      </w:pPr>
      <w:bookmarkStart w:id="1418" w:name="_Toc28013404"/>
      <w:bookmarkStart w:id="1419" w:name="_Toc34222317"/>
      <w:bookmarkStart w:id="1420" w:name="_Toc36040500"/>
      <w:bookmarkStart w:id="1421" w:name="_Toc39134429"/>
      <w:bookmarkStart w:id="1422" w:name="_Toc43283376"/>
      <w:bookmarkStart w:id="1423" w:name="_Toc45134416"/>
      <w:bookmarkStart w:id="1424" w:name="_Toc49930016"/>
      <w:bookmarkStart w:id="1425" w:name="_Toc50024136"/>
      <w:bookmarkStart w:id="1426" w:name="_Toc51763624"/>
      <w:bookmarkStart w:id="1427" w:name="_Toc56594488"/>
      <w:bookmarkStart w:id="1428" w:name="_Toc67493830"/>
      <w:bookmarkStart w:id="1429" w:name="_Toc68169734"/>
      <w:bookmarkStart w:id="1430" w:name="_Toc73459344"/>
      <w:bookmarkStart w:id="1431" w:name="_Toc73459467"/>
      <w:bookmarkStart w:id="1432" w:name="_Toc74743004"/>
      <w:bookmarkStart w:id="1433" w:name="_Toc112918289"/>
      <w:bookmarkStart w:id="1434" w:name="_Toc120652790"/>
      <w:bookmarkStart w:id="1435" w:name="_Toc129205577"/>
      <w:bookmarkStart w:id="1436" w:name="_Toc129244396"/>
      <w:bookmarkStart w:id="1437" w:name="_Toc136530170"/>
      <w:bookmarkStart w:id="1438" w:name="_Toc136614767"/>
      <w:bookmarkStart w:id="1439" w:name="_Toc148460894"/>
      <w:bookmarkStart w:id="1440" w:name="_Toc151914891"/>
      <w:bookmarkStart w:id="1441" w:name="_Toc175739009"/>
      <w:bookmarkStart w:id="1442" w:name="_Toc183635323"/>
      <w:bookmarkStart w:id="1443" w:name="_Toc209516031"/>
      <w:r>
        <w:rPr>
          <w:noProof/>
        </w:rPr>
        <w:t>5.3.1</w:t>
      </w:r>
      <w:r>
        <w:rPr>
          <w:noProof/>
        </w:rPr>
        <w:tab/>
        <w:t>Resource Structure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1AD9166" w14:textId="77777777" w:rsidR="00D337A3" w:rsidRDefault="00D337A3" w:rsidP="00D337A3">
      <w:r>
        <w:t xml:space="preserve">This clause describes the structure for the Resource </w:t>
      </w:r>
      <w:proofErr w:type="gramStart"/>
      <w:r>
        <w:t>URIs</w:t>
      </w:r>
      <w:proofErr w:type="gramEnd"/>
      <w:r>
        <w:t xml:space="preserve">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proofErr w:type="spellStart"/>
      <w:r w:rsidRPr="00A5116E">
        <w:t>Npcf_</w:t>
      </w:r>
      <w:r>
        <w:t>UE</w:t>
      </w:r>
      <w:r w:rsidRPr="00A5116E">
        <w:t>PolicyControl</w:t>
      </w:r>
      <w:proofErr w:type="spellEnd"/>
      <w:r w:rsidRPr="00A5116E">
        <w:t xml:space="preserve"> </w:t>
      </w:r>
      <w:r>
        <w:t>API.</w:t>
      </w:r>
    </w:p>
    <w:p w14:paraId="3F0AA376" w14:textId="77777777" w:rsidR="006C3F4E" w:rsidRDefault="006C3F4E">
      <w:pPr>
        <w:pStyle w:val="TH"/>
        <w:rPr>
          <w:noProof/>
        </w:rPr>
      </w:pPr>
      <w:r>
        <w:rPr>
          <w:noProof/>
        </w:rPr>
        <w:object w:dxaOrig="8168" w:dyaOrig="4554" w14:anchorId="3700BC8E">
          <v:shape id="_x0000_i1034" type="#_x0000_t75" style="width:411.05pt;height:165.75pt" o:ole="">
            <v:imagedata r:id="rId33" o:title=""/>
          </v:shape>
          <o:OLEObject Type="Embed" ProgID="Visio.Drawing.11" ShapeID="_x0000_i1034" DrawAspect="Content" ObjectID="_1822653001"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44"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45" w:name="_Hlk511760776"/>
            <w:r>
              <w:rPr>
                <w:noProof/>
              </w:rPr>
              <w:t>/policies/{polAssoId}/update</w:t>
            </w:r>
            <w:bookmarkEnd w:id="1445"/>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44"/>
    </w:tbl>
    <w:p w14:paraId="3794AC76" w14:textId="77777777" w:rsidR="006C3F4E" w:rsidRDefault="006C3F4E">
      <w:pPr>
        <w:rPr>
          <w:noProof/>
        </w:rPr>
      </w:pPr>
    </w:p>
    <w:p w14:paraId="5DA8EE00" w14:textId="77777777" w:rsidR="006C3F4E" w:rsidRDefault="006C3F4E">
      <w:pPr>
        <w:pStyle w:val="Heading3"/>
        <w:rPr>
          <w:noProof/>
        </w:rPr>
      </w:pPr>
      <w:bookmarkStart w:id="1446" w:name="_Toc28013405"/>
      <w:bookmarkStart w:id="1447" w:name="_Toc34222318"/>
      <w:bookmarkStart w:id="1448" w:name="_Toc36040501"/>
      <w:bookmarkStart w:id="1449" w:name="_Toc39134430"/>
      <w:bookmarkStart w:id="1450" w:name="_Toc43283377"/>
      <w:bookmarkStart w:id="1451" w:name="_Toc45134417"/>
      <w:bookmarkStart w:id="1452" w:name="_Toc49930017"/>
      <w:bookmarkStart w:id="1453" w:name="_Toc50024137"/>
      <w:bookmarkStart w:id="1454" w:name="_Toc51763625"/>
      <w:bookmarkStart w:id="1455" w:name="_Toc56594489"/>
      <w:bookmarkStart w:id="1456" w:name="_Toc67493831"/>
      <w:bookmarkStart w:id="1457" w:name="_Toc68169735"/>
      <w:bookmarkStart w:id="1458" w:name="_Toc73459345"/>
      <w:bookmarkStart w:id="1459" w:name="_Toc73459468"/>
      <w:bookmarkStart w:id="1460" w:name="_Toc74743005"/>
      <w:bookmarkStart w:id="1461" w:name="_Toc112918290"/>
      <w:bookmarkStart w:id="1462" w:name="_Toc120652791"/>
      <w:bookmarkStart w:id="1463" w:name="_Toc129205578"/>
      <w:bookmarkStart w:id="1464" w:name="_Toc129244397"/>
      <w:bookmarkStart w:id="1465" w:name="_Toc136530171"/>
      <w:bookmarkStart w:id="1466" w:name="_Toc136614768"/>
      <w:bookmarkStart w:id="1467" w:name="_Toc148460895"/>
      <w:bookmarkStart w:id="1468" w:name="_Toc151914892"/>
      <w:bookmarkStart w:id="1469" w:name="_Toc175739010"/>
      <w:bookmarkStart w:id="1470" w:name="_Toc183635324"/>
      <w:bookmarkStart w:id="1471" w:name="_Toc209516032"/>
      <w:r>
        <w:rPr>
          <w:noProof/>
        </w:rPr>
        <w:t>5.3.2</w:t>
      </w:r>
      <w:r>
        <w:rPr>
          <w:noProof/>
        </w:rPr>
        <w:tab/>
        <w:t>Resource:</w:t>
      </w:r>
      <w:r w:rsidR="00F6237B">
        <w:rPr>
          <w:noProof/>
        </w:rPr>
        <w:t xml:space="preserve"> </w:t>
      </w:r>
      <w:r>
        <w:rPr>
          <w:noProof/>
        </w:rPr>
        <w:t>UE Policy Associations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4BF6C9D" w14:textId="77777777" w:rsidR="006C3F4E" w:rsidRDefault="006C3F4E">
      <w:pPr>
        <w:pStyle w:val="Heading4"/>
        <w:rPr>
          <w:noProof/>
        </w:rPr>
      </w:pPr>
      <w:bookmarkStart w:id="1472" w:name="_Toc28013406"/>
      <w:bookmarkStart w:id="1473" w:name="_Toc34222319"/>
      <w:bookmarkStart w:id="1474" w:name="_Toc36040502"/>
      <w:bookmarkStart w:id="1475" w:name="_Toc39134431"/>
      <w:bookmarkStart w:id="1476" w:name="_Toc43283378"/>
      <w:bookmarkStart w:id="1477" w:name="_Toc45134418"/>
      <w:bookmarkStart w:id="1478" w:name="_Toc49930018"/>
      <w:bookmarkStart w:id="1479" w:name="_Toc50024138"/>
      <w:bookmarkStart w:id="1480" w:name="_Toc51763626"/>
      <w:bookmarkStart w:id="1481" w:name="_Toc56594490"/>
      <w:bookmarkStart w:id="1482" w:name="_Toc67493832"/>
      <w:bookmarkStart w:id="1483" w:name="_Toc68169736"/>
      <w:bookmarkStart w:id="1484" w:name="_Toc73459346"/>
      <w:bookmarkStart w:id="1485" w:name="_Toc73459469"/>
      <w:bookmarkStart w:id="1486" w:name="_Toc74743006"/>
      <w:bookmarkStart w:id="1487" w:name="_Toc112918291"/>
      <w:bookmarkStart w:id="1488" w:name="_Toc120652792"/>
      <w:bookmarkStart w:id="1489" w:name="_Toc129205579"/>
      <w:bookmarkStart w:id="1490" w:name="_Toc129244398"/>
      <w:bookmarkStart w:id="1491" w:name="_Toc136530172"/>
      <w:bookmarkStart w:id="1492" w:name="_Toc136614769"/>
      <w:bookmarkStart w:id="1493" w:name="_Toc148460896"/>
      <w:bookmarkStart w:id="1494" w:name="_Toc151914893"/>
      <w:bookmarkStart w:id="1495" w:name="_Toc175739011"/>
      <w:bookmarkStart w:id="1496" w:name="_Toc183635325"/>
      <w:bookmarkStart w:id="1497" w:name="_Toc209516033"/>
      <w:r>
        <w:rPr>
          <w:noProof/>
        </w:rPr>
        <w:t>5.3.2.1</w:t>
      </w:r>
      <w:r>
        <w:rPr>
          <w:noProof/>
        </w:rPr>
        <w:tab/>
        <w:t>Description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98" w:name="_Toc28013407"/>
      <w:bookmarkStart w:id="1499" w:name="_Toc34222320"/>
      <w:bookmarkStart w:id="1500" w:name="_Toc36040503"/>
      <w:bookmarkStart w:id="1501" w:name="_Toc39134432"/>
      <w:bookmarkStart w:id="1502" w:name="_Toc43283379"/>
      <w:bookmarkStart w:id="1503" w:name="_Toc45134419"/>
      <w:bookmarkStart w:id="1504" w:name="_Toc49930019"/>
      <w:bookmarkStart w:id="1505" w:name="_Toc50024139"/>
      <w:bookmarkStart w:id="1506" w:name="_Toc51763627"/>
      <w:bookmarkStart w:id="1507" w:name="_Toc56594491"/>
      <w:bookmarkStart w:id="1508" w:name="_Toc67493833"/>
      <w:bookmarkStart w:id="1509" w:name="_Toc68169737"/>
      <w:bookmarkStart w:id="1510" w:name="_Toc73459347"/>
      <w:bookmarkStart w:id="1511" w:name="_Toc73459470"/>
      <w:bookmarkStart w:id="1512" w:name="_Toc74743007"/>
      <w:bookmarkStart w:id="1513" w:name="_Toc112918292"/>
      <w:bookmarkStart w:id="1514" w:name="_Toc120652793"/>
      <w:bookmarkStart w:id="1515" w:name="_Toc129205580"/>
      <w:bookmarkStart w:id="1516" w:name="_Toc129244399"/>
      <w:bookmarkStart w:id="1517" w:name="_Toc136530173"/>
      <w:bookmarkStart w:id="1518" w:name="_Toc136614770"/>
      <w:bookmarkStart w:id="1519" w:name="_Toc148460897"/>
      <w:bookmarkStart w:id="1520" w:name="_Toc151914894"/>
      <w:bookmarkStart w:id="1521" w:name="_Toc175739012"/>
      <w:bookmarkStart w:id="1522" w:name="_Toc183635326"/>
      <w:bookmarkStart w:id="1523" w:name="_Toc209516034"/>
      <w:r>
        <w:rPr>
          <w:noProof/>
        </w:rPr>
        <w:t>5.3.2.2</w:t>
      </w:r>
      <w:r>
        <w:rPr>
          <w:noProof/>
        </w:rPr>
        <w:tab/>
        <w:t>Resource definition</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524" w:name="_Toc28013408"/>
      <w:bookmarkStart w:id="1525" w:name="_Toc34222321"/>
      <w:bookmarkStart w:id="1526" w:name="_Toc36040504"/>
      <w:bookmarkStart w:id="1527" w:name="_Toc39134433"/>
      <w:bookmarkStart w:id="1528" w:name="_Toc43283380"/>
      <w:bookmarkStart w:id="1529" w:name="_Toc45134420"/>
      <w:bookmarkStart w:id="1530" w:name="_Toc49930020"/>
      <w:bookmarkStart w:id="1531" w:name="_Toc50024140"/>
      <w:bookmarkStart w:id="1532" w:name="_Toc51763628"/>
      <w:bookmarkStart w:id="1533" w:name="_Toc56594492"/>
      <w:bookmarkStart w:id="1534" w:name="_Toc67493834"/>
      <w:bookmarkStart w:id="1535" w:name="_Toc68169738"/>
      <w:bookmarkStart w:id="1536" w:name="_Toc73459348"/>
      <w:bookmarkStart w:id="1537" w:name="_Toc73459471"/>
      <w:bookmarkStart w:id="1538" w:name="_Toc74743008"/>
      <w:bookmarkStart w:id="1539" w:name="_Toc112918293"/>
      <w:bookmarkStart w:id="1540" w:name="_Toc120652794"/>
      <w:bookmarkStart w:id="1541" w:name="_Toc129205581"/>
      <w:bookmarkStart w:id="1542" w:name="_Toc129244400"/>
      <w:bookmarkStart w:id="1543" w:name="_Toc136530174"/>
      <w:bookmarkStart w:id="1544" w:name="_Toc136614771"/>
      <w:bookmarkStart w:id="1545" w:name="_Toc148460898"/>
      <w:bookmarkStart w:id="1546" w:name="_Toc151914895"/>
      <w:bookmarkStart w:id="1547" w:name="_Toc175739013"/>
      <w:bookmarkStart w:id="1548" w:name="_Toc183635327"/>
      <w:bookmarkStart w:id="1549" w:name="_Toc209516035"/>
      <w:r>
        <w:rPr>
          <w:noProof/>
        </w:rPr>
        <w:t>5.3.2.3</w:t>
      </w:r>
      <w:r>
        <w:rPr>
          <w:noProof/>
        </w:rPr>
        <w:tab/>
        <w:t>Resource Standard Methods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BC1DD92" w14:textId="77777777" w:rsidR="006C3F4E" w:rsidRDefault="006C3F4E">
      <w:pPr>
        <w:pStyle w:val="Heading5"/>
        <w:rPr>
          <w:noProof/>
        </w:rPr>
      </w:pPr>
      <w:bookmarkStart w:id="1550" w:name="_Toc28013409"/>
      <w:bookmarkStart w:id="1551" w:name="_Toc34222322"/>
      <w:bookmarkStart w:id="1552" w:name="_Toc36040505"/>
      <w:bookmarkStart w:id="1553" w:name="_Toc39134434"/>
      <w:bookmarkStart w:id="1554" w:name="_Toc43283381"/>
      <w:bookmarkStart w:id="1555" w:name="_Toc45134421"/>
      <w:bookmarkStart w:id="1556" w:name="_Toc49930021"/>
      <w:bookmarkStart w:id="1557" w:name="_Toc50024141"/>
      <w:bookmarkStart w:id="1558" w:name="_Toc51763629"/>
      <w:bookmarkStart w:id="1559" w:name="_Toc56594493"/>
      <w:bookmarkStart w:id="1560" w:name="_Toc67493835"/>
      <w:bookmarkStart w:id="1561" w:name="_Toc68169739"/>
      <w:bookmarkStart w:id="1562" w:name="_Toc73459349"/>
      <w:bookmarkStart w:id="1563" w:name="_Toc73459472"/>
      <w:bookmarkStart w:id="1564" w:name="_Toc74743009"/>
      <w:bookmarkStart w:id="1565" w:name="_Toc112918294"/>
      <w:bookmarkStart w:id="1566" w:name="_Toc120652795"/>
      <w:bookmarkStart w:id="1567" w:name="_Toc129205582"/>
      <w:bookmarkStart w:id="1568" w:name="_Toc129244401"/>
      <w:bookmarkStart w:id="1569" w:name="_Toc136530175"/>
      <w:bookmarkStart w:id="1570" w:name="_Toc136614772"/>
      <w:bookmarkStart w:id="1571" w:name="_Toc148460899"/>
      <w:bookmarkStart w:id="1572" w:name="_Toc151914896"/>
      <w:bookmarkStart w:id="1573" w:name="_Toc175739014"/>
      <w:bookmarkStart w:id="1574" w:name="_Toc183635328"/>
      <w:bookmarkStart w:id="1575" w:name="_Toc209516036"/>
      <w:r>
        <w:rPr>
          <w:noProof/>
        </w:rPr>
        <w:t>5.3.2.3.1</w:t>
      </w:r>
      <w:r>
        <w:rPr>
          <w:noProof/>
        </w:rPr>
        <w:tab/>
        <w:t>POST</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proofErr w:type="spellStart"/>
            <w:r>
              <w:t>ProblemDetails</w:t>
            </w:r>
            <w:proofErr w:type="spellEnd"/>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w:t>
            </w:r>
            <w:proofErr w:type="spellEnd"/>
            <w:r>
              <w:rPr>
                <w:rFonts w:ascii="Arial" w:hAnsi="Arial"/>
                <w:sz w:val="18"/>
              </w:rPr>
              <w:t>-</w:t>
            </w:r>
            <w:proofErr w:type="spellStart"/>
            <w:r>
              <w:rPr>
                <w:rFonts w:ascii="Arial" w:hAnsi="Arial"/>
                <w:sz w:val="18"/>
              </w:rPr>
              <w:t>ue</w:t>
            </w:r>
            <w:proofErr w:type="spellEnd"/>
            <w:r>
              <w:rPr>
                <w:rFonts w:ascii="Arial" w:hAnsi="Arial"/>
                <w:sz w:val="18"/>
              </w:rPr>
              <w:t>-policy-control/v1/policies/{</w:t>
            </w:r>
            <w:proofErr w:type="spellStart"/>
            <w:r>
              <w:rPr>
                <w:rFonts w:ascii="Arial" w:hAnsi="Arial"/>
                <w:sz w:val="18"/>
              </w:rPr>
              <w:t>polAssoId</w:t>
            </w:r>
            <w:proofErr w:type="spellEnd"/>
            <w:r>
              <w:rPr>
                <w:rFonts w:ascii="Arial" w:hAnsi="Arial"/>
                <w:sz w:val="18"/>
              </w:rPr>
              <w:t>}</w:t>
            </w:r>
          </w:p>
        </w:tc>
      </w:tr>
    </w:tbl>
    <w:p w14:paraId="5C6E6782" w14:textId="77777777" w:rsidR="006C3F4E" w:rsidRDefault="006C3F4E">
      <w:pPr>
        <w:rPr>
          <w:noProof/>
        </w:rPr>
      </w:pPr>
    </w:p>
    <w:p w14:paraId="1285D593" w14:textId="77777777" w:rsidR="006C3F4E" w:rsidRDefault="006C3F4E">
      <w:pPr>
        <w:pStyle w:val="Heading3"/>
        <w:rPr>
          <w:noProof/>
        </w:rPr>
      </w:pPr>
      <w:bookmarkStart w:id="1576" w:name="_Toc28013410"/>
      <w:bookmarkStart w:id="1577" w:name="_Toc34222323"/>
      <w:bookmarkStart w:id="1578" w:name="_Toc36040506"/>
      <w:bookmarkStart w:id="1579" w:name="_Toc39134435"/>
      <w:bookmarkStart w:id="1580" w:name="_Toc43283382"/>
      <w:bookmarkStart w:id="1581" w:name="_Toc45134422"/>
      <w:bookmarkStart w:id="1582" w:name="_Toc49930022"/>
      <w:bookmarkStart w:id="1583" w:name="_Toc50024142"/>
      <w:bookmarkStart w:id="1584" w:name="_Toc51763630"/>
      <w:bookmarkStart w:id="1585" w:name="_Toc56594494"/>
      <w:bookmarkStart w:id="1586" w:name="_Toc67493836"/>
      <w:bookmarkStart w:id="1587" w:name="_Toc68169740"/>
      <w:bookmarkStart w:id="1588" w:name="_Toc73459350"/>
      <w:bookmarkStart w:id="1589" w:name="_Toc73459473"/>
      <w:bookmarkStart w:id="1590" w:name="_Toc74743010"/>
      <w:bookmarkStart w:id="1591" w:name="_Toc112918295"/>
      <w:bookmarkStart w:id="1592" w:name="_Toc120652796"/>
      <w:bookmarkStart w:id="1593" w:name="_Toc129205583"/>
      <w:bookmarkStart w:id="1594" w:name="_Toc129244402"/>
      <w:bookmarkStart w:id="1595" w:name="_Toc136530176"/>
      <w:bookmarkStart w:id="1596" w:name="_Toc136614773"/>
      <w:bookmarkStart w:id="1597" w:name="_Toc148460900"/>
      <w:bookmarkStart w:id="1598" w:name="_Toc151914897"/>
      <w:bookmarkStart w:id="1599" w:name="_Toc175739015"/>
      <w:bookmarkStart w:id="1600" w:name="_Toc183635329"/>
      <w:bookmarkStart w:id="1601" w:name="_Toc209516037"/>
      <w:r>
        <w:rPr>
          <w:noProof/>
        </w:rPr>
        <w:t>5.3.3</w:t>
      </w:r>
      <w:r>
        <w:rPr>
          <w:noProof/>
        </w:rPr>
        <w:tab/>
        <w:t>Resource: Individual UE Policy Association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35F18BB" w14:textId="77777777" w:rsidR="006C3F4E" w:rsidRDefault="006C3F4E">
      <w:pPr>
        <w:pStyle w:val="Heading4"/>
        <w:rPr>
          <w:noProof/>
        </w:rPr>
      </w:pPr>
      <w:bookmarkStart w:id="1602" w:name="_Toc28013411"/>
      <w:bookmarkStart w:id="1603" w:name="_Toc34222324"/>
      <w:bookmarkStart w:id="1604" w:name="_Toc36040507"/>
      <w:bookmarkStart w:id="1605" w:name="_Toc39134436"/>
      <w:bookmarkStart w:id="1606" w:name="_Toc43283383"/>
      <w:bookmarkStart w:id="1607" w:name="_Toc45134423"/>
      <w:bookmarkStart w:id="1608" w:name="_Toc49930023"/>
      <w:bookmarkStart w:id="1609" w:name="_Toc50024143"/>
      <w:bookmarkStart w:id="1610" w:name="_Toc51763631"/>
      <w:bookmarkStart w:id="1611" w:name="_Toc56594495"/>
      <w:bookmarkStart w:id="1612" w:name="_Toc67493837"/>
      <w:bookmarkStart w:id="1613" w:name="_Toc68169741"/>
      <w:bookmarkStart w:id="1614" w:name="_Toc73459351"/>
      <w:bookmarkStart w:id="1615" w:name="_Toc73459474"/>
      <w:bookmarkStart w:id="1616" w:name="_Toc74743011"/>
      <w:bookmarkStart w:id="1617" w:name="_Toc112918296"/>
      <w:bookmarkStart w:id="1618" w:name="_Toc120652797"/>
      <w:bookmarkStart w:id="1619" w:name="_Toc129205584"/>
      <w:bookmarkStart w:id="1620" w:name="_Toc129244403"/>
      <w:bookmarkStart w:id="1621" w:name="_Toc136530177"/>
      <w:bookmarkStart w:id="1622" w:name="_Toc136614774"/>
      <w:bookmarkStart w:id="1623" w:name="_Toc148460901"/>
      <w:bookmarkStart w:id="1624" w:name="_Toc151914898"/>
      <w:bookmarkStart w:id="1625" w:name="_Toc175739016"/>
      <w:bookmarkStart w:id="1626" w:name="_Toc183635330"/>
      <w:bookmarkStart w:id="1627" w:name="_Toc209516038"/>
      <w:r>
        <w:rPr>
          <w:noProof/>
        </w:rPr>
        <w:t>5.3.3.1</w:t>
      </w:r>
      <w:r>
        <w:rPr>
          <w:noProof/>
        </w:rPr>
        <w:tab/>
        <w:t>Description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628" w:name="_Toc28013412"/>
      <w:bookmarkStart w:id="1629" w:name="_Toc34222325"/>
      <w:bookmarkStart w:id="1630" w:name="_Toc36040508"/>
      <w:bookmarkStart w:id="1631" w:name="_Toc39134437"/>
      <w:bookmarkStart w:id="1632" w:name="_Toc43283384"/>
      <w:bookmarkStart w:id="1633" w:name="_Toc45134424"/>
      <w:bookmarkStart w:id="1634" w:name="_Toc49930024"/>
      <w:bookmarkStart w:id="1635" w:name="_Toc50024144"/>
      <w:bookmarkStart w:id="1636" w:name="_Toc51763632"/>
      <w:bookmarkStart w:id="1637" w:name="_Toc56594496"/>
      <w:bookmarkStart w:id="1638" w:name="_Toc67493838"/>
      <w:bookmarkStart w:id="1639" w:name="_Toc68169742"/>
      <w:bookmarkStart w:id="1640" w:name="_Toc73459352"/>
      <w:bookmarkStart w:id="1641" w:name="_Toc73459475"/>
      <w:bookmarkStart w:id="1642" w:name="_Toc74743012"/>
      <w:bookmarkStart w:id="1643" w:name="_Toc112918297"/>
      <w:bookmarkStart w:id="1644" w:name="_Toc120652798"/>
      <w:bookmarkStart w:id="1645" w:name="_Toc129205585"/>
      <w:bookmarkStart w:id="1646" w:name="_Toc129244404"/>
      <w:bookmarkStart w:id="1647" w:name="_Toc136530178"/>
      <w:bookmarkStart w:id="1648" w:name="_Toc136614775"/>
      <w:bookmarkStart w:id="1649" w:name="_Toc148460902"/>
      <w:bookmarkStart w:id="1650" w:name="_Toc151914899"/>
      <w:bookmarkStart w:id="1651" w:name="_Toc175739017"/>
      <w:bookmarkStart w:id="1652" w:name="_Toc183635331"/>
      <w:bookmarkStart w:id="1653" w:name="_Toc209516039"/>
      <w:r>
        <w:rPr>
          <w:noProof/>
        </w:rPr>
        <w:t>5.3.3.2</w:t>
      </w:r>
      <w:r>
        <w:rPr>
          <w:noProof/>
        </w:rPr>
        <w:tab/>
        <w:t>Resource definition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54" w:name="_Toc28013413"/>
      <w:bookmarkStart w:id="1655" w:name="_Toc34222326"/>
      <w:bookmarkStart w:id="1656" w:name="_Toc36040509"/>
      <w:bookmarkStart w:id="1657" w:name="_Toc39134438"/>
      <w:bookmarkStart w:id="1658" w:name="_Toc43283385"/>
      <w:bookmarkStart w:id="1659" w:name="_Toc45134425"/>
      <w:bookmarkStart w:id="1660" w:name="_Toc49930025"/>
      <w:bookmarkStart w:id="1661" w:name="_Toc50024145"/>
      <w:bookmarkStart w:id="1662" w:name="_Toc51763633"/>
      <w:bookmarkStart w:id="1663" w:name="_Toc56594497"/>
      <w:bookmarkStart w:id="1664" w:name="_Toc67493839"/>
      <w:bookmarkStart w:id="1665" w:name="_Toc68169743"/>
      <w:bookmarkStart w:id="1666" w:name="_Toc73459353"/>
      <w:bookmarkStart w:id="1667" w:name="_Toc73459476"/>
      <w:bookmarkStart w:id="1668" w:name="_Toc74743013"/>
      <w:bookmarkStart w:id="1669" w:name="_Toc112918298"/>
      <w:bookmarkStart w:id="1670" w:name="_Toc120652799"/>
      <w:bookmarkStart w:id="1671" w:name="_Toc129205586"/>
      <w:bookmarkStart w:id="1672" w:name="_Toc129244405"/>
      <w:bookmarkStart w:id="1673" w:name="_Toc136530179"/>
      <w:bookmarkStart w:id="1674" w:name="_Toc136614776"/>
      <w:bookmarkStart w:id="1675" w:name="_Toc148460903"/>
      <w:bookmarkStart w:id="1676" w:name="_Toc151914900"/>
      <w:bookmarkStart w:id="1677" w:name="_Toc175739018"/>
      <w:bookmarkStart w:id="1678" w:name="_Toc183635332"/>
      <w:bookmarkStart w:id="1679" w:name="_Toc209516040"/>
      <w:r>
        <w:rPr>
          <w:noProof/>
        </w:rPr>
        <w:t>5.3.3.3</w:t>
      </w:r>
      <w:r>
        <w:rPr>
          <w:noProof/>
        </w:rPr>
        <w:tab/>
        <w:t>Resource Standard Methods</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29E95C01" w14:textId="77777777" w:rsidR="006C3F4E" w:rsidRDefault="006C3F4E">
      <w:pPr>
        <w:pStyle w:val="Heading5"/>
        <w:rPr>
          <w:noProof/>
        </w:rPr>
      </w:pPr>
      <w:bookmarkStart w:id="1680" w:name="_Toc28013414"/>
      <w:bookmarkStart w:id="1681" w:name="_Toc34222327"/>
      <w:bookmarkStart w:id="1682" w:name="_Toc36040510"/>
      <w:bookmarkStart w:id="1683" w:name="_Toc39134439"/>
      <w:bookmarkStart w:id="1684" w:name="_Toc43283386"/>
      <w:bookmarkStart w:id="1685" w:name="_Toc45134426"/>
      <w:bookmarkStart w:id="1686" w:name="_Toc49930026"/>
      <w:bookmarkStart w:id="1687" w:name="_Toc50024146"/>
      <w:bookmarkStart w:id="1688" w:name="_Toc51763634"/>
      <w:bookmarkStart w:id="1689" w:name="_Toc56594498"/>
      <w:bookmarkStart w:id="1690" w:name="_Toc67493840"/>
      <w:bookmarkStart w:id="1691" w:name="_Toc68169744"/>
      <w:bookmarkStart w:id="1692" w:name="_Toc73459354"/>
      <w:bookmarkStart w:id="1693" w:name="_Toc73459477"/>
      <w:bookmarkStart w:id="1694" w:name="_Toc74743014"/>
      <w:bookmarkStart w:id="1695" w:name="_Toc112918299"/>
      <w:bookmarkStart w:id="1696" w:name="_Toc120652800"/>
      <w:bookmarkStart w:id="1697" w:name="_Toc129205587"/>
      <w:bookmarkStart w:id="1698" w:name="_Toc129244406"/>
      <w:bookmarkStart w:id="1699" w:name="_Toc136530180"/>
      <w:bookmarkStart w:id="1700" w:name="_Toc136614777"/>
      <w:bookmarkStart w:id="1701" w:name="_Toc148460904"/>
      <w:bookmarkStart w:id="1702" w:name="_Toc151914901"/>
      <w:bookmarkStart w:id="1703" w:name="_Toc175739019"/>
      <w:bookmarkStart w:id="1704" w:name="_Toc183635333"/>
      <w:bookmarkStart w:id="1705" w:name="_Toc209516041"/>
      <w:r>
        <w:rPr>
          <w:noProof/>
        </w:rPr>
        <w:t>5.3.3.3.1</w:t>
      </w:r>
      <w:r>
        <w:rPr>
          <w:noProof/>
        </w:rPr>
        <w:tab/>
        <w:t>GET</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proofErr w:type="spellStart"/>
            <w:r>
              <w:t>RedirectResponse</w:t>
            </w:r>
            <w:proofErr w:type="spellEnd"/>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proofErr w:type="spellStart"/>
            <w:r>
              <w:t>RedirectResponse</w:t>
            </w:r>
            <w:proofErr w:type="spellEnd"/>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706" w:name="_Toc28013415"/>
      <w:bookmarkStart w:id="1707" w:name="_Toc34222328"/>
      <w:bookmarkStart w:id="1708" w:name="_Toc36040511"/>
      <w:bookmarkStart w:id="1709" w:name="_Toc39134440"/>
      <w:bookmarkStart w:id="1710" w:name="_Toc43283387"/>
      <w:bookmarkStart w:id="1711" w:name="_Toc45134427"/>
      <w:bookmarkStart w:id="1712" w:name="_Toc49930027"/>
      <w:bookmarkStart w:id="1713" w:name="_Toc50024147"/>
      <w:bookmarkStart w:id="1714" w:name="_Toc51763635"/>
      <w:bookmarkStart w:id="1715" w:name="_Toc56594499"/>
      <w:bookmarkStart w:id="1716" w:name="_Toc67493841"/>
      <w:bookmarkStart w:id="1717" w:name="_Toc68169745"/>
      <w:bookmarkStart w:id="1718" w:name="_Toc73459355"/>
      <w:bookmarkStart w:id="1719" w:name="_Toc73459478"/>
      <w:bookmarkStart w:id="1720" w:name="_Toc74743015"/>
      <w:bookmarkStart w:id="1721" w:name="_Toc112918300"/>
      <w:bookmarkStart w:id="1722" w:name="_Toc120652801"/>
      <w:bookmarkStart w:id="1723" w:name="_Toc129205588"/>
      <w:bookmarkStart w:id="1724" w:name="_Toc129244407"/>
      <w:bookmarkStart w:id="1725" w:name="_Toc136530181"/>
      <w:bookmarkStart w:id="1726" w:name="_Toc136614778"/>
      <w:bookmarkStart w:id="1727" w:name="_Toc148460905"/>
      <w:bookmarkStart w:id="1728" w:name="_Toc151914902"/>
      <w:bookmarkStart w:id="1729" w:name="_Toc175739020"/>
      <w:bookmarkStart w:id="1730" w:name="_Toc183635334"/>
      <w:bookmarkStart w:id="1731" w:name="_Toc209516042"/>
      <w:r>
        <w:rPr>
          <w:noProof/>
        </w:rPr>
        <w:t>5.3.3.3.2</w:t>
      </w:r>
      <w:r>
        <w:rPr>
          <w:noProof/>
        </w:rPr>
        <w:tab/>
        <w:t>DELETE</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proofErr w:type="spellStart"/>
            <w:r>
              <w:t>RedirectResponse</w:t>
            </w:r>
            <w:proofErr w:type="spellEnd"/>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proofErr w:type="spellStart"/>
            <w:r>
              <w:t>RedirectResponse</w:t>
            </w:r>
            <w:proofErr w:type="spellEnd"/>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732" w:name="_Toc28013416"/>
      <w:bookmarkStart w:id="1733" w:name="_Toc34222329"/>
      <w:bookmarkStart w:id="1734" w:name="_Toc36040512"/>
      <w:bookmarkStart w:id="1735" w:name="_Toc39134441"/>
      <w:bookmarkStart w:id="1736" w:name="_Toc43283388"/>
      <w:bookmarkStart w:id="1737" w:name="_Toc45134428"/>
      <w:bookmarkStart w:id="1738" w:name="_Toc49930028"/>
      <w:bookmarkStart w:id="1739" w:name="_Toc50024148"/>
      <w:bookmarkStart w:id="1740" w:name="_Toc51763636"/>
      <w:bookmarkStart w:id="1741" w:name="_Toc56594500"/>
      <w:bookmarkStart w:id="1742" w:name="_Toc67493842"/>
      <w:bookmarkStart w:id="1743" w:name="_Toc68169746"/>
      <w:bookmarkStart w:id="1744" w:name="_Toc73459356"/>
      <w:bookmarkStart w:id="1745" w:name="_Toc73459479"/>
      <w:bookmarkStart w:id="1746" w:name="_Toc74743016"/>
      <w:bookmarkStart w:id="1747" w:name="_Toc112918301"/>
      <w:bookmarkStart w:id="1748" w:name="_Toc120652802"/>
      <w:bookmarkStart w:id="1749" w:name="_Toc129205589"/>
      <w:bookmarkStart w:id="1750" w:name="_Toc129244408"/>
      <w:bookmarkStart w:id="1751" w:name="_Toc136530182"/>
      <w:bookmarkStart w:id="1752" w:name="_Toc136614779"/>
      <w:bookmarkStart w:id="1753" w:name="_Toc148460906"/>
      <w:bookmarkStart w:id="1754" w:name="_Toc151914903"/>
      <w:bookmarkStart w:id="1755" w:name="_Toc175739021"/>
      <w:bookmarkStart w:id="1756" w:name="_Toc183635335"/>
      <w:bookmarkStart w:id="1757" w:name="_Toc209516043"/>
      <w:r>
        <w:rPr>
          <w:noProof/>
        </w:rPr>
        <w:t>5.3.3.4</w:t>
      </w:r>
      <w:r>
        <w:rPr>
          <w:noProof/>
        </w:rPr>
        <w:tab/>
        <w:t>Resource Custom Operations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CC6E537" w14:textId="77777777" w:rsidR="006C3F4E" w:rsidRDefault="006C3F4E">
      <w:pPr>
        <w:pStyle w:val="Heading5"/>
        <w:rPr>
          <w:noProof/>
        </w:rPr>
      </w:pPr>
      <w:bookmarkStart w:id="1758" w:name="_Toc28013417"/>
      <w:bookmarkStart w:id="1759" w:name="_Toc34222330"/>
      <w:bookmarkStart w:id="1760" w:name="_Toc36040513"/>
      <w:bookmarkStart w:id="1761" w:name="_Toc39134442"/>
      <w:bookmarkStart w:id="1762" w:name="_Toc43283389"/>
      <w:bookmarkStart w:id="1763" w:name="_Toc45134429"/>
      <w:bookmarkStart w:id="1764" w:name="_Toc49930029"/>
      <w:bookmarkStart w:id="1765" w:name="_Toc50024149"/>
      <w:bookmarkStart w:id="1766" w:name="_Toc51763637"/>
      <w:bookmarkStart w:id="1767" w:name="_Toc56594501"/>
      <w:bookmarkStart w:id="1768" w:name="_Toc67493843"/>
      <w:bookmarkStart w:id="1769" w:name="_Toc68169747"/>
      <w:bookmarkStart w:id="1770" w:name="_Toc73459357"/>
      <w:bookmarkStart w:id="1771" w:name="_Toc73459480"/>
      <w:bookmarkStart w:id="1772" w:name="_Toc74743017"/>
      <w:bookmarkStart w:id="1773" w:name="_Toc112918302"/>
      <w:bookmarkStart w:id="1774" w:name="_Toc120652803"/>
      <w:bookmarkStart w:id="1775" w:name="_Toc129205590"/>
      <w:bookmarkStart w:id="1776" w:name="_Toc129244409"/>
      <w:bookmarkStart w:id="1777" w:name="_Toc136530183"/>
      <w:bookmarkStart w:id="1778" w:name="_Toc136614780"/>
      <w:bookmarkStart w:id="1779" w:name="_Toc148460907"/>
      <w:bookmarkStart w:id="1780" w:name="_Toc151914904"/>
      <w:bookmarkStart w:id="1781" w:name="_Toc175739022"/>
      <w:bookmarkStart w:id="1782" w:name="_Toc183635336"/>
      <w:bookmarkStart w:id="1783" w:name="_Toc209516044"/>
      <w:r>
        <w:rPr>
          <w:noProof/>
        </w:rPr>
        <w:t>5.3.3.4.1</w:t>
      </w:r>
      <w:r>
        <w:rPr>
          <w:noProof/>
        </w:rPr>
        <w:tab/>
        <w:t>Overview</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84" w:name="_Toc28013418"/>
      <w:bookmarkStart w:id="1785" w:name="_Toc34222331"/>
      <w:bookmarkStart w:id="1786" w:name="_Toc36040514"/>
      <w:bookmarkStart w:id="1787" w:name="_Toc39134443"/>
      <w:bookmarkStart w:id="1788" w:name="_Toc43283390"/>
      <w:bookmarkStart w:id="1789" w:name="_Toc45134430"/>
      <w:bookmarkStart w:id="1790" w:name="_Toc49930030"/>
      <w:bookmarkStart w:id="1791" w:name="_Toc50024150"/>
      <w:bookmarkStart w:id="1792" w:name="_Toc51763638"/>
      <w:bookmarkStart w:id="1793" w:name="_Toc56594502"/>
      <w:bookmarkStart w:id="1794" w:name="_Toc67493844"/>
      <w:bookmarkStart w:id="1795" w:name="_Toc68169748"/>
      <w:bookmarkStart w:id="1796" w:name="_Toc73459358"/>
      <w:bookmarkStart w:id="1797" w:name="_Toc73459481"/>
      <w:bookmarkStart w:id="1798" w:name="_Toc74743018"/>
      <w:bookmarkStart w:id="1799" w:name="_Toc112918303"/>
      <w:bookmarkStart w:id="1800" w:name="_Toc120652804"/>
      <w:bookmarkStart w:id="1801" w:name="_Toc129205591"/>
      <w:bookmarkStart w:id="1802" w:name="_Toc129244410"/>
      <w:bookmarkStart w:id="1803" w:name="_Toc136530184"/>
      <w:bookmarkStart w:id="1804" w:name="_Toc136614781"/>
      <w:bookmarkStart w:id="1805" w:name="_Toc148460908"/>
      <w:bookmarkStart w:id="1806" w:name="_Toc151914905"/>
      <w:bookmarkStart w:id="1807" w:name="_Toc175739023"/>
      <w:bookmarkStart w:id="1808" w:name="_Toc183635337"/>
      <w:bookmarkStart w:id="1809" w:name="_Toc209516045"/>
      <w:r>
        <w:rPr>
          <w:noProof/>
        </w:rPr>
        <w:t>5.3.3.4.2</w:t>
      </w:r>
      <w:r>
        <w:rPr>
          <w:noProof/>
        </w:rPr>
        <w:tab/>
        <w:t>Operation: Update</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32F16C8" w14:textId="77777777" w:rsidR="006C3F4E" w:rsidRDefault="006C3F4E">
      <w:pPr>
        <w:pStyle w:val="Heading6"/>
        <w:rPr>
          <w:noProof/>
        </w:rPr>
      </w:pPr>
      <w:bookmarkStart w:id="1810" w:name="_Toc28013419"/>
      <w:bookmarkStart w:id="1811" w:name="_Toc34222332"/>
      <w:bookmarkStart w:id="1812" w:name="_Toc36040515"/>
      <w:bookmarkStart w:id="1813" w:name="_Toc39134444"/>
      <w:bookmarkStart w:id="1814" w:name="_Toc43283391"/>
      <w:bookmarkStart w:id="1815" w:name="_Toc45134431"/>
      <w:bookmarkStart w:id="1816" w:name="_Toc49930031"/>
      <w:bookmarkStart w:id="1817" w:name="_Toc50024151"/>
      <w:bookmarkStart w:id="1818" w:name="_Toc51763639"/>
      <w:bookmarkStart w:id="1819" w:name="_Toc56594503"/>
      <w:bookmarkStart w:id="1820" w:name="_Toc67493845"/>
      <w:bookmarkStart w:id="1821" w:name="_Toc68169749"/>
      <w:bookmarkStart w:id="1822" w:name="_Toc73459359"/>
      <w:bookmarkStart w:id="1823" w:name="_Toc73459482"/>
      <w:bookmarkStart w:id="1824" w:name="_Toc74743019"/>
      <w:bookmarkStart w:id="1825" w:name="_Toc112918304"/>
      <w:bookmarkStart w:id="1826" w:name="_Toc120652805"/>
      <w:bookmarkStart w:id="1827" w:name="_Toc129205592"/>
      <w:bookmarkStart w:id="1828" w:name="_Toc129244411"/>
      <w:bookmarkStart w:id="1829" w:name="_Toc136530185"/>
      <w:bookmarkStart w:id="1830" w:name="_Toc136614782"/>
      <w:bookmarkStart w:id="1831" w:name="_Toc148460909"/>
      <w:bookmarkStart w:id="1832" w:name="_Toc151914906"/>
      <w:bookmarkStart w:id="1833" w:name="_Toc175739024"/>
      <w:bookmarkStart w:id="1834" w:name="_Toc183635338"/>
      <w:bookmarkStart w:id="1835" w:name="_Toc209516046"/>
      <w:r>
        <w:rPr>
          <w:noProof/>
        </w:rPr>
        <w:t>5.3.3.4.2.1</w:t>
      </w:r>
      <w:r>
        <w:rPr>
          <w:noProof/>
        </w:rPr>
        <w:tab/>
        <w:t>Description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836" w:name="_Toc28013420"/>
      <w:bookmarkStart w:id="1837" w:name="_Toc34222333"/>
      <w:bookmarkStart w:id="1838" w:name="_Toc36040516"/>
      <w:bookmarkStart w:id="1839" w:name="_Toc39134445"/>
      <w:bookmarkStart w:id="1840" w:name="_Toc43283392"/>
      <w:bookmarkStart w:id="1841" w:name="_Toc45134432"/>
      <w:bookmarkStart w:id="1842" w:name="_Toc49930032"/>
      <w:bookmarkStart w:id="1843" w:name="_Toc50024152"/>
      <w:bookmarkStart w:id="1844" w:name="_Toc51763640"/>
      <w:bookmarkStart w:id="1845" w:name="_Toc56594504"/>
      <w:bookmarkStart w:id="1846" w:name="_Toc67493846"/>
      <w:bookmarkStart w:id="1847" w:name="_Toc68169750"/>
      <w:bookmarkStart w:id="1848" w:name="_Toc73459360"/>
      <w:bookmarkStart w:id="1849" w:name="_Toc73459483"/>
      <w:bookmarkStart w:id="1850" w:name="_Toc74743020"/>
      <w:bookmarkStart w:id="1851" w:name="_Toc112918305"/>
      <w:bookmarkStart w:id="1852" w:name="_Toc120652806"/>
      <w:bookmarkStart w:id="1853" w:name="_Toc129205593"/>
      <w:bookmarkStart w:id="1854" w:name="_Toc129244412"/>
      <w:bookmarkStart w:id="1855" w:name="_Toc136530186"/>
      <w:bookmarkStart w:id="1856" w:name="_Toc136614783"/>
      <w:bookmarkStart w:id="1857" w:name="_Toc148460910"/>
      <w:bookmarkStart w:id="1858" w:name="_Toc151914907"/>
      <w:bookmarkStart w:id="1859" w:name="_Toc175739025"/>
      <w:bookmarkStart w:id="1860" w:name="_Toc183635339"/>
      <w:bookmarkStart w:id="1861" w:name="_Toc209516047"/>
      <w:r>
        <w:rPr>
          <w:noProof/>
        </w:rPr>
        <w:t>5.3.3.4.2.2</w:t>
      </w:r>
      <w:r>
        <w:rPr>
          <w:noProof/>
        </w:rPr>
        <w:tab/>
        <w:t>Operation Definition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proofErr w:type="spellStart"/>
            <w:r>
              <w:t>RedirectResponse</w:t>
            </w:r>
            <w:proofErr w:type="spellEnd"/>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proofErr w:type="spellStart"/>
            <w:r>
              <w:t>RedirectResponse</w:t>
            </w:r>
            <w:proofErr w:type="spellEnd"/>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proofErr w:type="spellStart"/>
            <w:r>
              <w:t>ProblemDetails</w:t>
            </w:r>
            <w:proofErr w:type="spellEnd"/>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proofErr w:type="spellStart"/>
            <w:r>
              <w:t>ProblemDetails</w:t>
            </w:r>
            <w:proofErr w:type="spellEnd"/>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6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63" w:name="_Toc28013421"/>
      <w:bookmarkStart w:id="1864" w:name="_Toc34222334"/>
      <w:bookmarkStart w:id="1865" w:name="_Toc36040517"/>
      <w:bookmarkStart w:id="1866" w:name="_Toc39134446"/>
      <w:bookmarkStart w:id="1867" w:name="_Toc43283393"/>
      <w:bookmarkStart w:id="1868" w:name="_Toc45134433"/>
      <w:bookmarkStart w:id="1869" w:name="_Toc49930033"/>
      <w:bookmarkStart w:id="1870" w:name="_Toc50024153"/>
      <w:bookmarkStart w:id="1871" w:name="_Toc51763641"/>
      <w:bookmarkStart w:id="1872" w:name="_Toc56594505"/>
      <w:bookmarkStart w:id="1873" w:name="_Toc67493847"/>
      <w:bookmarkStart w:id="1874" w:name="_Toc68169751"/>
      <w:bookmarkStart w:id="1875" w:name="_Toc73459361"/>
      <w:bookmarkStart w:id="1876" w:name="_Toc73459484"/>
      <w:bookmarkStart w:id="1877" w:name="_Toc74743021"/>
      <w:bookmarkStart w:id="1878" w:name="_Toc112918306"/>
      <w:bookmarkStart w:id="1879" w:name="_Toc120652807"/>
      <w:bookmarkStart w:id="1880" w:name="_Toc129205594"/>
      <w:bookmarkStart w:id="1881" w:name="_Toc129244413"/>
      <w:bookmarkStart w:id="1882" w:name="_Toc136530187"/>
      <w:bookmarkStart w:id="1883" w:name="_Toc136614784"/>
      <w:bookmarkStart w:id="1884" w:name="_Toc148460911"/>
      <w:bookmarkStart w:id="1885" w:name="_Toc151914908"/>
      <w:bookmarkStart w:id="1886" w:name="_Toc175739026"/>
      <w:bookmarkStart w:id="1887" w:name="_Toc183635340"/>
      <w:bookmarkStart w:id="1888" w:name="_Toc209516048"/>
      <w:r>
        <w:rPr>
          <w:noProof/>
        </w:rPr>
        <w:t>5.4</w:t>
      </w:r>
      <w:r>
        <w:rPr>
          <w:noProof/>
        </w:rPr>
        <w:tab/>
        <w:t>Custom Operations without associated resources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89" w:name="_Toc28013422"/>
      <w:bookmarkStart w:id="1890" w:name="_Toc34222335"/>
      <w:bookmarkStart w:id="1891" w:name="_Toc36040518"/>
      <w:bookmarkStart w:id="1892" w:name="_Toc39134447"/>
      <w:bookmarkStart w:id="1893" w:name="_Toc43283394"/>
      <w:bookmarkStart w:id="1894" w:name="_Toc45134434"/>
      <w:bookmarkStart w:id="1895" w:name="_Toc49930034"/>
      <w:bookmarkStart w:id="1896" w:name="_Toc50024154"/>
      <w:bookmarkStart w:id="1897" w:name="_Toc51763642"/>
      <w:bookmarkStart w:id="1898" w:name="_Toc56594506"/>
      <w:bookmarkStart w:id="1899" w:name="_Toc67493848"/>
      <w:bookmarkStart w:id="1900" w:name="_Toc68169752"/>
      <w:bookmarkStart w:id="1901" w:name="_Toc73459362"/>
      <w:bookmarkStart w:id="1902" w:name="_Toc73459485"/>
      <w:bookmarkStart w:id="1903" w:name="_Toc74743022"/>
      <w:bookmarkStart w:id="1904" w:name="_Toc112918307"/>
      <w:bookmarkStart w:id="1905" w:name="_Toc120652808"/>
      <w:bookmarkStart w:id="1906" w:name="_Toc129205595"/>
      <w:bookmarkStart w:id="1907" w:name="_Toc129244414"/>
      <w:bookmarkStart w:id="1908" w:name="_Toc136530188"/>
      <w:bookmarkStart w:id="1909" w:name="_Toc136614785"/>
      <w:bookmarkStart w:id="1910" w:name="_Toc148460912"/>
      <w:bookmarkStart w:id="1911" w:name="_Toc151914909"/>
      <w:bookmarkStart w:id="1912" w:name="_Toc175739027"/>
      <w:bookmarkStart w:id="1913" w:name="_Toc183635341"/>
      <w:bookmarkStart w:id="1914" w:name="_Toc209516049"/>
      <w:r>
        <w:rPr>
          <w:noProof/>
        </w:rPr>
        <w:t>5.5</w:t>
      </w:r>
      <w:r>
        <w:rPr>
          <w:noProof/>
        </w:rPr>
        <w:tab/>
        <w:t>Notifications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1B3ABE3" w14:textId="77777777" w:rsidR="006C3F4E" w:rsidRDefault="006C3F4E">
      <w:pPr>
        <w:pStyle w:val="Heading3"/>
        <w:rPr>
          <w:noProof/>
        </w:rPr>
      </w:pPr>
      <w:bookmarkStart w:id="1915" w:name="_Toc28013423"/>
      <w:bookmarkStart w:id="1916" w:name="_Toc34222336"/>
      <w:bookmarkStart w:id="1917" w:name="_Toc36040519"/>
      <w:bookmarkStart w:id="1918" w:name="_Toc39134448"/>
      <w:bookmarkStart w:id="1919" w:name="_Toc43283395"/>
      <w:bookmarkStart w:id="1920" w:name="_Toc45134435"/>
      <w:bookmarkStart w:id="1921" w:name="_Toc49930035"/>
      <w:bookmarkStart w:id="1922" w:name="_Toc50024155"/>
      <w:bookmarkStart w:id="1923" w:name="_Toc51763643"/>
      <w:bookmarkStart w:id="1924" w:name="_Toc56594507"/>
      <w:bookmarkStart w:id="1925" w:name="_Toc67493849"/>
      <w:bookmarkStart w:id="1926" w:name="_Toc68169753"/>
      <w:bookmarkStart w:id="1927" w:name="_Toc73459363"/>
      <w:bookmarkStart w:id="1928" w:name="_Toc73459486"/>
      <w:bookmarkStart w:id="1929" w:name="_Toc74743023"/>
      <w:bookmarkStart w:id="1930" w:name="_Toc112918308"/>
      <w:bookmarkStart w:id="1931" w:name="_Toc120652809"/>
      <w:bookmarkStart w:id="1932" w:name="_Toc129205596"/>
      <w:bookmarkStart w:id="1933" w:name="_Toc129244415"/>
      <w:bookmarkStart w:id="1934" w:name="_Toc136530189"/>
      <w:bookmarkStart w:id="1935" w:name="_Toc136614786"/>
      <w:bookmarkStart w:id="1936" w:name="_Toc148460913"/>
      <w:bookmarkStart w:id="1937" w:name="_Toc151914910"/>
      <w:bookmarkStart w:id="1938" w:name="_Toc175739028"/>
      <w:bookmarkStart w:id="1939" w:name="_Toc183635342"/>
      <w:bookmarkStart w:id="1940" w:name="_Toc209516050"/>
      <w:bookmarkEnd w:id="1862"/>
      <w:r>
        <w:rPr>
          <w:noProof/>
        </w:rPr>
        <w:t>5.5.1</w:t>
      </w:r>
      <w:r>
        <w:rPr>
          <w:noProof/>
        </w:rPr>
        <w:tab/>
        <w:t>General</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proofErr w:type="spellStart"/>
            <w:r>
              <w:t>notificationUri</w:t>
            </w:r>
            <w:proofErr w:type="spellEnd"/>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proofErr w:type="spellStart"/>
            <w:r>
              <w:t>notificationUri</w:t>
            </w:r>
            <w:proofErr w:type="spellEnd"/>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941" w:name="_Toc28013424"/>
      <w:bookmarkStart w:id="1942" w:name="_Toc34222337"/>
      <w:bookmarkStart w:id="1943" w:name="_Toc36040520"/>
      <w:bookmarkStart w:id="1944" w:name="_Toc39134449"/>
      <w:bookmarkStart w:id="1945" w:name="_Toc43283396"/>
      <w:bookmarkStart w:id="1946" w:name="_Toc45134436"/>
      <w:bookmarkStart w:id="1947" w:name="_Toc49930036"/>
      <w:bookmarkStart w:id="1948" w:name="_Toc50024156"/>
      <w:bookmarkStart w:id="1949" w:name="_Toc51763644"/>
      <w:bookmarkStart w:id="1950" w:name="_Toc56594508"/>
      <w:bookmarkStart w:id="1951" w:name="_Toc67493850"/>
      <w:bookmarkStart w:id="1952" w:name="_Toc68169754"/>
      <w:bookmarkStart w:id="1953" w:name="_Toc73459364"/>
      <w:bookmarkStart w:id="1954" w:name="_Toc73459487"/>
      <w:bookmarkStart w:id="1955" w:name="_Toc74743024"/>
      <w:bookmarkStart w:id="1956" w:name="_Toc112918309"/>
      <w:bookmarkStart w:id="1957" w:name="_Toc120652810"/>
      <w:bookmarkStart w:id="1958" w:name="_Toc129205597"/>
      <w:bookmarkStart w:id="1959" w:name="_Toc129244416"/>
      <w:bookmarkStart w:id="1960" w:name="_Toc136530190"/>
      <w:bookmarkStart w:id="1961" w:name="_Toc136614787"/>
      <w:bookmarkStart w:id="1962" w:name="_Toc148460914"/>
      <w:bookmarkStart w:id="1963" w:name="_Toc151914911"/>
      <w:bookmarkStart w:id="1964" w:name="_Toc175739029"/>
      <w:bookmarkStart w:id="1965" w:name="_Toc183635343"/>
      <w:bookmarkStart w:id="1966" w:name="_Toc209516051"/>
      <w:r>
        <w:rPr>
          <w:noProof/>
        </w:rPr>
        <w:t>5.5.2</w:t>
      </w:r>
      <w:r>
        <w:rPr>
          <w:noProof/>
        </w:rPr>
        <w:tab/>
        <w:t>Policy Update Notification</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2DBA19F9" w14:textId="77777777" w:rsidR="006C3F4E" w:rsidRDefault="006C3F4E">
      <w:pPr>
        <w:pStyle w:val="Heading4"/>
        <w:rPr>
          <w:noProof/>
        </w:rPr>
      </w:pPr>
      <w:bookmarkStart w:id="1967" w:name="_Toc28013425"/>
      <w:bookmarkStart w:id="1968" w:name="_Toc34222338"/>
      <w:bookmarkStart w:id="1969" w:name="_Toc36040521"/>
      <w:bookmarkStart w:id="1970" w:name="_Toc39134450"/>
      <w:bookmarkStart w:id="1971" w:name="_Toc43283397"/>
      <w:bookmarkStart w:id="1972" w:name="_Toc45134437"/>
      <w:bookmarkStart w:id="1973" w:name="_Toc49930037"/>
      <w:bookmarkStart w:id="1974" w:name="_Toc50024157"/>
      <w:bookmarkStart w:id="1975" w:name="_Toc51763645"/>
      <w:bookmarkStart w:id="1976" w:name="_Toc56594509"/>
      <w:bookmarkStart w:id="1977" w:name="_Toc67493851"/>
      <w:bookmarkStart w:id="1978" w:name="_Toc68169755"/>
      <w:bookmarkStart w:id="1979" w:name="_Toc73459365"/>
      <w:bookmarkStart w:id="1980" w:name="_Toc73459488"/>
      <w:bookmarkStart w:id="1981" w:name="_Toc74743025"/>
      <w:bookmarkStart w:id="1982" w:name="_Toc112918310"/>
      <w:bookmarkStart w:id="1983" w:name="_Toc120652811"/>
      <w:bookmarkStart w:id="1984" w:name="_Toc129205598"/>
      <w:bookmarkStart w:id="1985" w:name="_Toc129244417"/>
      <w:bookmarkStart w:id="1986" w:name="_Toc136530191"/>
      <w:bookmarkStart w:id="1987" w:name="_Toc136614788"/>
      <w:bookmarkStart w:id="1988" w:name="_Toc148460915"/>
      <w:bookmarkStart w:id="1989" w:name="_Toc151914912"/>
      <w:bookmarkStart w:id="1990" w:name="_Toc175739030"/>
      <w:bookmarkStart w:id="1991" w:name="_Toc183635344"/>
      <w:bookmarkStart w:id="1992" w:name="_Toc209516052"/>
      <w:r>
        <w:rPr>
          <w:noProof/>
        </w:rPr>
        <w:t>5.5.2.1</w:t>
      </w:r>
      <w:r>
        <w:rPr>
          <w:noProof/>
        </w:rPr>
        <w:tab/>
        <w:t>Description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93" w:name="_Toc28013426"/>
      <w:bookmarkStart w:id="1994" w:name="_Toc34222339"/>
      <w:bookmarkStart w:id="1995" w:name="_Toc36040522"/>
      <w:bookmarkStart w:id="1996" w:name="_Toc39134451"/>
      <w:bookmarkStart w:id="1997" w:name="_Toc43283398"/>
      <w:bookmarkStart w:id="1998" w:name="_Toc45134438"/>
      <w:bookmarkStart w:id="1999" w:name="_Toc49930038"/>
      <w:bookmarkStart w:id="2000" w:name="_Toc50024158"/>
      <w:bookmarkStart w:id="2001" w:name="_Toc51763646"/>
      <w:bookmarkStart w:id="2002" w:name="_Toc56594510"/>
      <w:bookmarkStart w:id="2003" w:name="_Toc67493852"/>
      <w:bookmarkStart w:id="2004" w:name="_Toc68169756"/>
      <w:bookmarkStart w:id="2005" w:name="_Toc73459366"/>
      <w:bookmarkStart w:id="2006" w:name="_Toc73459489"/>
      <w:bookmarkStart w:id="2007" w:name="_Toc74743026"/>
      <w:bookmarkStart w:id="2008" w:name="_Toc112918311"/>
      <w:bookmarkStart w:id="2009" w:name="_Toc120652812"/>
      <w:bookmarkStart w:id="2010" w:name="_Toc129205599"/>
      <w:bookmarkStart w:id="2011" w:name="_Toc129244418"/>
      <w:bookmarkStart w:id="2012" w:name="_Toc136530192"/>
      <w:bookmarkStart w:id="2013" w:name="_Toc136614789"/>
      <w:bookmarkStart w:id="2014" w:name="_Toc148460916"/>
      <w:bookmarkStart w:id="2015" w:name="_Toc151914913"/>
      <w:bookmarkStart w:id="2016" w:name="_Toc175739031"/>
      <w:bookmarkStart w:id="2017" w:name="_Toc183635345"/>
      <w:bookmarkStart w:id="2018" w:name="_Toc209516053"/>
      <w:r>
        <w:rPr>
          <w:noProof/>
        </w:rPr>
        <w:t>5.5.2.2</w:t>
      </w:r>
      <w:r>
        <w:rPr>
          <w:noProof/>
        </w:rPr>
        <w:tab/>
        <w:t>Operation Definition</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proofErr w:type="spellStart"/>
            <w:r>
              <w:t>UeRequestedValueRep</w:t>
            </w:r>
            <w:proofErr w:type="spellEnd"/>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proofErr w:type="spellStart"/>
            <w:r>
              <w:t>RedirectResponse</w:t>
            </w:r>
            <w:proofErr w:type="spellEnd"/>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proofErr w:type="spellStart"/>
            <w:r>
              <w:t>RedirectResponse</w:t>
            </w:r>
            <w:proofErr w:type="spellEnd"/>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proofErr w:type="spellStart"/>
            <w:r>
              <w:rPr>
                <w:rFonts w:hint="eastAsia"/>
                <w:lang w:eastAsia="zh-CN"/>
              </w:rPr>
              <w:t>ErrorResponse</w:t>
            </w:r>
            <w:proofErr w:type="spellEnd"/>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proofErr w:type="spellStart"/>
            <w:r>
              <w:t>ProblemDetails</w:t>
            </w:r>
            <w:proofErr w:type="spellEnd"/>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019"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w:t>
            </w:r>
            <w:r w:rsidR="004F4CB6">
              <w:t>3GPP TS 29.500 [5]).</w:t>
            </w:r>
          </w:p>
        </w:tc>
      </w:tr>
      <w:bookmarkEnd w:id="2019"/>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020" w:name="_Toc28013427"/>
      <w:bookmarkStart w:id="2021" w:name="_Toc34222340"/>
      <w:bookmarkStart w:id="2022" w:name="_Toc36040523"/>
      <w:bookmarkStart w:id="2023" w:name="_Toc39134452"/>
      <w:bookmarkStart w:id="2024" w:name="_Toc43283399"/>
      <w:bookmarkStart w:id="2025" w:name="_Toc45134439"/>
      <w:bookmarkStart w:id="2026" w:name="_Toc49930039"/>
      <w:bookmarkStart w:id="2027" w:name="_Toc50024159"/>
      <w:bookmarkStart w:id="2028" w:name="_Toc51763647"/>
      <w:bookmarkStart w:id="2029" w:name="_Toc56594511"/>
      <w:bookmarkStart w:id="2030" w:name="_Toc67493853"/>
      <w:bookmarkStart w:id="2031" w:name="_Toc68169757"/>
      <w:bookmarkStart w:id="2032" w:name="_Toc73459367"/>
      <w:bookmarkStart w:id="2033" w:name="_Toc73459490"/>
      <w:bookmarkStart w:id="2034" w:name="_Toc74743027"/>
      <w:bookmarkStart w:id="2035" w:name="_Toc112918312"/>
      <w:bookmarkStart w:id="2036" w:name="_Toc120652813"/>
      <w:bookmarkStart w:id="2037" w:name="_Toc129205600"/>
      <w:bookmarkStart w:id="2038" w:name="_Toc129244419"/>
      <w:bookmarkStart w:id="2039" w:name="_Toc136530193"/>
      <w:bookmarkStart w:id="2040" w:name="_Toc136614790"/>
      <w:bookmarkStart w:id="2041" w:name="_Toc148460917"/>
      <w:bookmarkStart w:id="2042" w:name="_Toc151914914"/>
      <w:bookmarkStart w:id="2043" w:name="_Toc175739032"/>
      <w:bookmarkStart w:id="2044" w:name="_Toc183635346"/>
      <w:bookmarkStart w:id="2045" w:name="_Toc209516054"/>
      <w:r>
        <w:rPr>
          <w:noProof/>
        </w:rPr>
        <w:t>5.5.3</w:t>
      </w:r>
      <w:r>
        <w:rPr>
          <w:noProof/>
        </w:rPr>
        <w:tab/>
        <w:t>Request for termination of the UE policy association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4A774C58" w14:textId="77777777" w:rsidR="006C3F4E" w:rsidRDefault="006C3F4E">
      <w:pPr>
        <w:pStyle w:val="Heading4"/>
        <w:rPr>
          <w:noProof/>
        </w:rPr>
      </w:pPr>
      <w:bookmarkStart w:id="2046" w:name="_Toc28013428"/>
      <w:bookmarkStart w:id="2047" w:name="_Toc34222341"/>
      <w:bookmarkStart w:id="2048" w:name="_Toc36040524"/>
      <w:bookmarkStart w:id="2049" w:name="_Toc39134453"/>
      <w:bookmarkStart w:id="2050" w:name="_Toc43283400"/>
      <w:bookmarkStart w:id="2051" w:name="_Toc45134440"/>
      <w:bookmarkStart w:id="2052" w:name="_Toc49930040"/>
      <w:bookmarkStart w:id="2053" w:name="_Toc50024160"/>
      <w:bookmarkStart w:id="2054" w:name="_Toc51763648"/>
      <w:bookmarkStart w:id="2055" w:name="_Toc56594512"/>
      <w:bookmarkStart w:id="2056" w:name="_Toc67493854"/>
      <w:bookmarkStart w:id="2057" w:name="_Toc68169758"/>
      <w:bookmarkStart w:id="2058" w:name="_Toc73459368"/>
      <w:bookmarkStart w:id="2059" w:name="_Toc73459491"/>
      <w:bookmarkStart w:id="2060" w:name="_Toc74743028"/>
      <w:bookmarkStart w:id="2061" w:name="_Toc112918313"/>
      <w:bookmarkStart w:id="2062" w:name="_Toc120652814"/>
      <w:bookmarkStart w:id="2063" w:name="_Toc129205601"/>
      <w:bookmarkStart w:id="2064" w:name="_Toc129244420"/>
      <w:bookmarkStart w:id="2065" w:name="_Toc136530194"/>
      <w:bookmarkStart w:id="2066" w:name="_Toc136614791"/>
      <w:bookmarkStart w:id="2067" w:name="_Toc148460918"/>
      <w:bookmarkStart w:id="2068" w:name="_Toc151914915"/>
      <w:bookmarkStart w:id="2069" w:name="_Toc175739033"/>
      <w:bookmarkStart w:id="2070" w:name="_Toc183635347"/>
      <w:bookmarkStart w:id="2071" w:name="_Toc209516055"/>
      <w:r>
        <w:rPr>
          <w:noProof/>
        </w:rPr>
        <w:t>5.5.3.1</w:t>
      </w:r>
      <w:r>
        <w:rPr>
          <w:noProof/>
        </w:rPr>
        <w:tab/>
        <w:t>Description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72" w:name="_Toc28013429"/>
      <w:bookmarkStart w:id="2073" w:name="_Toc34222342"/>
      <w:bookmarkStart w:id="2074" w:name="_Toc36040525"/>
      <w:bookmarkStart w:id="2075" w:name="_Toc39134454"/>
      <w:bookmarkStart w:id="2076" w:name="_Toc43283401"/>
      <w:bookmarkStart w:id="2077" w:name="_Toc45134441"/>
      <w:bookmarkStart w:id="2078" w:name="_Toc49930041"/>
      <w:bookmarkStart w:id="2079" w:name="_Toc50024161"/>
      <w:bookmarkStart w:id="2080" w:name="_Toc51763649"/>
      <w:bookmarkStart w:id="2081" w:name="_Toc56594513"/>
      <w:bookmarkStart w:id="2082" w:name="_Toc67493855"/>
      <w:bookmarkStart w:id="2083" w:name="_Toc68169759"/>
      <w:bookmarkStart w:id="2084" w:name="_Toc73459369"/>
      <w:bookmarkStart w:id="2085" w:name="_Toc73459492"/>
      <w:bookmarkStart w:id="2086" w:name="_Toc74743029"/>
      <w:bookmarkStart w:id="2087" w:name="_Toc112918314"/>
      <w:bookmarkStart w:id="2088" w:name="_Toc120652815"/>
      <w:bookmarkStart w:id="2089" w:name="_Toc129205602"/>
      <w:bookmarkStart w:id="2090" w:name="_Toc129244421"/>
      <w:bookmarkStart w:id="2091" w:name="_Toc136530195"/>
      <w:bookmarkStart w:id="2092" w:name="_Toc136614792"/>
      <w:bookmarkStart w:id="2093" w:name="_Toc148460919"/>
      <w:bookmarkStart w:id="2094" w:name="_Toc151914916"/>
      <w:bookmarkStart w:id="2095" w:name="_Toc175739034"/>
      <w:bookmarkStart w:id="2096" w:name="_Toc183635348"/>
      <w:bookmarkStart w:id="2097" w:name="_Toc209516056"/>
      <w:r>
        <w:rPr>
          <w:noProof/>
        </w:rPr>
        <w:lastRenderedPageBreak/>
        <w:t>5.5.3.2</w:t>
      </w:r>
      <w:r>
        <w:rPr>
          <w:noProof/>
        </w:rPr>
        <w:tab/>
        <w:t>Operation Definition</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proofErr w:type="spellStart"/>
            <w:r>
              <w:t>RedirectResponse</w:t>
            </w:r>
            <w:proofErr w:type="spellEnd"/>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proofErr w:type="spellStart"/>
            <w:r>
              <w:t>RedirectResponse</w:t>
            </w:r>
            <w:proofErr w:type="spellEnd"/>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98"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99" w:name="_Toc28013430"/>
      <w:bookmarkStart w:id="2100" w:name="_Toc34222343"/>
      <w:bookmarkStart w:id="2101" w:name="_Toc36040526"/>
      <w:bookmarkStart w:id="2102" w:name="_Toc39134455"/>
      <w:bookmarkStart w:id="2103" w:name="_Toc43283402"/>
      <w:bookmarkStart w:id="2104" w:name="_Toc45134442"/>
      <w:bookmarkStart w:id="2105" w:name="_Toc49930042"/>
      <w:bookmarkStart w:id="2106" w:name="_Toc50024162"/>
      <w:bookmarkStart w:id="2107" w:name="_Toc51763650"/>
      <w:bookmarkStart w:id="2108" w:name="_Toc56594514"/>
      <w:bookmarkStart w:id="2109" w:name="_Toc67493856"/>
      <w:bookmarkStart w:id="2110" w:name="_Toc68169760"/>
      <w:bookmarkStart w:id="2111" w:name="_Toc73459370"/>
      <w:bookmarkStart w:id="2112" w:name="_Toc73459493"/>
      <w:bookmarkStart w:id="2113" w:name="_Toc74743030"/>
      <w:bookmarkStart w:id="2114" w:name="_Toc112918315"/>
      <w:bookmarkStart w:id="2115" w:name="_Toc120652816"/>
      <w:bookmarkStart w:id="2116" w:name="_Toc129205603"/>
      <w:bookmarkStart w:id="2117" w:name="_Toc129244422"/>
      <w:bookmarkStart w:id="2118" w:name="_Toc136530196"/>
      <w:bookmarkStart w:id="2119" w:name="_Toc136614793"/>
      <w:bookmarkStart w:id="2120" w:name="_Toc148460920"/>
      <w:bookmarkStart w:id="2121" w:name="_Toc151914917"/>
      <w:bookmarkStart w:id="2122" w:name="_Toc175739035"/>
      <w:bookmarkStart w:id="2123" w:name="_Toc183635349"/>
      <w:bookmarkStart w:id="2124" w:name="_Toc209516057"/>
      <w:bookmarkEnd w:id="2098"/>
      <w:r>
        <w:rPr>
          <w:noProof/>
        </w:rPr>
        <w:lastRenderedPageBreak/>
        <w:t>5.6</w:t>
      </w:r>
      <w:r>
        <w:rPr>
          <w:noProof/>
        </w:rPr>
        <w:tab/>
        <w:t>Data Model</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09CCBA3" w14:textId="77777777" w:rsidR="006C3F4E" w:rsidRDefault="006C3F4E">
      <w:pPr>
        <w:pStyle w:val="Heading3"/>
        <w:rPr>
          <w:noProof/>
        </w:rPr>
      </w:pPr>
      <w:bookmarkStart w:id="2125" w:name="_Toc28013431"/>
      <w:bookmarkStart w:id="2126" w:name="_Toc34222344"/>
      <w:bookmarkStart w:id="2127" w:name="_Toc36040527"/>
      <w:bookmarkStart w:id="2128" w:name="_Toc39134456"/>
      <w:bookmarkStart w:id="2129" w:name="_Toc43283403"/>
      <w:bookmarkStart w:id="2130" w:name="_Toc45134443"/>
      <w:bookmarkStart w:id="2131" w:name="_Toc49930043"/>
      <w:bookmarkStart w:id="2132" w:name="_Toc50024163"/>
      <w:bookmarkStart w:id="2133" w:name="_Toc51763651"/>
      <w:bookmarkStart w:id="2134" w:name="_Toc56594515"/>
      <w:bookmarkStart w:id="2135" w:name="_Toc67493857"/>
      <w:bookmarkStart w:id="2136" w:name="_Toc68169761"/>
      <w:bookmarkStart w:id="2137" w:name="_Toc73459371"/>
      <w:bookmarkStart w:id="2138" w:name="_Toc73459494"/>
      <w:bookmarkStart w:id="2139" w:name="_Toc74743031"/>
      <w:bookmarkStart w:id="2140" w:name="_Toc112918316"/>
      <w:bookmarkStart w:id="2141" w:name="_Toc120652817"/>
      <w:bookmarkStart w:id="2142" w:name="_Toc129205604"/>
      <w:bookmarkStart w:id="2143" w:name="_Toc129244423"/>
      <w:bookmarkStart w:id="2144" w:name="_Toc136530197"/>
      <w:bookmarkStart w:id="2145" w:name="_Toc136614794"/>
      <w:bookmarkStart w:id="2146" w:name="_Toc148460921"/>
      <w:bookmarkStart w:id="2147" w:name="_Toc151914918"/>
      <w:bookmarkStart w:id="2148" w:name="_Toc175739036"/>
      <w:bookmarkStart w:id="2149" w:name="_Toc183635350"/>
      <w:bookmarkStart w:id="2150" w:name="_Toc209516058"/>
      <w:r>
        <w:rPr>
          <w:noProof/>
        </w:rPr>
        <w:t>5.6.1</w:t>
      </w:r>
      <w:r>
        <w:rPr>
          <w:noProof/>
        </w:rPr>
        <w:tab/>
        <w:t>General</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Change w:id="2151">
          <w:tblGrid>
            <w:gridCol w:w="36"/>
            <w:gridCol w:w="2901"/>
            <w:gridCol w:w="28"/>
            <w:gridCol w:w="8"/>
            <w:gridCol w:w="1497"/>
            <w:gridCol w:w="32"/>
            <w:gridCol w:w="8"/>
            <w:gridCol w:w="3477"/>
            <w:gridCol w:w="32"/>
            <w:gridCol w:w="8"/>
            <w:gridCol w:w="1321"/>
            <w:gridCol w:w="71"/>
          </w:tblGrid>
        </w:tblGridChange>
      </w:tblGrid>
      <w:tr w:rsidR="006C3F4E" w14:paraId="6D7F6FD6" w14:textId="77777777" w:rsidTr="003F0363">
        <w:trPr>
          <w:jc w:val="center"/>
        </w:trPr>
        <w:tc>
          <w:tcPr>
            <w:tcW w:w="2937" w:type="dxa"/>
            <w:shd w:val="clear" w:color="auto" w:fill="C0C0C0"/>
            <w:hideMark/>
          </w:tcPr>
          <w:p w14:paraId="6F874036" w14:textId="77777777" w:rsidR="006C3F4E" w:rsidRPr="00315886" w:rsidRDefault="006C3F4E">
            <w:pPr>
              <w:pStyle w:val="TAH"/>
              <w:rPr>
                <w:rFonts w:eastAsia="SimSun"/>
                <w:noProof/>
                <w:rPrChange w:id="2152" w:author="CR0406" w:date="2025-10-21T19:18:00Z" w16du:dateUtc="2025-10-21T13:48:00Z">
                  <w:rPr>
                    <w:noProof/>
                  </w:rPr>
                </w:rPrChange>
              </w:rPr>
            </w:pPr>
            <w:r w:rsidRPr="00315886">
              <w:rPr>
                <w:rFonts w:eastAsia="SimSun"/>
                <w:noProof/>
                <w:rPrChange w:id="2153" w:author="CR0406" w:date="2025-10-21T19:18:00Z" w16du:dateUtc="2025-10-21T13:48:00Z">
                  <w:rPr>
                    <w:noProof/>
                  </w:rPr>
                </w:rPrChange>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proofErr w:type="spellStart"/>
            <w:r w:rsidRPr="00563629">
              <w:rPr>
                <w:rFonts w:cs="Arial"/>
                <w:szCs w:val="18"/>
              </w:rPr>
              <w:t>VPLMNSpecificURSP</w:t>
            </w:r>
            <w:proofErr w:type="spellEnd"/>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proofErr w:type="spellStart"/>
            <w:r>
              <w:rPr>
                <w:rFonts w:cs="Arial"/>
                <w:szCs w:val="18"/>
              </w:rPr>
              <w:t>EnErrorHandling</w:t>
            </w:r>
            <w:proofErr w:type="spellEnd"/>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 xml:space="preserve">Represents a </w:t>
            </w:r>
            <w:proofErr w:type="gramStart"/>
            <w:r>
              <w:t>Non-3gpp</w:t>
            </w:r>
            <w:proofErr w:type="gramEnd"/>
            <w:r>
              <w:t xml:space="preserve">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3E9998AC"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del w:id="2154" w:author="CR0406" w:date="2025-10-17T22:03:00Z" w16du:dateUtc="2025-10-01T14:58:00Z">
              <w:r w:rsidR="00584302" w:rsidDel="007B2D95">
                <w:rPr>
                  <w:lang w:eastAsia="zh-CN"/>
                </w:rPr>
                <w:delText>and/or A2X</w:delText>
              </w:r>
              <w:r w:rsidR="00584302" w:rsidDel="00144957">
                <w:rPr>
                  <w:lang w:eastAsia="zh-CN"/>
                </w:rPr>
                <w:delText xml:space="preserve"> communications</w:delText>
              </w:r>
            </w:del>
            <w:del w:id="2155" w:author="CR0406" w:date="2025-10-17T22:03:00Z" w16du:dateUtc="2025-10-03T06:37:00Z">
              <w:r w:rsidR="00584302" w:rsidDel="00DA01A1">
                <w:rPr>
                  <w:lang w:eastAsia="zh-CN"/>
                </w:rPr>
                <w:delText xml:space="preserve"> </w:delText>
              </w:r>
            </w:del>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3F036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156" w:author="CR0406" w:date="2025-10-21T19:14:00Z" w16du:dateUtc="2025-10-21T1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157" w:author="CR0406" w:date="2025-10-21T19:14:00Z" w16du:dateUtc="2025-10-21T13:44:00Z">
            <w:trPr>
              <w:gridBefore w:val="1"/>
              <w:wBefore w:w="36" w:type="dxa"/>
              <w:jc w:val="center"/>
            </w:trPr>
          </w:trPrChange>
        </w:trPr>
        <w:tc>
          <w:tcPr>
            <w:tcW w:w="2973" w:type="dxa"/>
            <w:gridSpan w:val="2"/>
            <w:tcPrChange w:id="2158" w:author="CR0406" w:date="2025-10-21T19:14:00Z" w16du:dateUtc="2025-10-21T13:44:00Z">
              <w:tcPr>
                <w:tcW w:w="2929" w:type="dxa"/>
                <w:gridSpan w:val="2"/>
              </w:tcPr>
            </w:tcPrChange>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Change w:id="2159" w:author="CR0406" w:date="2025-10-21T19:14:00Z" w16du:dateUtc="2025-10-21T13:44:00Z">
              <w:tcPr>
                <w:tcW w:w="1533" w:type="dxa"/>
                <w:gridSpan w:val="3"/>
              </w:tcPr>
            </w:tcPrChange>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Change w:id="2160" w:author="CR0406" w:date="2025-10-21T19:14:00Z" w16du:dateUtc="2025-10-21T13:44:00Z">
              <w:tcPr>
                <w:tcW w:w="3517" w:type="dxa"/>
                <w:gridSpan w:val="3"/>
              </w:tcPr>
            </w:tcPrChange>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Change w:id="2161" w:author="CR0406" w:date="2025-10-21T19:14:00Z" w16du:dateUtc="2025-10-21T13:44:00Z">
              <w:tcPr>
                <w:tcW w:w="1400" w:type="dxa"/>
                <w:gridSpan w:val="3"/>
              </w:tcPr>
            </w:tcPrChange>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rsidDel="0015224A" w14:paraId="40121318" w14:textId="228735BB" w:rsidTr="003F0363">
        <w:trPr>
          <w:jc w:val="center"/>
          <w:del w:id="2162" w:author="CR0406" w:date="2025-10-21T19:14:00Z"/>
        </w:trPr>
        <w:tc>
          <w:tcPr>
            <w:tcW w:w="2937" w:type="dxa"/>
          </w:tcPr>
          <w:p w14:paraId="54FD894D" w14:textId="06390A07" w:rsidR="009978B8" w:rsidDel="0015224A" w:rsidRDefault="009978B8" w:rsidP="009978B8">
            <w:pPr>
              <w:pStyle w:val="TAL"/>
              <w:rPr>
                <w:del w:id="2163" w:author="CR0406" w:date="2025-10-21T19:14:00Z" w16du:dateUtc="2025-10-21T13:44:00Z"/>
                <w:noProof/>
              </w:rPr>
            </w:pPr>
            <w:del w:id="2164" w:author="CR0406" w:date="2025-10-21T19:14:00Z" w16du:dateUtc="2025-10-21T13:44:00Z">
              <w:r w:rsidDel="0015224A">
                <w:delText>UeRequestedValueRep</w:delText>
              </w:r>
            </w:del>
          </w:p>
        </w:tc>
        <w:tc>
          <w:tcPr>
            <w:tcW w:w="1533" w:type="dxa"/>
            <w:gridSpan w:val="2"/>
          </w:tcPr>
          <w:p w14:paraId="1D8944B0" w14:textId="6C75657B" w:rsidR="009978B8" w:rsidDel="0015224A" w:rsidRDefault="009978B8" w:rsidP="009978B8">
            <w:pPr>
              <w:pStyle w:val="TAL"/>
              <w:rPr>
                <w:del w:id="2165" w:author="CR0406" w:date="2025-10-21T19:14:00Z" w16du:dateUtc="2025-10-21T13:44:00Z"/>
                <w:noProof/>
              </w:rPr>
            </w:pPr>
            <w:del w:id="2166" w:author="CR0406" w:date="2025-10-21T19:14:00Z" w16du:dateUtc="2025-10-21T13:44:00Z">
              <w:r w:rsidDel="0015224A">
                <w:rPr>
                  <w:noProof/>
                </w:rPr>
                <w:delText>5.6.2.8</w:delText>
              </w:r>
            </w:del>
          </w:p>
        </w:tc>
        <w:tc>
          <w:tcPr>
            <w:tcW w:w="3517" w:type="dxa"/>
            <w:gridSpan w:val="2"/>
          </w:tcPr>
          <w:p w14:paraId="361CD520" w14:textId="4C4114F1" w:rsidR="009978B8" w:rsidDel="0015224A" w:rsidRDefault="009978B8" w:rsidP="009978B8">
            <w:pPr>
              <w:pStyle w:val="TAL"/>
              <w:rPr>
                <w:del w:id="2167" w:author="CR0406" w:date="2025-10-21T19:14:00Z" w16du:dateUtc="2025-10-21T13:44:00Z"/>
                <w:rFonts w:cs="Arial"/>
                <w:noProof/>
                <w:szCs w:val="18"/>
              </w:rPr>
            </w:pPr>
            <w:del w:id="2168" w:author="CR0406" w:date="2025-10-21T19:14:00Z" w16du:dateUtc="2025-10-21T13:44:00Z">
              <w:r w:rsidDel="0015224A">
                <w:delText>Contains the current applicable values corresponding to the policy control request triggers.</w:delText>
              </w:r>
            </w:del>
          </w:p>
        </w:tc>
        <w:tc>
          <w:tcPr>
            <w:tcW w:w="1361" w:type="dxa"/>
            <w:gridSpan w:val="2"/>
          </w:tcPr>
          <w:p w14:paraId="0B290784" w14:textId="17EAB750" w:rsidR="009978B8" w:rsidDel="0015224A" w:rsidRDefault="009978B8" w:rsidP="009978B8">
            <w:pPr>
              <w:pStyle w:val="TAL"/>
              <w:rPr>
                <w:del w:id="2169" w:author="CR0406" w:date="2025-10-21T19:14:00Z" w16du:dateUtc="2025-10-21T13:44:00Z"/>
                <w:rFonts w:cs="Arial"/>
                <w:noProof/>
                <w:szCs w:val="18"/>
              </w:rPr>
            </w:pPr>
            <w:del w:id="2170" w:author="CR0406" w:date="2025-10-21T19:14:00Z" w16du:dateUtc="2025-10-21T13:44:00Z">
              <w:r w:rsidDel="0015224A">
                <w:delText>ImmediateReport</w:delText>
              </w:r>
            </w:del>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proofErr w:type="spellStart"/>
            <w:r>
              <w:rPr>
                <w:rFonts w:cs="Arial"/>
                <w:szCs w:val="18"/>
              </w:rPr>
              <w:t>VPLMNSpecificURSP</w:t>
            </w:r>
            <w:proofErr w:type="spellEnd"/>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proofErr w:type="spellStart"/>
            <w:r>
              <w:t>URSPEnforcement</w:t>
            </w:r>
            <w:proofErr w:type="spellEnd"/>
          </w:p>
        </w:tc>
      </w:tr>
      <w:tr w:rsidR="00A8484F" w14:paraId="050B8677" w14:textId="77777777" w:rsidTr="003F0363">
        <w:trPr>
          <w:jc w:val="center"/>
          <w:ins w:id="2171" w:author="CR0406" w:date="2025-10-21T19:17:00Z"/>
        </w:trPr>
        <w:tc>
          <w:tcPr>
            <w:tcW w:w="2937" w:type="dxa"/>
          </w:tcPr>
          <w:p w14:paraId="28E32611" w14:textId="72B61FD7" w:rsidR="00A8484F" w:rsidRDefault="00A8484F" w:rsidP="00A8484F">
            <w:pPr>
              <w:pStyle w:val="TAL"/>
              <w:rPr>
                <w:ins w:id="2172" w:author="CR0406" w:date="2025-10-21T19:17:00Z" w16du:dateUtc="2025-10-21T13:47:00Z"/>
                <w:noProof/>
              </w:rPr>
            </w:pPr>
            <w:proofErr w:type="spellStart"/>
            <w:ins w:id="2173" w:author="CR0406" w:date="2025-10-21T19:17:00Z" w16du:dateUtc="2025-10-21T13:47:00Z">
              <w:r>
                <w:t>UeRequestedValueRep</w:t>
              </w:r>
              <w:proofErr w:type="spellEnd"/>
            </w:ins>
          </w:p>
        </w:tc>
        <w:tc>
          <w:tcPr>
            <w:tcW w:w="1533" w:type="dxa"/>
            <w:gridSpan w:val="2"/>
          </w:tcPr>
          <w:p w14:paraId="2D38130C" w14:textId="4FF0655A" w:rsidR="00A8484F" w:rsidRDefault="00A8484F" w:rsidP="00A8484F">
            <w:pPr>
              <w:pStyle w:val="TAL"/>
              <w:rPr>
                <w:ins w:id="2174" w:author="CR0406" w:date="2025-10-21T19:17:00Z" w16du:dateUtc="2025-10-21T13:47:00Z"/>
                <w:noProof/>
              </w:rPr>
            </w:pPr>
            <w:ins w:id="2175" w:author="CR0406" w:date="2025-10-21T19:17:00Z" w16du:dateUtc="2025-10-21T13:47:00Z">
              <w:r>
                <w:rPr>
                  <w:noProof/>
                </w:rPr>
                <w:t>5.6.2.8</w:t>
              </w:r>
            </w:ins>
          </w:p>
        </w:tc>
        <w:tc>
          <w:tcPr>
            <w:tcW w:w="3517" w:type="dxa"/>
            <w:gridSpan w:val="2"/>
          </w:tcPr>
          <w:p w14:paraId="5B3F8807" w14:textId="546D1D6A" w:rsidR="00A8484F" w:rsidRDefault="00A8484F" w:rsidP="00A8484F">
            <w:pPr>
              <w:pStyle w:val="TAL"/>
              <w:rPr>
                <w:ins w:id="2176" w:author="CR0406" w:date="2025-10-21T19:17:00Z" w16du:dateUtc="2025-10-21T13:47:00Z"/>
                <w:rFonts w:cs="Arial"/>
                <w:noProof/>
                <w:szCs w:val="18"/>
              </w:rPr>
            </w:pPr>
            <w:ins w:id="2177" w:author="CR0406" w:date="2025-10-21T19:17:00Z" w16du:dateUtc="2025-10-21T13:47:00Z">
              <w:r>
                <w:t>Contains the current applicable values corresponding to the policy control request triggers.</w:t>
              </w:r>
            </w:ins>
          </w:p>
        </w:tc>
        <w:tc>
          <w:tcPr>
            <w:tcW w:w="1361" w:type="dxa"/>
            <w:gridSpan w:val="2"/>
          </w:tcPr>
          <w:p w14:paraId="2F525820" w14:textId="790E3EAD" w:rsidR="00A8484F" w:rsidRDefault="00A8484F" w:rsidP="00A8484F">
            <w:pPr>
              <w:pStyle w:val="TAL"/>
              <w:rPr>
                <w:ins w:id="2178" w:author="CR0406" w:date="2025-10-21T19:17:00Z" w16du:dateUtc="2025-10-21T13:47:00Z"/>
              </w:rPr>
            </w:pPr>
            <w:proofErr w:type="spellStart"/>
            <w:ins w:id="2179" w:author="CR0406" w:date="2025-10-21T19:17:00Z" w16du:dateUtc="2025-10-21T13:47:00Z">
              <w:r>
                <w:t>ImmediateReport</w:t>
              </w:r>
              <w:proofErr w:type="spellEnd"/>
            </w:ins>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180" w:author="CR0400" w:date="2025-10-21T17:24:00Z" w16du:dateUtc="2025-10-21T11:54: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862"/>
        <w:gridCol w:w="37"/>
        <w:gridCol w:w="1812"/>
        <w:gridCol w:w="38"/>
        <w:gridCol w:w="2541"/>
        <w:gridCol w:w="40"/>
        <w:gridCol w:w="2451"/>
        <w:tblGridChange w:id="2181">
          <w:tblGrid>
            <w:gridCol w:w="34"/>
            <w:gridCol w:w="2820"/>
            <w:gridCol w:w="8"/>
            <w:gridCol w:w="29"/>
            <w:gridCol w:w="1812"/>
            <w:gridCol w:w="8"/>
            <w:gridCol w:w="30"/>
            <w:gridCol w:w="8"/>
            <w:gridCol w:w="2533"/>
            <w:gridCol w:w="8"/>
            <w:gridCol w:w="32"/>
            <w:gridCol w:w="8"/>
            <w:gridCol w:w="2364"/>
            <w:gridCol w:w="42"/>
            <w:gridCol w:w="36"/>
            <w:gridCol w:w="9"/>
          </w:tblGrid>
        </w:tblGridChange>
      </w:tblGrid>
      <w:tr w:rsidR="00EE4C4D" w14:paraId="7098D56D" w14:textId="77777777" w:rsidTr="003643F9">
        <w:trPr>
          <w:jc w:val="center"/>
          <w:trPrChange w:id="2182" w:author="CR0400" w:date="2025-10-21T17:24:00Z" w16du:dateUtc="2025-10-21T11:54:00Z">
            <w:trPr>
              <w:gridAfter w:val="0"/>
              <w:wAfter w:w="77" w:type="dxa"/>
              <w:jc w:val="center"/>
            </w:trPr>
          </w:trPrChange>
        </w:trPr>
        <w:tc>
          <w:tcPr>
            <w:tcW w:w="2862" w:type="dxa"/>
            <w:shd w:val="clear" w:color="auto" w:fill="C0C0C0"/>
            <w:hideMark/>
            <w:tcPrChange w:id="2183" w:author="CR0400" w:date="2025-10-21T17:24:00Z" w16du:dateUtc="2025-10-21T11:54:00Z">
              <w:tcPr>
                <w:tcW w:w="2855" w:type="dxa"/>
                <w:gridSpan w:val="2"/>
                <w:shd w:val="clear" w:color="auto" w:fill="C0C0C0"/>
                <w:hideMark/>
              </w:tcPr>
            </w:tcPrChange>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Change w:id="2184" w:author="CR0400" w:date="2025-10-21T17:24:00Z" w16du:dateUtc="2025-10-21T11:54:00Z">
              <w:tcPr>
                <w:tcW w:w="1849" w:type="dxa"/>
                <w:gridSpan w:val="3"/>
                <w:shd w:val="clear" w:color="auto" w:fill="C0C0C0"/>
                <w:hideMark/>
              </w:tcPr>
            </w:tcPrChange>
          </w:tcPr>
          <w:p w14:paraId="4FA22E73" w14:textId="77777777" w:rsidR="006C3F4E" w:rsidRDefault="006C3F4E">
            <w:pPr>
              <w:pStyle w:val="TAH"/>
              <w:rPr>
                <w:noProof/>
              </w:rPr>
            </w:pPr>
            <w:r>
              <w:rPr>
                <w:noProof/>
              </w:rPr>
              <w:t>Reference</w:t>
            </w:r>
          </w:p>
        </w:tc>
        <w:tc>
          <w:tcPr>
            <w:tcW w:w="2579" w:type="dxa"/>
            <w:gridSpan w:val="2"/>
            <w:shd w:val="clear" w:color="auto" w:fill="C0C0C0"/>
            <w:hideMark/>
            <w:tcPrChange w:id="2185" w:author="CR0400" w:date="2025-10-21T17:24:00Z" w16du:dateUtc="2025-10-21T11:54:00Z">
              <w:tcPr>
                <w:tcW w:w="2579" w:type="dxa"/>
                <w:gridSpan w:val="4"/>
                <w:shd w:val="clear" w:color="auto" w:fill="C0C0C0"/>
                <w:hideMark/>
              </w:tcPr>
            </w:tcPrChange>
          </w:tcPr>
          <w:p w14:paraId="1BDCC939" w14:textId="77777777" w:rsidR="006C3F4E" w:rsidRDefault="006C3F4E">
            <w:pPr>
              <w:pStyle w:val="TAH"/>
              <w:rPr>
                <w:noProof/>
              </w:rPr>
            </w:pPr>
            <w:r>
              <w:rPr>
                <w:noProof/>
              </w:rPr>
              <w:t>Comments</w:t>
            </w:r>
          </w:p>
        </w:tc>
        <w:tc>
          <w:tcPr>
            <w:tcW w:w="2491" w:type="dxa"/>
            <w:gridSpan w:val="2"/>
            <w:shd w:val="clear" w:color="auto" w:fill="C0C0C0"/>
            <w:tcPrChange w:id="2186" w:author="CR0400" w:date="2025-10-21T17:24:00Z" w16du:dateUtc="2025-10-21T11:54:00Z">
              <w:tcPr>
                <w:tcW w:w="2412" w:type="dxa"/>
                <w:gridSpan w:val="4"/>
                <w:shd w:val="clear" w:color="auto" w:fill="C0C0C0"/>
              </w:tcPr>
            </w:tcPrChange>
          </w:tcPr>
          <w:p w14:paraId="00204237" w14:textId="77777777" w:rsidR="006C3F4E" w:rsidRDefault="006C3F4E">
            <w:pPr>
              <w:pStyle w:val="TAH"/>
              <w:rPr>
                <w:noProof/>
              </w:rPr>
            </w:pPr>
            <w:r>
              <w:rPr>
                <w:noProof/>
              </w:rPr>
              <w:t>Applicability</w:t>
            </w:r>
          </w:p>
        </w:tc>
      </w:tr>
      <w:tr w:rsidR="00EE4C4D" w14:paraId="7A2EEC7F" w14:textId="77777777" w:rsidTr="003643F9">
        <w:trPr>
          <w:jc w:val="center"/>
          <w:trPrChange w:id="2187" w:author="CR0400" w:date="2025-10-21T17:24:00Z" w16du:dateUtc="2025-10-21T11:54:00Z">
            <w:trPr>
              <w:gridAfter w:val="0"/>
              <w:wAfter w:w="77" w:type="dxa"/>
              <w:jc w:val="center"/>
            </w:trPr>
          </w:trPrChange>
        </w:trPr>
        <w:tc>
          <w:tcPr>
            <w:tcW w:w="2862" w:type="dxa"/>
            <w:tcPrChange w:id="2188" w:author="CR0400" w:date="2025-10-21T17:24:00Z" w16du:dateUtc="2025-10-21T11:54:00Z">
              <w:tcPr>
                <w:tcW w:w="2855" w:type="dxa"/>
                <w:gridSpan w:val="2"/>
              </w:tcPr>
            </w:tcPrChange>
          </w:tcPr>
          <w:p w14:paraId="32409F33" w14:textId="77777777" w:rsidR="006C3F4E" w:rsidRDefault="006C3F4E">
            <w:pPr>
              <w:pStyle w:val="TAL"/>
              <w:rPr>
                <w:noProof/>
                <w:lang w:eastAsia="zh-CN"/>
              </w:rPr>
            </w:pPr>
            <w:r>
              <w:rPr>
                <w:noProof/>
              </w:rPr>
              <w:t>AccessType</w:t>
            </w:r>
          </w:p>
        </w:tc>
        <w:tc>
          <w:tcPr>
            <w:tcW w:w="1849" w:type="dxa"/>
            <w:gridSpan w:val="2"/>
            <w:tcPrChange w:id="2189" w:author="CR0400" w:date="2025-10-21T17:24:00Z" w16du:dateUtc="2025-10-21T11:54:00Z">
              <w:tcPr>
                <w:tcW w:w="1849" w:type="dxa"/>
                <w:gridSpan w:val="3"/>
              </w:tcPr>
            </w:tcPrChange>
          </w:tcPr>
          <w:p w14:paraId="74283F44" w14:textId="77777777" w:rsidR="006C3F4E" w:rsidRDefault="006C3F4E">
            <w:pPr>
              <w:pStyle w:val="TAL"/>
              <w:rPr>
                <w:noProof/>
              </w:rPr>
            </w:pPr>
            <w:r>
              <w:rPr>
                <w:noProof/>
              </w:rPr>
              <w:t>3GPP TS 29.571 [11]</w:t>
            </w:r>
          </w:p>
        </w:tc>
        <w:tc>
          <w:tcPr>
            <w:tcW w:w="2579" w:type="dxa"/>
            <w:gridSpan w:val="2"/>
            <w:tcPrChange w:id="2190" w:author="CR0400" w:date="2025-10-21T17:24:00Z" w16du:dateUtc="2025-10-21T11:54:00Z">
              <w:tcPr>
                <w:tcW w:w="2579" w:type="dxa"/>
                <w:gridSpan w:val="4"/>
              </w:tcPr>
            </w:tcPrChange>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Change w:id="2191" w:author="CR0400" w:date="2025-10-21T17:24:00Z" w16du:dateUtc="2025-10-21T11:54:00Z">
              <w:tcPr>
                <w:tcW w:w="2412" w:type="dxa"/>
                <w:gridSpan w:val="4"/>
              </w:tcPr>
            </w:tcPrChange>
          </w:tcPr>
          <w:p w14:paraId="4D20B0E4" w14:textId="77777777" w:rsidR="006C3F4E" w:rsidRDefault="006C3F4E">
            <w:pPr>
              <w:pStyle w:val="TAL"/>
              <w:rPr>
                <w:rFonts w:cs="Arial"/>
                <w:noProof/>
                <w:szCs w:val="18"/>
              </w:rPr>
            </w:pPr>
          </w:p>
        </w:tc>
      </w:tr>
      <w:tr w:rsidR="00EE4C4D" w14:paraId="4BC4489B" w14:textId="77777777" w:rsidTr="003643F9">
        <w:trPr>
          <w:jc w:val="center"/>
          <w:trPrChange w:id="2192" w:author="CR0400" w:date="2025-10-21T17:24:00Z" w16du:dateUtc="2025-10-21T11:54:00Z">
            <w:trPr>
              <w:gridAfter w:val="0"/>
              <w:wAfter w:w="77" w:type="dxa"/>
              <w:jc w:val="center"/>
            </w:trPr>
          </w:trPrChange>
        </w:trPr>
        <w:tc>
          <w:tcPr>
            <w:tcW w:w="2862" w:type="dxa"/>
            <w:tcPrChange w:id="2193" w:author="CR0400" w:date="2025-10-21T17:24:00Z" w16du:dateUtc="2025-10-21T11:54:00Z">
              <w:tcPr>
                <w:tcW w:w="2855" w:type="dxa"/>
                <w:gridSpan w:val="2"/>
              </w:tcPr>
            </w:tcPrChange>
          </w:tcPr>
          <w:p w14:paraId="7533C3E3" w14:textId="77777777" w:rsidR="009E7089" w:rsidRDefault="009E7089" w:rsidP="002B3347">
            <w:pPr>
              <w:pStyle w:val="TAL"/>
              <w:rPr>
                <w:noProof/>
              </w:rPr>
            </w:pPr>
            <w:r>
              <w:t>Bytes</w:t>
            </w:r>
          </w:p>
        </w:tc>
        <w:tc>
          <w:tcPr>
            <w:tcW w:w="1849" w:type="dxa"/>
            <w:gridSpan w:val="2"/>
            <w:tcPrChange w:id="2194" w:author="CR0400" w:date="2025-10-21T17:24:00Z" w16du:dateUtc="2025-10-21T11:54:00Z">
              <w:tcPr>
                <w:tcW w:w="1849" w:type="dxa"/>
                <w:gridSpan w:val="3"/>
              </w:tcPr>
            </w:tcPrChange>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Change w:id="2195" w:author="CR0400" w:date="2025-10-21T17:24:00Z" w16du:dateUtc="2025-10-21T11:54:00Z">
              <w:tcPr>
                <w:tcW w:w="2579" w:type="dxa"/>
                <w:gridSpan w:val="4"/>
              </w:tcPr>
            </w:tcPrChange>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Change w:id="2196" w:author="CR0400" w:date="2025-10-21T17:24:00Z" w16du:dateUtc="2025-10-21T11:54:00Z">
              <w:tcPr>
                <w:tcW w:w="2412" w:type="dxa"/>
                <w:gridSpan w:val="4"/>
              </w:tcPr>
            </w:tcPrChange>
          </w:tcPr>
          <w:p w14:paraId="53C871D8" w14:textId="77777777" w:rsidR="009E7089" w:rsidRDefault="009E7089" w:rsidP="002B3347">
            <w:pPr>
              <w:pStyle w:val="TAL"/>
              <w:rPr>
                <w:rFonts w:cs="Arial"/>
                <w:noProof/>
                <w:szCs w:val="18"/>
              </w:rPr>
            </w:pPr>
          </w:p>
        </w:tc>
      </w:tr>
      <w:tr w:rsidR="00874A11" w14:paraId="413BA306" w14:textId="77777777" w:rsidTr="003643F9">
        <w:trPr>
          <w:jc w:val="center"/>
          <w:trPrChange w:id="2197" w:author="CR0400" w:date="2025-10-21T17:24:00Z" w16du:dateUtc="2025-10-21T11:54:00Z">
            <w:trPr>
              <w:gridAfter w:val="0"/>
              <w:wAfter w:w="77" w:type="dxa"/>
              <w:jc w:val="center"/>
            </w:trPr>
          </w:trPrChange>
        </w:trPr>
        <w:tc>
          <w:tcPr>
            <w:tcW w:w="2862" w:type="dxa"/>
            <w:tcPrChange w:id="2198" w:author="CR0400" w:date="2025-10-21T17:24:00Z" w16du:dateUtc="2025-10-21T11:54:00Z">
              <w:tcPr>
                <w:tcW w:w="2855" w:type="dxa"/>
                <w:gridSpan w:val="2"/>
              </w:tcPr>
            </w:tcPrChange>
          </w:tcPr>
          <w:p w14:paraId="442233AE" w14:textId="77777777" w:rsidR="00874A11" w:rsidRDefault="00874A11" w:rsidP="00874A11">
            <w:pPr>
              <w:pStyle w:val="TAL"/>
            </w:pPr>
            <w:proofErr w:type="spellStart"/>
            <w:r w:rsidRPr="003107D3">
              <w:rPr>
                <w:rFonts w:eastAsia="DengXian"/>
                <w:lang w:eastAsia="zh-CN"/>
              </w:rPr>
              <w:t>ChargingInformation</w:t>
            </w:r>
            <w:proofErr w:type="spellEnd"/>
          </w:p>
        </w:tc>
        <w:tc>
          <w:tcPr>
            <w:tcW w:w="1849" w:type="dxa"/>
            <w:gridSpan w:val="2"/>
            <w:tcPrChange w:id="2199" w:author="CR0400" w:date="2025-10-21T17:24:00Z" w16du:dateUtc="2025-10-21T11:54:00Z">
              <w:tcPr>
                <w:tcW w:w="1849" w:type="dxa"/>
                <w:gridSpan w:val="3"/>
              </w:tcPr>
            </w:tcPrChange>
          </w:tcPr>
          <w:p w14:paraId="6F257E16" w14:textId="77777777" w:rsidR="00874A11" w:rsidRPr="00690A26" w:rsidRDefault="00874A11" w:rsidP="00874A11">
            <w:pPr>
              <w:pStyle w:val="TAL"/>
            </w:pPr>
            <w:r>
              <w:rPr>
                <w:noProof/>
              </w:rPr>
              <w:t>3GPP TS 29.512 [31]</w:t>
            </w:r>
          </w:p>
        </w:tc>
        <w:tc>
          <w:tcPr>
            <w:tcW w:w="2579" w:type="dxa"/>
            <w:gridSpan w:val="2"/>
            <w:tcPrChange w:id="2200" w:author="CR0400" w:date="2025-10-21T17:24:00Z" w16du:dateUtc="2025-10-21T11:54:00Z">
              <w:tcPr>
                <w:tcW w:w="2579" w:type="dxa"/>
                <w:gridSpan w:val="4"/>
              </w:tcPr>
            </w:tcPrChange>
          </w:tcPr>
          <w:p w14:paraId="0C631711" w14:textId="19A0E76C" w:rsidR="00874A11" w:rsidRPr="001D2CEF" w:rsidRDefault="00EE2E01" w:rsidP="00874A11">
            <w:pPr>
              <w:pStyle w:val="TAL"/>
            </w:pPr>
            <w:ins w:id="2201" w:author="CR0400" w:date="2025-10-17T22:03:00Z">
              <w:r>
                <w:t xml:space="preserve">Represents </w:t>
              </w:r>
              <w:r>
                <w:rPr>
                  <w:rFonts w:hint="eastAsia"/>
                  <w:lang w:eastAsia="zh-CN"/>
                </w:rPr>
                <w:t>t</w:t>
              </w:r>
              <w:r w:rsidRPr="002178AD">
                <w:t>he address(es), and if available, the instance ID and the set ID of the Charging Function.</w:t>
              </w:r>
            </w:ins>
            <w:del w:id="2202" w:author="CR0400" w:date="2025-10-17T22:03:00Z">
              <w:r w:rsidDel="004E3C60">
                <w:rPr>
                  <w:lang w:eastAsia="ja-JP"/>
                </w:rPr>
                <w:delText>Contains the charging information.</w:delText>
              </w:r>
            </w:del>
          </w:p>
        </w:tc>
        <w:tc>
          <w:tcPr>
            <w:tcW w:w="2491" w:type="dxa"/>
            <w:gridSpan w:val="2"/>
            <w:tcPrChange w:id="2203" w:author="CR0400" w:date="2025-10-21T17:24:00Z" w16du:dateUtc="2025-10-21T11:54:00Z">
              <w:tcPr>
                <w:tcW w:w="2412" w:type="dxa"/>
                <w:gridSpan w:val="4"/>
              </w:tcPr>
            </w:tcPrChange>
          </w:tcPr>
          <w:p w14:paraId="510CC718" w14:textId="77777777" w:rsidR="00EE2E01" w:rsidDel="00836695" w:rsidRDefault="00EE2E01" w:rsidP="00EE2E01">
            <w:pPr>
              <w:pStyle w:val="TAL"/>
              <w:rPr>
                <w:del w:id="2204" w:author="CR0400" w:date="2025-10-17T22:03:00Z"/>
                <w:rFonts w:cs="Arial"/>
                <w:noProof/>
                <w:szCs w:val="18"/>
                <w:lang w:eastAsia="ja-JP"/>
              </w:rPr>
            </w:pPr>
            <w:r>
              <w:rPr>
                <w:rFonts w:cs="Arial"/>
                <w:noProof/>
                <w:szCs w:val="18"/>
              </w:rPr>
              <w:t>SLAMUP</w:t>
            </w:r>
          </w:p>
          <w:p w14:paraId="5078B16E" w14:textId="723EBF47" w:rsidR="00874A11" w:rsidRDefault="00EE2E01" w:rsidP="00EE2E01">
            <w:pPr>
              <w:pStyle w:val="TAL"/>
              <w:rPr>
                <w:rFonts w:cs="Arial"/>
                <w:noProof/>
                <w:szCs w:val="18"/>
              </w:rPr>
            </w:pPr>
            <w:del w:id="2205" w:author="CR0400" w:date="2025-10-17T22:03:00Z">
              <w:r w:rsidDel="00836695">
                <w:rPr>
                  <w:rFonts w:cs="Arial"/>
                  <w:noProof/>
                  <w:szCs w:val="18"/>
                  <w:lang w:eastAsia="ja-JP"/>
                </w:rPr>
                <w:delText>CHFGroup</w:delText>
              </w:r>
            </w:del>
          </w:p>
        </w:tc>
      </w:tr>
      <w:tr w:rsidR="00874A11" w14:paraId="60ABBECD" w14:textId="77777777" w:rsidTr="003643F9">
        <w:trPr>
          <w:jc w:val="center"/>
          <w:trPrChange w:id="2206" w:author="CR0400" w:date="2025-10-21T17:24:00Z" w16du:dateUtc="2025-10-21T11:54:00Z">
            <w:trPr>
              <w:gridAfter w:val="0"/>
              <w:wAfter w:w="77" w:type="dxa"/>
              <w:jc w:val="center"/>
            </w:trPr>
          </w:trPrChange>
        </w:trPr>
        <w:tc>
          <w:tcPr>
            <w:tcW w:w="2862" w:type="dxa"/>
            <w:tcPrChange w:id="2207" w:author="CR0400" w:date="2025-10-21T17:24:00Z" w16du:dateUtc="2025-10-21T11:54:00Z">
              <w:tcPr>
                <w:tcW w:w="2855" w:type="dxa"/>
                <w:gridSpan w:val="2"/>
              </w:tcPr>
            </w:tcPrChange>
          </w:tcPr>
          <w:p w14:paraId="27EA03C2" w14:textId="77777777" w:rsidR="00874A11" w:rsidRDefault="00874A11" w:rsidP="00874A11">
            <w:pPr>
              <w:pStyle w:val="TAL"/>
            </w:pPr>
            <w:r w:rsidRPr="00B8310C">
              <w:rPr>
                <w:noProof/>
              </w:rPr>
              <w:t>ConfiguredSnssai</w:t>
            </w:r>
          </w:p>
        </w:tc>
        <w:tc>
          <w:tcPr>
            <w:tcW w:w="1849" w:type="dxa"/>
            <w:gridSpan w:val="2"/>
            <w:tcPrChange w:id="2208" w:author="CR0400" w:date="2025-10-21T17:24:00Z" w16du:dateUtc="2025-10-21T11:54:00Z">
              <w:tcPr>
                <w:tcW w:w="1849" w:type="dxa"/>
                <w:gridSpan w:val="3"/>
              </w:tcPr>
            </w:tcPrChange>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Change w:id="2209" w:author="CR0400" w:date="2025-10-21T17:24:00Z" w16du:dateUtc="2025-10-21T11:54:00Z">
              <w:tcPr>
                <w:tcW w:w="2579" w:type="dxa"/>
                <w:gridSpan w:val="4"/>
              </w:tcPr>
            </w:tcPrChange>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Change w:id="2210" w:author="CR0400" w:date="2025-10-21T17:24:00Z" w16du:dateUtc="2025-10-21T11:54:00Z">
              <w:tcPr>
                <w:tcW w:w="2412" w:type="dxa"/>
                <w:gridSpan w:val="4"/>
              </w:tcPr>
            </w:tcPrChange>
          </w:tcPr>
          <w:p w14:paraId="6C87392A" w14:textId="77777777" w:rsidR="00874A11" w:rsidRDefault="00874A11" w:rsidP="00874A1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1AA90183" w14:textId="77777777" w:rsidR="00874A11" w:rsidRDefault="00874A11" w:rsidP="00874A11">
            <w:pPr>
              <w:pStyle w:val="TAL"/>
              <w:rPr>
                <w:rFonts w:cs="Arial"/>
                <w:noProof/>
                <w:szCs w:val="18"/>
              </w:rPr>
            </w:pPr>
            <w:proofErr w:type="spellStart"/>
            <w:r>
              <w:t>Nssai</w:t>
            </w:r>
            <w:r w:rsidRPr="00EA6F1B">
              <w:t>Change</w:t>
            </w:r>
            <w:proofErr w:type="spellEnd"/>
          </w:p>
        </w:tc>
      </w:tr>
      <w:tr w:rsidR="00874A11" w14:paraId="5F8AB8D6" w14:textId="77777777" w:rsidTr="003643F9">
        <w:trPr>
          <w:jc w:val="center"/>
          <w:trPrChange w:id="2211" w:author="CR0400" w:date="2025-10-21T17:24:00Z" w16du:dateUtc="2025-10-21T11:54:00Z">
            <w:trPr>
              <w:gridAfter w:val="0"/>
              <w:wAfter w:w="77" w:type="dxa"/>
              <w:jc w:val="center"/>
            </w:trPr>
          </w:trPrChange>
        </w:trPr>
        <w:tc>
          <w:tcPr>
            <w:tcW w:w="2862" w:type="dxa"/>
            <w:tcPrChange w:id="2212" w:author="CR0400" w:date="2025-10-21T17:24:00Z" w16du:dateUtc="2025-10-21T11:54:00Z">
              <w:tcPr>
                <w:tcW w:w="2855" w:type="dxa"/>
                <w:gridSpan w:val="2"/>
              </w:tcPr>
            </w:tcPrChange>
          </w:tcPr>
          <w:p w14:paraId="37C3B1DD" w14:textId="77777777" w:rsidR="00874A11" w:rsidRDefault="00874A11" w:rsidP="00874A11">
            <w:pPr>
              <w:pStyle w:val="TAL"/>
            </w:pPr>
            <w:r>
              <w:t>CmState</w:t>
            </w:r>
          </w:p>
        </w:tc>
        <w:tc>
          <w:tcPr>
            <w:tcW w:w="1849" w:type="dxa"/>
            <w:gridSpan w:val="2"/>
            <w:tcPrChange w:id="2213" w:author="CR0400" w:date="2025-10-21T17:24:00Z" w16du:dateUtc="2025-10-21T11:54:00Z">
              <w:tcPr>
                <w:tcW w:w="1849" w:type="dxa"/>
                <w:gridSpan w:val="3"/>
              </w:tcPr>
            </w:tcPrChange>
          </w:tcPr>
          <w:p w14:paraId="698B3AA2" w14:textId="77777777" w:rsidR="00874A11" w:rsidRPr="00690A26" w:rsidRDefault="00874A11" w:rsidP="00874A11">
            <w:pPr>
              <w:pStyle w:val="TAL"/>
            </w:pPr>
            <w:r>
              <w:rPr>
                <w:noProof/>
              </w:rPr>
              <w:t>3GPP TS 29.518 [14]</w:t>
            </w:r>
          </w:p>
        </w:tc>
        <w:tc>
          <w:tcPr>
            <w:tcW w:w="2579" w:type="dxa"/>
            <w:gridSpan w:val="2"/>
            <w:tcPrChange w:id="2214" w:author="CR0400" w:date="2025-10-21T17:24:00Z" w16du:dateUtc="2025-10-21T11:54:00Z">
              <w:tcPr>
                <w:tcW w:w="2579" w:type="dxa"/>
                <w:gridSpan w:val="4"/>
              </w:tcPr>
            </w:tcPrChange>
          </w:tcPr>
          <w:p w14:paraId="1D554068" w14:textId="77777777" w:rsidR="00874A11" w:rsidRPr="001D2CEF" w:rsidRDefault="00874A11" w:rsidP="00874A11">
            <w:pPr>
              <w:pStyle w:val="TAL"/>
            </w:pPr>
            <w:r>
              <w:rPr>
                <w:rFonts w:cs="Arial"/>
                <w:szCs w:val="18"/>
              </w:rPr>
              <w:t>Connectivity state of UE</w:t>
            </w:r>
          </w:p>
        </w:tc>
        <w:tc>
          <w:tcPr>
            <w:tcW w:w="2491" w:type="dxa"/>
            <w:gridSpan w:val="2"/>
            <w:tcPrChange w:id="2215" w:author="CR0400" w:date="2025-10-21T17:24:00Z" w16du:dateUtc="2025-10-21T11:54:00Z">
              <w:tcPr>
                <w:tcW w:w="2412" w:type="dxa"/>
                <w:gridSpan w:val="4"/>
              </w:tcPr>
            </w:tcPrChange>
          </w:tcPr>
          <w:p w14:paraId="6A948A4E" w14:textId="77777777" w:rsidR="00874A11" w:rsidRDefault="00874A11" w:rsidP="00874A11">
            <w:pPr>
              <w:pStyle w:val="TAL"/>
              <w:rPr>
                <w:rFonts w:cs="Arial"/>
                <w:noProof/>
                <w:szCs w:val="18"/>
              </w:rPr>
            </w:pPr>
            <w:proofErr w:type="spellStart"/>
            <w:r>
              <w:rPr>
                <w:rFonts w:cs="Arial"/>
                <w:szCs w:val="18"/>
              </w:rPr>
              <w:t>Connectivity</w:t>
            </w:r>
            <w:r>
              <w:rPr>
                <w:lang w:eastAsia="zh-CN"/>
              </w:rPr>
              <w:t>StateChange</w:t>
            </w:r>
            <w:proofErr w:type="spellEnd"/>
          </w:p>
        </w:tc>
      </w:tr>
      <w:tr w:rsidR="00874A11" w14:paraId="3C5642BE" w14:textId="77777777" w:rsidTr="003643F9">
        <w:trPr>
          <w:jc w:val="center"/>
          <w:trPrChange w:id="2216" w:author="CR0400" w:date="2025-10-21T17:24:00Z" w16du:dateUtc="2025-10-21T11:54:00Z">
            <w:trPr>
              <w:gridAfter w:val="0"/>
              <w:wAfter w:w="77" w:type="dxa"/>
              <w:jc w:val="center"/>
            </w:trPr>
          </w:trPrChange>
        </w:trPr>
        <w:tc>
          <w:tcPr>
            <w:tcW w:w="2862" w:type="dxa"/>
            <w:tcPrChange w:id="2217" w:author="CR0400" w:date="2025-10-21T17:24:00Z" w16du:dateUtc="2025-10-21T11:54:00Z">
              <w:tcPr>
                <w:tcW w:w="2855" w:type="dxa"/>
                <w:gridSpan w:val="2"/>
              </w:tcPr>
            </w:tcPrChange>
          </w:tcPr>
          <w:p w14:paraId="67E1D629" w14:textId="77777777" w:rsidR="00874A11" w:rsidRDefault="00874A11" w:rsidP="00874A11">
            <w:pPr>
              <w:pStyle w:val="TAL"/>
            </w:pPr>
            <w:proofErr w:type="spellStart"/>
            <w:r>
              <w:t>Dnn</w:t>
            </w:r>
            <w:proofErr w:type="spellEnd"/>
          </w:p>
        </w:tc>
        <w:tc>
          <w:tcPr>
            <w:tcW w:w="1849" w:type="dxa"/>
            <w:gridSpan w:val="2"/>
            <w:tcPrChange w:id="2218" w:author="CR0400" w:date="2025-10-21T17:24:00Z" w16du:dateUtc="2025-10-21T11:54:00Z">
              <w:tcPr>
                <w:tcW w:w="1849" w:type="dxa"/>
                <w:gridSpan w:val="3"/>
              </w:tcPr>
            </w:tcPrChange>
          </w:tcPr>
          <w:p w14:paraId="5DE1DCBA" w14:textId="77777777" w:rsidR="00874A11" w:rsidRDefault="00874A11" w:rsidP="00874A11">
            <w:pPr>
              <w:pStyle w:val="TAL"/>
              <w:rPr>
                <w:noProof/>
              </w:rPr>
            </w:pPr>
            <w:r w:rsidRPr="0069278B">
              <w:t>3GPP TS 29.571 [11]</w:t>
            </w:r>
          </w:p>
        </w:tc>
        <w:tc>
          <w:tcPr>
            <w:tcW w:w="2579" w:type="dxa"/>
            <w:gridSpan w:val="2"/>
            <w:tcPrChange w:id="2219" w:author="CR0400" w:date="2025-10-21T17:24:00Z" w16du:dateUtc="2025-10-21T11:54:00Z">
              <w:tcPr>
                <w:tcW w:w="2579" w:type="dxa"/>
                <w:gridSpan w:val="4"/>
              </w:tcPr>
            </w:tcPrChange>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Change w:id="2220" w:author="CR0400" w:date="2025-10-21T17:24:00Z" w16du:dateUtc="2025-10-21T11:54:00Z">
              <w:tcPr>
                <w:tcW w:w="2412" w:type="dxa"/>
                <w:gridSpan w:val="4"/>
              </w:tcPr>
            </w:tcPrChange>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ins w:id="2221" w:author="CR0406" w:date="2025-10-21T19:23:00Z" w16du:dateUtc="2025-10-21T13:53:00Z">
              <w:r w:rsidR="00BD0789">
                <w:rPr>
                  <w:rFonts w:ascii="Arial" w:hAnsi="Arial" w:cs="Arial"/>
                  <w:noProof/>
                  <w:sz w:val="18"/>
                  <w:szCs w:val="18"/>
                </w:rPr>
                <w:t>,</w:t>
              </w:r>
            </w:ins>
          </w:p>
          <w:p w14:paraId="664691DA" w14:textId="77777777" w:rsidR="00874A11" w:rsidRDefault="00874A11" w:rsidP="00874A11">
            <w:pPr>
              <w:pStyle w:val="TAL"/>
              <w:rPr>
                <w:rFonts w:cs="Arial"/>
                <w:szCs w:val="18"/>
              </w:rPr>
            </w:pPr>
            <w:proofErr w:type="spellStart"/>
            <w:r w:rsidRPr="0069278B">
              <w:t>URSPEnforcement</w:t>
            </w:r>
            <w:proofErr w:type="spellEnd"/>
          </w:p>
        </w:tc>
      </w:tr>
      <w:tr w:rsidR="00874A11" w14:paraId="7AA59DA4" w14:textId="77777777" w:rsidTr="003643F9">
        <w:trPr>
          <w:jc w:val="center"/>
          <w:trPrChange w:id="2222" w:author="CR0400" w:date="2025-10-21T17:24:00Z" w16du:dateUtc="2025-10-21T11:54:00Z">
            <w:trPr>
              <w:gridAfter w:val="0"/>
              <w:wAfter w:w="77" w:type="dxa"/>
              <w:jc w:val="center"/>
            </w:trPr>
          </w:trPrChange>
        </w:trPr>
        <w:tc>
          <w:tcPr>
            <w:tcW w:w="2862" w:type="dxa"/>
            <w:tcPrChange w:id="2223" w:author="CR0400" w:date="2025-10-21T17:24:00Z" w16du:dateUtc="2025-10-21T11:54:00Z">
              <w:tcPr>
                <w:tcW w:w="2855" w:type="dxa"/>
                <w:gridSpan w:val="2"/>
              </w:tcPr>
            </w:tcPrChange>
          </w:tcPr>
          <w:p w14:paraId="544B581A" w14:textId="77777777" w:rsidR="00874A11" w:rsidRDefault="00874A11" w:rsidP="00874A11">
            <w:pPr>
              <w:pStyle w:val="TAL"/>
            </w:pPr>
            <w:r>
              <w:t>Event</w:t>
            </w:r>
          </w:p>
        </w:tc>
        <w:tc>
          <w:tcPr>
            <w:tcW w:w="1849" w:type="dxa"/>
            <w:gridSpan w:val="2"/>
            <w:tcPrChange w:id="2224" w:author="CR0400" w:date="2025-10-21T17:24:00Z" w16du:dateUtc="2025-10-21T11:54:00Z">
              <w:tcPr>
                <w:tcW w:w="1849" w:type="dxa"/>
                <w:gridSpan w:val="3"/>
              </w:tcPr>
            </w:tcPrChange>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Change w:id="2225" w:author="CR0400" w:date="2025-10-21T17:24:00Z" w16du:dateUtc="2025-10-21T11:54:00Z">
              <w:tcPr>
                <w:tcW w:w="2579" w:type="dxa"/>
                <w:gridSpan w:val="4"/>
              </w:tcPr>
            </w:tcPrChange>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Change w:id="2226" w:author="CR0400" w:date="2025-10-21T17:24:00Z" w16du:dateUtc="2025-10-21T11:54:00Z">
              <w:tcPr>
                <w:tcW w:w="2412" w:type="dxa"/>
                <w:gridSpan w:val="4"/>
              </w:tcPr>
            </w:tcPrChange>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3643F9">
        <w:trPr>
          <w:jc w:val="center"/>
          <w:trPrChange w:id="2227" w:author="CR0400" w:date="2025-10-21T17:24:00Z" w16du:dateUtc="2025-10-21T11:54:00Z">
            <w:trPr>
              <w:gridAfter w:val="0"/>
              <w:wAfter w:w="77" w:type="dxa"/>
              <w:jc w:val="center"/>
            </w:trPr>
          </w:trPrChange>
        </w:trPr>
        <w:tc>
          <w:tcPr>
            <w:tcW w:w="2862" w:type="dxa"/>
            <w:tcPrChange w:id="2228" w:author="CR0400" w:date="2025-10-21T17:24:00Z" w16du:dateUtc="2025-10-21T11:54:00Z">
              <w:tcPr>
                <w:tcW w:w="2855" w:type="dxa"/>
                <w:gridSpan w:val="2"/>
              </w:tcPr>
            </w:tcPrChange>
          </w:tcPr>
          <w:p w14:paraId="3E9D90DE" w14:textId="77777777" w:rsidR="00874A11" w:rsidRDefault="00874A11" w:rsidP="00874A11">
            <w:pPr>
              <w:pStyle w:val="TAL"/>
            </w:pPr>
            <w:proofErr w:type="spellStart"/>
            <w:r>
              <w:rPr>
                <w:rFonts w:hint="eastAsia"/>
                <w:lang w:eastAsia="zh-CN"/>
              </w:rPr>
              <w:t>F</w:t>
            </w:r>
            <w:r>
              <w:rPr>
                <w:lang w:eastAsia="zh-CN"/>
              </w:rPr>
              <w:t>qdn</w:t>
            </w:r>
            <w:proofErr w:type="spellEnd"/>
          </w:p>
        </w:tc>
        <w:tc>
          <w:tcPr>
            <w:tcW w:w="1849" w:type="dxa"/>
            <w:gridSpan w:val="2"/>
            <w:tcPrChange w:id="2229" w:author="CR0400" w:date="2025-10-21T17:24:00Z" w16du:dateUtc="2025-10-21T11:54:00Z">
              <w:tcPr>
                <w:tcW w:w="1849" w:type="dxa"/>
                <w:gridSpan w:val="3"/>
              </w:tcPr>
            </w:tcPrChange>
          </w:tcPr>
          <w:p w14:paraId="3DCB6AE4" w14:textId="77777777" w:rsidR="00874A11" w:rsidRDefault="00874A11" w:rsidP="00874A11">
            <w:pPr>
              <w:pStyle w:val="TAL"/>
              <w:rPr>
                <w:noProof/>
              </w:rPr>
            </w:pPr>
            <w:r>
              <w:rPr>
                <w:noProof/>
              </w:rPr>
              <w:t>3GPP TS 29.571 [11]</w:t>
            </w:r>
          </w:p>
        </w:tc>
        <w:tc>
          <w:tcPr>
            <w:tcW w:w="2579" w:type="dxa"/>
            <w:gridSpan w:val="2"/>
            <w:tcPrChange w:id="2230" w:author="CR0400" w:date="2025-10-21T17:24:00Z" w16du:dateUtc="2025-10-21T11:54:00Z">
              <w:tcPr>
                <w:tcW w:w="2579" w:type="dxa"/>
                <w:gridSpan w:val="4"/>
              </w:tcPr>
            </w:tcPrChange>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Change w:id="2231" w:author="CR0400" w:date="2025-10-21T17:24:00Z" w16du:dateUtc="2025-10-21T11:54:00Z">
              <w:tcPr>
                <w:tcW w:w="2412" w:type="dxa"/>
                <w:gridSpan w:val="4"/>
              </w:tcPr>
            </w:tcPrChange>
          </w:tcPr>
          <w:p w14:paraId="3E2FBB44" w14:textId="77777777" w:rsidR="00874A11" w:rsidRDefault="00874A11" w:rsidP="00874A11">
            <w:pPr>
              <w:pStyle w:val="TAL"/>
              <w:rPr>
                <w:rFonts w:cs="Arial"/>
                <w:szCs w:val="18"/>
              </w:rPr>
            </w:pPr>
          </w:p>
        </w:tc>
      </w:tr>
      <w:tr w:rsidR="00874A11" w14:paraId="47CB76AC" w14:textId="77777777" w:rsidTr="003643F9">
        <w:trPr>
          <w:jc w:val="center"/>
          <w:trPrChange w:id="2232" w:author="CR0400" w:date="2025-10-21T17:24:00Z" w16du:dateUtc="2025-10-21T11:54:00Z">
            <w:trPr>
              <w:gridAfter w:val="0"/>
              <w:wAfter w:w="77" w:type="dxa"/>
              <w:jc w:val="center"/>
            </w:trPr>
          </w:trPrChange>
        </w:trPr>
        <w:tc>
          <w:tcPr>
            <w:tcW w:w="2862" w:type="dxa"/>
            <w:tcPrChange w:id="2233" w:author="CR0400" w:date="2025-10-21T17:24:00Z" w16du:dateUtc="2025-10-21T11:54:00Z">
              <w:tcPr>
                <w:tcW w:w="2855" w:type="dxa"/>
                <w:gridSpan w:val="2"/>
              </w:tcPr>
            </w:tcPrChange>
          </w:tcPr>
          <w:p w14:paraId="74D56C09" w14:textId="77777777" w:rsidR="00874A11" w:rsidRDefault="00874A11" w:rsidP="00874A11">
            <w:pPr>
              <w:pStyle w:val="TAL"/>
              <w:rPr>
                <w:noProof/>
                <w:lang w:eastAsia="zh-CN"/>
              </w:rPr>
            </w:pPr>
            <w:r>
              <w:rPr>
                <w:noProof/>
                <w:lang w:eastAsia="zh-CN"/>
              </w:rPr>
              <w:t>Gpsi</w:t>
            </w:r>
          </w:p>
        </w:tc>
        <w:tc>
          <w:tcPr>
            <w:tcW w:w="1849" w:type="dxa"/>
            <w:gridSpan w:val="2"/>
            <w:tcPrChange w:id="2234" w:author="CR0400" w:date="2025-10-21T17:24:00Z" w16du:dateUtc="2025-10-21T11:54:00Z">
              <w:tcPr>
                <w:tcW w:w="1849" w:type="dxa"/>
                <w:gridSpan w:val="3"/>
              </w:tcPr>
            </w:tcPrChange>
          </w:tcPr>
          <w:p w14:paraId="3A9E7F38" w14:textId="77777777" w:rsidR="00874A11" w:rsidRDefault="00874A11" w:rsidP="00874A11">
            <w:pPr>
              <w:pStyle w:val="TAL"/>
              <w:rPr>
                <w:noProof/>
              </w:rPr>
            </w:pPr>
            <w:r>
              <w:rPr>
                <w:noProof/>
              </w:rPr>
              <w:t>3GPP TS 29.571 [11]</w:t>
            </w:r>
          </w:p>
        </w:tc>
        <w:tc>
          <w:tcPr>
            <w:tcW w:w="2579" w:type="dxa"/>
            <w:gridSpan w:val="2"/>
            <w:tcPrChange w:id="2235" w:author="CR0400" w:date="2025-10-21T17:24:00Z" w16du:dateUtc="2025-10-21T11:54:00Z">
              <w:tcPr>
                <w:tcW w:w="2579" w:type="dxa"/>
                <w:gridSpan w:val="4"/>
              </w:tcPr>
            </w:tcPrChange>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Change w:id="2236" w:author="CR0400" w:date="2025-10-21T17:24:00Z" w16du:dateUtc="2025-10-21T11:54:00Z">
              <w:tcPr>
                <w:tcW w:w="2412" w:type="dxa"/>
                <w:gridSpan w:val="4"/>
              </w:tcPr>
            </w:tcPrChange>
          </w:tcPr>
          <w:p w14:paraId="634E2417" w14:textId="77777777" w:rsidR="00874A11" w:rsidRDefault="00874A11" w:rsidP="00874A11">
            <w:pPr>
              <w:pStyle w:val="TAL"/>
              <w:rPr>
                <w:rFonts w:cs="Arial"/>
                <w:noProof/>
                <w:szCs w:val="18"/>
              </w:rPr>
            </w:pPr>
          </w:p>
        </w:tc>
      </w:tr>
      <w:tr w:rsidR="00874A11" w14:paraId="1B1B233A" w14:textId="77777777" w:rsidTr="003643F9">
        <w:trPr>
          <w:jc w:val="center"/>
          <w:trPrChange w:id="2237" w:author="CR0400" w:date="2025-10-21T17:24:00Z" w16du:dateUtc="2025-10-21T11:54:00Z">
            <w:trPr>
              <w:gridAfter w:val="0"/>
              <w:wAfter w:w="77" w:type="dxa"/>
              <w:jc w:val="center"/>
            </w:trPr>
          </w:trPrChange>
        </w:trPr>
        <w:tc>
          <w:tcPr>
            <w:tcW w:w="2862" w:type="dxa"/>
            <w:tcPrChange w:id="2238" w:author="CR0400" w:date="2025-10-21T17:24:00Z" w16du:dateUtc="2025-10-21T11:54:00Z">
              <w:tcPr>
                <w:tcW w:w="2855" w:type="dxa"/>
                <w:gridSpan w:val="2"/>
              </w:tcPr>
            </w:tcPrChange>
          </w:tcPr>
          <w:p w14:paraId="63948909" w14:textId="77777777" w:rsidR="00874A11" w:rsidRDefault="00874A11" w:rsidP="00874A11">
            <w:pPr>
              <w:pStyle w:val="TAL"/>
              <w:rPr>
                <w:noProof/>
                <w:lang w:eastAsia="zh-CN"/>
              </w:rPr>
            </w:pPr>
            <w:r>
              <w:rPr>
                <w:noProof/>
              </w:rPr>
              <w:t>GroupId</w:t>
            </w:r>
          </w:p>
        </w:tc>
        <w:tc>
          <w:tcPr>
            <w:tcW w:w="1849" w:type="dxa"/>
            <w:gridSpan w:val="2"/>
            <w:tcPrChange w:id="2239" w:author="CR0400" w:date="2025-10-21T17:24:00Z" w16du:dateUtc="2025-10-21T11:54:00Z">
              <w:tcPr>
                <w:tcW w:w="1849" w:type="dxa"/>
                <w:gridSpan w:val="3"/>
              </w:tcPr>
            </w:tcPrChange>
          </w:tcPr>
          <w:p w14:paraId="545A1554" w14:textId="77777777" w:rsidR="00874A11" w:rsidRDefault="00874A11" w:rsidP="00874A11">
            <w:pPr>
              <w:pStyle w:val="TAL"/>
              <w:rPr>
                <w:noProof/>
              </w:rPr>
            </w:pPr>
            <w:r>
              <w:rPr>
                <w:noProof/>
              </w:rPr>
              <w:t>3GPP TS 29.571 [11]</w:t>
            </w:r>
          </w:p>
        </w:tc>
        <w:tc>
          <w:tcPr>
            <w:tcW w:w="2579" w:type="dxa"/>
            <w:gridSpan w:val="2"/>
            <w:tcPrChange w:id="2240" w:author="CR0400" w:date="2025-10-21T17:24:00Z" w16du:dateUtc="2025-10-21T11:54:00Z">
              <w:tcPr>
                <w:tcW w:w="2579" w:type="dxa"/>
                <w:gridSpan w:val="4"/>
              </w:tcPr>
            </w:tcPrChange>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Change w:id="2241" w:author="CR0400" w:date="2025-10-21T17:24:00Z" w16du:dateUtc="2025-10-21T11:54:00Z">
              <w:tcPr>
                <w:tcW w:w="2412" w:type="dxa"/>
                <w:gridSpan w:val="4"/>
              </w:tcPr>
            </w:tcPrChange>
          </w:tcPr>
          <w:p w14:paraId="24CE5838" w14:textId="77777777" w:rsidR="00874A11" w:rsidRDefault="00874A11" w:rsidP="00874A11">
            <w:pPr>
              <w:pStyle w:val="TAL"/>
              <w:rPr>
                <w:rFonts w:cs="Arial"/>
                <w:noProof/>
                <w:szCs w:val="18"/>
              </w:rPr>
            </w:pPr>
          </w:p>
        </w:tc>
      </w:tr>
      <w:tr w:rsidR="00874A11" w14:paraId="27398330" w14:textId="77777777" w:rsidTr="003643F9">
        <w:trPr>
          <w:jc w:val="center"/>
          <w:trPrChange w:id="2242" w:author="CR0400" w:date="2025-10-21T17:24:00Z" w16du:dateUtc="2025-10-21T11:54:00Z">
            <w:trPr>
              <w:gridAfter w:val="0"/>
              <w:wAfter w:w="77" w:type="dxa"/>
              <w:jc w:val="center"/>
            </w:trPr>
          </w:trPrChange>
        </w:trPr>
        <w:tc>
          <w:tcPr>
            <w:tcW w:w="2862" w:type="dxa"/>
            <w:tcPrChange w:id="2243" w:author="CR0400" w:date="2025-10-21T17:24:00Z" w16du:dateUtc="2025-10-21T11:54:00Z">
              <w:tcPr>
                <w:tcW w:w="2855" w:type="dxa"/>
                <w:gridSpan w:val="2"/>
              </w:tcPr>
            </w:tcPrChange>
          </w:tcPr>
          <w:p w14:paraId="7B233B76" w14:textId="77777777" w:rsidR="00874A11" w:rsidRDefault="00874A11" w:rsidP="00874A11">
            <w:pPr>
              <w:pStyle w:val="TAL"/>
              <w:rPr>
                <w:noProof/>
                <w:lang w:eastAsia="zh-CN"/>
              </w:rPr>
            </w:pPr>
            <w:r>
              <w:rPr>
                <w:noProof/>
              </w:rPr>
              <w:t>Guami</w:t>
            </w:r>
          </w:p>
        </w:tc>
        <w:tc>
          <w:tcPr>
            <w:tcW w:w="1849" w:type="dxa"/>
            <w:gridSpan w:val="2"/>
            <w:tcPrChange w:id="2244" w:author="CR0400" w:date="2025-10-21T17:24:00Z" w16du:dateUtc="2025-10-21T11:54:00Z">
              <w:tcPr>
                <w:tcW w:w="1849" w:type="dxa"/>
                <w:gridSpan w:val="3"/>
              </w:tcPr>
            </w:tcPrChange>
          </w:tcPr>
          <w:p w14:paraId="11AD2471" w14:textId="77777777" w:rsidR="00874A11" w:rsidRDefault="00874A11" w:rsidP="00874A11">
            <w:pPr>
              <w:pStyle w:val="TAL"/>
              <w:rPr>
                <w:noProof/>
              </w:rPr>
            </w:pPr>
            <w:r>
              <w:rPr>
                <w:noProof/>
              </w:rPr>
              <w:t>3GPP TS 29.571 [11]</w:t>
            </w:r>
          </w:p>
        </w:tc>
        <w:tc>
          <w:tcPr>
            <w:tcW w:w="2579" w:type="dxa"/>
            <w:gridSpan w:val="2"/>
            <w:tcPrChange w:id="2245" w:author="CR0400" w:date="2025-10-21T17:24:00Z" w16du:dateUtc="2025-10-21T11:54:00Z">
              <w:tcPr>
                <w:tcW w:w="2579" w:type="dxa"/>
                <w:gridSpan w:val="4"/>
              </w:tcPr>
            </w:tcPrChange>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Change w:id="2246" w:author="CR0400" w:date="2025-10-21T17:24:00Z" w16du:dateUtc="2025-10-21T11:54:00Z">
              <w:tcPr>
                <w:tcW w:w="2412" w:type="dxa"/>
                <w:gridSpan w:val="4"/>
              </w:tcPr>
            </w:tcPrChange>
          </w:tcPr>
          <w:p w14:paraId="6CC39BB6" w14:textId="77777777" w:rsidR="00874A11" w:rsidRDefault="00874A11" w:rsidP="00874A11">
            <w:pPr>
              <w:pStyle w:val="TAL"/>
              <w:rPr>
                <w:rFonts w:cs="Arial"/>
                <w:noProof/>
                <w:szCs w:val="18"/>
              </w:rPr>
            </w:pPr>
          </w:p>
        </w:tc>
      </w:tr>
      <w:tr w:rsidR="00874A11" w14:paraId="5D0501ED" w14:textId="77777777" w:rsidTr="003643F9">
        <w:trPr>
          <w:jc w:val="center"/>
          <w:trPrChange w:id="2247" w:author="CR0400" w:date="2025-10-21T17:24:00Z" w16du:dateUtc="2025-10-21T11:54:00Z">
            <w:trPr>
              <w:gridAfter w:val="0"/>
              <w:wAfter w:w="77" w:type="dxa"/>
              <w:jc w:val="center"/>
            </w:trPr>
          </w:trPrChange>
        </w:trPr>
        <w:tc>
          <w:tcPr>
            <w:tcW w:w="2862" w:type="dxa"/>
            <w:tcPrChange w:id="2248" w:author="CR0400" w:date="2025-10-21T17:24:00Z" w16du:dateUtc="2025-10-21T11:54:00Z">
              <w:tcPr>
                <w:tcW w:w="2855" w:type="dxa"/>
                <w:gridSpan w:val="2"/>
              </w:tcPr>
            </w:tcPrChange>
          </w:tcPr>
          <w:p w14:paraId="646A9BD5" w14:textId="77777777" w:rsidR="00874A11" w:rsidRDefault="00874A11" w:rsidP="00874A11">
            <w:pPr>
              <w:pStyle w:val="TAL"/>
              <w:rPr>
                <w:noProof/>
              </w:rPr>
            </w:pPr>
            <w:r>
              <w:rPr>
                <w:noProof/>
              </w:rPr>
              <w:t>Ipv4Addr</w:t>
            </w:r>
          </w:p>
        </w:tc>
        <w:tc>
          <w:tcPr>
            <w:tcW w:w="1849" w:type="dxa"/>
            <w:gridSpan w:val="2"/>
            <w:tcPrChange w:id="2249" w:author="CR0400" w:date="2025-10-21T17:24:00Z" w16du:dateUtc="2025-10-21T11:54:00Z">
              <w:tcPr>
                <w:tcW w:w="1849" w:type="dxa"/>
                <w:gridSpan w:val="3"/>
              </w:tcPr>
            </w:tcPrChange>
          </w:tcPr>
          <w:p w14:paraId="68E91A96" w14:textId="77777777" w:rsidR="00874A11" w:rsidRDefault="00874A11" w:rsidP="00874A11">
            <w:pPr>
              <w:pStyle w:val="TAL"/>
              <w:rPr>
                <w:noProof/>
              </w:rPr>
            </w:pPr>
            <w:r>
              <w:rPr>
                <w:noProof/>
              </w:rPr>
              <w:t>3GPP TS 29.571 [11]</w:t>
            </w:r>
          </w:p>
        </w:tc>
        <w:tc>
          <w:tcPr>
            <w:tcW w:w="2579" w:type="dxa"/>
            <w:gridSpan w:val="2"/>
            <w:tcPrChange w:id="2250" w:author="CR0400" w:date="2025-10-21T17:24:00Z" w16du:dateUtc="2025-10-21T11:54:00Z">
              <w:tcPr>
                <w:tcW w:w="2579" w:type="dxa"/>
                <w:gridSpan w:val="4"/>
              </w:tcPr>
            </w:tcPrChange>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Change w:id="2251" w:author="CR0400" w:date="2025-10-21T17:24:00Z" w16du:dateUtc="2025-10-21T11:54:00Z">
              <w:tcPr>
                <w:tcW w:w="2412" w:type="dxa"/>
                <w:gridSpan w:val="4"/>
              </w:tcPr>
            </w:tcPrChange>
          </w:tcPr>
          <w:p w14:paraId="13EBED8D" w14:textId="77777777" w:rsidR="00874A11" w:rsidRDefault="00874A11" w:rsidP="00874A11">
            <w:pPr>
              <w:pStyle w:val="TAL"/>
              <w:rPr>
                <w:rFonts w:cs="Arial"/>
                <w:noProof/>
                <w:szCs w:val="18"/>
              </w:rPr>
            </w:pPr>
          </w:p>
        </w:tc>
      </w:tr>
      <w:tr w:rsidR="00874A11" w14:paraId="78000875" w14:textId="77777777" w:rsidTr="003643F9">
        <w:trPr>
          <w:jc w:val="center"/>
          <w:trPrChange w:id="2252" w:author="CR0400" w:date="2025-10-21T17:24:00Z" w16du:dateUtc="2025-10-21T11:54:00Z">
            <w:trPr>
              <w:gridAfter w:val="0"/>
              <w:wAfter w:w="77" w:type="dxa"/>
              <w:jc w:val="center"/>
            </w:trPr>
          </w:trPrChange>
        </w:trPr>
        <w:tc>
          <w:tcPr>
            <w:tcW w:w="2862" w:type="dxa"/>
            <w:tcPrChange w:id="2253" w:author="CR0400" w:date="2025-10-21T17:24:00Z" w16du:dateUtc="2025-10-21T11:54:00Z">
              <w:tcPr>
                <w:tcW w:w="2855" w:type="dxa"/>
                <w:gridSpan w:val="2"/>
              </w:tcPr>
            </w:tcPrChange>
          </w:tcPr>
          <w:p w14:paraId="2427DAC9" w14:textId="77777777" w:rsidR="00874A11" w:rsidRDefault="00874A11" w:rsidP="00874A11">
            <w:pPr>
              <w:pStyle w:val="TAL"/>
              <w:rPr>
                <w:noProof/>
              </w:rPr>
            </w:pPr>
            <w:r>
              <w:rPr>
                <w:noProof/>
              </w:rPr>
              <w:t>Ipv6Addr</w:t>
            </w:r>
          </w:p>
        </w:tc>
        <w:tc>
          <w:tcPr>
            <w:tcW w:w="1849" w:type="dxa"/>
            <w:gridSpan w:val="2"/>
            <w:tcPrChange w:id="2254" w:author="CR0400" w:date="2025-10-21T17:24:00Z" w16du:dateUtc="2025-10-21T11:54:00Z">
              <w:tcPr>
                <w:tcW w:w="1849" w:type="dxa"/>
                <w:gridSpan w:val="3"/>
              </w:tcPr>
            </w:tcPrChange>
          </w:tcPr>
          <w:p w14:paraId="280103E6" w14:textId="77777777" w:rsidR="00874A11" w:rsidRDefault="00874A11" w:rsidP="00874A11">
            <w:pPr>
              <w:pStyle w:val="TAL"/>
              <w:rPr>
                <w:noProof/>
              </w:rPr>
            </w:pPr>
            <w:r>
              <w:rPr>
                <w:noProof/>
              </w:rPr>
              <w:t>3GPP TS 29.571 [11]</w:t>
            </w:r>
          </w:p>
        </w:tc>
        <w:tc>
          <w:tcPr>
            <w:tcW w:w="2579" w:type="dxa"/>
            <w:gridSpan w:val="2"/>
            <w:tcPrChange w:id="2255" w:author="CR0400" w:date="2025-10-21T17:24:00Z" w16du:dateUtc="2025-10-21T11:54:00Z">
              <w:tcPr>
                <w:tcW w:w="2579" w:type="dxa"/>
                <w:gridSpan w:val="4"/>
              </w:tcPr>
            </w:tcPrChange>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Change w:id="2256" w:author="CR0400" w:date="2025-10-21T17:24:00Z" w16du:dateUtc="2025-10-21T11:54:00Z">
              <w:tcPr>
                <w:tcW w:w="2412" w:type="dxa"/>
                <w:gridSpan w:val="4"/>
              </w:tcPr>
            </w:tcPrChange>
          </w:tcPr>
          <w:p w14:paraId="62808876" w14:textId="77777777" w:rsidR="00874A11" w:rsidRDefault="00874A11" w:rsidP="00874A11">
            <w:pPr>
              <w:pStyle w:val="TAL"/>
              <w:rPr>
                <w:rFonts w:cs="Arial"/>
                <w:noProof/>
                <w:szCs w:val="18"/>
              </w:rPr>
            </w:pPr>
          </w:p>
        </w:tc>
      </w:tr>
      <w:tr w:rsidR="00874A11" w14:paraId="2405E21E" w14:textId="77777777" w:rsidTr="003643F9">
        <w:trPr>
          <w:jc w:val="center"/>
          <w:trPrChange w:id="2257" w:author="CR0400" w:date="2025-10-21T17:24:00Z" w16du:dateUtc="2025-10-21T11:54:00Z">
            <w:trPr>
              <w:gridAfter w:val="0"/>
              <w:wAfter w:w="77" w:type="dxa"/>
              <w:jc w:val="center"/>
            </w:trPr>
          </w:trPrChange>
        </w:trPr>
        <w:tc>
          <w:tcPr>
            <w:tcW w:w="2862" w:type="dxa"/>
            <w:tcPrChange w:id="2258" w:author="CR0400" w:date="2025-10-21T17:24:00Z" w16du:dateUtc="2025-10-21T11:54:00Z">
              <w:tcPr>
                <w:tcW w:w="2855" w:type="dxa"/>
                <w:gridSpan w:val="2"/>
              </w:tcPr>
            </w:tcPrChange>
          </w:tcPr>
          <w:p w14:paraId="3451586E" w14:textId="77777777" w:rsidR="00874A11" w:rsidRDefault="00874A11" w:rsidP="00874A11">
            <w:pPr>
              <w:pStyle w:val="TAL"/>
              <w:rPr>
                <w:noProof/>
              </w:rPr>
            </w:pPr>
            <w:r>
              <w:t>N1N2MessageTransferCause</w:t>
            </w:r>
          </w:p>
        </w:tc>
        <w:tc>
          <w:tcPr>
            <w:tcW w:w="1849" w:type="dxa"/>
            <w:gridSpan w:val="2"/>
            <w:tcPrChange w:id="2259" w:author="CR0400" w:date="2025-10-21T17:24:00Z" w16du:dateUtc="2025-10-21T11:54:00Z">
              <w:tcPr>
                <w:tcW w:w="1849" w:type="dxa"/>
                <w:gridSpan w:val="3"/>
              </w:tcPr>
            </w:tcPrChange>
          </w:tcPr>
          <w:p w14:paraId="2FBA4B67" w14:textId="77777777" w:rsidR="00874A11" w:rsidRDefault="00874A11" w:rsidP="00874A11">
            <w:pPr>
              <w:pStyle w:val="TAL"/>
              <w:rPr>
                <w:noProof/>
              </w:rPr>
            </w:pPr>
            <w:r>
              <w:rPr>
                <w:noProof/>
              </w:rPr>
              <w:t>3GPP TS 29.518 [14]</w:t>
            </w:r>
          </w:p>
        </w:tc>
        <w:tc>
          <w:tcPr>
            <w:tcW w:w="2579" w:type="dxa"/>
            <w:gridSpan w:val="2"/>
            <w:tcPrChange w:id="2260" w:author="CR0400" w:date="2025-10-21T17:24:00Z" w16du:dateUtc="2025-10-21T11:54:00Z">
              <w:tcPr>
                <w:tcW w:w="2579" w:type="dxa"/>
                <w:gridSpan w:val="4"/>
              </w:tcPr>
            </w:tcPrChange>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Change w:id="2261" w:author="CR0400" w:date="2025-10-21T17:24:00Z" w16du:dateUtc="2025-10-21T11:54:00Z">
              <w:tcPr>
                <w:tcW w:w="2412" w:type="dxa"/>
                <w:gridSpan w:val="4"/>
              </w:tcPr>
            </w:tcPrChange>
          </w:tcPr>
          <w:p w14:paraId="1EB1BF55" w14:textId="77777777" w:rsidR="00874A11" w:rsidRDefault="00874A11" w:rsidP="00874A11">
            <w:pPr>
              <w:pStyle w:val="TAL"/>
              <w:rPr>
                <w:rFonts w:cs="Arial"/>
                <w:noProof/>
                <w:szCs w:val="18"/>
              </w:rPr>
            </w:pPr>
          </w:p>
        </w:tc>
      </w:tr>
      <w:tr w:rsidR="00874A11" w14:paraId="7782F0D1" w14:textId="77777777" w:rsidTr="003643F9">
        <w:trPr>
          <w:jc w:val="center"/>
          <w:trPrChange w:id="2262" w:author="CR0400" w:date="2025-10-21T17:24:00Z" w16du:dateUtc="2025-10-21T11:54:00Z">
            <w:trPr>
              <w:gridAfter w:val="0"/>
              <w:wAfter w:w="77" w:type="dxa"/>
              <w:jc w:val="center"/>
            </w:trPr>
          </w:trPrChange>
        </w:trPr>
        <w:tc>
          <w:tcPr>
            <w:tcW w:w="2862" w:type="dxa"/>
            <w:tcPrChange w:id="2263" w:author="CR0400" w:date="2025-10-21T17:24:00Z" w16du:dateUtc="2025-10-21T11:54:00Z">
              <w:tcPr>
                <w:tcW w:w="2855" w:type="dxa"/>
                <w:gridSpan w:val="2"/>
              </w:tcPr>
            </w:tcPrChange>
          </w:tcPr>
          <w:p w14:paraId="10C06242" w14:textId="77777777" w:rsidR="00874A11" w:rsidRDefault="00874A11" w:rsidP="00874A11">
            <w:pPr>
              <w:pStyle w:val="TAL"/>
            </w:pPr>
            <w:r>
              <w:t>N2</w:t>
            </w:r>
            <w:proofErr w:type="spellStart"/>
            <w:r>
              <w:rPr>
                <w:lang w:val="en-US"/>
              </w:rPr>
              <w:t>InfoContent</w:t>
            </w:r>
            <w:proofErr w:type="spellEnd"/>
          </w:p>
        </w:tc>
        <w:tc>
          <w:tcPr>
            <w:tcW w:w="1849" w:type="dxa"/>
            <w:gridSpan w:val="2"/>
            <w:tcPrChange w:id="2264" w:author="CR0400" w:date="2025-10-21T17:24:00Z" w16du:dateUtc="2025-10-21T11:54:00Z">
              <w:tcPr>
                <w:tcW w:w="1849" w:type="dxa"/>
                <w:gridSpan w:val="3"/>
              </w:tcPr>
            </w:tcPrChange>
          </w:tcPr>
          <w:p w14:paraId="3F862AC9" w14:textId="77777777" w:rsidR="00874A11" w:rsidRDefault="00874A11" w:rsidP="00874A11">
            <w:pPr>
              <w:pStyle w:val="TAL"/>
              <w:rPr>
                <w:noProof/>
              </w:rPr>
            </w:pPr>
            <w:r>
              <w:rPr>
                <w:noProof/>
              </w:rPr>
              <w:t>3GPP TS 29.518 [14]</w:t>
            </w:r>
          </w:p>
        </w:tc>
        <w:tc>
          <w:tcPr>
            <w:tcW w:w="2579" w:type="dxa"/>
            <w:gridSpan w:val="2"/>
            <w:tcPrChange w:id="2265" w:author="CR0400" w:date="2025-10-21T17:24:00Z" w16du:dateUtc="2025-10-21T11:54:00Z">
              <w:tcPr>
                <w:tcW w:w="2579" w:type="dxa"/>
                <w:gridSpan w:val="4"/>
              </w:tcPr>
            </w:tcPrChange>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Change w:id="2266" w:author="CR0400" w:date="2025-10-21T17:24:00Z" w16du:dateUtc="2025-10-21T11:54:00Z">
              <w:tcPr>
                <w:tcW w:w="2412" w:type="dxa"/>
                <w:gridSpan w:val="4"/>
              </w:tcPr>
            </w:tcPrChange>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485065" w14:paraId="749A0C10" w14:textId="77777777" w:rsidTr="003643F9">
        <w:trPr>
          <w:jc w:val="center"/>
          <w:ins w:id="2267" w:author="CR0400" w:date="2025-10-21T17:24:00Z"/>
        </w:trPr>
        <w:tc>
          <w:tcPr>
            <w:tcW w:w="2862" w:type="dxa"/>
          </w:tcPr>
          <w:p w14:paraId="1F5A1358" w14:textId="6D375D5E" w:rsidR="00D846B8" w:rsidRDefault="00053BB9" w:rsidP="00874A11">
            <w:pPr>
              <w:pStyle w:val="TAL"/>
              <w:rPr>
                <w:ins w:id="2268" w:author="CR0400" w:date="2025-10-21T17:24:00Z" w16du:dateUtc="2025-10-21T11:54:00Z"/>
              </w:rPr>
            </w:pPr>
            <w:proofErr w:type="spellStart"/>
            <w:ins w:id="2269" w:author="CR0400" w:date="2025-10-21T17:25:00Z" w16du:dateUtc="2025-10-21T11:55:00Z">
              <w:r>
                <w:t>NfGroupId</w:t>
              </w:r>
            </w:ins>
            <w:proofErr w:type="spellEnd"/>
          </w:p>
        </w:tc>
        <w:tc>
          <w:tcPr>
            <w:tcW w:w="1887" w:type="dxa"/>
            <w:gridSpan w:val="3"/>
          </w:tcPr>
          <w:p w14:paraId="5DA4E69E" w14:textId="352050EA" w:rsidR="00D846B8" w:rsidRDefault="00062464" w:rsidP="00874A11">
            <w:pPr>
              <w:pStyle w:val="TAL"/>
              <w:rPr>
                <w:ins w:id="2270" w:author="CR0400" w:date="2025-10-21T17:24:00Z" w16du:dateUtc="2025-10-21T11:54:00Z"/>
                <w:noProof/>
              </w:rPr>
            </w:pPr>
            <w:ins w:id="2271" w:author="CR0400" w:date="2025-10-21T17:25:00Z" w16du:dateUtc="2025-10-21T11:55:00Z">
              <w:r>
                <w:rPr>
                  <w:noProof/>
                </w:rPr>
                <w:t>3GPP TS 29.571 [11]</w:t>
              </w:r>
            </w:ins>
          </w:p>
        </w:tc>
        <w:tc>
          <w:tcPr>
            <w:tcW w:w="2581" w:type="dxa"/>
            <w:gridSpan w:val="2"/>
          </w:tcPr>
          <w:p w14:paraId="1A301876" w14:textId="11D1BCA6" w:rsidR="00D846B8" w:rsidRDefault="00B629D8" w:rsidP="00874A11">
            <w:pPr>
              <w:pStyle w:val="TAL"/>
              <w:rPr>
                <w:ins w:id="2272" w:author="CR0400" w:date="2025-10-21T17:24:00Z" w16du:dateUtc="2025-10-21T11:54:00Z"/>
                <w:rFonts w:cs="Arial"/>
                <w:szCs w:val="18"/>
              </w:rPr>
            </w:pPr>
            <w:ins w:id="2273" w:author="CR0400" w:date="2025-10-21T17:25:00Z" w16du:dateUtc="2025-10-21T11:55:00Z">
              <w:r w:rsidRPr="002B60F0">
                <w:t xml:space="preserve">The NF </w:t>
              </w:r>
              <w:r>
                <w:t xml:space="preserve">group </w:t>
              </w:r>
              <w:r w:rsidRPr="002B60F0">
                <w:t>identifier.</w:t>
              </w:r>
            </w:ins>
          </w:p>
        </w:tc>
        <w:tc>
          <w:tcPr>
            <w:tcW w:w="2450" w:type="dxa"/>
          </w:tcPr>
          <w:p w14:paraId="42273145" w14:textId="440CB0ED" w:rsidR="00D846B8" w:rsidRDefault="0002467D" w:rsidP="00874A11">
            <w:pPr>
              <w:pStyle w:val="TAL"/>
              <w:rPr>
                <w:ins w:id="2274" w:author="CR0400" w:date="2025-10-21T17:24:00Z" w16du:dateUtc="2025-10-21T11:54:00Z"/>
                <w:rFonts w:cs="Arial"/>
                <w:noProof/>
                <w:szCs w:val="18"/>
                <w:lang w:eastAsia="zh-CN"/>
              </w:rPr>
            </w:pPr>
            <w:ins w:id="2275" w:author="CR0400" w:date="2025-10-21T17:25:00Z" w16du:dateUtc="2025-10-21T11:55:00Z">
              <w:r w:rsidRPr="00C945CD">
                <w:rPr>
                  <w:rFonts w:cs="Arial"/>
                  <w:noProof/>
                  <w:szCs w:val="18"/>
                </w:rPr>
                <w:t>CHFGroup</w:t>
              </w:r>
            </w:ins>
          </w:p>
        </w:tc>
      </w:tr>
      <w:tr w:rsidR="00874A11" w14:paraId="5510E4AA" w14:textId="77777777" w:rsidTr="003643F9">
        <w:trPr>
          <w:jc w:val="center"/>
          <w:trPrChange w:id="2276" w:author="CR0400" w:date="2025-10-21T17:24:00Z" w16du:dateUtc="2025-10-21T11:54:00Z">
            <w:trPr>
              <w:gridAfter w:val="0"/>
              <w:wAfter w:w="77" w:type="dxa"/>
              <w:jc w:val="center"/>
            </w:trPr>
          </w:trPrChange>
        </w:trPr>
        <w:tc>
          <w:tcPr>
            <w:tcW w:w="2862" w:type="dxa"/>
            <w:tcPrChange w:id="2277" w:author="CR0400" w:date="2025-10-21T17:24:00Z" w16du:dateUtc="2025-10-21T11:54:00Z">
              <w:tcPr>
                <w:tcW w:w="2855" w:type="dxa"/>
                <w:gridSpan w:val="2"/>
              </w:tcPr>
            </w:tcPrChange>
          </w:tcPr>
          <w:p w14:paraId="755D7A8F" w14:textId="77777777" w:rsidR="00874A11" w:rsidRDefault="00874A11" w:rsidP="00874A11">
            <w:pPr>
              <w:pStyle w:val="TAL"/>
              <w:rPr>
                <w:noProof/>
                <w:lang w:eastAsia="zh-CN"/>
              </w:rPr>
            </w:pPr>
            <w:proofErr w:type="spellStart"/>
            <w:r>
              <w:t>NfInstanceId</w:t>
            </w:r>
            <w:proofErr w:type="spellEnd"/>
          </w:p>
        </w:tc>
        <w:tc>
          <w:tcPr>
            <w:tcW w:w="1849" w:type="dxa"/>
            <w:gridSpan w:val="2"/>
            <w:tcPrChange w:id="2278" w:author="CR0400" w:date="2025-10-21T17:24:00Z" w16du:dateUtc="2025-10-21T11:54:00Z">
              <w:tcPr>
                <w:tcW w:w="1849" w:type="dxa"/>
                <w:gridSpan w:val="3"/>
              </w:tcPr>
            </w:tcPrChange>
          </w:tcPr>
          <w:p w14:paraId="1E33AAE0" w14:textId="77777777" w:rsidR="00874A11" w:rsidRDefault="00874A11" w:rsidP="00874A11">
            <w:pPr>
              <w:pStyle w:val="TAL"/>
              <w:rPr>
                <w:noProof/>
              </w:rPr>
            </w:pPr>
            <w:r>
              <w:rPr>
                <w:noProof/>
              </w:rPr>
              <w:t>3GPP TS 29.571 [11]</w:t>
            </w:r>
          </w:p>
        </w:tc>
        <w:tc>
          <w:tcPr>
            <w:tcW w:w="2579" w:type="dxa"/>
            <w:gridSpan w:val="2"/>
            <w:tcPrChange w:id="2279" w:author="CR0400" w:date="2025-10-21T17:24:00Z" w16du:dateUtc="2025-10-21T11:54:00Z">
              <w:tcPr>
                <w:tcW w:w="2579" w:type="dxa"/>
                <w:gridSpan w:val="4"/>
              </w:tcPr>
            </w:tcPrChange>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Change w:id="2280" w:author="CR0400" w:date="2025-10-21T17:24:00Z" w16du:dateUtc="2025-10-21T11:54:00Z">
              <w:tcPr>
                <w:tcW w:w="2412" w:type="dxa"/>
                <w:gridSpan w:val="4"/>
              </w:tcPr>
            </w:tcPrChange>
          </w:tcPr>
          <w:p w14:paraId="0B519D6C" w14:textId="77777777" w:rsidR="00874A11" w:rsidRDefault="00874A11" w:rsidP="00874A11">
            <w:pPr>
              <w:pStyle w:val="TAL"/>
              <w:rPr>
                <w:rFonts w:cs="Arial"/>
                <w:noProof/>
                <w:szCs w:val="18"/>
              </w:rPr>
            </w:pPr>
          </w:p>
        </w:tc>
      </w:tr>
      <w:tr w:rsidR="00B83368" w14:paraId="6147434A" w14:textId="77777777" w:rsidTr="003643F9">
        <w:trPr>
          <w:jc w:val="center"/>
          <w:trPrChange w:id="2281" w:author="CR0400" w:date="2025-10-21T17:24:00Z" w16du:dateUtc="2025-10-21T11:54:00Z">
            <w:trPr>
              <w:gridBefore w:val="1"/>
              <w:gridAfter w:val="0"/>
              <w:wBefore w:w="35" w:type="dxa"/>
              <w:wAfter w:w="36" w:type="dxa"/>
              <w:jc w:val="center"/>
            </w:trPr>
          </w:trPrChange>
        </w:trPr>
        <w:tc>
          <w:tcPr>
            <w:tcW w:w="2899" w:type="dxa"/>
            <w:gridSpan w:val="2"/>
            <w:tcPrChange w:id="2282" w:author="CR0400" w:date="2025-10-21T17:24:00Z" w16du:dateUtc="2025-10-21T11:54:00Z">
              <w:tcPr>
                <w:tcW w:w="2856" w:type="dxa"/>
                <w:gridSpan w:val="3"/>
              </w:tcPr>
            </w:tcPrChange>
          </w:tcPr>
          <w:p w14:paraId="042142F3" w14:textId="77777777" w:rsidR="007B2D41" w:rsidRDefault="007B2D41" w:rsidP="007B2D41">
            <w:pPr>
              <w:pStyle w:val="TAL"/>
            </w:pPr>
            <w:proofErr w:type="spellStart"/>
            <w:r>
              <w:t>NfSetId</w:t>
            </w:r>
            <w:proofErr w:type="spellEnd"/>
          </w:p>
        </w:tc>
        <w:tc>
          <w:tcPr>
            <w:tcW w:w="1850" w:type="dxa"/>
            <w:gridSpan w:val="2"/>
            <w:tcPrChange w:id="2283" w:author="CR0400" w:date="2025-10-21T17:24:00Z" w16du:dateUtc="2025-10-21T11:54:00Z">
              <w:tcPr>
                <w:tcW w:w="1850" w:type="dxa"/>
                <w:gridSpan w:val="3"/>
              </w:tcPr>
            </w:tcPrChange>
          </w:tcPr>
          <w:p w14:paraId="0B121B0E" w14:textId="77777777" w:rsidR="007B2D41" w:rsidRDefault="007B2D41" w:rsidP="007B2D41">
            <w:pPr>
              <w:pStyle w:val="TAL"/>
              <w:rPr>
                <w:noProof/>
              </w:rPr>
            </w:pPr>
            <w:r>
              <w:rPr>
                <w:noProof/>
              </w:rPr>
              <w:t>3GPP TS 29.571 [11]</w:t>
            </w:r>
          </w:p>
        </w:tc>
        <w:tc>
          <w:tcPr>
            <w:tcW w:w="2581" w:type="dxa"/>
            <w:gridSpan w:val="2"/>
            <w:tcPrChange w:id="2284" w:author="CR0400" w:date="2025-10-21T17:24:00Z" w16du:dateUtc="2025-10-21T11:54:00Z">
              <w:tcPr>
                <w:tcW w:w="2581" w:type="dxa"/>
                <w:gridSpan w:val="4"/>
              </w:tcPr>
            </w:tcPrChange>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Change w:id="2285" w:author="CR0400" w:date="2025-10-21T17:24:00Z" w16du:dateUtc="2025-10-21T11:54:00Z">
              <w:tcPr>
                <w:tcW w:w="2414" w:type="dxa"/>
                <w:gridSpan w:val="3"/>
              </w:tcPr>
            </w:tcPrChange>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3643F9">
        <w:trPr>
          <w:jc w:val="center"/>
          <w:trPrChange w:id="2286" w:author="CR0400" w:date="2025-10-21T17:24:00Z" w16du:dateUtc="2025-10-21T11:54:00Z">
            <w:trPr>
              <w:gridAfter w:val="0"/>
              <w:wAfter w:w="77" w:type="dxa"/>
              <w:jc w:val="center"/>
            </w:trPr>
          </w:trPrChange>
        </w:trPr>
        <w:tc>
          <w:tcPr>
            <w:tcW w:w="2862" w:type="dxa"/>
            <w:tcPrChange w:id="2287" w:author="CR0400" w:date="2025-10-21T17:24:00Z" w16du:dateUtc="2025-10-21T11:54:00Z">
              <w:tcPr>
                <w:tcW w:w="2855" w:type="dxa"/>
                <w:gridSpan w:val="2"/>
              </w:tcPr>
            </w:tcPrChange>
          </w:tcPr>
          <w:p w14:paraId="05ED5E81" w14:textId="77777777" w:rsidR="007B2D41" w:rsidRDefault="007B2D41" w:rsidP="007B2D41">
            <w:pPr>
              <w:pStyle w:val="TAL"/>
            </w:pPr>
            <w:proofErr w:type="spellStart"/>
            <w:r>
              <w:t>PcEventNotification</w:t>
            </w:r>
            <w:proofErr w:type="spellEnd"/>
          </w:p>
        </w:tc>
        <w:tc>
          <w:tcPr>
            <w:tcW w:w="1849" w:type="dxa"/>
            <w:gridSpan w:val="2"/>
            <w:tcPrChange w:id="2288" w:author="CR0400" w:date="2025-10-21T17:24:00Z" w16du:dateUtc="2025-10-21T11:54:00Z">
              <w:tcPr>
                <w:tcW w:w="1849" w:type="dxa"/>
                <w:gridSpan w:val="3"/>
              </w:tcPr>
            </w:tcPrChange>
          </w:tcPr>
          <w:p w14:paraId="7E4F2E8F" w14:textId="77777777" w:rsidR="007B2D41" w:rsidRDefault="007B2D41" w:rsidP="007B2D41">
            <w:pPr>
              <w:pStyle w:val="TAL"/>
              <w:rPr>
                <w:noProof/>
              </w:rPr>
            </w:pPr>
            <w:r w:rsidRPr="00B93D4E">
              <w:t>3GPP TS 29.523 [30]</w:t>
            </w:r>
          </w:p>
        </w:tc>
        <w:tc>
          <w:tcPr>
            <w:tcW w:w="2579" w:type="dxa"/>
            <w:gridSpan w:val="2"/>
            <w:tcPrChange w:id="2289" w:author="CR0400" w:date="2025-10-21T17:24:00Z" w16du:dateUtc="2025-10-21T11:54:00Z">
              <w:tcPr>
                <w:tcW w:w="2579" w:type="dxa"/>
                <w:gridSpan w:val="4"/>
              </w:tcPr>
            </w:tcPrChange>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Change w:id="2290" w:author="CR0400" w:date="2025-10-21T17:24:00Z" w16du:dateUtc="2025-10-21T11:54:00Z">
              <w:tcPr>
                <w:tcW w:w="2412" w:type="dxa"/>
                <w:gridSpan w:val="4"/>
              </w:tcPr>
            </w:tcPrChange>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3643F9">
        <w:trPr>
          <w:jc w:val="center"/>
          <w:trPrChange w:id="2291" w:author="CR0400" w:date="2025-10-21T17:24:00Z" w16du:dateUtc="2025-10-21T11:54:00Z">
            <w:trPr>
              <w:gridAfter w:val="0"/>
              <w:wAfter w:w="77" w:type="dxa"/>
              <w:jc w:val="center"/>
            </w:trPr>
          </w:trPrChange>
        </w:trPr>
        <w:tc>
          <w:tcPr>
            <w:tcW w:w="2862" w:type="dxa"/>
            <w:tcPrChange w:id="2292" w:author="CR0400" w:date="2025-10-21T17:24:00Z" w16du:dateUtc="2025-10-21T11:54:00Z">
              <w:tcPr>
                <w:tcW w:w="2855" w:type="dxa"/>
                <w:gridSpan w:val="2"/>
              </w:tcPr>
            </w:tcPrChange>
          </w:tcPr>
          <w:p w14:paraId="3B2714B9" w14:textId="77777777" w:rsidR="007B2D41" w:rsidRDefault="007B2D41" w:rsidP="007B2D41">
            <w:pPr>
              <w:pStyle w:val="TAL"/>
            </w:pPr>
            <w:proofErr w:type="spellStart"/>
            <w:r>
              <w:t>PcfUeCallbackInfo</w:t>
            </w:r>
            <w:proofErr w:type="spellEnd"/>
          </w:p>
        </w:tc>
        <w:tc>
          <w:tcPr>
            <w:tcW w:w="1849" w:type="dxa"/>
            <w:gridSpan w:val="2"/>
            <w:tcPrChange w:id="2293" w:author="CR0400" w:date="2025-10-21T17:24:00Z" w16du:dateUtc="2025-10-21T11:54:00Z">
              <w:tcPr>
                <w:tcW w:w="1849" w:type="dxa"/>
                <w:gridSpan w:val="3"/>
              </w:tcPr>
            </w:tcPrChange>
          </w:tcPr>
          <w:p w14:paraId="6552D88B" w14:textId="77777777" w:rsidR="007B2D41" w:rsidRPr="00B93D4E" w:rsidRDefault="007B2D41" w:rsidP="007B2D41">
            <w:pPr>
              <w:pStyle w:val="TAL"/>
            </w:pPr>
            <w:r>
              <w:rPr>
                <w:noProof/>
              </w:rPr>
              <w:t>3GPP TS 29.571 [11]</w:t>
            </w:r>
          </w:p>
        </w:tc>
        <w:tc>
          <w:tcPr>
            <w:tcW w:w="2579" w:type="dxa"/>
            <w:gridSpan w:val="2"/>
            <w:tcPrChange w:id="2294" w:author="CR0400" w:date="2025-10-21T17:24:00Z" w16du:dateUtc="2025-10-21T11:54:00Z">
              <w:tcPr>
                <w:tcW w:w="2579" w:type="dxa"/>
                <w:gridSpan w:val="4"/>
              </w:tcPr>
            </w:tcPrChange>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Change w:id="2295" w:author="CR0400" w:date="2025-10-21T17:24:00Z" w16du:dateUtc="2025-10-21T11:54:00Z">
              <w:tcPr>
                <w:tcW w:w="2412" w:type="dxa"/>
                <w:gridSpan w:val="4"/>
              </w:tcPr>
            </w:tcPrChange>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3643F9">
        <w:trPr>
          <w:jc w:val="center"/>
          <w:trPrChange w:id="2296" w:author="CR0400" w:date="2025-10-21T17:24:00Z" w16du:dateUtc="2025-10-21T11:54:00Z">
            <w:trPr>
              <w:gridAfter w:val="0"/>
              <w:wAfter w:w="77" w:type="dxa"/>
              <w:jc w:val="center"/>
            </w:trPr>
          </w:trPrChange>
        </w:trPr>
        <w:tc>
          <w:tcPr>
            <w:tcW w:w="2862" w:type="dxa"/>
            <w:tcPrChange w:id="2297" w:author="CR0400" w:date="2025-10-21T17:24:00Z" w16du:dateUtc="2025-10-21T11:54:00Z">
              <w:tcPr>
                <w:tcW w:w="2855" w:type="dxa"/>
                <w:gridSpan w:val="2"/>
              </w:tcPr>
            </w:tcPrChange>
          </w:tcPr>
          <w:p w14:paraId="398C86E0" w14:textId="77777777" w:rsidR="007B2D41" w:rsidRDefault="007B2D41" w:rsidP="007B2D41">
            <w:pPr>
              <w:pStyle w:val="TAL"/>
            </w:pPr>
            <w:proofErr w:type="spellStart"/>
            <w:r w:rsidRPr="00563629">
              <w:t>PduSessionInfo</w:t>
            </w:r>
            <w:proofErr w:type="spellEnd"/>
          </w:p>
        </w:tc>
        <w:tc>
          <w:tcPr>
            <w:tcW w:w="1849" w:type="dxa"/>
            <w:gridSpan w:val="2"/>
            <w:tcPrChange w:id="2298" w:author="CR0400" w:date="2025-10-21T17:24:00Z" w16du:dateUtc="2025-10-21T11:54:00Z">
              <w:tcPr>
                <w:tcW w:w="1849" w:type="dxa"/>
                <w:gridSpan w:val="3"/>
              </w:tcPr>
            </w:tcPrChange>
          </w:tcPr>
          <w:p w14:paraId="5F1F153E" w14:textId="77777777" w:rsidR="007B2D41" w:rsidRDefault="007B2D41" w:rsidP="007B2D41">
            <w:pPr>
              <w:pStyle w:val="TAL"/>
              <w:rPr>
                <w:noProof/>
              </w:rPr>
            </w:pPr>
            <w:r w:rsidRPr="00563629">
              <w:rPr>
                <w:noProof/>
              </w:rPr>
              <w:t>3GPP TS 29.571 [11]</w:t>
            </w:r>
          </w:p>
        </w:tc>
        <w:tc>
          <w:tcPr>
            <w:tcW w:w="2579" w:type="dxa"/>
            <w:gridSpan w:val="2"/>
            <w:tcPrChange w:id="2299" w:author="CR0400" w:date="2025-10-21T17:24:00Z" w16du:dateUtc="2025-10-21T11:54:00Z">
              <w:tcPr>
                <w:tcW w:w="2579" w:type="dxa"/>
                <w:gridSpan w:val="4"/>
              </w:tcPr>
            </w:tcPrChange>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Change w:id="2300" w:author="CR0400" w:date="2025-10-21T17:24:00Z" w16du:dateUtc="2025-10-21T11:54:00Z">
              <w:tcPr>
                <w:tcW w:w="2412" w:type="dxa"/>
                <w:gridSpan w:val="4"/>
              </w:tcPr>
            </w:tcPrChange>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3643F9">
        <w:trPr>
          <w:jc w:val="center"/>
          <w:trPrChange w:id="2301" w:author="CR0400" w:date="2025-10-21T17:24:00Z" w16du:dateUtc="2025-10-21T11:54:00Z">
            <w:trPr>
              <w:gridAfter w:val="0"/>
              <w:wAfter w:w="77" w:type="dxa"/>
              <w:jc w:val="center"/>
            </w:trPr>
          </w:trPrChange>
        </w:trPr>
        <w:tc>
          <w:tcPr>
            <w:tcW w:w="2862" w:type="dxa"/>
            <w:tcPrChange w:id="2302" w:author="CR0400" w:date="2025-10-21T17:24:00Z" w16du:dateUtc="2025-10-21T11:54:00Z">
              <w:tcPr>
                <w:tcW w:w="2855" w:type="dxa"/>
                <w:gridSpan w:val="2"/>
              </w:tcPr>
            </w:tcPrChange>
          </w:tcPr>
          <w:p w14:paraId="60E0D6E1" w14:textId="77777777" w:rsidR="007B2D41" w:rsidRPr="00563629" w:rsidRDefault="007B2D41" w:rsidP="007B2D41">
            <w:pPr>
              <w:pStyle w:val="TAL"/>
            </w:pPr>
            <w:proofErr w:type="spellStart"/>
            <w:r w:rsidRPr="000861CD">
              <w:t>PduSessionType</w:t>
            </w:r>
            <w:proofErr w:type="spellEnd"/>
          </w:p>
        </w:tc>
        <w:tc>
          <w:tcPr>
            <w:tcW w:w="1849" w:type="dxa"/>
            <w:gridSpan w:val="2"/>
            <w:tcPrChange w:id="2303" w:author="CR0400" w:date="2025-10-21T17:24:00Z" w16du:dateUtc="2025-10-21T11:54:00Z">
              <w:tcPr>
                <w:tcW w:w="1849" w:type="dxa"/>
                <w:gridSpan w:val="3"/>
              </w:tcPr>
            </w:tcPrChange>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Change w:id="2304" w:author="CR0400" w:date="2025-10-21T17:24:00Z" w16du:dateUtc="2025-10-21T11:54:00Z">
              <w:tcPr>
                <w:tcW w:w="2579" w:type="dxa"/>
                <w:gridSpan w:val="4"/>
              </w:tcPr>
            </w:tcPrChange>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Change w:id="2305" w:author="CR0400" w:date="2025-10-21T17:24:00Z" w16du:dateUtc="2025-10-21T11:54:00Z">
              <w:tcPr>
                <w:tcW w:w="2412" w:type="dxa"/>
                <w:gridSpan w:val="4"/>
              </w:tcPr>
            </w:tcPrChange>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3643F9">
        <w:trPr>
          <w:jc w:val="center"/>
          <w:trPrChange w:id="2306" w:author="CR0400" w:date="2025-10-21T17:24:00Z" w16du:dateUtc="2025-10-21T11:54:00Z">
            <w:trPr>
              <w:gridAfter w:val="0"/>
              <w:wAfter w:w="77" w:type="dxa"/>
              <w:jc w:val="center"/>
            </w:trPr>
          </w:trPrChange>
        </w:trPr>
        <w:tc>
          <w:tcPr>
            <w:tcW w:w="2862" w:type="dxa"/>
            <w:tcPrChange w:id="2307" w:author="CR0400" w:date="2025-10-21T17:24:00Z" w16du:dateUtc="2025-10-21T11:54:00Z">
              <w:tcPr>
                <w:tcW w:w="2855" w:type="dxa"/>
                <w:gridSpan w:val="2"/>
              </w:tcPr>
            </w:tcPrChange>
          </w:tcPr>
          <w:p w14:paraId="115A6A13" w14:textId="77777777" w:rsidR="007B2D41" w:rsidRDefault="007B2D41" w:rsidP="007B2D41">
            <w:pPr>
              <w:pStyle w:val="TAL"/>
              <w:rPr>
                <w:noProof/>
                <w:lang w:eastAsia="zh-CN"/>
              </w:rPr>
            </w:pPr>
            <w:r>
              <w:rPr>
                <w:noProof/>
                <w:lang w:eastAsia="zh-CN"/>
              </w:rPr>
              <w:t>Pei</w:t>
            </w:r>
          </w:p>
        </w:tc>
        <w:tc>
          <w:tcPr>
            <w:tcW w:w="1849" w:type="dxa"/>
            <w:gridSpan w:val="2"/>
            <w:tcPrChange w:id="2308" w:author="CR0400" w:date="2025-10-21T17:24:00Z" w16du:dateUtc="2025-10-21T11:54:00Z">
              <w:tcPr>
                <w:tcW w:w="1849" w:type="dxa"/>
                <w:gridSpan w:val="3"/>
              </w:tcPr>
            </w:tcPrChange>
          </w:tcPr>
          <w:p w14:paraId="54A4077C" w14:textId="77777777" w:rsidR="007B2D41" w:rsidRDefault="007B2D41" w:rsidP="007B2D41">
            <w:pPr>
              <w:pStyle w:val="TAL"/>
              <w:rPr>
                <w:noProof/>
              </w:rPr>
            </w:pPr>
            <w:r>
              <w:rPr>
                <w:noProof/>
              </w:rPr>
              <w:t>3GPP TS 29.571 [11]</w:t>
            </w:r>
          </w:p>
        </w:tc>
        <w:tc>
          <w:tcPr>
            <w:tcW w:w="2579" w:type="dxa"/>
            <w:gridSpan w:val="2"/>
            <w:tcPrChange w:id="2309" w:author="CR0400" w:date="2025-10-21T17:24:00Z" w16du:dateUtc="2025-10-21T11:54:00Z">
              <w:tcPr>
                <w:tcW w:w="2579" w:type="dxa"/>
                <w:gridSpan w:val="4"/>
              </w:tcPr>
            </w:tcPrChange>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Change w:id="2310" w:author="CR0400" w:date="2025-10-21T17:24:00Z" w16du:dateUtc="2025-10-21T11:54:00Z">
              <w:tcPr>
                <w:tcW w:w="2412" w:type="dxa"/>
                <w:gridSpan w:val="4"/>
              </w:tcPr>
            </w:tcPrChange>
          </w:tcPr>
          <w:p w14:paraId="67526617" w14:textId="77777777" w:rsidR="007B2D41" w:rsidRDefault="007B2D41" w:rsidP="007B2D41">
            <w:pPr>
              <w:pStyle w:val="TAL"/>
              <w:rPr>
                <w:rFonts w:cs="Arial"/>
                <w:noProof/>
                <w:szCs w:val="18"/>
              </w:rPr>
            </w:pPr>
          </w:p>
        </w:tc>
      </w:tr>
      <w:tr w:rsidR="007B2D41" w14:paraId="6F3CE5CF" w14:textId="77777777" w:rsidTr="003643F9">
        <w:trPr>
          <w:jc w:val="center"/>
          <w:trPrChange w:id="2311" w:author="CR0400" w:date="2025-10-21T17:24:00Z" w16du:dateUtc="2025-10-21T11:54:00Z">
            <w:trPr>
              <w:gridAfter w:val="0"/>
              <w:wAfter w:w="77" w:type="dxa"/>
              <w:jc w:val="center"/>
            </w:trPr>
          </w:trPrChange>
        </w:trPr>
        <w:tc>
          <w:tcPr>
            <w:tcW w:w="2862" w:type="dxa"/>
            <w:tcPrChange w:id="2312" w:author="CR0400" w:date="2025-10-21T17:24:00Z" w16du:dateUtc="2025-10-21T11:54:00Z">
              <w:tcPr>
                <w:tcW w:w="2855" w:type="dxa"/>
                <w:gridSpan w:val="2"/>
              </w:tcPr>
            </w:tcPrChange>
          </w:tcPr>
          <w:p w14:paraId="6EDFACF0" w14:textId="77777777" w:rsidR="007B2D41" w:rsidRDefault="007B2D41" w:rsidP="007B2D41">
            <w:pPr>
              <w:pStyle w:val="TAL"/>
              <w:rPr>
                <w:noProof/>
                <w:lang w:eastAsia="zh-CN"/>
              </w:rPr>
            </w:pPr>
            <w:r>
              <w:rPr>
                <w:noProof/>
                <w:lang w:eastAsia="zh-CN"/>
              </w:rPr>
              <w:t>PlmnId</w:t>
            </w:r>
          </w:p>
        </w:tc>
        <w:tc>
          <w:tcPr>
            <w:tcW w:w="1849" w:type="dxa"/>
            <w:gridSpan w:val="2"/>
            <w:tcPrChange w:id="2313" w:author="CR0400" w:date="2025-10-21T17:24:00Z" w16du:dateUtc="2025-10-21T11:54:00Z">
              <w:tcPr>
                <w:tcW w:w="1849" w:type="dxa"/>
                <w:gridSpan w:val="3"/>
              </w:tcPr>
            </w:tcPrChange>
          </w:tcPr>
          <w:p w14:paraId="15FA756A" w14:textId="77777777" w:rsidR="007B2D41" w:rsidRDefault="007B2D41" w:rsidP="007B2D41">
            <w:pPr>
              <w:pStyle w:val="TAL"/>
              <w:rPr>
                <w:noProof/>
              </w:rPr>
            </w:pPr>
            <w:r>
              <w:rPr>
                <w:noProof/>
              </w:rPr>
              <w:t>3GPP TS 29.571 [11]</w:t>
            </w:r>
          </w:p>
        </w:tc>
        <w:tc>
          <w:tcPr>
            <w:tcW w:w="2579" w:type="dxa"/>
            <w:gridSpan w:val="2"/>
            <w:tcPrChange w:id="2314" w:author="CR0400" w:date="2025-10-21T17:24:00Z" w16du:dateUtc="2025-10-21T11:54:00Z">
              <w:tcPr>
                <w:tcW w:w="2579" w:type="dxa"/>
                <w:gridSpan w:val="4"/>
              </w:tcPr>
            </w:tcPrChange>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Change w:id="2315" w:author="CR0400" w:date="2025-10-21T17:24:00Z" w16du:dateUtc="2025-10-21T11:54:00Z">
              <w:tcPr>
                <w:tcW w:w="2412" w:type="dxa"/>
                <w:gridSpan w:val="4"/>
              </w:tcPr>
            </w:tcPrChange>
          </w:tcPr>
          <w:p w14:paraId="2BB8E52E" w14:textId="77777777" w:rsidR="007B2D41" w:rsidRDefault="007B2D41" w:rsidP="007B2D41">
            <w:pPr>
              <w:pStyle w:val="TAL"/>
              <w:rPr>
                <w:rFonts w:cs="Arial"/>
                <w:noProof/>
                <w:szCs w:val="18"/>
              </w:rPr>
            </w:pPr>
          </w:p>
        </w:tc>
      </w:tr>
      <w:tr w:rsidR="007B2D41" w14:paraId="73994CC6" w14:textId="77777777" w:rsidTr="003643F9">
        <w:trPr>
          <w:jc w:val="center"/>
          <w:trPrChange w:id="2316" w:author="CR0400" w:date="2025-10-21T17:24:00Z" w16du:dateUtc="2025-10-21T11:54:00Z">
            <w:trPr>
              <w:gridAfter w:val="0"/>
              <w:wAfter w:w="77" w:type="dxa"/>
              <w:jc w:val="center"/>
            </w:trPr>
          </w:trPrChange>
        </w:trPr>
        <w:tc>
          <w:tcPr>
            <w:tcW w:w="2862" w:type="dxa"/>
            <w:tcPrChange w:id="2317" w:author="CR0400" w:date="2025-10-21T17:24:00Z" w16du:dateUtc="2025-10-21T11:54:00Z">
              <w:tcPr>
                <w:tcW w:w="2855" w:type="dxa"/>
                <w:gridSpan w:val="2"/>
              </w:tcPr>
            </w:tcPrChange>
          </w:tcPr>
          <w:p w14:paraId="0E4916B6" w14:textId="77777777" w:rsidR="007B2D41" w:rsidRDefault="007B2D41" w:rsidP="007B2D41">
            <w:pPr>
              <w:pStyle w:val="TAL"/>
              <w:rPr>
                <w:noProof/>
                <w:lang w:eastAsia="zh-CN"/>
              </w:rPr>
            </w:pPr>
            <w:r>
              <w:rPr>
                <w:noProof/>
              </w:rPr>
              <w:t>PlmnIdNid</w:t>
            </w:r>
          </w:p>
        </w:tc>
        <w:tc>
          <w:tcPr>
            <w:tcW w:w="1849" w:type="dxa"/>
            <w:gridSpan w:val="2"/>
            <w:tcPrChange w:id="2318" w:author="CR0400" w:date="2025-10-21T17:24:00Z" w16du:dateUtc="2025-10-21T11:54:00Z">
              <w:tcPr>
                <w:tcW w:w="1849" w:type="dxa"/>
                <w:gridSpan w:val="3"/>
              </w:tcPr>
            </w:tcPrChange>
          </w:tcPr>
          <w:p w14:paraId="24F8F5CC" w14:textId="77777777" w:rsidR="007B2D41" w:rsidRDefault="007B2D41" w:rsidP="007B2D41">
            <w:pPr>
              <w:pStyle w:val="TAL"/>
              <w:rPr>
                <w:noProof/>
              </w:rPr>
            </w:pPr>
            <w:r>
              <w:rPr>
                <w:noProof/>
              </w:rPr>
              <w:t>3GPP TS 29.571 [11]</w:t>
            </w:r>
          </w:p>
        </w:tc>
        <w:tc>
          <w:tcPr>
            <w:tcW w:w="2579" w:type="dxa"/>
            <w:gridSpan w:val="2"/>
            <w:tcPrChange w:id="2319" w:author="CR0400" w:date="2025-10-21T17:24:00Z" w16du:dateUtc="2025-10-21T11:54:00Z">
              <w:tcPr>
                <w:tcW w:w="2579" w:type="dxa"/>
                <w:gridSpan w:val="4"/>
              </w:tcPr>
            </w:tcPrChange>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Change w:id="2320" w:author="CR0400" w:date="2025-10-21T17:24:00Z" w16du:dateUtc="2025-10-21T11:54:00Z">
              <w:tcPr>
                <w:tcW w:w="2412" w:type="dxa"/>
                <w:gridSpan w:val="4"/>
              </w:tcPr>
            </w:tcPrChange>
          </w:tcPr>
          <w:p w14:paraId="07E83DD8" w14:textId="77777777" w:rsidR="007B2D41" w:rsidRDefault="007B2D41" w:rsidP="007B2D41">
            <w:pPr>
              <w:pStyle w:val="TAL"/>
              <w:rPr>
                <w:rFonts w:cs="Arial"/>
                <w:noProof/>
                <w:szCs w:val="18"/>
              </w:rPr>
            </w:pPr>
          </w:p>
        </w:tc>
      </w:tr>
      <w:tr w:rsidR="007B2D41" w14:paraId="3B153285" w14:textId="77777777" w:rsidTr="003643F9">
        <w:trPr>
          <w:jc w:val="center"/>
          <w:trPrChange w:id="2321" w:author="CR0400" w:date="2025-10-21T17:24:00Z" w16du:dateUtc="2025-10-21T11:54:00Z">
            <w:trPr>
              <w:gridAfter w:val="0"/>
              <w:wAfter w:w="77" w:type="dxa"/>
              <w:jc w:val="center"/>
            </w:trPr>
          </w:trPrChange>
        </w:trPr>
        <w:tc>
          <w:tcPr>
            <w:tcW w:w="2862" w:type="dxa"/>
            <w:tcPrChange w:id="2322" w:author="CR0400" w:date="2025-10-21T17:24:00Z" w16du:dateUtc="2025-10-21T11:54:00Z">
              <w:tcPr>
                <w:tcW w:w="2855" w:type="dxa"/>
                <w:gridSpan w:val="2"/>
              </w:tcPr>
            </w:tcPrChange>
          </w:tcPr>
          <w:p w14:paraId="5B2348CE" w14:textId="77777777" w:rsidR="007B2D41" w:rsidRDefault="007B2D41" w:rsidP="007B2D41">
            <w:pPr>
              <w:pStyle w:val="TAL"/>
              <w:rPr>
                <w:lang w:eastAsia="zh-CN"/>
              </w:rPr>
            </w:pPr>
            <w:proofErr w:type="spellStart"/>
            <w:r>
              <w:rPr>
                <w:lang w:eastAsia="zh-CN"/>
              </w:rPr>
              <w:t>Pr</w:t>
            </w:r>
            <w:r>
              <w:t>esence</w:t>
            </w:r>
            <w:r>
              <w:rPr>
                <w:lang w:eastAsia="zh-CN"/>
              </w:rPr>
              <w:t>Info</w:t>
            </w:r>
            <w:proofErr w:type="spellEnd"/>
          </w:p>
        </w:tc>
        <w:tc>
          <w:tcPr>
            <w:tcW w:w="1849" w:type="dxa"/>
            <w:gridSpan w:val="2"/>
            <w:tcPrChange w:id="2323" w:author="CR0400" w:date="2025-10-21T17:24:00Z" w16du:dateUtc="2025-10-21T11:54:00Z">
              <w:tcPr>
                <w:tcW w:w="1849" w:type="dxa"/>
                <w:gridSpan w:val="3"/>
              </w:tcPr>
            </w:tcPrChange>
          </w:tcPr>
          <w:p w14:paraId="73ACF0DB" w14:textId="77777777" w:rsidR="007B2D41" w:rsidRDefault="007B2D41" w:rsidP="007B2D41">
            <w:pPr>
              <w:pStyle w:val="TAL"/>
            </w:pPr>
            <w:r>
              <w:t>3GPP TS 29.571 [11]</w:t>
            </w:r>
          </w:p>
        </w:tc>
        <w:tc>
          <w:tcPr>
            <w:tcW w:w="2579" w:type="dxa"/>
            <w:gridSpan w:val="2"/>
            <w:tcPrChange w:id="2324" w:author="CR0400" w:date="2025-10-21T17:24:00Z" w16du:dateUtc="2025-10-21T11:54:00Z">
              <w:tcPr>
                <w:tcW w:w="2579" w:type="dxa"/>
                <w:gridSpan w:val="4"/>
              </w:tcPr>
            </w:tcPrChange>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Change w:id="2325" w:author="CR0400" w:date="2025-10-21T17:24:00Z" w16du:dateUtc="2025-10-21T11:54:00Z">
              <w:tcPr>
                <w:tcW w:w="2412" w:type="dxa"/>
                <w:gridSpan w:val="4"/>
              </w:tcPr>
            </w:tcPrChange>
          </w:tcPr>
          <w:p w14:paraId="57ED063D" w14:textId="77777777" w:rsidR="007B2D41" w:rsidRDefault="007B2D41" w:rsidP="007B2D41">
            <w:pPr>
              <w:pStyle w:val="TAL"/>
              <w:rPr>
                <w:rFonts w:cs="Arial"/>
                <w:szCs w:val="18"/>
              </w:rPr>
            </w:pPr>
          </w:p>
        </w:tc>
      </w:tr>
      <w:tr w:rsidR="001725F9" w14:paraId="55C652D2" w14:textId="77777777" w:rsidTr="003643F9">
        <w:trPr>
          <w:jc w:val="center"/>
          <w:trPrChange w:id="2326" w:author="CR0400" w:date="2025-10-21T17:24:00Z" w16du:dateUtc="2025-10-21T11:54:00Z">
            <w:trPr>
              <w:gridBefore w:val="1"/>
              <w:gridAfter w:val="0"/>
              <w:jc w:val="center"/>
            </w:trPr>
          </w:trPrChange>
        </w:trPr>
        <w:tc>
          <w:tcPr>
            <w:tcW w:w="2899" w:type="dxa"/>
            <w:gridSpan w:val="2"/>
            <w:tcPrChange w:id="2327" w:author="CR0400" w:date="2025-10-21T17:24:00Z" w16du:dateUtc="2025-10-21T11:54:00Z">
              <w:tcPr>
                <w:tcW w:w="2857" w:type="dxa"/>
                <w:gridSpan w:val="3"/>
              </w:tcPr>
            </w:tcPrChange>
          </w:tcPr>
          <w:p w14:paraId="157D289F" w14:textId="4DBA7649" w:rsidR="00931135" w:rsidRDefault="00931135" w:rsidP="00931135">
            <w:pPr>
              <w:pStyle w:val="TAL"/>
              <w:rPr>
                <w:lang w:eastAsia="zh-CN"/>
              </w:rPr>
            </w:pPr>
            <w:proofErr w:type="spellStart"/>
            <w:r>
              <w:rPr>
                <w:lang w:eastAsia="zh-CN"/>
              </w:rPr>
              <w:lastRenderedPageBreak/>
              <w:t>Pr</w:t>
            </w:r>
            <w:r>
              <w:t>esence</w:t>
            </w:r>
            <w:r>
              <w:rPr>
                <w:lang w:eastAsia="zh-CN"/>
              </w:rPr>
              <w:t>InfoRm</w:t>
            </w:r>
            <w:proofErr w:type="spellEnd"/>
          </w:p>
        </w:tc>
        <w:tc>
          <w:tcPr>
            <w:tcW w:w="1850" w:type="dxa"/>
            <w:gridSpan w:val="2"/>
            <w:tcPrChange w:id="2328" w:author="CR0400" w:date="2025-10-21T17:24:00Z" w16du:dateUtc="2025-10-21T11:54:00Z">
              <w:tcPr>
                <w:tcW w:w="1850" w:type="dxa"/>
                <w:gridSpan w:val="3"/>
              </w:tcPr>
            </w:tcPrChange>
          </w:tcPr>
          <w:p w14:paraId="7D8C0711" w14:textId="0558B1F4" w:rsidR="00931135" w:rsidRDefault="00931135" w:rsidP="00931135">
            <w:pPr>
              <w:pStyle w:val="TAL"/>
            </w:pPr>
            <w:r>
              <w:t>3GPP TS 29.571 [11]</w:t>
            </w:r>
          </w:p>
        </w:tc>
        <w:tc>
          <w:tcPr>
            <w:tcW w:w="2581" w:type="dxa"/>
            <w:gridSpan w:val="2"/>
            <w:tcPrChange w:id="2329" w:author="CR0400" w:date="2025-10-21T17:24:00Z" w16du:dateUtc="2025-10-21T11:54:00Z">
              <w:tcPr>
                <w:tcW w:w="2581" w:type="dxa"/>
                <w:gridSpan w:val="4"/>
              </w:tcPr>
            </w:tcPrChange>
          </w:tcPr>
          <w:p w14:paraId="7FF816ED" w14:textId="36AF928A" w:rsidR="00931135" w:rsidRDefault="00931135" w:rsidP="00931135">
            <w:pPr>
              <w:pStyle w:val="TAL"/>
              <w:rPr>
                <w:lang w:eastAsia="zh-CN"/>
              </w:rPr>
            </w:pPr>
            <w:r>
              <w:t>This data type is defined in the same way as the "</w:t>
            </w:r>
            <w:proofErr w:type="spellStart"/>
            <w:r>
              <w:rPr>
                <w:lang w:eastAsia="zh-CN"/>
              </w:rPr>
              <w:t>Pr</w:t>
            </w:r>
            <w:r>
              <w:t>esence</w:t>
            </w:r>
            <w:r>
              <w:rPr>
                <w:lang w:eastAsia="zh-CN"/>
              </w:rPr>
              <w:t>Info</w:t>
            </w:r>
            <w:proofErr w:type="spellEnd"/>
            <w:r>
              <w:t>" data type, but with the OpenAPI "nullable: true" property.</w:t>
            </w:r>
          </w:p>
        </w:tc>
        <w:tc>
          <w:tcPr>
            <w:tcW w:w="2450" w:type="dxa"/>
            <w:tcPrChange w:id="2330" w:author="CR0400" w:date="2025-10-21T17:24:00Z" w16du:dateUtc="2025-10-21T11:54:00Z">
              <w:tcPr>
                <w:tcW w:w="2449" w:type="dxa"/>
                <w:gridSpan w:val="4"/>
              </w:tcPr>
            </w:tcPrChange>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3643F9">
        <w:trPr>
          <w:jc w:val="center"/>
          <w:trPrChange w:id="2331" w:author="CR0400" w:date="2025-10-21T17:24:00Z" w16du:dateUtc="2025-10-21T11:54:00Z">
            <w:trPr>
              <w:gridAfter w:val="0"/>
              <w:wAfter w:w="77" w:type="dxa"/>
              <w:jc w:val="center"/>
            </w:trPr>
          </w:trPrChange>
        </w:trPr>
        <w:tc>
          <w:tcPr>
            <w:tcW w:w="2862" w:type="dxa"/>
            <w:tcPrChange w:id="2332" w:author="CR0400" w:date="2025-10-21T17:24:00Z" w16du:dateUtc="2025-10-21T11:54:00Z">
              <w:tcPr>
                <w:tcW w:w="2855" w:type="dxa"/>
                <w:gridSpan w:val="2"/>
              </w:tcPr>
            </w:tcPrChange>
          </w:tcPr>
          <w:p w14:paraId="373FE26C" w14:textId="77777777" w:rsidR="00931135" w:rsidRDefault="00931135" w:rsidP="00931135">
            <w:pPr>
              <w:pStyle w:val="TAL"/>
              <w:rPr>
                <w:noProof/>
                <w:lang w:eastAsia="zh-CN"/>
              </w:rPr>
            </w:pPr>
            <w:proofErr w:type="spellStart"/>
            <w:r>
              <w:t>ProblemDetails</w:t>
            </w:r>
            <w:proofErr w:type="spellEnd"/>
          </w:p>
        </w:tc>
        <w:tc>
          <w:tcPr>
            <w:tcW w:w="1849" w:type="dxa"/>
            <w:gridSpan w:val="2"/>
            <w:tcPrChange w:id="2333" w:author="CR0400" w:date="2025-10-21T17:24:00Z" w16du:dateUtc="2025-10-21T11:54:00Z">
              <w:tcPr>
                <w:tcW w:w="1849" w:type="dxa"/>
                <w:gridSpan w:val="3"/>
              </w:tcPr>
            </w:tcPrChange>
          </w:tcPr>
          <w:p w14:paraId="28DE155D" w14:textId="77777777" w:rsidR="00931135" w:rsidRDefault="00931135" w:rsidP="00931135">
            <w:pPr>
              <w:pStyle w:val="TAL"/>
              <w:rPr>
                <w:noProof/>
              </w:rPr>
            </w:pPr>
            <w:r>
              <w:rPr>
                <w:noProof/>
              </w:rPr>
              <w:t>3GPP TS 29.571 [11]</w:t>
            </w:r>
          </w:p>
        </w:tc>
        <w:tc>
          <w:tcPr>
            <w:tcW w:w="2579" w:type="dxa"/>
            <w:gridSpan w:val="2"/>
            <w:tcPrChange w:id="2334" w:author="CR0400" w:date="2025-10-21T17:24:00Z" w16du:dateUtc="2025-10-21T11:54:00Z">
              <w:tcPr>
                <w:tcW w:w="2579" w:type="dxa"/>
                <w:gridSpan w:val="4"/>
              </w:tcPr>
            </w:tcPrChange>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Change w:id="2335" w:author="CR0400" w:date="2025-10-21T17:24:00Z" w16du:dateUtc="2025-10-21T11:54:00Z">
              <w:tcPr>
                <w:tcW w:w="2412" w:type="dxa"/>
                <w:gridSpan w:val="4"/>
              </w:tcPr>
            </w:tcPrChange>
          </w:tcPr>
          <w:p w14:paraId="21FA6BCD" w14:textId="77777777" w:rsidR="00931135" w:rsidRDefault="00931135" w:rsidP="00931135">
            <w:pPr>
              <w:pStyle w:val="TAL"/>
              <w:rPr>
                <w:rFonts w:cs="Arial"/>
                <w:noProof/>
                <w:szCs w:val="18"/>
              </w:rPr>
            </w:pPr>
          </w:p>
        </w:tc>
      </w:tr>
      <w:tr w:rsidR="00931135" w14:paraId="34561C2F" w14:textId="77777777" w:rsidTr="003643F9">
        <w:trPr>
          <w:jc w:val="center"/>
          <w:trPrChange w:id="2336" w:author="CR0400" w:date="2025-10-21T17:24:00Z" w16du:dateUtc="2025-10-21T11:54:00Z">
            <w:trPr>
              <w:gridAfter w:val="0"/>
              <w:wAfter w:w="77" w:type="dxa"/>
              <w:jc w:val="center"/>
            </w:trPr>
          </w:trPrChange>
        </w:trPr>
        <w:tc>
          <w:tcPr>
            <w:tcW w:w="2862" w:type="dxa"/>
            <w:tcPrChange w:id="2337" w:author="CR0400" w:date="2025-10-21T17:24:00Z" w16du:dateUtc="2025-10-21T11:54:00Z">
              <w:tcPr>
                <w:tcW w:w="2855" w:type="dxa"/>
                <w:gridSpan w:val="2"/>
              </w:tcPr>
            </w:tcPrChange>
          </w:tcPr>
          <w:p w14:paraId="54B7616C" w14:textId="77777777" w:rsidR="00931135" w:rsidRDefault="00931135" w:rsidP="00931135">
            <w:pPr>
              <w:pStyle w:val="TAL"/>
              <w:rPr>
                <w:noProof/>
                <w:lang w:eastAsia="zh-CN"/>
              </w:rPr>
            </w:pPr>
            <w:r>
              <w:rPr>
                <w:noProof/>
              </w:rPr>
              <w:t>RatType</w:t>
            </w:r>
          </w:p>
        </w:tc>
        <w:tc>
          <w:tcPr>
            <w:tcW w:w="1849" w:type="dxa"/>
            <w:gridSpan w:val="2"/>
            <w:tcPrChange w:id="2338" w:author="CR0400" w:date="2025-10-21T17:24:00Z" w16du:dateUtc="2025-10-21T11:54:00Z">
              <w:tcPr>
                <w:tcW w:w="1849" w:type="dxa"/>
                <w:gridSpan w:val="3"/>
              </w:tcPr>
            </w:tcPrChange>
          </w:tcPr>
          <w:p w14:paraId="1A216180" w14:textId="77777777" w:rsidR="00931135" w:rsidRDefault="00931135" w:rsidP="00931135">
            <w:pPr>
              <w:pStyle w:val="TAL"/>
              <w:rPr>
                <w:noProof/>
              </w:rPr>
            </w:pPr>
            <w:r>
              <w:rPr>
                <w:noProof/>
              </w:rPr>
              <w:t>3GPP TS 29.571 [11]</w:t>
            </w:r>
          </w:p>
        </w:tc>
        <w:tc>
          <w:tcPr>
            <w:tcW w:w="2579" w:type="dxa"/>
            <w:gridSpan w:val="2"/>
            <w:tcPrChange w:id="2339" w:author="CR0400" w:date="2025-10-21T17:24:00Z" w16du:dateUtc="2025-10-21T11:54:00Z">
              <w:tcPr>
                <w:tcW w:w="2579" w:type="dxa"/>
                <w:gridSpan w:val="4"/>
              </w:tcPr>
            </w:tcPrChange>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Change w:id="2340" w:author="CR0400" w:date="2025-10-21T17:24:00Z" w16du:dateUtc="2025-10-21T11:54:00Z">
              <w:tcPr>
                <w:tcW w:w="2412" w:type="dxa"/>
                <w:gridSpan w:val="4"/>
              </w:tcPr>
            </w:tcPrChange>
          </w:tcPr>
          <w:p w14:paraId="3A88FCC6" w14:textId="77777777" w:rsidR="00931135" w:rsidRDefault="00931135" w:rsidP="00931135">
            <w:pPr>
              <w:pStyle w:val="TAL"/>
              <w:rPr>
                <w:rFonts w:cs="Arial"/>
                <w:noProof/>
                <w:szCs w:val="18"/>
              </w:rPr>
            </w:pPr>
          </w:p>
        </w:tc>
      </w:tr>
      <w:tr w:rsidR="00931135" w14:paraId="6E86483F" w14:textId="77777777" w:rsidTr="003643F9">
        <w:trPr>
          <w:jc w:val="center"/>
          <w:trPrChange w:id="2341" w:author="CR0400" w:date="2025-10-21T17:24:00Z" w16du:dateUtc="2025-10-21T11:54:00Z">
            <w:trPr>
              <w:gridAfter w:val="0"/>
              <w:wAfter w:w="77" w:type="dxa"/>
              <w:jc w:val="center"/>
            </w:trPr>
          </w:trPrChange>
        </w:trPr>
        <w:tc>
          <w:tcPr>
            <w:tcW w:w="2862" w:type="dxa"/>
            <w:tcPrChange w:id="2342" w:author="CR0400" w:date="2025-10-21T17:24:00Z" w16du:dateUtc="2025-10-21T11:54:00Z">
              <w:tcPr>
                <w:tcW w:w="2855" w:type="dxa"/>
                <w:gridSpan w:val="2"/>
              </w:tcPr>
            </w:tcPrChange>
          </w:tcPr>
          <w:p w14:paraId="66841243" w14:textId="77777777" w:rsidR="00931135" w:rsidRDefault="00931135" w:rsidP="00931135">
            <w:pPr>
              <w:pStyle w:val="TAL"/>
            </w:pPr>
            <w:proofErr w:type="spellStart"/>
            <w:r>
              <w:t>RedirectResponse</w:t>
            </w:r>
            <w:proofErr w:type="spellEnd"/>
          </w:p>
        </w:tc>
        <w:tc>
          <w:tcPr>
            <w:tcW w:w="1849" w:type="dxa"/>
            <w:gridSpan w:val="2"/>
            <w:tcPrChange w:id="2343" w:author="CR0400" w:date="2025-10-21T17:24:00Z" w16du:dateUtc="2025-10-21T11:54:00Z">
              <w:tcPr>
                <w:tcW w:w="1849" w:type="dxa"/>
                <w:gridSpan w:val="3"/>
              </w:tcPr>
            </w:tcPrChange>
          </w:tcPr>
          <w:p w14:paraId="73BD7059" w14:textId="77777777" w:rsidR="00931135" w:rsidRDefault="00931135" w:rsidP="00931135">
            <w:pPr>
              <w:pStyle w:val="TAL"/>
              <w:rPr>
                <w:noProof/>
              </w:rPr>
            </w:pPr>
            <w:r>
              <w:t>3GPP TS 29.571 [11]</w:t>
            </w:r>
          </w:p>
        </w:tc>
        <w:tc>
          <w:tcPr>
            <w:tcW w:w="2579" w:type="dxa"/>
            <w:gridSpan w:val="2"/>
            <w:tcPrChange w:id="2344" w:author="CR0400" w:date="2025-10-21T17:24:00Z" w16du:dateUtc="2025-10-21T11:54:00Z">
              <w:tcPr>
                <w:tcW w:w="2579" w:type="dxa"/>
                <w:gridSpan w:val="4"/>
              </w:tcPr>
            </w:tcPrChange>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Change w:id="2345" w:author="CR0400" w:date="2025-10-21T17:24:00Z" w16du:dateUtc="2025-10-21T11:54:00Z">
              <w:tcPr>
                <w:tcW w:w="2412" w:type="dxa"/>
                <w:gridSpan w:val="4"/>
              </w:tcPr>
            </w:tcPrChange>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3643F9">
        <w:trPr>
          <w:jc w:val="center"/>
          <w:trPrChange w:id="2346" w:author="CR0400" w:date="2025-10-21T17:24:00Z" w16du:dateUtc="2025-10-21T11:54:00Z">
            <w:trPr>
              <w:gridAfter w:val="0"/>
              <w:wAfter w:w="77" w:type="dxa"/>
              <w:jc w:val="center"/>
            </w:trPr>
          </w:trPrChange>
        </w:trPr>
        <w:tc>
          <w:tcPr>
            <w:tcW w:w="2862" w:type="dxa"/>
            <w:tcPrChange w:id="2347" w:author="CR0400" w:date="2025-10-21T17:24:00Z" w16du:dateUtc="2025-10-21T11:54:00Z">
              <w:tcPr>
                <w:tcW w:w="2855" w:type="dxa"/>
                <w:gridSpan w:val="2"/>
              </w:tcPr>
            </w:tcPrChange>
          </w:tcPr>
          <w:p w14:paraId="308E93D8" w14:textId="77777777" w:rsidR="00931135" w:rsidRDefault="00931135" w:rsidP="00931135">
            <w:pPr>
              <w:pStyle w:val="TAL"/>
              <w:rPr>
                <w:noProof/>
              </w:rPr>
            </w:pPr>
            <w:proofErr w:type="spellStart"/>
            <w:r>
              <w:t>ServiceName</w:t>
            </w:r>
            <w:proofErr w:type="spellEnd"/>
          </w:p>
        </w:tc>
        <w:tc>
          <w:tcPr>
            <w:tcW w:w="1849" w:type="dxa"/>
            <w:gridSpan w:val="2"/>
            <w:tcPrChange w:id="2348" w:author="CR0400" w:date="2025-10-21T17:24:00Z" w16du:dateUtc="2025-10-21T11:54:00Z">
              <w:tcPr>
                <w:tcW w:w="1849" w:type="dxa"/>
                <w:gridSpan w:val="3"/>
              </w:tcPr>
            </w:tcPrChange>
          </w:tcPr>
          <w:p w14:paraId="68CAA227" w14:textId="77777777" w:rsidR="00931135" w:rsidRDefault="00931135" w:rsidP="00931135">
            <w:pPr>
              <w:pStyle w:val="TAL"/>
              <w:rPr>
                <w:noProof/>
              </w:rPr>
            </w:pPr>
            <w:r>
              <w:rPr>
                <w:noProof/>
              </w:rPr>
              <w:t>3GPP TS 29.510 [13]</w:t>
            </w:r>
          </w:p>
        </w:tc>
        <w:tc>
          <w:tcPr>
            <w:tcW w:w="2579" w:type="dxa"/>
            <w:gridSpan w:val="2"/>
            <w:tcPrChange w:id="2349" w:author="CR0400" w:date="2025-10-21T17:24:00Z" w16du:dateUtc="2025-10-21T11:54:00Z">
              <w:tcPr>
                <w:tcW w:w="2579" w:type="dxa"/>
                <w:gridSpan w:val="4"/>
              </w:tcPr>
            </w:tcPrChange>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Change w:id="2350" w:author="CR0400" w:date="2025-10-21T17:24:00Z" w16du:dateUtc="2025-10-21T11:54:00Z">
              <w:tcPr>
                <w:tcW w:w="2412" w:type="dxa"/>
                <w:gridSpan w:val="4"/>
              </w:tcPr>
            </w:tcPrChange>
          </w:tcPr>
          <w:p w14:paraId="79EDACBE" w14:textId="77777777" w:rsidR="00931135" w:rsidRDefault="00931135" w:rsidP="00931135">
            <w:pPr>
              <w:pStyle w:val="TAL"/>
              <w:rPr>
                <w:rFonts w:cs="Arial"/>
                <w:noProof/>
                <w:szCs w:val="18"/>
              </w:rPr>
            </w:pPr>
          </w:p>
        </w:tc>
      </w:tr>
      <w:tr w:rsidR="00931135" w14:paraId="6A666829" w14:textId="77777777" w:rsidTr="003643F9">
        <w:trPr>
          <w:jc w:val="center"/>
          <w:trPrChange w:id="2351" w:author="CR0400" w:date="2025-10-21T17:24:00Z" w16du:dateUtc="2025-10-21T11:54:00Z">
            <w:trPr>
              <w:gridAfter w:val="0"/>
              <w:wAfter w:w="77" w:type="dxa"/>
              <w:jc w:val="center"/>
            </w:trPr>
          </w:trPrChange>
        </w:trPr>
        <w:tc>
          <w:tcPr>
            <w:tcW w:w="2862" w:type="dxa"/>
            <w:tcPrChange w:id="2352" w:author="CR0400" w:date="2025-10-21T17:24:00Z" w16du:dateUtc="2025-10-21T11:54:00Z">
              <w:tcPr>
                <w:tcW w:w="2855" w:type="dxa"/>
                <w:gridSpan w:val="2"/>
              </w:tcPr>
            </w:tcPrChange>
          </w:tcPr>
          <w:p w14:paraId="29191F5E" w14:textId="77777777" w:rsidR="00931135" w:rsidRDefault="00931135" w:rsidP="00931135">
            <w:pPr>
              <w:pStyle w:val="TAL"/>
            </w:pPr>
            <w:proofErr w:type="spellStart"/>
            <w:r w:rsidRPr="003107D3">
              <w:t>SatelliteBackhaulCategory</w:t>
            </w:r>
            <w:proofErr w:type="spellEnd"/>
          </w:p>
        </w:tc>
        <w:tc>
          <w:tcPr>
            <w:tcW w:w="1849" w:type="dxa"/>
            <w:gridSpan w:val="2"/>
            <w:tcPrChange w:id="2353" w:author="CR0400" w:date="2025-10-21T17:24:00Z" w16du:dateUtc="2025-10-21T11:54:00Z">
              <w:tcPr>
                <w:tcW w:w="1849" w:type="dxa"/>
                <w:gridSpan w:val="3"/>
              </w:tcPr>
            </w:tcPrChange>
          </w:tcPr>
          <w:p w14:paraId="43D52354" w14:textId="77777777" w:rsidR="00931135" w:rsidRDefault="00931135" w:rsidP="00931135">
            <w:pPr>
              <w:pStyle w:val="TAL"/>
              <w:rPr>
                <w:noProof/>
              </w:rPr>
            </w:pPr>
            <w:r w:rsidRPr="003107D3">
              <w:t>3GPP TS 29.571 [11]</w:t>
            </w:r>
          </w:p>
        </w:tc>
        <w:tc>
          <w:tcPr>
            <w:tcW w:w="2579" w:type="dxa"/>
            <w:gridSpan w:val="2"/>
            <w:tcPrChange w:id="2354" w:author="CR0400" w:date="2025-10-21T17:24:00Z" w16du:dateUtc="2025-10-21T11:54:00Z">
              <w:tcPr>
                <w:tcW w:w="2579" w:type="dxa"/>
                <w:gridSpan w:val="4"/>
              </w:tcPr>
            </w:tcPrChange>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Change w:id="2355" w:author="CR0400" w:date="2025-10-21T17:24:00Z" w16du:dateUtc="2025-10-21T11:54:00Z">
              <w:tcPr>
                <w:tcW w:w="2412" w:type="dxa"/>
                <w:gridSpan w:val="4"/>
              </w:tcPr>
            </w:tcPrChange>
          </w:tcPr>
          <w:p w14:paraId="7324EB5E" w14:textId="77777777" w:rsidR="00931135" w:rsidRDefault="00931135" w:rsidP="00931135">
            <w:pPr>
              <w:pStyle w:val="TAL"/>
              <w:rPr>
                <w:rFonts w:cs="Arial"/>
                <w:noProof/>
                <w:szCs w:val="18"/>
              </w:rPr>
            </w:pPr>
            <w:proofErr w:type="spellStart"/>
            <w:r>
              <w:t>En</w:t>
            </w:r>
            <w:r w:rsidRPr="003107D3">
              <w:t>SatBackhaulCategoryChg</w:t>
            </w:r>
            <w:proofErr w:type="spellEnd"/>
          </w:p>
        </w:tc>
      </w:tr>
      <w:tr w:rsidR="00931135" w14:paraId="56705CF1" w14:textId="77777777" w:rsidTr="003643F9">
        <w:trPr>
          <w:jc w:val="center"/>
          <w:trPrChange w:id="2356" w:author="CR0400" w:date="2025-10-21T17:24:00Z" w16du:dateUtc="2025-10-21T11:54:00Z">
            <w:trPr>
              <w:gridAfter w:val="0"/>
              <w:wAfter w:w="77" w:type="dxa"/>
              <w:jc w:val="center"/>
            </w:trPr>
          </w:trPrChange>
        </w:trPr>
        <w:tc>
          <w:tcPr>
            <w:tcW w:w="2862" w:type="dxa"/>
            <w:tcPrChange w:id="2357" w:author="CR0400" w:date="2025-10-21T17:24:00Z" w16du:dateUtc="2025-10-21T11:54:00Z">
              <w:tcPr>
                <w:tcW w:w="2855" w:type="dxa"/>
                <w:gridSpan w:val="2"/>
              </w:tcPr>
            </w:tcPrChange>
          </w:tcPr>
          <w:p w14:paraId="75B6E633" w14:textId="77777777" w:rsidR="00931135" w:rsidRDefault="00931135" w:rsidP="00931135">
            <w:pPr>
              <w:pStyle w:val="TAL"/>
              <w:rPr>
                <w:noProof/>
                <w:lang w:eastAsia="zh-CN"/>
              </w:rPr>
            </w:pPr>
            <w:proofErr w:type="spellStart"/>
            <w:r>
              <w:t>Snssai</w:t>
            </w:r>
            <w:proofErr w:type="spellEnd"/>
          </w:p>
        </w:tc>
        <w:tc>
          <w:tcPr>
            <w:tcW w:w="1849" w:type="dxa"/>
            <w:gridSpan w:val="2"/>
            <w:tcPrChange w:id="2358" w:author="CR0400" w:date="2025-10-21T17:24:00Z" w16du:dateUtc="2025-10-21T11:54:00Z">
              <w:tcPr>
                <w:tcW w:w="1849" w:type="dxa"/>
                <w:gridSpan w:val="3"/>
              </w:tcPr>
            </w:tcPrChange>
          </w:tcPr>
          <w:p w14:paraId="04AA35A8" w14:textId="77777777" w:rsidR="00931135" w:rsidRDefault="00931135" w:rsidP="00931135">
            <w:pPr>
              <w:pStyle w:val="TAL"/>
              <w:rPr>
                <w:noProof/>
              </w:rPr>
            </w:pPr>
            <w:r>
              <w:t>3GPP TS 29.571 [11]</w:t>
            </w:r>
          </w:p>
        </w:tc>
        <w:tc>
          <w:tcPr>
            <w:tcW w:w="2579" w:type="dxa"/>
            <w:gridSpan w:val="2"/>
            <w:tcPrChange w:id="2359" w:author="CR0400" w:date="2025-10-21T17:24:00Z" w16du:dateUtc="2025-10-21T11:54:00Z">
              <w:tcPr>
                <w:tcW w:w="2579" w:type="dxa"/>
                <w:gridSpan w:val="4"/>
              </w:tcPr>
            </w:tcPrChange>
          </w:tcPr>
          <w:p w14:paraId="10D91CB7" w14:textId="77777777" w:rsidR="00931135" w:rsidRDefault="00931135" w:rsidP="00931135">
            <w:pPr>
              <w:pStyle w:val="TAL"/>
              <w:rPr>
                <w:noProof/>
              </w:rPr>
            </w:pPr>
            <w:r>
              <w:rPr>
                <w:rFonts w:cs="Arial"/>
                <w:szCs w:val="18"/>
              </w:rPr>
              <w:t>Represents an S-NSSAI</w:t>
            </w:r>
          </w:p>
        </w:tc>
        <w:tc>
          <w:tcPr>
            <w:tcW w:w="2491" w:type="dxa"/>
            <w:gridSpan w:val="2"/>
            <w:tcPrChange w:id="2360" w:author="CR0400" w:date="2025-10-21T17:24:00Z" w16du:dateUtc="2025-10-21T11:54:00Z">
              <w:tcPr>
                <w:tcW w:w="2412" w:type="dxa"/>
                <w:gridSpan w:val="4"/>
              </w:tcPr>
            </w:tcPrChange>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3643F9">
        <w:trPr>
          <w:jc w:val="center"/>
          <w:trPrChange w:id="2361" w:author="CR0400" w:date="2025-10-21T17:24:00Z" w16du:dateUtc="2025-10-21T11:54:00Z">
            <w:trPr>
              <w:gridAfter w:val="0"/>
              <w:wAfter w:w="77" w:type="dxa"/>
              <w:jc w:val="center"/>
            </w:trPr>
          </w:trPrChange>
        </w:trPr>
        <w:tc>
          <w:tcPr>
            <w:tcW w:w="2862" w:type="dxa"/>
            <w:tcPrChange w:id="2362" w:author="CR0400" w:date="2025-10-21T17:24:00Z" w16du:dateUtc="2025-10-21T11:54:00Z">
              <w:tcPr>
                <w:tcW w:w="2855" w:type="dxa"/>
                <w:gridSpan w:val="2"/>
              </w:tcPr>
            </w:tcPrChange>
          </w:tcPr>
          <w:p w14:paraId="2FAA663D" w14:textId="77777777" w:rsidR="00931135" w:rsidRDefault="00931135" w:rsidP="00931135">
            <w:pPr>
              <w:pStyle w:val="TAL"/>
            </w:pPr>
            <w:proofErr w:type="spellStart"/>
            <w:r w:rsidRPr="0049464B">
              <w:t>SscMode</w:t>
            </w:r>
            <w:proofErr w:type="spellEnd"/>
          </w:p>
        </w:tc>
        <w:tc>
          <w:tcPr>
            <w:tcW w:w="1849" w:type="dxa"/>
            <w:gridSpan w:val="2"/>
            <w:tcPrChange w:id="2363" w:author="CR0400" w:date="2025-10-21T17:24:00Z" w16du:dateUtc="2025-10-21T11:54:00Z">
              <w:tcPr>
                <w:tcW w:w="1849" w:type="dxa"/>
                <w:gridSpan w:val="3"/>
              </w:tcPr>
            </w:tcPrChange>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Change w:id="2364" w:author="CR0400" w:date="2025-10-21T17:24:00Z" w16du:dateUtc="2025-10-21T11:54:00Z">
              <w:tcPr>
                <w:tcW w:w="2579" w:type="dxa"/>
                <w:gridSpan w:val="4"/>
              </w:tcPr>
            </w:tcPrChange>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Change w:id="2365" w:author="CR0400" w:date="2025-10-21T17:24:00Z" w16du:dateUtc="2025-10-21T11:54:00Z">
              <w:tcPr>
                <w:tcW w:w="2412" w:type="dxa"/>
                <w:gridSpan w:val="4"/>
              </w:tcPr>
            </w:tcPrChange>
          </w:tcPr>
          <w:p w14:paraId="7AE73441" w14:textId="77777777" w:rsidR="00931135" w:rsidRDefault="00931135" w:rsidP="00931135">
            <w:pPr>
              <w:pStyle w:val="TAL"/>
              <w:rPr>
                <w:rFonts w:cs="Arial"/>
                <w:noProof/>
                <w:szCs w:val="18"/>
              </w:rPr>
            </w:pPr>
            <w:proofErr w:type="spellStart"/>
            <w:r w:rsidRPr="004112B7">
              <w:t>URSPEnforcement</w:t>
            </w:r>
            <w:proofErr w:type="spellEnd"/>
          </w:p>
        </w:tc>
      </w:tr>
      <w:tr w:rsidR="00931135" w14:paraId="0CE16DF1" w14:textId="77777777" w:rsidTr="003643F9">
        <w:trPr>
          <w:jc w:val="center"/>
          <w:trPrChange w:id="2366" w:author="CR0400" w:date="2025-10-21T17:24:00Z" w16du:dateUtc="2025-10-21T11:54:00Z">
            <w:trPr>
              <w:gridAfter w:val="0"/>
              <w:wAfter w:w="77" w:type="dxa"/>
              <w:jc w:val="center"/>
            </w:trPr>
          </w:trPrChange>
        </w:trPr>
        <w:tc>
          <w:tcPr>
            <w:tcW w:w="2862" w:type="dxa"/>
            <w:tcPrChange w:id="2367" w:author="CR0400" w:date="2025-10-21T17:24:00Z" w16du:dateUtc="2025-10-21T11:54:00Z">
              <w:tcPr>
                <w:tcW w:w="2855" w:type="dxa"/>
                <w:gridSpan w:val="2"/>
              </w:tcPr>
            </w:tcPrChange>
          </w:tcPr>
          <w:p w14:paraId="503D571A" w14:textId="77777777" w:rsidR="00931135" w:rsidRDefault="00931135" w:rsidP="00931135">
            <w:pPr>
              <w:pStyle w:val="TAL"/>
              <w:rPr>
                <w:noProof/>
                <w:lang w:eastAsia="zh-CN"/>
              </w:rPr>
            </w:pPr>
            <w:r>
              <w:rPr>
                <w:noProof/>
                <w:lang w:eastAsia="zh-CN"/>
              </w:rPr>
              <w:t>Supi</w:t>
            </w:r>
          </w:p>
        </w:tc>
        <w:tc>
          <w:tcPr>
            <w:tcW w:w="1849" w:type="dxa"/>
            <w:gridSpan w:val="2"/>
            <w:tcPrChange w:id="2368" w:author="CR0400" w:date="2025-10-21T17:24:00Z" w16du:dateUtc="2025-10-21T11:54:00Z">
              <w:tcPr>
                <w:tcW w:w="1849" w:type="dxa"/>
                <w:gridSpan w:val="3"/>
              </w:tcPr>
            </w:tcPrChange>
          </w:tcPr>
          <w:p w14:paraId="5C4362C0" w14:textId="77777777" w:rsidR="00931135" w:rsidRDefault="00931135" w:rsidP="00931135">
            <w:pPr>
              <w:pStyle w:val="TAL"/>
              <w:rPr>
                <w:noProof/>
              </w:rPr>
            </w:pPr>
            <w:r>
              <w:rPr>
                <w:noProof/>
              </w:rPr>
              <w:t>3GPP TS 29.571 [11]</w:t>
            </w:r>
          </w:p>
        </w:tc>
        <w:tc>
          <w:tcPr>
            <w:tcW w:w="2579" w:type="dxa"/>
            <w:gridSpan w:val="2"/>
            <w:tcPrChange w:id="2369" w:author="CR0400" w:date="2025-10-21T17:24:00Z" w16du:dateUtc="2025-10-21T11:54:00Z">
              <w:tcPr>
                <w:tcW w:w="2579" w:type="dxa"/>
                <w:gridSpan w:val="4"/>
              </w:tcPr>
            </w:tcPrChange>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Change w:id="2370" w:author="CR0400" w:date="2025-10-21T17:24:00Z" w16du:dateUtc="2025-10-21T11:54:00Z">
              <w:tcPr>
                <w:tcW w:w="2412" w:type="dxa"/>
                <w:gridSpan w:val="4"/>
              </w:tcPr>
            </w:tcPrChange>
          </w:tcPr>
          <w:p w14:paraId="76EA12D5" w14:textId="77777777" w:rsidR="00931135" w:rsidRDefault="00931135" w:rsidP="00931135">
            <w:pPr>
              <w:pStyle w:val="TAL"/>
              <w:rPr>
                <w:rFonts w:cs="Arial"/>
                <w:noProof/>
                <w:szCs w:val="18"/>
              </w:rPr>
            </w:pPr>
          </w:p>
        </w:tc>
      </w:tr>
      <w:tr w:rsidR="00931135" w14:paraId="4A976ADC" w14:textId="77777777" w:rsidTr="003643F9">
        <w:trPr>
          <w:jc w:val="center"/>
          <w:trPrChange w:id="2371" w:author="CR0400" w:date="2025-10-21T17:24:00Z" w16du:dateUtc="2025-10-21T11:54:00Z">
            <w:trPr>
              <w:gridAfter w:val="0"/>
              <w:wAfter w:w="77" w:type="dxa"/>
              <w:jc w:val="center"/>
            </w:trPr>
          </w:trPrChange>
        </w:trPr>
        <w:tc>
          <w:tcPr>
            <w:tcW w:w="2862" w:type="dxa"/>
            <w:tcPrChange w:id="2372" w:author="CR0400" w:date="2025-10-21T17:24:00Z" w16du:dateUtc="2025-10-21T11:54:00Z">
              <w:tcPr>
                <w:tcW w:w="2855" w:type="dxa"/>
                <w:gridSpan w:val="2"/>
              </w:tcPr>
            </w:tcPrChange>
          </w:tcPr>
          <w:p w14:paraId="3F437411" w14:textId="77777777" w:rsidR="00931135" w:rsidRDefault="00931135" w:rsidP="00931135">
            <w:pPr>
              <w:pStyle w:val="TAL"/>
              <w:rPr>
                <w:noProof/>
              </w:rPr>
            </w:pPr>
            <w:r>
              <w:rPr>
                <w:noProof/>
                <w:lang w:eastAsia="zh-CN"/>
              </w:rPr>
              <w:t>SupportedFeatures</w:t>
            </w:r>
          </w:p>
        </w:tc>
        <w:tc>
          <w:tcPr>
            <w:tcW w:w="1849" w:type="dxa"/>
            <w:gridSpan w:val="2"/>
            <w:tcPrChange w:id="2373" w:author="CR0400" w:date="2025-10-21T17:24:00Z" w16du:dateUtc="2025-10-21T11:54:00Z">
              <w:tcPr>
                <w:tcW w:w="1849" w:type="dxa"/>
                <w:gridSpan w:val="3"/>
              </w:tcPr>
            </w:tcPrChange>
          </w:tcPr>
          <w:p w14:paraId="19C88EE3" w14:textId="77777777" w:rsidR="00931135" w:rsidRDefault="00931135" w:rsidP="00931135">
            <w:pPr>
              <w:pStyle w:val="TAL"/>
              <w:rPr>
                <w:noProof/>
              </w:rPr>
            </w:pPr>
            <w:r>
              <w:rPr>
                <w:noProof/>
              </w:rPr>
              <w:t>3GPP TS 29.571 [11]</w:t>
            </w:r>
          </w:p>
        </w:tc>
        <w:tc>
          <w:tcPr>
            <w:tcW w:w="2579" w:type="dxa"/>
            <w:gridSpan w:val="2"/>
            <w:tcPrChange w:id="2374" w:author="CR0400" w:date="2025-10-21T17:24:00Z" w16du:dateUtc="2025-10-21T11:54:00Z">
              <w:tcPr>
                <w:tcW w:w="2579" w:type="dxa"/>
                <w:gridSpan w:val="4"/>
              </w:tcPr>
            </w:tcPrChange>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Change w:id="2375" w:author="CR0400" w:date="2025-10-21T17:24:00Z" w16du:dateUtc="2025-10-21T11:54:00Z">
              <w:tcPr>
                <w:tcW w:w="2412" w:type="dxa"/>
                <w:gridSpan w:val="4"/>
              </w:tcPr>
            </w:tcPrChange>
          </w:tcPr>
          <w:p w14:paraId="2F0AC0E9" w14:textId="77777777" w:rsidR="00931135" w:rsidRDefault="00931135" w:rsidP="00931135">
            <w:pPr>
              <w:pStyle w:val="TAL"/>
              <w:rPr>
                <w:rFonts w:cs="Arial"/>
                <w:noProof/>
                <w:szCs w:val="18"/>
              </w:rPr>
            </w:pPr>
          </w:p>
        </w:tc>
      </w:tr>
      <w:tr w:rsidR="00931135" w14:paraId="009749CE" w14:textId="77777777" w:rsidTr="003643F9">
        <w:trPr>
          <w:jc w:val="center"/>
          <w:trPrChange w:id="2376" w:author="CR0400" w:date="2025-10-21T17:24:00Z" w16du:dateUtc="2025-10-21T11:54:00Z">
            <w:trPr>
              <w:gridAfter w:val="0"/>
              <w:wAfter w:w="77" w:type="dxa"/>
              <w:jc w:val="center"/>
            </w:trPr>
          </w:trPrChange>
        </w:trPr>
        <w:tc>
          <w:tcPr>
            <w:tcW w:w="2862" w:type="dxa"/>
            <w:tcPrChange w:id="2377" w:author="CR0400" w:date="2025-10-21T17:24:00Z" w16du:dateUtc="2025-10-21T11:54:00Z">
              <w:tcPr>
                <w:tcW w:w="2855" w:type="dxa"/>
                <w:gridSpan w:val="2"/>
              </w:tcPr>
            </w:tcPrChange>
          </w:tcPr>
          <w:p w14:paraId="2DEB46F3" w14:textId="77777777" w:rsidR="00931135" w:rsidRDefault="00931135" w:rsidP="00931135">
            <w:pPr>
              <w:pStyle w:val="TAL"/>
              <w:rPr>
                <w:noProof/>
                <w:lang w:eastAsia="zh-CN"/>
              </w:rPr>
            </w:pPr>
            <w:r>
              <w:rPr>
                <w:noProof/>
              </w:rPr>
              <w:t>TimeZone</w:t>
            </w:r>
          </w:p>
        </w:tc>
        <w:tc>
          <w:tcPr>
            <w:tcW w:w="1849" w:type="dxa"/>
            <w:gridSpan w:val="2"/>
            <w:tcPrChange w:id="2378" w:author="CR0400" w:date="2025-10-21T17:24:00Z" w16du:dateUtc="2025-10-21T11:54:00Z">
              <w:tcPr>
                <w:tcW w:w="1849" w:type="dxa"/>
                <w:gridSpan w:val="3"/>
              </w:tcPr>
            </w:tcPrChange>
          </w:tcPr>
          <w:p w14:paraId="360DA7A1" w14:textId="77777777" w:rsidR="00931135" w:rsidRDefault="00931135" w:rsidP="00931135">
            <w:pPr>
              <w:pStyle w:val="TAL"/>
              <w:rPr>
                <w:noProof/>
              </w:rPr>
            </w:pPr>
            <w:r>
              <w:rPr>
                <w:noProof/>
              </w:rPr>
              <w:t>3GPP TS 29.571 [11]</w:t>
            </w:r>
          </w:p>
        </w:tc>
        <w:tc>
          <w:tcPr>
            <w:tcW w:w="2579" w:type="dxa"/>
            <w:gridSpan w:val="2"/>
            <w:tcPrChange w:id="2379" w:author="CR0400" w:date="2025-10-21T17:24:00Z" w16du:dateUtc="2025-10-21T11:54:00Z">
              <w:tcPr>
                <w:tcW w:w="2579" w:type="dxa"/>
                <w:gridSpan w:val="4"/>
              </w:tcPr>
            </w:tcPrChange>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Change w:id="2380" w:author="CR0400" w:date="2025-10-21T17:24:00Z" w16du:dateUtc="2025-10-21T11:54:00Z">
              <w:tcPr>
                <w:tcW w:w="2412" w:type="dxa"/>
                <w:gridSpan w:val="4"/>
              </w:tcPr>
            </w:tcPrChange>
          </w:tcPr>
          <w:p w14:paraId="0EF5A3BD" w14:textId="77777777" w:rsidR="00931135" w:rsidRDefault="00931135" w:rsidP="00931135">
            <w:pPr>
              <w:pStyle w:val="TAL"/>
              <w:rPr>
                <w:rFonts w:cs="Arial"/>
                <w:noProof/>
                <w:szCs w:val="18"/>
              </w:rPr>
            </w:pPr>
          </w:p>
        </w:tc>
      </w:tr>
      <w:tr w:rsidR="00931135" w14:paraId="1EA6B6DF" w14:textId="77777777" w:rsidTr="003643F9">
        <w:trPr>
          <w:jc w:val="center"/>
          <w:trPrChange w:id="2381" w:author="CR0400" w:date="2025-10-21T17:24:00Z" w16du:dateUtc="2025-10-21T11:54:00Z">
            <w:trPr>
              <w:gridAfter w:val="0"/>
              <w:wAfter w:w="77" w:type="dxa"/>
              <w:jc w:val="center"/>
            </w:trPr>
          </w:trPrChange>
        </w:trPr>
        <w:tc>
          <w:tcPr>
            <w:tcW w:w="2862" w:type="dxa"/>
            <w:tcPrChange w:id="2382" w:author="CR0400" w:date="2025-10-21T17:24:00Z" w16du:dateUtc="2025-10-21T11:54:00Z">
              <w:tcPr>
                <w:tcW w:w="2855" w:type="dxa"/>
                <w:gridSpan w:val="2"/>
              </w:tcPr>
            </w:tcPrChange>
          </w:tcPr>
          <w:p w14:paraId="46F70388" w14:textId="77777777" w:rsidR="00931135" w:rsidRDefault="00931135" w:rsidP="00931135">
            <w:pPr>
              <w:pStyle w:val="TAL"/>
              <w:rPr>
                <w:noProof/>
              </w:rPr>
            </w:pPr>
            <w:r>
              <w:rPr>
                <w:noProof/>
              </w:rPr>
              <w:t>Uinteger</w:t>
            </w:r>
          </w:p>
        </w:tc>
        <w:tc>
          <w:tcPr>
            <w:tcW w:w="1849" w:type="dxa"/>
            <w:gridSpan w:val="2"/>
            <w:tcPrChange w:id="2383" w:author="CR0400" w:date="2025-10-21T17:24:00Z" w16du:dateUtc="2025-10-21T11:54:00Z">
              <w:tcPr>
                <w:tcW w:w="1849" w:type="dxa"/>
                <w:gridSpan w:val="3"/>
              </w:tcPr>
            </w:tcPrChange>
          </w:tcPr>
          <w:p w14:paraId="0D4F4BE2" w14:textId="77777777" w:rsidR="00931135" w:rsidRDefault="00931135" w:rsidP="00931135">
            <w:pPr>
              <w:pStyle w:val="TAL"/>
              <w:rPr>
                <w:noProof/>
              </w:rPr>
            </w:pPr>
            <w:r>
              <w:rPr>
                <w:noProof/>
              </w:rPr>
              <w:t>3GPP TS 29.571 [11]</w:t>
            </w:r>
          </w:p>
        </w:tc>
        <w:tc>
          <w:tcPr>
            <w:tcW w:w="2579" w:type="dxa"/>
            <w:gridSpan w:val="2"/>
            <w:tcPrChange w:id="2384" w:author="CR0400" w:date="2025-10-21T17:24:00Z" w16du:dateUtc="2025-10-21T11:54:00Z">
              <w:tcPr>
                <w:tcW w:w="2579" w:type="dxa"/>
                <w:gridSpan w:val="4"/>
              </w:tcPr>
            </w:tcPrChange>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Change w:id="2385" w:author="CR0400" w:date="2025-10-21T17:24:00Z" w16du:dateUtc="2025-10-21T11:54:00Z">
              <w:tcPr>
                <w:tcW w:w="2412" w:type="dxa"/>
                <w:gridSpan w:val="4"/>
              </w:tcPr>
            </w:tcPrChange>
          </w:tcPr>
          <w:p w14:paraId="552C46D8" w14:textId="77777777" w:rsidR="00931135" w:rsidRDefault="00931135" w:rsidP="00931135">
            <w:pPr>
              <w:pStyle w:val="TAL"/>
              <w:rPr>
                <w:rFonts w:cs="Arial"/>
                <w:noProof/>
                <w:szCs w:val="18"/>
              </w:rPr>
            </w:pPr>
          </w:p>
        </w:tc>
      </w:tr>
      <w:tr w:rsidR="00931135" w14:paraId="154C8640" w14:textId="77777777" w:rsidTr="003643F9">
        <w:trPr>
          <w:jc w:val="center"/>
          <w:trPrChange w:id="2386" w:author="CR0400" w:date="2025-10-21T17:24:00Z" w16du:dateUtc="2025-10-21T11:54:00Z">
            <w:trPr>
              <w:gridAfter w:val="0"/>
              <w:wAfter w:w="77" w:type="dxa"/>
              <w:jc w:val="center"/>
            </w:trPr>
          </w:trPrChange>
        </w:trPr>
        <w:tc>
          <w:tcPr>
            <w:tcW w:w="2862" w:type="dxa"/>
            <w:tcPrChange w:id="2387" w:author="CR0400" w:date="2025-10-21T17:24:00Z" w16du:dateUtc="2025-10-21T11:54:00Z">
              <w:tcPr>
                <w:tcW w:w="2855" w:type="dxa"/>
                <w:gridSpan w:val="2"/>
              </w:tcPr>
            </w:tcPrChange>
          </w:tcPr>
          <w:p w14:paraId="7CC239C9" w14:textId="77777777" w:rsidR="00931135" w:rsidRDefault="00931135" w:rsidP="00931135">
            <w:pPr>
              <w:pStyle w:val="TAL"/>
              <w:rPr>
                <w:noProof/>
              </w:rPr>
            </w:pPr>
            <w:r>
              <w:rPr>
                <w:noProof/>
              </w:rPr>
              <w:t>Uri</w:t>
            </w:r>
          </w:p>
        </w:tc>
        <w:tc>
          <w:tcPr>
            <w:tcW w:w="1849" w:type="dxa"/>
            <w:gridSpan w:val="2"/>
            <w:tcPrChange w:id="2388" w:author="CR0400" w:date="2025-10-21T17:24:00Z" w16du:dateUtc="2025-10-21T11:54:00Z">
              <w:tcPr>
                <w:tcW w:w="1849" w:type="dxa"/>
                <w:gridSpan w:val="3"/>
              </w:tcPr>
            </w:tcPrChange>
          </w:tcPr>
          <w:p w14:paraId="422FDDBD" w14:textId="77777777" w:rsidR="00931135" w:rsidRDefault="00931135" w:rsidP="00931135">
            <w:pPr>
              <w:pStyle w:val="TAL"/>
              <w:rPr>
                <w:noProof/>
              </w:rPr>
            </w:pPr>
            <w:r>
              <w:rPr>
                <w:noProof/>
              </w:rPr>
              <w:t>3GPP TS 29.571 [11]</w:t>
            </w:r>
          </w:p>
        </w:tc>
        <w:tc>
          <w:tcPr>
            <w:tcW w:w="2579" w:type="dxa"/>
            <w:gridSpan w:val="2"/>
            <w:tcPrChange w:id="2389" w:author="CR0400" w:date="2025-10-21T17:24:00Z" w16du:dateUtc="2025-10-21T11:54:00Z">
              <w:tcPr>
                <w:tcW w:w="2579" w:type="dxa"/>
                <w:gridSpan w:val="4"/>
              </w:tcPr>
            </w:tcPrChange>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Change w:id="2390" w:author="CR0400" w:date="2025-10-21T17:24:00Z" w16du:dateUtc="2025-10-21T11:54:00Z">
              <w:tcPr>
                <w:tcW w:w="2412" w:type="dxa"/>
                <w:gridSpan w:val="4"/>
              </w:tcPr>
            </w:tcPrChange>
          </w:tcPr>
          <w:p w14:paraId="458B8A7C" w14:textId="77777777" w:rsidR="00931135" w:rsidRDefault="00931135" w:rsidP="00931135">
            <w:pPr>
              <w:pStyle w:val="TAL"/>
              <w:rPr>
                <w:rFonts w:cs="Arial"/>
                <w:noProof/>
                <w:szCs w:val="18"/>
              </w:rPr>
            </w:pPr>
          </w:p>
        </w:tc>
      </w:tr>
      <w:tr w:rsidR="00931135" w14:paraId="443B6E2F" w14:textId="77777777" w:rsidTr="003643F9">
        <w:trPr>
          <w:jc w:val="center"/>
          <w:trPrChange w:id="2391" w:author="CR0400" w:date="2025-10-21T17:24:00Z" w16du:dateUtc="2025-10-21T11:54:00Z">
            <w:trPr>
              <w:gridAfter w:val="0"/>
              <w:wAfter w:w="77" w:type="dxa"/>
              <w:jc w:val="center"/>
            </w:trPr>
          </w:trPrChange>
        </w:trPr>
        <w:tc>
          <w:tcPr>
            <w:tcW w:w="2862" w:type="dxa"/>
            <w:tcPrChange w:id="2392" w:author="CR0400" w:date="2025-10-21T17:24:00Z" w16du:dateUtc="2025-10-21T11:54:00Z">
              <w:tcPr>
                <w:tcW w:w="2855" w:type="dxa"/>
                <w:gridSpan w:val="2"/>
              </w:tcPr>
            </w:tcPrChange>
          </w:tcPr>
          <w:p w14:paraId="33C6F881" w14:textId="77777777" w:rsidR="00931135" w:rsidRDefault="00931135" w:rsidP="00931135">
            <w:pPr>
              <w:pStyle w:val="TAL"/>
              <w:rPr>
                <w:noProof/>
              </w:rPr>
            </w:pPr>
            <w:r>
              <w:rPr>
                <w:noProof/>
              </w:rPr>
              <w:t>UrspEnforcementInfo</w:t>
            </w:r>
          </w:p>
        </w:tc>
        <w:tc>
          <w:tcPr>
            <w:tcW w:w="1849" w:type="dxa"/>
            <w:gridSpan w:val="2"/>
            <w:tcPrChange w:id="2393" w:author="CR0400" w:date="2025-10-21T17:24:00Z" w16du:dateUtc="2025-10-21T11:54:00Z">
              <w:tcPr>
                <w:tcW w:w="1849" w:type="dxa"/>
                <w:gridSpan w:val="3"/>
              </w:tcPr>
            </w:tcPrChange>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Change w:id="2394" w:author="CR0400" w:date="2025-10-21T17:24:00Z" w16du:dateUtc="2025-10-21T11:54:00Z">
              <w:tcPr>
                <w:tcW w:w="2579" w:type="dxa"/>
                <w:gridSpan w:val="4"/>
              </w:tcPr>
            </w:tcPrChange>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Change w:id="2395" w:author="CR0400" w:date="2025-10-21T17:24:00Z" w16du:dateUtc="2025-10-21T11:54:00Z">
              <w:tcPr>
                <w:tcW w:w="2412" w:type="dxa"/>
                <w:gridSpan w:val="4"/>
              </w:tcPr>
            </w:tcPrChange>
          </w:tcPr>
          <w:p w14:paraId="7ACA76C5" w14:textId="77777777" w:rsidR="00931135" w:rsidRDefault="00931135" w:rsidP="00931135">
            <w:pPr>
              <w:pStyle w:val="TAL"/>
              <w:rPr>
                <w:rFonts w:cs="Arial"/>
                <w:noProof/>
                <w:szCs w:val="18"/>
              </w:rPr>
            </w:pPr>
            <w:proofErr w:type="spellStart"/>
            <w:r>
              <w:t>URSPEnforcement</w:t>
            </w:r>
            <w:proofErr w:type="spellEnd"/>
          </w:p>
        </w:tc>
      </w:tr>
      <w:tr w:rsidR="00931135" w14:paraId="574A011E" w14:textId="77777777" w:rsidTr="003643F9">
        <w:trPr>
          <w:jc w:val="center"/>
          <w:trPrChange w:id="2396" w:author="CR0400" w:date="2025-10-21T17:24:00Z" w16du:dateUtc="2025-10-21T11:54:00Z">
            <w:trPr>
              <w:gridAfter w:val="0"/>
              <w:wAfter w:w="77" w:type="dxa"/>
              <w:jc w:val="center"/>
            </w:trPr>
          </w:trPrChange>
        </w:trPr>
        <w:tc>
          <w:tcPr>
            <w:tcW w:w="2862" w:type="dxa"/>
            <w:tcPrChange w:id="2397" w:author="CR0400" w:date="2025-10-21T17:24:00Z" w16du:dateUtc="2025-10-21T11:54:00Z">
              <w:tcPr>
                <w:tcW w:w="2855" w:type="dxa"/>
                <w:gridSpan w:val="2"/>
              </w:tcPr>
            </w:tcPrChange>
          </w:tcPr>
          <w:p w14:paraId="36FEDC6A" w14:textId="77777777" w:rsidR="00931135" w:rsidRDefault="00931135" w:rsidP="00931135">
            <w:pPr>
              <w:pStyle w:val="TAL"/>
              <w:rPr>
                <w:noProof/>
              </w:rPr>
            </w:pPr>
            <w:r>
              <w:rPr>
                <w:noProof/>
              </w:rPr>
              <w:t>UrspRuleRequest</w:t>
            </w:r>
          </w:p>
        </w:tc>
        <w:tc>
          <w:tcPr>
            <w:tcW w:w="1849" w:type="dxa"/>
            <w:gridSpan w:val="2"/>
            <w:tcPrChange w:id="2398" w:author="CR0400" w:date="2025-10-21T17:24:00Z" w16du:dateUtc="2025-10-21T11:54:00Z">
              <w:tcPr>
                <w:tcW w:w="1849" w:type="dxa"/>
                <w:gridSpan w:val="3"/>
              </w:tcPr>
            </w:tcPrChange>
          </w:tcPr>
          <w:p w14:paraId="6A5A9217" w14:textId="77777777" w:rsidR="00931135" w:rsidRDefault="00931135" w:rsidP="00931135">
            <w:pPr>
              <w:pStyle w:val="TAL"/>
              <w:rPr>
                <w:lang w:eastAsia="en-GB"/>
              </w:rPr>
            </w:pPr>
            <w:r>
              <w:t>3GPP TS 29.522</w:t>
            </w:r>
            <w:r>
              <w:rPr>
                <w:noProof/>
              </w:rPr>
              <w:t> [41]</w:t>
            </w:r>
          </w:p>
        </w:tc>
        <w:tc>
          <w:tcPr>
            <w:tcW w:w="2579" w:type="dxa"/>
            <w:gridSpan w:val="2"/>
            <w:tcPrChange w:id="2399" w:author="CR0400" w:date="2025-10-21T17:24:00Z" w16du:dateUtc="2025-10-21T11:54:00Z">
              <w:tcPr>
                <w:tcW w:w="2579" w:type="dxa"/>
                <w:gridSpan w:val="4"/>
              </w:tcPr>
            </w:tcPrChange>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Change w:id="2400" w:author="CR0400" w:date="2025-10-21T17:24:00Z" w16du:dateUtc="2025-10-21T11:54:00Z">
              <w:tcPr>
                <w:tcW w:w="2412" w:type="dxa"/>
                <w:gridSpan w:val="4"/>
              </w:tcPr>
            </w:tcPrChange>
          </w:tcPr>
          <w:p w14:paraId="2D02963A" w14:textId="77777777" w:rsidR="00931135" w:rsidRDefault="00931135" w:rsidP="00931135">
            <w:pPr>
              <w:pStyle w:val="TAL"/>
            </w:pPr>
            <w:r>
              <w:rPr>
                <w:rFonts w:cs="Arial"/>
                <w:noProof/>
                <w:szCs w:val="18"/>
              </w:rPr>
              <w:t>VPLMNSpecificURSP</w:t>
            </w:r>
          </w:p>
        </w:tc>
      </w:tr>
      <w:tr w:rsidR="00931135" w14:paraId="59442271" w14:textId="77777777" w:rsidTr="003643F9">
        <w:trPr>
          <w:jc w:val="center"/>
          <w:trPrChange w:id="2401" w:author="CR0400" w:date="2025-10-21T17:24:00Z" w16du:dateUtc="2025-10-21T11:54:00Z">
            <w:trPr>
              <w:gridAfter w:val="0"/>
              <w:wAfter w:w="77" w:type="dxa"/>
              <w:jc w:val="center"/>
            </w:trPr>
          </w:trPrChange>
        </w:trPr>
        <w:tc>
          <w:tcPr>
            <w:tcW w:w="2862" w:type="dxa"/>
            <w:tcPrChange w:id="2402" w:author="CR0400" w:date="2025-10-21T17:24:00Z" w16du:dateUtc="2025-10-21T11:54:00Z">
              <w:tcPr>
                <w:tcW w:w="2855" w:type="dxa"/>
                <w:gridSpan w:val="2"/>
              </w:tcPr>
            </w:tcPrChange>
          </w:tcPr>
          <w:p w14:paraId="4D19B1C4" w14:textId="77777777" w:rsidR="00931135" w:rsidRDefault="00931135" w:rsidP="00931135">
            <w:pPr>
              <w:pStyle w:val="TAL"/>
              <w:rPr>
                <w:noProof/>
              </w:rPr>
            </w:pPr>
            <w:r>
              <w:rPr>
                <w:noProof/>
              </w:rPr>
              <w:t>UserLocation</w:t>
            </w:r>
          </w:p>
        </w:tc>
        <w:tc>
          <w:tcPr>
            <w:tcW w:w="1849" w:type="dxa"/>
            <w:gridSpan w:val="2"/>
            <w:tcPrChange w:id="2403" w:author="CR0400" w:date="2025-10-21T17:24:00Z" w16du:dateUtc="2025-10-21T11:54:00Z">
              <w:tcPr>
                <w:tcW w:w="1849" w:type="dxa"/>
                <w:gridSpan w:val="3"/>
              </w:tcPr>
            </w:tcPrChange>
          </w:tcPr>
          <w:p w14:paraId="6DC58C2F" w14:textId="77777777" w:rsidR="00931135" w:rsidRDefault="00931135" w:rsidP="00931135">
            <w:pPr>
              <w:pStyle w:val="TAL"/>
              <w:rPr>
                <w:noProof/>
              </w:rPr>
            </w:pPr>
            <w:r>
              <w:rPr>
                <w:noProof/>
              </w:rPr>
              <w:t>3GPP TS 29.571 [11]</w:t>
            </w:r>
          </w:p>
        </w:tc>
        <w:tc>
          <w:tcPr>
            <w:tcW w:w="2579" w:type="dxa"/>
            <w:gridSpan w:val="2"/>
            <w:tcPrChange w:id="2404" w:author="CR0400" w:date="2025-10-21T17:24:00Z" w16du:dateUtc="2025-10-21T11:54:00Z">
              <w:tcPr>
                <w:tcW w:w="2579" w:type="dxa"/>
                <w:gridSpan w:val="4"/>
              </w:tcPr>
            </w:tcPrChange>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Change w:id="2405" w:author="CR0400" w:date="2025-10-21T17:24:00Z" w16du:dateUtc="2025-10-21T11:54:00Z">
              <w:tcPr>
                <w:tcW w:w="2412" w:type="dxa"/>
                <w:gridSpan w:val="4"/>
              </w:tcPr>
            </w:tcPrChange>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406" w:name="_Toc28013432"/>
      <w:bookmarkStart w:id="2407" w:name="_Toc34222345"/>
      <w:bookmarkStart w:id="2408" w:name="_Toc36040528"/>
      <w:bookmarkStart w:id="2409" w:name="_Toc39134457"/>
      <w:bookmarkStart w:id="2410" w:name="_Toc43283404"/>
      <w:bookmarkStart w:id="2411" w:name="_Toc45134444"/>
      <w:bookmarkStart w:id="2412" w:name="_Toc49930044"/>
      <w:bookmarkStart w:id="2413" w:name="_Toc50024164"/>
      <w:bookmarkStart w:id="2414" w:name="_Toc51763652"/>
      <w:bookmarkStart w:id="2415" w:name="_Toc56594516"/>
      <w:bookmarkStart w:id="2416" w:name="_Toc67493858"/>
      <w:bookmarkStart w:id="2417" w:name="_Toc68169762"/>
      <w:bookmarkStart w:id="2418" w:name="_Toc73459372"/>
      <w:bookmarkStart w:id="2419" w:name="_Toc73459495"/>
      <w:bookmarkStart w:id="2420" w:name="_Toc74743032"/>
      <w:bookmarkStart w:id="2421" w:name="_Toc112918317"/>
      <w:bookmarkStart w:id="2422" w:name="_Toc120652818"/>
      <w:bookmarkStart w:id="2423" w:name="_Toc129205605"/>
      <w:bookmarkStart w:id="2424" w:name="_Toc129244424"/>
      <w:bookmarkStart w:id="2425" w:name="_Toc136530198"/>
      <w:bookmarkStart w:id="2426" w:name="_Toc136614795"/>
      <w:bookmarkStart w:id="2427" w:name="_Toc148460922"/>
      <w:bookmarkStart w:id="2428" w:name="_Toc151914919"/>
      <w:bookmarkStart w:id="2429" w:name="_Toc175739037"/>
      <w:bookmarkStart w:id="2430" w:name="_Toc183635351"/>
      <w:bookmarkStart w:id="2431" w:name="_Toc209516059"/>
      <w:r>
        <w:rPr>
          <w:noProof/>
        </w:rPr>
        <w:t>5.6.2</w:t>
      </w:r>
      <w:r>
        <w:rPr>
          <w:noProof/>
        </w:rPr>
        <w:tab/>
        <w:t>Structured data types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35629BFC" w14:textId="77777777" w:rsidR="006C3F4E" w:rsidRDefault="006C3F4E">
      <w:pPr>
        <w:pStyle w:val="Heading4"/>
        <w:rPr>
          <w:noProof/>
        </w:rPr>
      </w:pPr>
      <w:bookmarkStart w:id="2432" w:name="_Toc28013433"/>
      <w:bookmarkStart w:id="2433" w:name="_Toc34222346"/>
      <w:bookmarkStart w:id="2434" w:name="_Toc36040529"/>
      <w:bookmarkStart w:id="2435" w:name="_Toc39134458"/>
      <w:bookmarkStart w:id="2436" w:name="_Toc43283405"/>
      <w:bookmarkStart w:id="2437" w:name="_Toc45134445"/>
      <w:bookmarkStart w:id="2438" w:name="_Toc49930045"/>
      <w:bookmarkStart w:id="2439" w:name="_Toc50024165"/>
      <w:bookmarkStart w:id="2440" w:name="_Toc51763653"/>
      <w:bookmarkStart w:id="2441" w:name="_Toc56594517"/>
      <w:bookmarkStart w:id="2442" w:name="_Toc67493859"/>
      <w:bookmarkStart w:id="2443" w:name="_Toc68169763"/>
      <w:bookmarkStart w:id="2444" w:name="_Toc73459373"/>
      <w:bookmarkStart w:id="2445" w:name="_Toc73459496"/>
      <w:bookmarkStart w:id="2446" w:name="_Toc74743033"/>
      <w:bookmarkStart w:id="2447" w:name="_Toc112918318"/>
      <w:bookmarkStart w:id="2448" w:name="_Toc120652819"/>
      <w:bookmarkStart w:id="2449" w:name="_Toc129205606"/>
      <w:bookmarkStart w:id="2450" w:name="_Toc129244425"/>
      <w:bookmarkStart w:id="2451" w:name="_Toc136530199"/>
      <w:bookmarkStart w:id="2452" w:name="_Toc136614796"/>
      <w:bookmarkStart w:id="2453" w:name="_Toc148460923"/>
      <w:bookmarkStart w:id="2454" w:name="_Toc151914920"/>
      <w:bookmarkStart w:id="2455" w:name="_Toc175739038"/>
      <w:bookmarkStart w:id="2456" w:name="_Toc183635352"/>
      <w:bookmarkStart w:id="2457" w:name="_Toc209516060"/>
      <w:r>
        <w:rPr>
          <w:noProof/>
        </w:rPr>
        <w:t>5.6.2.1</w:t>
      </w:r>
      <w:r>
        <w:rPr>
          <w:noProof/>
        </w:rPr>
        <w:tab/>
        <w:t>Introduction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458" w:name="_Toc28013434"/>
      <w:bookmarkStart w:id="2459" w:name="_Toc34222347"/>
      <w:bookmarkStart w:id="2460" w:name="_Toc36040530"/>
      <w:bookmarkStart w:id="2461" w:name="_Toc39134459"/>
      <w:bookmarkStart w:id="2462" w:name="_Toc43283406"/>
      <w:bookmarkStart w:id="2463" w:name="_Toc45134446"/>
      <w:bookmarkStart w:id="2464" w:name="_Toc49930046"/>
      <w:bookmarkStart w:id="2465" w:name="_Toc50024166"/>
      <w:bookmarkStart w:id="2466" w:name="_Toc51763654"/>
      <w:bookmarkStart w:id="2467" w:name="_Toc56594518"/>
      <w:bookmarkStart w:id="2468" w:name="_Toc67493860"/>
      <w:bookmarkStart w:id="2469" w:name="_Toc68169764"/>
      <w:bookmarkStart w:id="2470" w:name="_Toc73459374"/>
      <w:bookmarkStart w:id="2471" w:name="_Toc73459497"/>
      <w:bookmarkStart w:id="2472" w:name="_Toc74743034"/>
      <w:bookmarkStart w:id="2473" w:name="_Toc112918319"/>
      <w:bookmarkStart w:id="2474" w:name="_Toc120652820"/>
      <w:bookmarkStart w:id="2475" w:name="_Toc129205607"/>
      <w:bookmarkStart w:id="2476" w:name="_Toc129244426"/>
      <w:bookmarkStart w:id="2477" w:name="_Toc136530200"/>
      <w:bookmarkStart w:id="2478" w:name="_Toc136614797"/>
      <w:bookmarkStart w:id="2479" w:name="_Toc148460924"/>
      <w:bookmarkStart w:id="2480" w:name="_Toc151914921"/>
      <w:bookmarkStart w:id="2481" w:name="_Toc175739039"/>
      <w:bookmarkStart w:id="2482" w:name="_Toc183635353"/>
      <w:bookmarkStart w:id="2483" w:name="_Toc209516061"/>
      <w:bookmarkStart w:id="2484" w:name="_Hlk526271999"/>
      <w:r>
        <w:rPr>
          <w:noProof/>
        </w:rPr>
        <w:lastRenderedPageBreak/>
        <w:t>5.6.2.2</w:t>
      </w:r>
      <w:r>
        <w:rPr>
          <w:noProof/>
        </w:rPr>
        <w:tab/>
        <w:t>Type PolicyAssociation</w:t>
      </w:r>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485" w:author="CR0400" w:date="2025-10-22T14:36:00Z" w16du:dateUtc="2025-10-22T09: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66"/>
        <w:gridCol w:w="31"/>
        <w:gridCol w:w="1750"/>
        <w:gridCol w:w="30"/>
        <w:gridCol w:w="422"/>
        <w:gridCol w:w="29"/>
        <w:gridCol w:w="1133"/>
        <w:gridCol w:w="28"/>
        <w:gridCol w:w="2994"/>
        <w:gridCol w:w="27"/>
        <w:gridCol w:w="1440"/>
        <w:gridCol w:w="26"/>
        <w:tblGridChange w:id="2486">
          <w:tblGrid>
            <w:gridCol w:w="1566"/>
            <w:gridCol w:w="31"/>
            <w:gridCol w:w="1750"/>
            <w:gridCol w:w="30"/>
            <w:gridCol w:w="422"/>
            <w:gridCol w:w="29"/>
            <w:gridCol w:w="1133"/>
            <w:gridCol w:w="28"/>
            <w:gridCol w:w="2994"/>
            <w:gridCol w:w="27"/>
            <w:gridCol w:w="1440"/>
            <w:gridCol w:w="26"/>
          </w:tblGrid>
        </w:tblGridChange>
      </w:tblGrid>
      <w:tr w:rsidR="00562DFA" w14:paraId="65B50DD8" w14:textId="77777777" w:rsidTr="00CE5D02">
        <w:trPr>
          <w:gridAfter w:val="1"/>
          <w:wAfter w:w="26" w:type="dxa"/>
          <w:jc w:val="center"/>
          <w:trPrChange w:id="2487" w:author="CR0400" w:date="2025-10-22T14:36:00Z" w16du:dateUtc="2025-10-22T09:06:00Z">
            <w:trPr>
              <w:gridAfter w:val="1"/>
              <w:wAfter w:w="26" w:type="dxa"/>
              <w:jc w:val="center"/>
            </w:trPr>
          </w:trPrChange>
        </w:trPr>
        <w:tc>
          <w:tcPr>
            <w:tcW w:w="1566" w:type="dxa"/>
            <w:shd w:val="clear" w:color="auto" w:fill="C0C0C0"/>
            <w:hideMark/>
            <w:tcPrChange w:id="2488" w:author="CR0400" w:date="2025-10-22T14:36:00Z" w16du:dateUtc="2025-10-22T09:06:00Z">
              <w:tcPr>
                <w:tcW w:w="1566" w:type="dxa"/>
                <w:shd w:val="clear" w:color="auto" w:fill="C0C0C0"/>
                <w:hideMark/>
              </w:tcPr>
            </w:tcPrChange>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Change w:id="2489" w:author="CR0400" w:date="2025-10-22T14:36:00Z" w16du:dateUtc="2025-10-22T09:06:00Z">
              <w:tcPr>
                <w:tcW w:w="1781" w:type="dxa"/>
                <w:gridSpan w:val="2"/>
                <w:shd w:val="clear" w:color="auto" w:fill="C0C0C0"/>
                <w:hideMark/>
              </w:tcPr>
            </w:tcPrChange>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Change w:id="2490" w:author="CR0400" w:date="2025-10-22T14:36:00Z" w16du:dateUtc="2025-10-22T09:06:00Z">
              <w:tcPr>
                <w:tcW w:w="452" w:type="dxa"/>
                <w:gridSpan w:val="2"/>
                <w:shd w:val="clear" w:color="auto" w:fill="C0C0C0"/>
                <w:hideMark/>
              </w:tcPr>
            </w:tcPrChange>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Change w:id="2491" w:author="CR0400" w:date="2025-10-22T14:36:00Z" w16du:dateUtc="2025-10-22T09:06:00Z">
              <w:tcPr>
                <w:tcW w:w="1162" w:type="dxa"/>
                <w:gridSpan w:val="2"/>
                <w:shd w:val="clear" w:color="auto" w:fill="C0C0C0"/>
                <w:hideMark/>
              </w:tcPr>
            </w:tcPrChange>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Change w:id="2492" w:author="CR0400" w:date="2025-10-22T14:36:00Z" w16du:dateUtc="2025-10-22T09:06:00Z">
              <w:tcPr>
                <w:tcW w:w="3022" w:type="dxa"/>
                <w:gridSpan w:val="2"/>
                <w:shd w:val="clear" w:color="auto" w:fill="C0C0C0"/>
                <w:hideMark/>
              </w:tcPr>
            </w:tcPrChange>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Change w:id="2493" w:author="CR0400" w:date="2025-10-22T14:36:00Z" w16du:dateUtc="2025-10-22T09:06:00Z">
              <w:tcPr>
                <w:tcW w:w="1467" w:type="dxa"/>
                <w:gridSpan w:val="2"/>
                <w:shd w:val="clear" w:color="auto" w:fill="C0C0C0"/>
              </w:tcPr>
            </w:tcPrChange>
          </w:tcPr>
          <w:p w14:paraId="27118200" w14:textId="77777777" w:rsidR="00562DFA" w:rsidRDefault="00562DFA" w:rsidP="00952929">
            <w:pPr>
              <w:pStyle w:val="TAH"/>
              <w:rPr>
                <w:noProof/>
              </w:rPr>
            </w:pPr>
            <w:r>
              <w:rPr>
                <w:noProof/>
              </w:rPr>
              <w:t>Applicability</w:t>
            </w:r>
          </w:p>
        </w:tc>
      </w:tr>
      <w:tr w:rsidR="00562DFA" w14:paraId="02715328" w14:textId="77777777" w:rsidTr="00CE5D02">
        <w:trPr>
          <w:gridAfter w:val="1"/>
          <w:wAfter w:w="26" w:type="dxa"/>
          <w:jc w:val="center"/>
          <w:trPrChange w:id="2494" w:author="CR0400" w:date="2025-10-22T14:36:00Z" w16du:dateUtc="2025-10-22T09:06:00Z">
            <w:trPr>
              <w:gridAfter w:val="1"/>
              <w:wAfter w:w="26" w:type="dxa"/>
              <w:jc w:val="center"/>
            </w:trPr>
          </w:trPrChange>
        </w:trPr>
        <w:tc>
          <w:tcPr>
            <w:tcW w:w="1566" w:type="dxa"/>
            <w:tcPrChange w:id="2495" w:author="CR0400" w:date="2025-10-22T14:36:00Z" w16du:dateUtc="2025-10-22T09:06:00Z">
              <w:tcPr>
                <w:tcW w:w="1566" w:type="dxa"/>
              </w:tcPr>
            </w:tcPrChange>
          </w:tcPr>
          <w:p w14:paraId="6DE0FB1F" w14:textId="77777777" w:rsidR="00562DFA" w:rsidRDefault="00562DFA" w:rsidP="00952929">
            <w:pPr>
              <w:pStyle w:val="TAL"/>
              <w:rPr>
                <w:noProof/>
              </w:rPr>
            </w:pPr>
            <w:r>
              <w:rPr>
                <w:noProof/>
              </w:rPr>
              <w:t>request</w:t>
            </w:r>
          </w:p>
        </w:tc>
        <w:tc>
          <w:tcPr>
            <w:tcW w:w="1781" w:type="dxa"/>
            <w:gridSpan w:val="2"/>
            <w:tcPrChange w:id="2496" w:author="CR0400" w:date="2025-10-22T14:36:00Z" w16du:dateUtc="2025-10-22T09:06:00Z">
              <w:tcPr>
                <w:tcW w:w="1781" w:type="dxa"/>
                <w:gridSpan w:val="2"/>
              </w:tcPr>
            </w:tcPrChange>
          </w:tcPr>
          <w:p w14:paraId="6B0EC46D" w14:textId="77777777" w:rsidR="00562DFA" w:rsidRDefault="00562DFA" w:rsidP="00952929">
            <w:pPr>
              <w:pStyle w:val="TAL"/>
              <w:rPr>
                <w:noProof/>
              </w:rPr>
            </w:pPr>
            <w:r>
              <w:rPr>
                <w:noProof/>
              </w:rPr>
              <w:t>PolicyAssociationRequest</w:t>
            </w:r>
          </w:p>
        </w:tc>
        <w:tc>
          <w:tcPr>
            <w:tcW w:w="452" w:type="dxa"/>
            <w:gridSpan w:val="2"/>
            <w:tcPrChange w:id="2497" w:author="CR0400" w:date="2025-10-22T14:36:00Z" w16du:dateUtc="2025-10-22T09:06:00Z">
              <w:tcPr>
                <w:tcW w:w="452" w:type="dxa"/>
                <w:gridSpan w:val="2"/>
              </w:tcPr>
            </w:tcPrChange>
          </w:tcPr>
          <w:p w14:paraId="309286A7" w14:textId="77777777" w:rsidR="00562DFA" w:rsidRDefault="00562DFA" w:rsidP="00952929">
            <w:pPr>
              <w:pStyle w:val="TAC"/>
              <w:rPr>
                <w:noProof/>
              </w:rPr>
            </w:pPr>
            <w:r>
              <w:rPr>
                <w:noProof/>
              </w:rPr>
              <w:t>O</w:t>
            </w:r>
          </w:p>
        </w:tc>
        <w:tc>
          <w:tcPr>
            <w:tcW w:w="1162" w:type="dxa"/>
            <w:gridSpan w:val="2"/>
            <w:tcPrChange w:id="2498" w:author="CR0400" w:date="2025-10-22T14:36:00Z" w16du:dateUtc="2025-10-22T09:06:00Z">
              <w:tcPr>
                <w:tcW w:w="1162" w:type="dxa"/>
                <w:gridSpan w:val="2"/>
              </w:tcPr>
            </w:tcPrChange>
          </w:tcPr>
          <w:p w14:paraId="004494A8" w14:textId="77777777" w:rsidR="00562DFA" w:rsidRDefault="00562DFA" w:rsidP="00952929">
            <w:pPr>
              <w:pStyle w:val="TAC"/>
              <w:rPr>
                <w:noProof/>
              </w:rPr>
            </w:pPr>
            <w:r>
              <w:rPr>
                <w:noProof/>
              </w:rPr>
              <w:t>0..1</w:t>
            </w:r>
          </w:p>
        </w:tc>
        <w:tc>
          <w:tcPr>
            <w:tcW w:w="3022" w:type="dxa"/>
            <w:gridSpan w:val="2"/>
            <w:tcPrChange w:id="2499" w:author="CR0400" w:date="2025-10-22T14:36:00Z" w16du:dateUtc="2025-10-22T09:06:00Z">
              <w:tcPr>
                <w:tcW w:w="3022" w:type="dxa"/>
                <w:gridSpan w:val="2"/>
              </w:tcPr>
            </w:tcPrChange>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Change w:id="2500" w:author="CR0400" w:date="2025-10-22T14:36:00Z" w16du:dateUtc="2025-10-22T09:06:00Z">
              <w:tcPr>
                <w:tcW w:w="1467" w:type="dxa"/>
                <w:gridSpan w:val="2"/>
              </w:tcPr>
            </w:tcPrChange>
          </w:tcPr>
          <w:p w14:paraId="586A55FB" w14:textId="77777777" w:rsidR="00562DFA" w:rsidRDefault="00562DFA" w:rsidP="00952929">
            <w:pPr>
              <w:pStyle w:val="TAL"/>
              <w:rPr>
                <w:rFonts w:cs="Arial"/>
                <w:noProof/>
                <w:szCs w:val="18"/>
              </w:rPr>
            </w:pPr>
          </w:p>
        </w:tc>
      </w:tr>
      <w:tr w:rsidR="00562DFA" w14:paraId="52940811" w14:textId="77777777" w:rsidTr="00CE5D02">
        <w:trPr>
          <w:gridAfter w:val="1"/>
          <w:wAfter w:w="26" w:type="dxa"/>
          <w:jc w:val="center"/>
          <w:trPrChange w:id="2501" w:author="CR0400" w:date="2025-10-22T14:36:00Z" w16du:dateUtc="2025-10-22T09:06:00Z">
            <w:trPr>
              <w:gridAfter w:val="1"/>
              <w:wAfter w:w="26" w:type="dxa"/>
              <w:jc w:val="center"/>
            </w:trPr>
          </w:trPrChange>
        </w:trPr>
        <w:tc>
          <w:tcPr>
            <w:tcW w:w="1566" w:type="dxa"/>
            <w:tcPrChange w:id="2502" w:author="CR0400" w:date="2025-10-22T14:36:00Z" w16du:dateUtc="2025-10-22T09:06:00Z">
              <w:tcPr>
                <w:tcW w:w="1566" w:type="dxa"/>
              </w:tcPr>
            </w:tcPrChange>
          </w:tcPr>
          <w:p w14:paraId="508FD842" w14:textId="77777777" w:rsidR="00562DFA" w:rsidRDefault="00562DFA" w:rsidP="00952929">
            <w:pPr>
              <w:pStyle w:val="TAL"/>
              <w:rPr>
                <w:noProof/>
              </w:rPr>
            </w:pPr>
            <w:r>
              <w:rPr>
                <w:noProof/>
              </w:rPr>
              <w:t>uePolicy</w:t>
            </w:r>
          </w:p>
        </w:tc>
        <w:tc>
          <w:tcPr>
            <w:tcW w:w="1781" w:type="dxa"/>
            <w:gridSpan w:val="2"/>
            <w:tcPrChange w:id="2503" w:author="CR0400" w:date="2025-10-22T14:36:00Z" w16du:dateUtc="2025-10-22T09:06:00Z">
              <w:tcPr>
                <w:tcW w:w="1781" w:type="dxa"/>
                <w:gridSpan w:val="2"/>
              </w:tcPr>
            </w:tcPrChange>
          </w:tcPr>
          <w:p w14:paraId="396834B2" w14:textId="77777777" w:rsidR="00562DFA" w:rsidRDefault="00562DFA" w:rsidP="00952929">
            <w:pPr>
              <w:pStyle w:val="TAL"/>
              <w:rPr>
                <w:noProof/>
              </w:rPr>
            </w:pPr>
            <w:r>
              <w:rPr>
                <w:noProof/>
              </w:rPr>
              <w:t>UePolicy</w:t>
            </w:r>
          </w:p>
        </w:tc>
        <w:tc>
          <w:tcPr>
            <w:tcW w:w="452" w:type="dxa"/>
            <w:gridSpan w:val="2"/>
            <w:tcPrChange w:id="2504" w:author="CR0400" w:date="2025-10-22T14:36:00Z" w16du:dateUtc="2025-10-22T09:06:00Z">
              <w:tcPr>
                <w:tcW w:w="452" w:type="dxa"/>
                <w:gridSpan w:val="2"/>
              </w:tcPr>
            </w:tcPrChange>
          </w:tcPr>
          <w:p w14:paraId="6DBA5D8A" w14:textId="77777777" w:rsidR="00562DFA" w:rsidRDefault="00562DFA" w:rsidP="00952929">
            <w:pPr>
              <w:pStyle w:val="TAC"/>
              <w:rPr>
                <w:noProof/>
              </w:rPr>
            </w:pPr>
            <w:r>
              <w:rPr>
                <w:noProof/>
              </w:rPr>
              <w:t>O</w:t>
            </w:r>
          </w:p>
        </w:tc>
        <w:tc>
          <w:tcPr>
            <w:tcW w:w="1162" w:type="dxa"/>
            <w:gridSpan w:val="2"/>
            <w:tcPrChange w:id="2505" w:author="CR0400" w:date="2025-10-22T14:36:00Z" w16du:dateUtc="2025-10-22T09:06:00Z">
              <w:tcPr>
                <w:tcW w:w="1162" w:type="dxa"/>
                <w:gridSpan w:val="2"/>
              </w:tcPr>
            </w:tcPrChange>
          </w:tcPr>
          <w:p w14:paraId="21A35EE9" w14:textId="77777777" w:rsidR="00562DFA" w:rsidRDefault="00562DFA" w:rsidP="00952929">
            <w:pPr>
              <w:pStyle w:val="TAC"/>
              <w:rPr>
                <w:noProof/>
              </w:rPr>
            </w:pPr>
            <w:r>
              <w:rPr>
                <w:noProof/>
              </w:rPr>
              <w:t>0..1</w:t>
            </w:r>
          </w:p>
        </w:tc>
        <w:tc>
          <w:tcPr>
            <w:tcW w:w="3022" w:type="dxa"/>
            <w:gridSpan w:val="2"/>
            <w:tcPrChange w:id="2506" w:author="CR0400" w:date="2025-10-22T14:36:00Z" w16du:dateUtc="2025-10-22T09:06:00Z">
              <w:tcPr>
                <w:tcW w:w="3022" w:type="dxa"/>
                <w:gridSpan w:val="2"/>
              </w:tcPr>
            </w:tcPrChange>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Change w:id="2507" w:author="CR0400" w:date="2025-10-22T14:36:00Z" w16du:dateUtc="2025-10-22T09:06:00Z">
              <w:tcPr>
                <w:tcW w:w="1467" w:type="dxa"/>
                <w:gridSpan w:val="2"/>
              </w:tcPr>
            </w:tcPrChange>
          </w:tcPr>
          <w:p w14:paraId="37C9C4EA" w14:textId="77777777" w:rsidR="00562DFA" w:rsidRDefault="00562DFA" w:rsidP="00952929">
            <w:pPr>
              <w:pStyle w:val="TAL"/>
              <w:rPr>
                <w:rFonts w:cs="Arial"/>
                <w:noProof/>
                <w:szCs w:val="18"/>
              </w:rPr>
            </w:pPr>
          </w:p>
        </w:tc>
      </w:tr>
      <w:tr w:rsidR="00562DFA" w14:paraId="607E5395" w14:textId="77777777" w:rsidTr="00CE5D02">
        <w:trPr>
          <w:gridAfter w:val="1"/>
          <w:wAfter w:w="26" w:type="dxa"/>
          <w:jc w:val="center"/>
          <w:trPrChange w:id="2508" w:author="CR0400" w:date="2025-10-22T14:36:00Z" w16du:dateUtc="2025-10-22T09:06:00Z">
            <w:trPr>
              <w:gridAfter w:val="1"/>
              <w:wAfter w:w="26" w:type="dxa"/>
              <w:jc w:val="center"/>
            </w:trPr>
          </w:trPrChange>
        </w:trPr>
        <w:tc>
          <w:tcPr>
            <w:tcW w:w="1566" w:type="dxa"/>
            <w:tcPrChange w:id="2509" w:author="CR0400" w:date="2025-10-22T14:36:00Z" w16du:dateUtc="2025-10-22T09:06:00Z">
              <w:tcPr>
                <w:tcW w:w="1566" w:type="dxa"/>
              </w:tcPr>
            </w:tcPrChange>
          </w:tcPr>
          <w:p w14:paraId="140663D2" w14:textId="77777777" w:rsidR="00562DFA" w:rsidRDefault="00562DFA" w:rsidP="00952929">
            <w:pPr>
              <w:pStyle w:val="TAL"/>
              <w:rPr>
                <w:noProof/>
              </w:rPr>
            </w:pPr>
            <w:r>
              <w:rPr>
                <w:noProof/>
                <w:lang w:eastAsia="zh-CN"/>
              </w:rPr>
              <w:t>n2Pc5Pol</w:t>
            </w:r>
          </w:p>
        </w:tc>
        <w:tc>
          <w:tcPr>
            <w:tcW w:w="1781" w:type="dxa"/>
            <w:gridSpan w:val="2"/>
            <w:tcPrChange w:id="2510" w:author="CR0400" w:date="2025-10-22T14:36:00Z" w16du:dateUtc="2025-10-22T09:06:00Z">
              <w:tcPr>
                <w:tcW w:w="1781" w:type="dxa"/>
                <w:gridSpan w:val="2"/>
              </w:tcPr>
            </w:tcPrChange>
          </w:tcPr>
          <w:p w14:paraId="54303B7D" w14:textId="77777777" w:rsidR="00562DFA" w:rsidRDefault="00562DFA" w:rsidP="00952929">
            <w:pPr>
              <w:pStyle w:val="TAL"/>
              <w:rPr>
                <w:noProof/>
              </w:rPr>
            </w:pPr>
            <w:r>
              <w:t>N2</w:t>
            </w:r>
            <w:proofErr w:type="spellStart"/>
            <w:r>
              <w:rPr>
                <w:lang w:val="en-US"/>
              </w:rPr>
              <w:t>InfoContent</w:t>
            </w:r>
            <w:proofErr w:type="spellEnd"/>
          </w:p>
        </w:tc>
        <w:tc>
          <w:tcPr>
            <w:tcW w:w="452" w:type="dxa"/>
            <w:gridSpan w:val="2"/>
            <w:tcPrChange w:id="2511" w:author="CR0400" w:date="2025-10-22T14:36:00Z" w16du:dateUtc="2025-10-22T09:06:00Z">
              <w:tcPr>
                <w:tcW w:w="452" w:type="dxa"/>
                <w:gridSpan w:val="2"/>
              </w:tcPr>
            </w:tcPrChange>
          </w:tcPr>
          <w:p w14:paraId="59672032" w14:textId="77777777" w:rsidR="00562DFA" w:rsidRDefault="00562DFA" w:rsidP="00952929">
            <w:pPr>
              <w:pStyle w:val="TAC"/>
              <w:rPr>
                <w:noProof/>
              </w:rPr>
            </w:pPr>
            <w:r>
              <w:rPr>
                <w:noProof/>
              </w:rPr>
              <w:t>O</w:t>
            </w:r>
          </w:p>
        </w:tc>
        <w:tc>
          <w:tcPr>
            <w:tcW w:w="1162" w:type="dxa"/>
            <w:gridSpan w:val="2"/>
            <w:tcPrChange w:id="2512" w:author="CR0400" w:date="2025-10-22T14:36:00Z" w16du:dateUtc="2025-10-22T09:06:00Z">
              <w:tcPr>
                <w:tcW w:w="1162" w:type="dxa"/>
                <w:gridSpan w:val="2"/>
              </w:tcPr>
            </w:tcPrChange>
          </w:tcPr>
          <w:p w14:paraId="644B0CAE" w14:textId="77777777" w:rsidR="00562DFA" w:rsidRDefault="00562DFA" w:rsidP="00952929">
            <w:pPr>
              <w:pStyle w:val="TAC"/>
              <w:rPr>
                <w:noProof/>
              </w:rPr>
            </w:pPr>
            <w:r>
              <w:rPr>
                <w:noProof/>
              </w:rPr>
              <w:t>0..1</w:t>
            </w:r>
          </w:p>
        </w:tc>
        <w:tc>
          <w:tcPr>
            <w:tcW w:w="3022" w:type="dxa"/>
            <w:gridSpan w:val="2"/>
            <w:tcPrChange w:id="2513" w:author="CR0400" w:date="2025-10-22T14:36:00Z" w16du:dateUtc="2025-10-22T09:06:00Z">
              <w:tcPr>
                <w:tcW w:w="3022" w:type="dxa"/>
                <w:gridSpan w:val="2"/>
              </w:tcPr>
            </w:tcPrChange>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Change w:id="2514" w:author="CR0400" w:date="2025-10-22T14:36:00Z" w16du:dateUtc="2025-10-22T09:06:00Z">
              <w:tcPr>
                <w:tcW w:w="1467" w:type="dxa"/>
                <w:gridSpan w:val="2"/>
              </w:tcPr>
            </w:tcPrChange>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CE5D02">
        <w:trPr>
          <w:gridAfter w:val="1"/>
          <w:wAfter w:w="26" w:type="dxa"/>
          <w:jc w:val="center"/>
          <w:trPrChange w:id="2515" w:author="CR0400" w:date="2025-10-22T14:36:00Z" w16du:dateUtc="2025-10-22T09:06:00Z">
            <w:trPr>
              <w:gridAfter w:val="1"/>
              <w:wAfter w:w="26" w:type="dxa"/>
              <w:jc w:val="center"/>
            </w:trPr>
          </w:trPrChange>
        </w:trPr>
        <w:tc>
          <w:tcPr>
            <w:tcW w:w="1566" w:type="dxa"/>
            <w:tcPrChange w:id="2516" w:author="CR0400" w:date="2025-10-22T14:36:00Z" w16du:dateUtc="2025-10-22T09:06:00Z">
              <w:tcPr>
                <w:tcW w:w="1566" w:type="dxa"/>
              </w:tcPr>
            </w:tcPrChange>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Change w:id="2517" w:author="CR0400" w:date="2025-10-22T14:36:00Z" w16du:dateUtc="2025-10-22T09:06:00Z">
              <w:tcPr>
                <w:tcW w:w="1781" w:type="dxa"/>
                <w:gridSpan w:val="2"/>
              </w:tcPr>
            </w:tcPrChange>
          </w:tcPr>
          <w:p w14:paraId="24D26C1C" w14:textId="77777777" w:rsidR="00562DFA" w:rsidRDefault="00562DFA" w:rsidP="00952929">
            <w:pPr>
              <w:pStyle w:val="TAL"/>
            </w:pPr>
            <w:r>
              <w:t>N2</w:t>
            </w:r>
            <w:proofErr w:type="spellStart"/>
            <w:r>
              <w:rPr>
                <w:lang w:val="en-US"/>
              </w:rPr>
              <w:t>InfoContent</w:t>
            </w:r>
            <w:proofErr w:type="spellEnd"/>
          </w:p>
        </w:tc>
        <w:tc>
          <w:tcPr>
            <w:tcW w:w="452" w:type="dxa"/>
            <w:gridSpan w:val="2"/>
            <w:tcPrChange w:id="2518" w:author="CR0400" w:date="2025-10-22T14:36:00Z" w16du:dateUtc="2025-10-22T09:06:00Z">
              <w:tcPr>
                <w:tcW w:w="452" w:type="dxa"/>
                <w:gridSpan w:val="2"/>
              </w:tcPr>
            </w:tcPrChange>
          </w:tcPr>
          <w:p w14:paraId="378A3AF9" w14:textId="77777777" w:rsidR="00562DFA" w:rsidRDefault="00562DFA" w:rsidP="00952929">
            <w:pPr>
              <w:pStyle w:val="TAC"/>
              <w:rPr>
                <w:noProof/>
              </w:rPr>
            </w:pPr>
            <w:r>
              <w:rPr>
                <w:noProof/>
              </w:rPr>
              <w:t>O</w:t>
            </w:r>
          </w:p>
        </w:tc>
        <w:tc>
          <w:tcPr>
            <w:tcW w:w="1162" w:type="dxa"/>
            <w:gridSpan w:val="2"/>
            <w:tcPrChange w:id="2519" w:author="CR0400" w:date="2025-10-22T14:36:00Z" w16du:dateUtc="2025-10-22T09:06:00Z">
              <w:tcPr>
                <w:tcW w:w="1162" w:type="dxa"/>
                <w:gridSpan w:val="2"/>
              </w:tcPr>
            </w:tcPrChange>
          </w:tcPr>
          <w:p w14:paraId="4D054344" w14:textId="77777777" w:rsidR="00562DFA" w:rsidRDefault="00562DFA" w:rsidP="00952929">
            <w:pPr>
              <w:pStyle w:val="TAC"/>
              <w:rPr>
                <w:noProof/>
              </w:rPr>
            </w:pPr>
            <w:r>
              <w:rPr>
                <w:noProof/>
              </w:rPr>
              <w:t>0..1</w:t>
            </w:r>
          </w:p>
        </w:tc>
        <w:tc>
          <w:tcPr>
            <w:tcW w:w="3022" w:type="dxa"/>
            <w:gridSpan w:val="2"/>
            <w:tcPrChange w:id="2520" w:author="CR0400" w:date="2025-10-22T14:36:00Z" w16du:dateUtc="2025-10-22T09:06:00Z">
              <w:tcPr>
                <w:tcW w:w="3022" w:type="dxa"/>
                <w:gridSpan w:val="2"/>
              </w:tcPr>
            </w:tcPrChange>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Change w:id="2521" w:author="CR0400" w:date="2025-10-22T14:36:00Z" w16du:dateUtc="2025-10-22T09:06:00Z">
              <w:tcPr>
                <w:tcW w:w="1467" w:type="dxa"/>
                <w:gridSpan w:val="2"/>
              </w:tcPr>
            </w:tcPrChange>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CE5D02">
        <w:trPr>
          <w:gridAfter w:val="1"/>
          <w:wAfter w:w="26" w:type="dxa"/>
          <w:jc w:val="center"/>
          <w:trPrChange w:id="2522" w:author="CR0400" w:date="2025-10-22T14:36:00Z" w16du:dateUtc="2025-10-22T09:06:00Z">
            <w:trPr>
              <w:gridAfter w:val="1"/>
              <w:wAfter w:w="26" w:type="dxa"/>
              <w:jc w:val="center"/>
            </w:trPr>
          </w:trPrChange>
        </w:trPr>
        <w:tc>
          <w:tcPr>
            <w:tcW w:w="1566" w:type="dxa"/>
            <w:tcPrChange w:id="2523" w:author="CR0400" w:date="2025-10-22T14:36:00Z" w16du:dateUtc="2025-10-22T09:06:00Z">
              <w:tcPr>
                <w:tcW w:w="1566" w:type="dxa"/>
              </w:tcPr>
            </w:tcPrChange>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Change w:id="2524" w:author="CR0400" w:date="2025-10-22T14:36:00Z" w16du:dateUtc="2025-10-22T09:06:00Z">
              <w:tcPr>
                <w:tcW w:w="1781" w:type="dxa"/>
                <w:gridSpan w:val="2"/>
              </w:tcPr>
            </w:tcPrChange>
          </w:tcPr>
          <w:p w14:paraId="184AE5AA" w14:textId="77777777" w:rsidR="00562DFA" w:rsidRDefault="00562DFA" w:rsidP="00952929">
            <w:pPr>
              <w:pStyle w:val="TAL"/>
            </w:pPr>
            <w:r>
              <w:t>N2</w:t>
            </w:r>
            <w:proofErr w:type="spellStart"/>
            <w:r>
              <w:rPr>
                <w:lang w:val="en-US"/>
              </w:rPr>
              <w:t>InfoContent</w:t>
            </w:r>
            <w:proofErr w:type="spellEnd"/>
          </w:p>
        </w:tc>
        <w:tc>
          <w:tcPr>
            <w:tcW w:w="452" w:type="dxa"/>
            <w:gridSpan w:val="2"/>
            <w:tcPrChange w:id="2525" w:author="CR0400" w:date="2025-10-22T14:36:00Z" w16du:dateUtc="2025-10-22T09:06:00Z">
              <w:tcPr>
                <w:tcW w:w="452" w:type="dxa"/>
                <w:gridSpan w:val="2"/>
              </w:tcPr>
            </w:tcPrChange>
          </w:tcPr>
          <w:p w14:paraId="0C597A09" w14:textId="77777777" w:rsidR="00562DFA" w:rsidRDefault="00562DFA" w:rsidP="00952929">
            <w:pPr>
              <w:pStyle w:val="TAC"/>
              <w:rPr>
                <w:noProof/>
              </w:rPr>
            </w:pPr>
            <w:r>
              <w:rPr>
                <w:noProof/>
              </w:rPr>
              <w:t>O</w:t>
            </w:r>
          </w:p>
        </w:tc>
        <w:tc>
          <w:tcPr>
            <w:tcW w:w="1162" w:type="dxa"/>
            <w:gridSpan w:val="2"/>
            <w:tcPrChange w:id="2526" w:author="CR0400" w:date="2025-10-22T14:36:00Z" w16du:dateUtc="2025-10-22T09:06:00Z">
              <w:tcPr>
                <w:tcW w:w="1162" w:type="dxa"/>
                <w:gridSpan w:val="2"/>
              </w:tcPr>
            </w:tcPrChange>
          </w:tcPr>
          <w:p w14:paraId="5FAB657D" w14:textId="77777777" w:rsidR="00562DFA" w:rsidRDefault="00562DFA" w:rsidP="00952929">
            <w:pPr>
              <w:pStyle w:val="TAC"/>
              <w:rPr>
                <w:noProof/>
              </w:rPr>
            </w:pPr>
            <w:r>
              <w:rPr>
                <w:noProof/>
              </w:rPr>
              <w:t>0..1</w:t>
            </w:r>
          </w:p>
        </w:tc>
        <w:tc>
          <w:tcPr>
            <w:tcW w:w="3022" w:type="dxa"/>
            <w:gridSpan w:val="2"/>
            <w:tcPrChange w:id="2527" w:author="CR0400" w:date="2025-10-22T14:36:00Z" w16du:dateUtc="2025-10-22T09:06:00Z">
              <w:tcPr>
                <w:tcW w:w="3022" w:type="dxa"/>
                <w:gridSpan w:val="2"/>
              </w:tcPr>
            </w:tcPrChange>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Change w:id="2528" w:author="CR0400" w:date="2025-10-22T14:36:00Z" w16du:dateUtc="2025-10-22T09:06:00Z">
              <w:tcPr>
                <w:tcW w:w="1467" w:type="dxa"/>
                <w:gridSpan w:val="2"/>
              </w:tcPr>
            </w:tcPrChange>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CE5D02">
        <w:trPr>
          <w:gridAfter w:val="1"/>
          <w:wAfter w:w="26" w:type="dxa"/>
          <w:jc w:val="center"/>
          <w:trPrChange w:id="2529" w:author="CR0400" w:date="2025-10-22T14:36:00Z" w16du:dateUtc="2025-10-22T09:06:00Z">
            <w:trPr>
              <w:gridAfter w:val="1"/>
              <w:wAfter w:w="26" w:type="dxa"/>
              <w:jc w:val="center"/>
            </w:trPr>
          </w:trPrChange>
        </w:trPr>
        <w:tc>
          <w:tcPr>
            <w:tcW w:w="1566" w:type="dxa"/>
            <w:tcPrChange w:id="2530" w:author="CR0400" w:date="2025-10-22T14:36:00Z" w16du:dateUtc="2025-10-22T09:06:00Z">
              <w:tcPr>
                <w:tcW w:w="1566" w:type="dxa"/>
              </w:tcPr>
            </w:tcPrChange>
          </w:tcPr>
          <w:p w14:paraId="224738D8" w14:textId="77777777" w:rsidR="00562DFA" w:rsidRDefault="00562DFA" w:rsidP="00952929">
            <w:pPr>
              <w:pStyle w:val="TAL"/>
              <w:rPr>
                <w:noProof/>
              </w:rPr>
            </w:pPr>
            <w:r>
              <w:rPr>
                <w:noProof/>
              </w:rPr>
              <w:t>triggers</w:t>
            </w:r>
          </w:p>
        </w:tc>
        <w:tc>
          <w:tcPr>
            <w:tcW w:w="1781" w:type="dxa"/>
            <w:gridSpan w:val="2"/>
            <w:tcPrChange w:id="2531" w:author="CR0400" w:date="2025-10-22T14:36:00Z" w16du:dateUtc="2025-10-22T09:06:00Z">
              <w:tcPr>
                <w:tcW w:w="1781" w:type="dxa"/>
                <w:gridSpan w:val="2"/>
              </w:tcPr>
            </w:tcPrChange>
          </w:tcPr>
          <w:p w14:paraId="215C7569" w14:textId="77777777" w:rsidR="00562DFA" w:rsidRDefault="00562DFA" w:rsidP="00952929">
            <w:pPr>
              <w:pStyle w:val="TAL"/>
              <w:rPr>
                <w:noProof/>
              </w:rPr>
            </w:pPr>
            <w:r>
              <w:rPr>
                <w:noProof/>
              </w:rPr>
              <w:t>array(RequestTrigger)</w:t>
            </w:r>
          </w:p>
        </w:tc>
        <w:tc>
          <w:tcPr>
            <w:tcW w:w="452" w:type="dxa"/>
            <w:gridSpan w:val="2"/>
            <w:tcPrChange w:id="2532" w:author="CR0400" w:date="2025-10-22T14:36:00Z" w16du:dateUtc="2025-10-22T09:06:00Z">
              <w:tcPr>
                <w:tcW w:w="452" w:type="dxa"/>
                <w:gridSpan w:val="2"/>
              </w:tcPr>
            </w:tcPrChange>
          </w:tcPr>
          <w:p w14:paraId="731106CC" w14:textId="77777777" w:rsidR="00562DFA" w:rsidRDefault="00562DFA" w:rsidP="00952929">
            <w:pPr>
              <w:pStyle w:val="TAC"/>
              <w:rPr>
                <w:noProof/>
              </w:rPr>
            </w:pPr>
            <w:r>
              <w:rPr>
                <w:noProof/>
              </w:rPr>
              <w:t>O</w:t>
            </w:r>
          </w:p>
        </w:tc>
        <w:tc>
          <w:tcPr>
            <w:tcW w:w="1162" w:type="dxa"/>
            <w:gridSpan w:val="2"/>
            <w:tcPrChange w:id="2533" w:author="CR0400" w:date="2025-10-22T14:36:00Z" w16du:dateUtc="2025-10-22T09:06:00Z">
              <w:tcPr>
                <w:tcW w:w="1162" w:type="dxa"/>
                <w:gridSpan w:val="2"/>
              </w:tcPr>
            </w:tcPrChange>
          </w:tcPr>
          <w:p w14:paraId="6F3EAF27" w14:textId="77777777" w:rsidR="00562DFA" w:rsidRDefault="00562DFA" w:rsidP="00952929">
            <w:pPr>
              <w:pStyle w:val="TAC"/>
              <w:rPr>
                <w:noProof/>
              </w:rPr>
            </w:pPr>
            <w:r>
              <w:rPr>
                <w:noProof/>
              </w:rPr>
              <w:t>1..N</w:t>
            </w:r>
          </w:p>
        </w:tc>
        <w:tc>
          <w:tcPr>
            <w:tcW w:w="3022" w:type="dxa"/>
            <w:gridSpan w:val="2"/>
            <w:tcPrChange w:id="2534" w:author="CR0400" w:date="2025-10-22T14:36:00Z" w16du:dateUtc="2025-10-22T09:06:00Z">
              <w:tcPr>
                <w:tcW w:w="3022" w:type="dxa"/>
                <w:gridSpan w:val="2"/>
              </w:tcPr>
            </w:tcPrChange>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Change w:id="2535" w:author="CR0400" w:date="2025-10-22T14:36:00Z" w16du:dateUtc="2025-10-22T09:06:00Z">
              <w:tcPr>
                <w:tcW w:w="1467" w:type="dxa"/>
                <w:gridSpan w:val="2"/>
              </w:tcPr>
            </w:tcPrChange>
          </w:tcPr>
          <w:p w14:paraId="6AEDE2CE" w14:textId="77777777" w:rsidR="00562DFA" w:rsidRDefault="00562DFA" w:rsidP="00952929">
            <w:pPr>
              <w:pStyle w:val="TAL"/>
              <w:rPr>
                <w:rFonts w:cs="Arial"/>
                <w:noProof/>
                <w:szCs w:val="18"/>
              </w:rPr>
            </w:pPr>
          </w:p>
        </w:tc>
      </w:tr>
      <w:tr w:rsidR="00562DFA" w14:paraId="23D4CF3F" w14:textId="77777777" w:rsidTr="00CE5D02">
        <w:trPr>
          <w:gridAfter w:val="1"/>
          <w:wAfter w:w="26" w:type="dxa"/>
          <w:jc w:val="center"/>
          <w:trPrChange w:id="2536" w:author="CR0400" w:date="2025-10-22T14:36:00Z" w16du:dateUtc="2025-10-22T09:06:00Z">
            <w:trPr>
              <w:gridAfter w:val="1"/>
              <w:wAfter w:w="26" w:type="dxa"/>
              <w:jc w:val="center"/>
            </w:trPr>
          </w:trPrChange>
        </w:trPr>
        <w:tc>
          <w:tcPr>
            <w:tcW w:w="1566" w:type="dxa"/>
            <w:tcPrChange w:id="2537" w:author="CR0400" w:date="2025-10-22T14:36:00Z" w16du:dateUtc="2025-10-22T09:06:00Z">
              <w:tcPr>
                <w:tcW w:w="1566" w:type="dxa"/>
              </w:tcPr>
            </w:tcPrChange>
          </w:tcPr>
          <w:p w14:paraId="2CA249DF" w14:textId="77777777" w:rsidR="00562DFA" w:rsidRDefault="00562DFA" w:rsidP="00952929">
            <w:pPr>
              <w:pStyle w:val="TAL"/>
            </w:pPr>
            <w:proofErr w:type="spellStart"/>
            <w:r>
              <w:t>pras</w:t>
            </w:r>
            <w:proofErr w:type="spellEnd"/>
          </w:p>
        </w:tc>
        <w:tc>
          <w:tcPr>
            <w:tcW w:w="1781" w:type="dxa"/>
            <w:gridSpan w:val="2"/>
            <w:tcPrChange w:id="2538" w:author="CR0400" w:date="2025-10-22T14:36:00Z" w16du:dateUtc="2025-10-22T09:06:00Z">
              <w:tcPr>
                <w:tcW w:w="1781" w:type="dxa"/>
                <w:gridSpan w:val="2"/>
              </w:tcPr>
            </w:tcPrChange>
          </w:tcPr>
          <w:p w14:paraId="68F8B7CA" w14:textId="77777777" w:rsidR="00562DFA" w:rsidRDefault="00562DFA" w:rsidP="00952929">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Change w:id="2539" w:author="CR0400" w:date="2025-10-22T14:36:00Z" w16du:dateUtc="2025-10-22T09:06:00Z">
              <w:tcPr>
                <w:tcW w:w="452" w:type="dxa"/>
                <w:gridSpan w:val="2"/>
              </w:tcPr>
            </w:tcPrChange>
          </w:tcPr>
          <w:p w14:paraId="28AFC109" w14:textId="77777777" w:rsidR="00562DFA" w:rsidRDefault="00562DFA" w:rsidP="00952929">
            <w:pPr>
              <w:pStyle w:val="TAC"/>
            </w:pPr>
            <w:r>
              <w:t>C</w:t>
            </w:r>
          </w:p>
        </w:tc>
        <w:tc>
          <w:tcPr>
            <w:tcW w:w="1162" w:type="dxa"/>
            <w:gridSpan w:val="2"/>
            <w:tcPrChange w:id="2540" w:author="CR0400" w:date="2025-10-22T14:36:00Z" w16du:dateUtc="2025-10-22T09:06:00Z">
              <w:tcPr>
                <w:tcW w:w="1162" w:type="dxa"/>
                <w:gridSpan w:val="2"/>
              </w:tcPr>
            </w:tcPrChange>
          </w:tcPr>
          <w:p w14:paraId="798D4B63" w14:textId="77777777" w:rsidR="00562DFA" w:rsidRDefault="00562DFA" w:rsidP="00952929">
            <w:pPr>
              <w:pStyle w:val="TAC"/>
            </w:pPr>
            <w:proofErr w:type="gramStart"/>
            <w:r>
              <w:t>1..N</w:t>
            </w:r>
            <w:proofErr w:type="gramEnd"/>
          </w:p>
        </w:tc>
        <w:tc>
          <w:tcPr>
            <w:tcW w:w="3022" w:type="dxa"/>
            <w:gridSpan w:val="2"/>
            <w:tcPrChange w:id="2541" w:author="CR0400" w:date="2025-10-22T14:36:00Z" w16du:dateUtc="2025-10-22T09:06:00Z">
              <w:tcPr>
                <w:tcW w:w="3022" w:type="dxa"/>
                <w:gridSpan w:val="2"/>
              </w:tcPr>
            </w:tcPrChange>
          </w:tcPr>
          <w:p w14:paraId="3C91FBFE" w14:textId="77777777" w:rsidR="00562DFA" w:rsidRDefault="00562DFA" w:rsidP="00952929">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Change w:id="2542" w:author="CR0400" w:date="2025-10-22T14:36:00Z" w16du:dateUtc="2025-10-22T09:06:00Z">
              <w:tcPr>
                <w:tcW w:w="1467" w:type="dxa"/>
                <w:gridSpan w:val="2"/>
              </w:tcPr>
            </w:tcPrChange>
          </w:tcPr>
          <w:p w14:paraId="477D0FD2" w14:textId="77777777" w:rsidR="00562DFA" w:rsidRDefault="00562DFA" w:rsidP="00952929">
            <w:pPr>
              <w:pStyle w:val="TAL"/>
              <w:rPr>
                <w:rFonts w:cs="Arial"/>
                <w:szCs w:val="18"/>
              </w:rPr>
            </w:pPr>
          </w:p>
        </w:tc>
      </w:tr>
      <w:tr w:rsidR="00562DFA" w14:paraId="654A08EF" w14:textId="77777777" w:rsidTr="00CE5D02">
        <w:trPr>
          <w:gridAfter w:val="1"/>
          <w:wAfter w:w="26" w:type="dxa"/>
          <w:jc w:val="center"/>
          <w:trPrChange w:id="2543" w:author="CR0400" w:date="2025-10-22T14:36:00Z" w16du:dateUtc="2025-10-22T09:06:00Z">
            <w:trPr>
              <w:gridAfter w:val="1"/>
              <w:wAfter w:w="26" w:type="dxa"/>
              <w:jc w:val="center"/>
            </w:trPr>
          </w:trPrChange>
        </w:trPr>
        <w:tc>
          <w:tcPr>
            <w:tcW w:w="1566" w:type="dxa"/>
            <w:tcPrChange w:id="2544" w:author="CR0400" w:date="2025-10-22T14:36:00Z" w16du:dateUtc="2025-10-22T09:06:00Z">
              <w:tcPr>
                <w:tcW w:w="1566" w:type="dxa"/>
              </w:tcPr>
            </w:tcPrChange>
          </w:tcPr>
          <w:p w14:paraId="361F6334" w14:textId="77777777" w:rsidR="00562DFA" w:rsidRDefault="00562DFA" w:rsidP="00952929">
            <w:pPr>
              <w:pStyle w:val="TAL"/>
            </w:pPr>
            <w:r>
              <w:rPr>
                <w:noProof/>
              </w:rPr>
              <w:t>andspDelInd</w:t>
            </w:r>
          </w:p>
        </w:tc>
        <w:tc>
          <w:tcPr>
            <w:tcW w:w="1781" w:type="dxa"/>
            <w:gridSpan w:val="2"/>
            <w:tcPrChange w:id="2545" w:author="CR0400" w:date="2025-10-22T14:36:00Z" w16du:dateUtc="2025-10-22T09:06:00Z">
              <w:tcPr>
                <w:tcW w:w="1781" w:type="dxa"/>
                <w:gridSpan w:val="2"/>
              </w:tcPr>
            </w:tcPrChange>
          </w:tcPr>
          <w:p w14:paraId="6D2D8805" w14:textId="77777777" w:rsidR="00562DFA" w:rsidRDefault="00562DFA" w:rsidP="00952929">
            <w:pPr>
              <w:pStyle w:val="TAL"/>
              <w:rPr>
                <w:lang w:eastAsia="zh-CN"/>
              </w:rPr>
            </w:pPr>
            <w:proofErr w:type="spellStart"/>
            <w:r>
              <w:t>PolicyStatus</w:t>
            </w:r>
            <w:proofErr w:type="spellEnd"/>
          </w:p>
        </w:tc>
        <w:tc>
          <w:tcPr>
            <w:tcW w:w="452" w:type="dxa"/>
            <w:gridSpan w:val="2"/>
            <w:tcPrChange w:id="2546" w:author="CR0400" w:date="2025-10-22T14:36:00Z" w16du:dateUtc="2025-10-22T09:06:00Z">
              <w:tcPr>
                <w:tcW w:w="452" w:type="dxa"/>
                <w:gridSpan w:val="2"/>
              </w:tcPr>
            </w:tcPrChange>
          </w:tcPr>
          <w:p w14:paraId="06C8289F" w14:textId="77777777" w:rsidR="00562DFA" w:rsidRDefault="00562DFA" w:rsidP="00952929">
            <w:pPr>
              <w:pStyle w:val="TAC"/>
            </w:pPr>
            <w:r>
              <w:rPr>
                <w:noProof/>
              </w:rPr>
              <w:t>O</w:t>
            </w:r>
          </w:p>
        </w:tc>
        <w:tc>
          <w:tcPr>
            <w:tcW w:w="1162" w:type="dxa"/>
            <w:gridSpan w:val="2"/>
            <w:tcPrChange w:id="2547" w:author="CR0400" w:date="2025-10-22T14:36:00Z" w16du:dateUtc="2025-10-22T09:06:00Z">
              <w:tcPr>
                <w:tcW w:w="1162" w:type="dxa"/>
                <w:gridSpan w:val="2"/>
              </w:tcPr>
            </w:tcPrChange>
          </w:tcPr>
          <w:p w14:paraId="47CB1887" w14:textId="77777777" w:rsidR="00562DFA" w:rsidRDefault="00562DFA" w:rsidP="00952929">
            <w:pPr>
              <w:pStyle w:val="TAC"/>
            </w:pPr>
            <w:r>
              <w:rPr>
                <w:noProof/>
              </w:rPr>
              <w:t>0..1</w:t>
            </w:r>
          </w:p>
        </w:tc>
        <w:tc>
          <w:tcPr>
            <w:tcW w:w="3022" w:type="dxa"/>
            <w:gridSpan w:val="2"/>
            <w:tcPrChange w:id="2548" w:author="CR0400" w:date="2025-10-22T14:36:00Z" w16du:dateUtc="2025-10-22T09:06:00Z">
              <w:tcPr>
                <w:tcW w:w="3022" w:type="dxa"/>
                <w:gridSpan w:val="2"/>
              </w:tcPr>
            </w:tcPrChange>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Change w:id="2549" w:author="CR0400" w:date="2025-10-22T14:36:00Z" w16du:dateUtc="2025-10-22T09:06:00Z">
              <w:tcPr>
                <w:tcW w:w="1467" w:type="dxa"/>
                <w:gridSpan w:val="2"/>
              </w:tcPr>
            </w:tcPrChange>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CE5D02">
        <w:trPr>
          <w:gridAfter w:val="1"/>
          <w:wAfter w:w="26" w:type="dxa"/>
          <w:jc w:val="center"/>
          <w:trPrChange w:id="2550" w:author="CR0400" w:date="2025-10-22T14:36:00Z" w16du:dateUtc="2025-10-22T09:06:00Z">
            <w:trPr>
              <w:gridAfter w:val="1"/>
              <w:wAfter w:w="26" w:type="dxa"/>
              <w:jc w:val="center"/>
            </w:trPr>
          </w:trPrChange>
        </w:trPr>
        <w:tc>
          <w:tcPr>
            <w:tcW w:w="1566" w:type="dxa"/>
            <w:tcPrChange w:id="2551" w:author="CR0400" w:date="2025-10-22T14:36:00Z" w16du:dateUtc="2025-10-22T09:06:00Z">
              <w:tcPr>
                <w:tcW w:w="1566" w:type="dxa"/>
              </w:tcPr>
            </w:tcPrChange>
          </w:tcPr>
          <w:p w14:paraId="64459C41" w14:textId="77777777" w:rsidR="00562DFA" w:rsidRDefault="00562DFA" w:rsidP="00952929">
            <w:pPr>
              <w:pStyle w:val="TAL"/>
            </w:pPr>
            <w:proofErr w:type="spellStart"/>
            <w:r w:rsidRPr="002178AD">
              <w:t>andspInd</w:t>
            </w:r>
            <w:proofErr w:type="spellEnd"/>
          </w:p>
        </w:tc>
        <w:tc>
          <w:tcPr>
            <w:tcW w:w="1781" w:type="dxa"/>
            <w:gridSpan w:val="2"/>
            <w:tcPrChange w:id="2552" w:author="CR0400" w:date="2025-10-22T14:36:00Z" w16du:dateUtc="2025-10-22T09:06:00Z">
              <w:tcPr>
                <w:tcW w:w="1781" w:type="dxa"/>
                <w:gridSpan w:val="2"/>
              </w:tcPr>
            </w:tcPrChange>
          </w:tcPr>
          <w:p w14:paraId="5D8844E0" w14:textId="77777777" w:rsidR="00562DFA" w:rsidRDefault="00562DFA" w:rsidP="00952929">
            <w:pPr>
              <w:pStyle w:val="TAL"/>
              <w:rPr>
                <w:lang w:eastAsia="zh-CN"/>
              </w:rPr>
            </w:pPr>
            <w:proofErr w:type="spellStart"/>
            <w:r w:rsidRPr="002178AD">
              <w:t>boolean</w:t>
            </w:r>
            <w:proofErr w:type="spellEnd"/>
          </w:p>
        </w:tc>
        <w:tc>
          <w:tcPr>
            <w:tcW w:w="452" w:type="dxa"/>
            <w:gridSpan w:val="2"/>
            <w:tcPrChange w:id="2553" w:author="CR0400" w:date="2025-10-22T14:36:00Z" w16du:dateUtc="2025-10-22T09:06:00Z">
              <w:tcPr>
                <w:tcW w:w="452" w:type="dxa"/>
                <w:gridSpan w:val="2"/>
              </w:tcPr>
            </w:tcPrChange>
          </w:tcPr>
          <w:p w14:paraId="4FC7285B" w14:textId="77777777" w:rsidR="00562DFA" w:rsidRDefault="00562DFA" w:rsidP="00952929">
            <w:pPr>
              <w:pStyle w:val="TAC"/>
            </w:pPr>
            <w:r w:rsidRPr="002178AD">
              <w:rPr>
                <w:lang w:eastAsia="zh-CN"/>
              </w:rPr>
              <w:t>O</w:t>
            </w:r>
          </w:p>
        </w:tc>
        <w:tc>
          <w:tcPr>
            <w:tcW w:w="1162" w:type="dxa"/>
            <w:gridSpan w:val="2"/>
            <w:tcPrChange w:id="2554" w:author="CR0400" w:date="2025-10-22T14:36:00Z" w16du:dateUtc="2025-10-22T09:06:00Z">
              <w:tcPr>
                <w:tcW w:w="1162" w:type="dxa"/>
                <w:gridSpan w:val="2"/>
              </w:tcPr>
            </w:tcPrChange>
          </w:tcPr>
          <w:p w14:paraId="266402E0" w14:textId="77777777" w:rsidR="00562DFA" w:rsidRDefault="00562DFA" w:rsidP="00952929">
            <w:pPr>
              <w:pStyle w:val="TAC"/>
            </w:pPr>
            <w:r w:rsidRPr="002178AD">
              <w:t>0..1</w:t>
            </w:r>
          </w:p>
        </w:tc>
        <w:tc>
          <w:tcPr>
            <w:tcW w:w="3022" w:type="dxa"/>
            <w:gridSpan w:val="2"/>
            <w:tcPrChange w:id="2555" w:author="CR0400" w:date="2025-10-22T14:36:00Z" w16du:dateUtc="2025-10-22T09:06:00Z">
              <w:tcPr>
                <w:tcW w:w="3022" w:type="dxa"/>
                <w:gridSpan w:val="2"/>
              </w:tcPr>
            </w:tcPrChange>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Change w:id="2556" w:author="CR0400" w:date="2025-10-22T14:36:00Z" w16du:dateUtc="2025-10-22T09:06:00Z">
              <w:tcPr>
                <w:tcW w:w="1467" w:type="dxa"/>
                <w:gridSpan w:val="2"/>
              </w:tcPr>
            </w:tcPrChange>
          </w:tcPr>
          <w:p w14:paraId="22BE2183" w14:textId="77777777" w:rsidR="00562DFA" w:rsidRDefault="00562DFA" w:rsidP="00952929">
            <w:pPr>
              <w:pStyle w:val="TAL"/>
              <w:rPr>
                <w:rFonts w:cs="Arial"/>
                <w:szCs w:val="18"/>
              </w:rPr>
            </w:pPr>
            <w:proofErr w:type="spellStart"/>
            <w:r>
              <w:t>UECapabilityIndication</w:t>
            </w:r>
            <w:proofErr w:type="spellEnd"/>
          </w:p>
        </w:tc>
      </w:tr>
      <w:tr w:rsidR="00562DFA" w14:paraId="294099D7" w14:textId="77777777" w:rsidTr="00CE5D02">
        <w:trPr>
          <w:gridAfter w:val="1"/>
          <w:wAfter w:w="26" w:type="dxa"/>
          <w:jc w:val="center"/>
          <w:trPrChange w:id="2557" w:author="CR0400" w:date="2025-10-22T14:36:00Z" w16du:dateUtc="2025-10-22T09:06:00Z">
            <w:trPr>
              <w:gridAfter w:val="1"/>
              <w:wAfter w:w="26" w:type="dxa"/>
              <w:jc w:val="center"/>
            </w:trPr>
          </w:trPrChange>
        </w:trPr>
        <w:tc>
          <w:tcPr>
            <w:tcW w:w="1566" w:type="dxa"/>
            <w:tcPrChange w:id="2558" w:author="CR0400" w:date="2025-10-22T14:36:00Z" w16du:dateUtc="2025-10-22T09:06:00Z">
              <w:tcPr>
                <w:tcW w:w="1566" w:type="dxa"/>
              </w:tcPr>
            </w:tcPrChange>
          </w:tcPr>
          <w:p w14:paraId="07E01E8A" w14:textId="77777777" w:rsidR="00562DFA" w:rsidRDefault="00562DFA" w:rsidP="00952929">
            <w:pPr>
              <w:pStyle w:val="TAL"/>
            </w:pPr>
            <w:r w:rsidRPr="009A439C">
              <w:rPr>
                <w:noProof/>
              </w:rPr>
              <w:t>pduSessions</w:t>
            </w:r>
          </w:p>
        </w:tc>
        <w:tc>
          <w:tcPr>
            <w:tcW w:w="1781" w:type="dxa"/>
            <w:gridSpan w:val="2"/>
            <w:tcPrChange w:id="2559" w:author="CR0400" w:date="2025-10-22T14:36:00Z" w16du:dateUtc="2025-10-22T09:06:00Z">
              <w:tcPr>
                <w:tcW w:w="1781" w:type="dxa"/>
                <w:gridSpan w:val="2"/>
              </w:tcPr>
            </w:tcPrChange>
          </w:tcPr>
          <w:p w14:paraId="3C005180" w14:textId="77777777" w:rsidR="00562DFA" w:rsidRDefault="00562DFA" w:rsidP="00952929">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Change w:id="2560" w:author="CR0400" w:date="2025-10-22T14:36:00Z" w16du:dateUtc="2025-10-22T09:06:00Z">
              <w:tcPr>
                <w:tcW w:w="452" w:type="dxa"/>
                <w:gridSpan w:val="2"/>
              </w:tcPr>
            </w:tcPrChange>
          </w:tcPr>
          <w:p w14:paraId="73436C45" w14:textId="77777777" w:rsidR="00562DFA" w:rsidRDefault="00562DFA" w:rsidP="00952929">
            <w:pPr>
              <w:pStyle w:val="TAC"/>
            </w:pPr>
            <w:r w:rsidRPr="009A439C">
              <w:rPr>
                <w:noProof/>
              </w:rPr>
              <w:t>O</w:t>
            </w:r>
          </w:p>
        </w:tc>
        <w:tc>
          <w:tcPr>
            <w:tcW w:w="1162" w:type="dxa"/>
            <w:gridSpan w:val="2"/>
            <w:tcPrChange w:id="2561" w:author="CR0400" w:date="2025-10-22T14:36:00Z" w16du:dateUtc="2025-10-22T09:06:00Z">
              <w:tcPr>
                <w:tcW w:w="1162" w:type="dxa"/>
                <w:gridSpan w:val="2"/>
              </w:tcPr>
            </w:tcPrChange>
          </w:tcPr>
          <w:p w14:paraId="7C9D8BEC" w14:textId="77777777" w:rsidR="00562DFA" w:rsidRDefault="00562DFA" w:rsidP="00952929">
            <w:pPr>
              <w:pStyle w:val="TAC"/>
            </w:pPr>
            <w:r w:rsidRPr="009A439C">
              <w:rPr>
                <w:noProof/>
              </w:rPr>
              <w:t>1..N</w:t>
            </w:r>
          </w:p>
        </w:tc>
        <w:tc>
          <w:tcPr>
            <w:tcW w:w="3022" w:type="dxa"/>
            <w:gridSpan w:val="2"/>
            <w:tcPrChange w:id="2562" w:author="CR0400" w:date="2025-10-22T14:36:00Z" w16du:dateUtc="2025-10-22T09:06:00Z">
              <w:tcPr>
                <w:tcW w:w="3022" w:type="dxa"/>
                <w:gridSpan w:val="2"/>
              </w:tcPr>
            </w:tcPrChange>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Change w:id="2563" w:author="CR0400" w:date="2025-10-22T14:36:00Z" w16du:dateUtc="2025-10-22T09:06:00Z">
              <w:tcPr>
                <w:tcW w:w="1467" w:type="dxa"/>
                <w:gridSpan w:val="2"/>
              </w:tcPr>
            </w:tcPrChange>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CE5D02">
        <w:trPr>
          <w:jc w:val="center"/>
          <w:trPrChange w:id="2564" w:author="CR0400" w:date="2025-10-22T14:36:00Z" w16du:dateUtc="2025-10-22T09:06:00Z">
            <w:trPr>
              <w:jc w:val="center"/>
            </w:trPr>
          </w:trPrChange>
        </w:trPr>
        <w:tc>
          <w:tcPr>
            <w:tcW w:w="1597" w:type="dxa"/>
            <w:gridSpan w:val="2"/>
            <w:tcPrChange w:id="2565" w:author="CR0400" w:date="2025-10-22T14:36:00Z" w16du:dateUtc="2025-10-22T09:06:00Z">
              <w:tcPr>
                <w:tcW w:w="1597" w:type="dxa"/>
                <w:gridSpan w:val="2"/>
              </w:tcPr>
            </w:tcPrChange>
          </w:tcPr>
          <w:p w14:paraId="2E5A94F7" w14:textId="77777777" w:rsidR="00562DFA" w:rsidRPr="009A439C" w:rsidRDefault="00562DFA" w:rsidP="00952929">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Change w:id="2566" w:author="CR0400" w:date="2025-10-22T14:36:00Z" w16du:dateUtc="2025-10-22T09:06:00Z">
              <w:tcPr>
                <w:tcW w:w="1780" w:type="dxa"/>
                <w:gridSpan w:val="2"/>
              </w:tcPr>
            </w:tcPrChange>
          </w:tcPr>
          <w:p w14:paraId="6411829F" w14:textId="77777777" w:rsidR="00562DFA" w:rsidRPr="009A439C" w:rsidRDefault="00562DFA" w:rsidP="00952929">
            <w:pPr>
              <w:pStyle w:val="TAL"/>
            </w:pPr>
            <w:proofErr w:type="spellStart"/>
            <w:r w:rsidRPr="003107D3">
              <w:rPr>
                <w:rFonts w:eastAsia="DengXian"/>
                <w:lang w:eastAsia="zh-CN"/>
              </w:rPr>
              <w:t>ChargingInformation</w:t>
            </w:r>
            <w:proofErr w:type="spellEnd"/>
          </w:p>
        </w:tc>
        <w:tc>
          <w:tcPr>
            <w:tcW w:w="451" w:type="dxa"/>
            <w:gridSpan w:val="2"/>
            <w:tcPrChange w:id="2567" w:author="CR0400" w:date="2025-10-22T14:36:00Z" w16du:dateUtc="2025-10-22T09:06:00Z">
              <w:tcPr>
                <w:tcW w:w="451" w:type="dxa"/>
                <w:gridSpan w:val="2"/>
              </w:tcPr>
            </w:tcPrChange>
          </w:tcPr>
          <w:p w14:paraId="0ECD0520" w14:textId="77777777" w:rsidR="00562DFA" w:rsidRPr="009A439C" w:rsidRDefault="00562DFA" w:rsidP="00952929">
            <w:pPr>
              <w:pStyle w:val="TAC"/>
              <w:rPr>
                <w:noProof/>
              </w:rPr>
            </w:pPr>
            <w:r>
              <w:rPr>
                <w:noProof/>
              </w:rPr>
              <w:t>O</w:t>
            </w:r>
          </w:p>
        </w:tc>
        <w:tc>
          <w:tcPr>
            <w:tcW w:w="1161" w:type="dxa"/>
            <w:gridSpan w:val="2"/>
            <w:tcPrChange w:id="2568" w:author="CR0400" w:date="2025-10-22T14:36:00Z" w16du:dateUtc="2025-10-22T09:06:00Z">
              <w:tcPr>
                <w:tcW w:w="1161" w:type="dxa"/>
                <w:gridSpan w:val="2"/>
              </w:tcPr>
            </w:tcPrChange>
          </w:tcPr>
          <w:p w14:paraId="6A4A5DA9" w14:textId="77777777" w:rsidR="00562DFA" w:rsidRPr="009A439C" w:rsidRDefault="00562DFA" w:rsidP="00952929">
            <w:pPr>
              <w:pStyle w:val="TAC"/>
              <w:rPr>
                <w:noProof/>
              </w:rPr>
            </w:pPr>
            <w:r>
              <w:rPr>
                <w:noProof/>
              </w:rPr>
              <w:t>0..1</w:t>
            </w:r>
          </w:p>
        </w:tc>
        <w:tc>
          <w:tcPr>
            <w:tcW w:w="3021" w:type="dxa"/>
            <w:gridSpan w:val="2"/>
            <w:tcPrChange w:id="2569" w:author="CR0400" w:date="2025-10-22T14:36:00Z" w16du:dateUtc="2025-10-22T09:06:00Z">
              <w:tcPr>
                <w:tcW w:w="3021" w:type="dxa"/>
                <w:gridSpan w:val="2"/>
              </w:tcPr>
            </w:tcPrChange>
          </w:tcPr>
          <w:p w14:paraId="41F80FB6" w14:textId="3F4BBD55" w:rsidR="00562DFA" w:rsidRPr="009A439C" w:rsidRDefault="00562DFA" w:rsidP="00952929">
            <w:pPr>
              <w:pStyle w:val="TAL"/>
              <w:rPr>
                <w:noProof/>
              </w:rPr>
            </w:pPr>
            <w:proofErr w:type="spellStart"/>
            <w:r w:rsidRPr="001C6167">
              <w:rPr>
                <w:rFonts w:cs="Arial"/>
                <w:szCs w:val="18"/>
                <w:lang w:val="fr-FR" w:eastAsia="zh-CN"/>
              </w:rPr>
              <w:t>Contains</w:t>
            </w:r>
            <w:proofErr w:type="spellEnd"/>
            <w:r w:rsidRPr="001C6167">
              <w:rPr>
                <w:rFonts w:cs="Arial"/>
                <w:szCs w:val="18"/>
                <w:lang w:val="fr-FR" w:eastAsia="zh-CN"/>
              </w:rPr>
              <w:t xml:space="preserve"> the</w:t>
            </w:r>
            <w:r>
              <w:rPr>
                <w:rFonts w:cs="Arial"/>
                <w:szCs w:val="18"/>
                <w:lang w:val="fr-FR" w:eastAsia="zh-CN"/>
              </w:rPr>
              <w:t xml:space="preserve"> </w:t>
            </w:r>
            <w:proofErr w:type="spellStart"/>
            <w:r>
              <w:rPr>
                <w:rFonts w:cs="Arial"/>
                <w:szCs w:val="18"/>
                <w:lang w:val="fr-FR" w:eastAsia="zh-CN"/>
              </w:rPr>
              <w:t>charging</w:t>
            </w:r>
            <w:proofErr w:type="spellEnd"/>
            <w:ins w:id="2570" w:author="CR0400" w:date="2025-10-22T14:36:00Z" w16du:dateUtc="2025-10-22T09:06:00Z">
              <w:r w:rsidR="00CE5D02">
                <w:rPr>
                  <w:rFonts w:cs="Arial"/>
                  <w:szCs w:val="18"/>
                  <w:lang w:val="fr-FR" w:eastAsia="zh-CN"/>
                </w:rPr>
                <w:t xml:space="preserve"> </w:t>
              </w:r>
              <w:proofErr w:type="spellStart"/>
              <w:r w:rsidR="00CE5D02">
                <w:rPr>
                  <w:rFonts w:cs="Arial"/>
                  <w:szCs w:val="18"/>
                  <w:lang w:val="fr-FR" w:eastAsia="zh-CN"/>
                </w:rPr>
                <w:t>address</w:t>
              </w:r>
            </w:ins>
            <w:proofErr w:type="spellEnd"/>
            <w:r>
              <w:rPr>
                <w:rFonts w:cs="Arial"/>
                <w:szCs w:val="18"/>
                <w:lang w:val="fr-FR" w:eastAsia="zh-CN"/>
              </w:rPr>
              <w:t xml:space="preserve"> information</w:t>
            </w:r>
            <w:ins w:id="2571" w:author="CR0400" w:date="2025-10-17T22:03:00Z" w16du:dateUtc="2025-10-17T10:03:00Z">
              <w:r w:rsidR="00715C28">
                <w:rPr>
                  <w:rFonts w:cs="Arial" w:hint="eastAsia"/>
                  <w:szCs w:val="18"/>
                  <w:lang w:val="en-US" w:eastAsia="zh-CN"/>
                </w:rPr>
                <w:t xml:space="preserve"> to support CHF disc</w:t>
              </w:r>
            </w:ins>
            <w:ins w:id="2572" w:author="CR0400" w:date="2025-10-17T22:03:00Z" w16du:dateUtc="2025-10-17T10:04:00Z">
              <w:r w:rsidR="00715C28">
                <w:rPr>
                  <w:rFonts w:cs="Arial" w:hint="eastAsia"/>
                  <w:szCs w:val="18"/>
                  <w:lang w:val="en-US" w:eastAsia="zh-CN"/>
                </w:rPr>
                <w:t>overy</w:t>
              </w:r>
            </w:ins>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Change w:id="2573" w:author="CR0400" w:date="2025-10-22T14:36:00Z" w16du:dateUtc="2025-10-22T09:06:00Z">
              <w:tcPr>
                <w:tcW w:w="1466" w:type="dxa"/>
                <w:gridSpan w:val="2"/>
              </w:tcPr>
            </w:tcPrChange>
          </w:tcPr>
          <w:p w14:paraId="647F817F" w14:textId="27F7D5A0" w:rsidR="00562DFA" w:rsidDel="00CE5D02" w:rsidRDefault="00562DFA" w:rsidP="00CE5D02">
            <w:pPr>
              <w:keepNext/>
              <w:keepLines/>
              <w:spacing w:after="0"/>
              <w:rPr>
                <w:del w:id="2574" w:author="CR0400" w:date="2025-10-22T14:36:00Z" w16du:dateUtc="2025-10-22T09:06:00Z"/>
                <w:rFonts w:ascii="Arial" w:hAnsi="Arial" w:cs="Arial"/>
                <w:noProof/>
                <w:sz w:val="18"/>
                <w:szCs w:val="18"/>
                <w:lang w:val="fr-FR" w:eastAsia="ja-JP"/>
              </w:rPr>
            </w:pPr>
            <w:r w:rsidRPr="001C6167">
              <w:rPr>
                <w:rFonts w:ascii="Arial" w:hAnsi="Arial" w:cs="Arial"/>
                <w:noProof/>
                <w:sz w:val="18"/>
                <w:szCs w:val="18"/>
                <w:lang w:val="fr-FR" w:eastAsia="ja-JP"/>
              </w:rPr>
              <w:t>SLAMUP</w:t>
            </w:r>
          </w:p>
          <w:p w14:paraId="0A97D0D0" w14:textId="69CB2800" w:rsidR="00562DFA" w:rsidRPr="009A439C" w:rsidRDefault="00562DFA">
            <w:pPr>
              <w:keepNext/>
              <w:keepLines/>
              <w:spacing w:after="0"/>
              <w:rPr>
                <w:rFonts w:cs="Arial"/>
                <w:noProof/>
                <w:szCs w:val="18"/>
              </w:rPr>
              <w:pPrChange w:id="2575" w:author="CR0400" w:date="2025-10-22T14:36:00Z" w16du:dateUtc="2025-10-22T09:06:00Z">
                <w:pPr>
                  <w:pStyle w:val="TAL"/>
                </w:pPr>
              </w:pPrChange>
            </w:pPr>
            <w:del w:id="2576" w:author="CR0400" w:date="2025-10-22T14:36:00Z" w16du:dateUtc="2025-10-22T09:06:00Z">
              <w:r w:rsidDel="00CE5D02">
                <w:rPr>
                  <w:rFonts w:cs="Arial"/>
                  <w:noProof/>
                  <w:szCs w:val="18"/>
                  <w:lang w:val="fr-FR" w:eastAsia="ja-JP"/>
                </w:rPr>
                <w:delText>CHFGroup</w:delText>
              </w:r>
            </w:del>
          </w:p>
        </w:tc>
      </w:tr>
      <w:tr w:rsidR="00CE5D02" w14:paraId="7D6FD832" w14:textId="77777777" w:rsidTr="00CE5D02">
        <w:trPr>
          <w:jc w:val="center"/>
          <w:ins w:id="2577" w:author="CR0400" w:date="2025-10-22T14:36:00Z"/>
          <w:trPrChange w:id="2578" w:author="CR0400" w:date="2025-10-22T14:36:00Z" w16du:dateUtc="2025-10-22T09:06:00Z">
            <w:trPr>
              <w:jc w:val="center"/>
            </w:trPr>
          </w:trPrChange>
        </w:trPr>
        <w:tc>
          <w:tcPr>
            <w:tcW w:w="1597" w:type="dxa"/>
            <w:gridSpan w:val="2"/>
            <w:tcPrChange w:id="2579" w:author="CR0400" w:date="2025-10-22T14:36:00Z" w16du:dateUtc="2025-10-22T09:06:00Z">
              <w:tcPr>
                <w:tcW w:w="1597" w:type="dxa"/>
                <w:gridSpan w:val="2"/>
              </w:tcPr>
            </w:tcPrChange>
          </w:tcPr>
          <w:p w14:paraId="2F776316" w14:textId="4449066C" w:rsidR="00CE5D02" w:rsidRPr="003107D3" w:rsidRDefault="00CE5D02" w:rsidP="00CE5D02">
            <w:pPr>
              <w:pStyle w:val="TAL"/>
              <w:rPr>
                <w:ins w:id="2580" w:author="CR0400" w:date="2025-10-22T14:36:00Z" w16du:dateUtc="2025-10-22T09:06:00Z"/>
                <w:lang w:eastAsia="zh-CN"/>
              </w:rPr>
            </w:pPr>
            <w:proofErr w:type="spellStart"/>
            <w:ins w:id="2581" w:author="CR0400" w:date="2025-10-22T14:36:00Z" w16du:dateUtc="2025-10-22T09:06:00Z">
              <w:r>
                <w:rPr>
                  <w:lang w:eastAsia="zh-CN"/>
                </w:rPr>
                <w:t>chfGroupId</w:t>
              </w:r>
              <w:proofErr w:type="spellEnd"/>
            </w:ins>
          </w:p>
        </w:tc>
        <w:tc>
          <w:tcPr>
            <w:tcW w:w="1780" w:type="dxa"/>
            <w:gridSpan w:val="2"/>
            <w:tcPrChange w:id="2582" w:author="CR0400" w:date="2025-10-22T14:36:00Z" w16du:dateUtc="2025-10-22T09:06:00Z">
              <w:tcPr>
                <w:tcW w:w="1780" w:type="dxa"/>
                <w:gridSpan w:val="2"/>
              </w:tcPr>
            </w:tcPrChange>
          </w:tcPr>
          <w:p w14:paraId="122113EB" w14:textId="408826AA" w:rsidR="00CE5D02" w:rsidRPr="003107D3" w:rsidRDefault="00CE5D02" w:rsidP="00CE5D02">
            <w:pPr>
              <w:pStyle w:val="TAL"/>
              <w:rPr>
                <w:ins w:id="2583" w:author="CR0400" w:date="2025-10-22T14:36:00Z" w16du:dateUtc="2025-10-22T09:06:00Z"/>
                <w:rFonts w:eastAsia="DengXian"/>
                <w:lang w:eastAsia="zh-CN"/>
              </w:rPr>
            </w:pPr>
            <w:proofErr w:type="spellStart"/>
            <w:ins w:id="2584" w:author="CR0400" w:date="2025-10-22T14:36:00Z" w16du:dateUtc="2025-10-22T09:06:00Z">
              <w:r>
                <w:rPr>
                  <w:rFonts w:eastAsia="DengXian"/>
                  <w:lang w:eastAsia="zh-CN"/>
                </w:rPr>
                <w:t>NfGroupId</w:t>
              </w:r>
              <w:proofErr w:type="spellEnd"/>
            </w:ins>
          </w:p>
        </w:tc>
        <w:tc>
          <w:tcPr>
            <w:tcW w:w="451" w:type="dxa"/>
            <w:gridSpan w:val="2"/>
            <w:tcPrChange w:id="2585" w:author="CR0400" w:date="2025-10-22T14:36:00Z" w16du:dateUtc="2025-10-22T09:06:00Z">
              <w:tcPr>
                <w:tcW w:w="451" w:type="dxa"/>
                <w:gridSpan w:val="2"/>
              </w:tcPr>
            </w:tcPrChange>
          </w:tcPr>
          <w:p w14:paraId="1A05D871" w14:textId="424021E6" w:rsidR="00CE5D02" w:rsidRDefault="00CE5D02" w:rsidP="00CE5D02">
            <w:pPr>
              <w:pStyle w:val="TAC"/>
              <w:rPr>
                <w:ins w:id="2586" w:author="CR0400" w:date="2025-10-22T14:36:00Z" w16du:dateUtc="2025-10-22T09:06:00Z"/>
                <w:noProof/>
              </w:rPr>
            </w:pPr>
            <w:ins w:id="2587" w:author="CR0400" w:date="2025-10-22T14:36:00Z" w16du:dateUtc="2025-10-22T09:06:00Z">
              <w:r>
                <w:rPr>
                  <w:noProof/>
                </w:rPr>
                <w:t>O</w:t>
              </w:r>
            </w:ins>
          </w:p>
        </w:tc>
        <w:tc>
          <w:tcPr>
            <w:tcW w:w="1161" w:type="dxa"/>
            <w:gridSpan w:val="2"/>
            <w:tcPrChange w:id="2588" w:author="CR0400" w:date="2025-10-22T14:36:00Z" w16du:dateUtc="2025-10-22T09:06:00Z">
              <w:tcPr>
                <w:tcW w:w="1161" w:type="dxa"/>
                <w:gridSpan w:val="2"/>
              </w:tcPr>
            </w:tcPrChange>
          </w:tcPr>
          <w:p w14:paraId="6D4D381F" w14:textId="31613BBD" w:rsidR="00CE5D02" w:rsidRDefault="00CE5D02" w:rsidP="00CE5D02">
            <w:pPr>
              <w:pStyle w:val="TAC"/>
              <w:rPr>
                <w:ins w:id="2589" w:author="CR0400" w:date="2025-10-22T14:36:00Z" w16du:dateUtc="2025-10-22T09:06:00Z"/>
                <w:noProof/>
              </w:rPr>
            </w:pPr>
            <w:ins w:id="2590" w:author="CR0400" w:date="2025-10-22T14:36:00Z" w16du:dateUtc="2025-10-22T09:06:00Z">
              <w:r>
                <w:rPr>
                  <w:noProof/>
                </w:rPr>
                <w:t>0..1</w:t>
              </w:r>
            </w:ins>
          </w:p>
        </w:tc>
        <w:tc>
          <w:tcPr>
            <w:tcW w:w="3021" w:type="dxa"/>
            <w:gridSpan w:val="2"/>
            <w:tcPrChange w:id="2591" w:author="CR0400" w:date="2025-10-22T14:36:00Z" w16du:dateUtc="2025-10-22T09:06:00Z">
              <w:tcPr>
                <w:tcW w:w="3021" w:type="dxa"/>
                <w:gridSpan w:val="2"/>
              </w:tcPr>
            </w:tcPrChange>
          </w:tcPr>
          <w:p w14:paraId="7A3D8A90" w14:textId="77777777" w:rsidR="00CE5D02" w:rsidRDefault="00CE5D02" w:rsidP="00CE5D02">
            <w:pPr>
              <w:pStyle w:val="TAL"/>
              <w:rPr>
                <w:ins w:id="2592" w:author="CR0400" w:date="2025-10-22T14:36:00Z" w16du:dateUtc="2025-10-22T09:06:00Z"/>
                <w:rFonts w:cs="Arial"/>
                <w:szCs w:val="18"/>
              </w:rPr>
            </w:pPr>
            <w:ins w:id="2593" w:author="CR0400" w:date="2025-10-22T14:36:00Z" w16du:dateUtc="2025-10-22T09:06:00Z">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ins>
          </w:p>
          <w:p w14:paraId="25F9AC67" w14:textId="77777777" w:rsidR="00CE5D02" w:rsidRDefault="00CE5D02" w:rsidP="00CE5D02">
            <w:pPr>
              <w:pStyle w:val="TAL"/>
              <w:rPr>
                <w:ins w:id="2594" w:author="CR0400" w:date="2025-10-22T14:36:00Z" w16du:dateUtc="2025-10-22T09:06:00Z"/>
                <w:rFonts w:cs="Arial"/>
                <w:szCs w:val="18"/>
              </w:rPr>
            </w:pPr>
          </w:p>
          <w:p w14:paraId="466EEBA2" w14:textId="7657A915" w:rsidR="00CE5D02" w:rsidRPr="001C6167" w:rsidRDefault="00CE5D02" w:rsidP="00CE5D02">
            <w:pPr>
              <w:pStyle w:val="TAL"/>
              <w:rPr>
                <w:ins w:id="2595" w:author="CR0400" w:date="2025-10-22T14:36:00Z" w16du:dateUtc="2025-10-22T09:06:00Z"/>
                <w:rFonts w:cs="Arial"/>
                <w:szCs w:val="18"/>
                <w:lang w:val="fr-FR" w:eastAsia="zh-CN"/>
              </w:rPr>
            </w:pPr>
            <w:ins w:id="2596" w:author="CR0400" w:date="2025-10-22T14:36:00Z" w16du:dateUtc="2025-10-22T09:06:00Z">
              <w:r w:rsidRPr="002178AD">
                <w:t>(NOTE </w:t>
              </w:r>
              <w:r>
                <w:rPr>
                  <w:rFonts w:hint="eastAsia"/>
                  <w:lang w:eastAsia="zh-CN"/>
                </w:rPr>
                <w:t>3</w:t>
              </w:r>
              <w:r w:rsidRPr="002178AD">
                <w:t>)</w:t>
              </w:r>
            </w:ins>
          </w:p>
        </w:tc>
        <w:tc>
          <w:tcPr>
            <w:tcW w:w="1466" w:type="dxa"/>
            <w:gridSpan w:val="2"/>
            <w:tcPrChange w:id="2597" w:author="CR0400" w:date="2025-10-22T14:36:00Z" w16du:dateUtc="2025-10-22T09:06:00Z">
              <w:tcPr>
                <w:tcW w:w="1466" w:type="dxa"/>
                <w:gridSpan w:val="2"/>
              </w:tcPr>
            </w:tcPrChange>
          </w:tcPr>
          <w:p w14:paraId="28526EC2" w14:textId="1BFE7747" w:rsidR="00CE5D02" w:rsidRPr="001C6167" w:rsidRDefault="00CE5D02" w:rsidP="00CE5D02">
            <w:pPr>
              <w:keepNext/>
              <w:keepLines/>
              <w:spacing w:after="0"/>
              <w:rPr>
                <w:ins w:id="2598" w:author="CR0400" w:date="2025-10-22T14:36:00Z" w16du:dateUtc="2025-10-22T09:06:00Z"/>
                <w:rFonts w:ascii="Arial" w:hAnsi="Arial" w:cs="Arial"/>
                <w:noProof/>
                <w:sz w:val="18"/>
                <w:szCs w:val="18"/>
                <w:lang w:val="fr-FR" w:eastAsia="ja-JP"/>
              </w:rPr>
            </w:pPr>
            <w:ins w:id="2599" w:author="CR0400" w:date="2025-10-22T14:36:00Z" w16du:dateUtc="2025-10-22T09:06:00Z">
              <w:r w:rsidRPr="004F5FE6">
                <w:rPr>
                  <w:rFonts w:ascii="Arial" w:hAnsi="Arial" w:cs="Arial"/>
                  <w:noProof/>
                  <w:sz w:val="18"/>
                  <w:szCs w:val="18"/>
                  <w:lang w:val="fr-FR" w:eastAsia="ja-JP"/>
                </w:rPr>
                <w:t>CHFGroup</w:t>
              </w:r>
            </w:ins>
          </w:p>
        </w:tc>
      </w:tr>
      <w:tr w:rsidR="00CE5D02" w14:paraId="3A4AB671" w14:textId="77777777" w:rsidTr="00CE5D02">
        <w:trPr>
          <w:gridAfter w:val="1"/>
          <w:wAfter w:w="26" w:type="dxa"/>
          <w:jc w:val="center"/>
          <w:trPrChange w:id="2600" w:author="CR0400" w:date="2025-10-22T14:36:00Z" w16du:dateUtc="2025-10-22T09:06:00Z">
            <w:trPr>
              <w:gridAfter w:val="1"/>
              <w:wAfter w:w="26" w:type="dxa"/>
              <w:jc w:val="center"/>
            </w:trPr>
          </w:trPrChange>
        </w:trPr>
        <w:tc>
          <w:tcPr>
            <w:tcW w:w="1566" w:type="dxa"/>
            <w:tcPrChange w:id="2601" w:author="CR0400" w:date="2025-10-22T14:36:00Z" w16du:dateUtc="2025-10-22T09:06:00Z">
              <w:tcPr>
                <w:tcW w:w="1566" w:type="dxa"/>
              </w:tcPr>
            </w:tcPrChange>
          </w:tcPr>
          <w:p w14:paraId="12F48325" w14:textId="77777777" w:rsidR="00CE5D02" w:rsidRDefault="00CE5D02" w:rsidP="00CE5D02">
            <w:pPr>
              <w:pStyle w:val="TAL"/>
              <w:rPr>
                <w:noProof/>
              </w:rPr>
            </w:pPr>
            <w:r>
              <w:rPr>
                <w:noProof/>
              </w:rPr>
              <w:t>suppFeat</w:t>
            </w:r>
          </w:p>
        </w:tc>
        <w:tc>
          <w:tcPr>
            <w:tcW w:w="1781" w:type="dxa"/>
            <w:gridSpan w:val="2"/>
            <w:tcPrChange w:id="2602" w:author="CR0400" w:date="2025-10-22T14:36:00Z" w16du:dateUtc="2025-10-22T09:06:00Z">
              <w:tcPr>
                <w:tcW w:w="1781" w:type="dxa"/>
                <w:gridSpan w:val="2"/>
              </w:tcPr>
            </w:tcPrChange>
          </w:tcPr>
          <w:p w14:paraId="4957D6D1" w14:textId="77777777" w:rsidR="00CE5D02" w:rsidRDefault="00CE5D02" w:rsidP="00CE5D02">
            <w:pPr>
              <w:pStyle w:val="TAL"/>
              <w:rPr>
                <w:noProof/>
              </w:rPr>
            </w:pPr>
            <w:r>
              <w:rPr>
                <w:noProof/>
                <w:lang w:eastAsia="zh-CN"/>
              </w:rPr>
              <w:t>SupportedFeatures</w:t>
            </w:r>
          </w:p>
        </w:tc>
        <w:tc>
          <w:tcPr>
            <w:tcW w:w="452" w:type="dxa"/>
            <w:gridSpan w:val="2"/>
            <w:tcPrChange w:id="2603" w:author="CR0400" w:date="2025-10-22T14:36:00Z" w16du:dateUtc="2025-10-22T09:06:00Z">
              <w:tcPr>
                <w:tcW w:w="452" w:type="dxa"/>
                <w:gridSpan w:val="2"/>
              </w:tcPr>
            </w:tcPrChange>
          </w:tcPr>
          <w:p w14:paraId="49D8E87E" w14:textId="77777777" w:rsidR="00CE5D02" w:rsidRDefault="00CE5D02" w:rsidP="00CE5D02">
            <w:pPr>
              <w:pStyle w:val="TAC"/>
              <w:rPr>
                <w:noProof/>
              </w:rPr>
            </w:pPr>
            <w:r>
              <w:rPr>
                <w:noProof/>
              </w:rPr>
              <w:t>M</w:t>
            </w:r>
          </w:p>
        </w:tc>
        <w:tc>
          <w:tcPr>
            <w:tcW w:w="1162" w:type="dxa"/>
            <w:gridSpan w:val="2"/>
            <w:tcPrChange w:id="2604" w:author="CR0400" w:date="2025-10-22T14:36:00Z" w16du:dateUtc="2025-10-22T09:06:00Z">
              <w:tcPr>
                <w:tcW w:w="1162" w:type="dxa"/>
                <w:gridSpan w:val="2"/>
              </w:tcPr>
            </w:tcPrChange>
          </w:tcPr>
          <w:p w14:paraId="215BF813" w14:textId="77777777" w:rsidR="00CE5D02" w:rsidRDefault="00CE5D02" w:rsidP="00CE5D02">
            <w:pPr>
              <w:pStyle w:val="TAC"/>
              <w:rPr>
                <w:noProof/>
              </w:rPr>
            </w:pPr>
            <w:r>
              <w:rPr>
                <w:noProof/>
              </w:rPr>
              <w:t>1</w:t>
            </w:r>
          </w:p>
        </w:tc>
        <w:tc>
          <w:tcPr>
            <w:tcW w:w="3022" w:type="dxa"/>
            <w:gridSpan w:val="2"/>
            <w:tcPrChange w:id="2605" w:author="CR0400" w:date="2025-10-22T14:36:00Z" w16du:dateUtc="2025-10-22T09:06:00Z">
              <w:tcPr>
                <w:tcW w:w="3022" w:type="dxa"/>
                <w:gridSpan w:val="2"/>
              </w:tcPr>
            </w:tcPrChange>
          </w:tcPr>
          <w:p w14:paraId="6048C39F" w14:textId="77777777" w:rsidR="00CE5D02" w:rsidRDefault="00CE5D02" w:rsidP="00CE5D02">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Change w:id="2606" w:author="CR0400" w:date="2025-10-22T14:36:00Z" w16du:dateUtc="2025-10-22T09:06:00Z">
              <w:tcPr>
                <w:tcW w:w="1467" w:type="dxa"/>
                <w:gridSpan w:val="2"/>
              </w:tcPr>
            </w:tcPrChange>
          </w:tcPr>
          <w:p w14:paraId="628598FB" w14:textId="77777777" w:rsidR="00CE5D02" w:rsidRDefault="00CE5D02" w:rsidP="00CE5D02">
            <w:pPr>
              <w:pStyle w:val="TAL"/>
              <w:rPr>
                <w:rFonts w:cs="Arial"/>
                <w:noProof/>
                <w:szCs w:val="18"/>
              </w:rPr>
            </w:pPr>
          </w:p>
        </w:tc>
      </w:tr>
      <w:tr w:rsidR="00CE5D02" w14:paraId="2E234249" w14:textId="77777777" w:rsidTr="00CE5D02">
        <w:trPr>
          <w:gridAfter w:val="1"/>
          <w:wAfter w:w="26" w:type="dxa"/>
          <w:jc w:val="center"/>
          <w:trPrChange w:id="2607" w:author="CR0400" w:date="2025-10-22T14:36:00Z" w16du:dateUtc="2025-10-22T09:06:00Z">
            <w:trPr>
              <w:gridAfter w:val="1"/>
              <w:wAfter w:w="26" w:type="dxa"/>
              <w:jc w:val="center"/>
            </w:trPr>
          </w:trPrChange>
        </w:trPr>
        <w:tc>
          <w:tcPr>
            <w:tcW w:w="1566" w:type="dxa"/>
            <w:tcPrChange w:id="2608" w:author="CR0400" w:date="2025-10-22T14:36:00Z" w16du:dateUtc="2025-10-22T09:06:00Z">
              <w:tcPr>
                <w:tcW w:w="1566" w:type="dxa"/>
              </w:tcPr>
            </w:tcPrChange>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Change w:id="2609" w:author="CR0400" w:date="2025-10-22T14:36:00Z" w16du:dateUtc="2025-10-22T09:06:00Z">
              <w:tcPr>
                <w:tcW w:w="1781" w:type="dxa"/>
                <w:gridSpan w:val="2"/>
              </w:tcPr>
            </w:tcPrChange>
          </w:tcPr>
          <w:p w14:paraId="166459C3" w14:textId="77777777" w:rsidR="00CE5D02" w:rsidRDefault="00CE5D02" w:rsidP="00CE5D02">
            <w:pPr>
              <w:pStyle w:val="TAL"/>
              <w:rPr>
                <w:noProof/>
                <w:lang w:eastAsia="zh-CN"/>
              </w:rPr>
            </w:pPr>
            <w:r>
              <w:t>N2</w:t>
            </w:r>
            <w:proofErr w:type="spellStart"/>
            <w:r>
              <w:rPr>
                <w:lang w:val="en-US"/>
              </w:rPr>
              <w:t>InfoContent</w:t>
            </w:r>
            <w:proofErr w:type="spellEnd"/>
          </w:p>
        </w:tc>
        <w:tc>
          <w:tcPr>
            <w:tcW w:w="452" w:type="dxa"/>
            <w:gridSpan w:val="2"/>
            <w:tcPrChange w:id="2610" w:author="CR0400" w:date="2025-10-22T14:36:00Z" w16du:dateUtc="2025-10-22T09:06:00Z">
              <w:tcPr>
                <w:tcW w:w="452" w:type="dxa"/>
                <w:gridSpan w:val="2"/>
              </w:tcPr>
            </w:tcPrChange>
          </w:tcPr>
          <w:p w14:paraId="22D45ACB" w14:textId="77777777" w:rsidR="00CE5D02" w:rsidRDefault="00CE5D02" w:rsidP="00CE5D02">
            <w:pPr>
              <w:pStyle w:val="TAC"/>
              <w:rPr>
                <w:noProof/>
              </w:rPr>
            </w:pPr>
            <w:r>
              <w:rPr>
                <w:noProof/>
              </w:rPr>
              <w:t>O</w:t>
            </w:r>
          </w:p>
        </w:tc>
        <w:tc>
          <w:tcPr>
            <w:tcW w:w="1162" w:type="dxa"/>
            <w:gridSpan w:val="2"/>
            <w:tcPrChange w:id="2611" w:author="CR0400" w:date="2025-10-22T14:36:00Z" w16du:dateUtc="2025-10-22T09:06:00Z">
              <w:tcPr>
                <w:tcW w:w="1162" w:type="dxa"/>
                <w:gridSpan w:val="2"/>
              </w:tcPr>
            </w:tcPrChange>
          </w:tcPr>
          <w:p w14:paraId="47ABE620" w14:textId="77777777" w:rsidR="00CE5D02" w:rsidRDefault="00CE5D02" w:rsidP="00CE5D02">
            <w:pPr>
              <w:pStyle w:val="TAC"/>
              <w:rPr>
                <w:noProof/>
              </w:rPr>
            </w:pPr>
            <w:r>
              <w:rPr>
                <w:noProof/>
              </w:rPr>
              <w:t>0..1</w:t>
            </w:r>
          </w:p>
        </w:tc>
        <w:tc>
          <w:tcPr>
            <w:tcW w:w="3022" w:type="dxa"/>
            <w:gridSpan w:val="2"/>
            <w:tcPrChange w:id="2612" w:author="CR0400" w:date="2025-10-22T14:36:00Z" w16du:dateUtc="2025-10-22T09:06:00Z">
              <w:tcPr>
                <w:tcW w:w="3022" w:type="dxa"/>
                <w:gridSpan w:val="2"/>
              </w:tcPr>
            </w:tcPrChange>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Change w:id="2613" w:author="CR0400" w:date="2025-10-22T14:36:00Z" w16du:dateUtc="2025-10-22T09:06:00Z">
              <w:tcPr>
                <w:tcW w:w="1467" w:type="dxa"/>
                <w:gridSpan w:val="2"/>
              </w:tcPr>
            </w:tcPrChange>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CE5D02">
        <w:trPr>
          <w:gridAfter w:val="1"/>
          <w:wAfter w:w="26" w:type="dxa"/>
          <w:jc w:val="center"/>
          <w:trPrChange w:id="2614" w:author="CR0400" w:date="2025-10-22T14:36:00Z" w16du:dateUtc="2025-10-22T09:06:00Z">
            <w:trPr>
              <w:gridAfter w:val="1"/>
              <w:wAfter w:w="26" w:type="dxa"/>
              <w:jc w:val="center"/>
            </w:trPr>
          </w:trPrChange>
        </w:trPr>
        <w:tc>
          <w:tcPr>
            <w:tcW w:w="1566" w:type="dxa"/>
            <w:tcPrChange w:id="2615" w:author="CR0400" w:date="2025-10-22T14:36:00Z" w16du:dateUtc="2025-10-22T09:06:00Z">
              <w:tcPr>
                <w:tcW w:w="1566" w:type="dxa"/>
              </w:tcPr>
            </w:tcPrChange>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Change w:id="2616" w:author="CR0400" w:date="2025-10-22T14:36:00Z" w16du:dateUtc="2025-10-22T09:06:00Z">
              <w:tcPr>
                <w:tcW w:w="1781" w:type="dxa"/>
                <w:gridSpan w:val="2"/>
              </w:tcPr>
            </w:tcPrChange>
          </w:tcPr>
          <w:p w14:paraId="7A436DAB" w14:textId="77777777" w:rsidR="00CE5D02" w:rsidRDefault="00CE5D02" w:rsidP="00CE5D02">
            <w:pPr>
              <w:pStyle w:val="TAL"/>
            </w:pPr>
            <w:proofErr w:type="spellStart"/>
            <w:r>
              <w:t>PcfUeCallbackInfo</w:t>
            </w:r>
            <w:proofErr w:type="spellEnd"/>
          </w:p>
        </w:tc>
        <w:tc>
          <w:tcPr>
            <w:tcW w:w="452" w:type="dxa"/>
            <w:gridSpan w:val="2"/>
            <w:tcPrChange w:id="2617" w:author="CR0400" w:date="2025-10-22T14:36:00Z" w16du:dateUtc="2025-10-22T09:06:00Z">
              <w:tcPr>
                <w:tcW w:w="452" w:type="dxa"/>
                <w:gridSpan w:val="2"/>
              </w:tcPr>
            </w:tcPrChange>
          </w:tcPr>
          <w:p w14:paraId="07D331E9" w14:textId="77777777" w:rsidR="00CE5D02" w:rsidRDefault="00CE5D02" w:rsidP="00CE5D02">
            <w:pPr>
              <w:pStyle w:val="TAC"/>
              <w:rPr>
                <w:noProof/>
              </w:rPr>
            </w:pPr>
            <w:r>
              <w:rPr>
                <w:noProof/>
              </w:rPr>
              <w:t>O</w:t>
            </w:r>
          </w:p>
        </w:tc>
        <w:tc>
          <w:tcPr>
            <w:tcW w:w="1162" w:type="dxa"/>
            <w:gridSpan w:val="2"/>
            <w:tcPrChange w:id="2618" w:author="CR0400" w:date="2025-10-22T14:36:00Z" w16du:dateUtc="2025-10-22T09:06:00Z">
              <w:tcPr>
                <w:tcW w:w="1162" w:type="dxa"/>
                <w:gridSpan w:val="2"/>
              </w:tcPr>
            </w:tcPrChange>
          </w:tcPr>
          <w:p w14:paraId="4C2E63A1" w14:textId="77777777" w:rsidR="00CE5D02" w:rsidRDefault="00CE5D02" w:rsidP="00CE5D02">
            <w:pPr>
              <w:pStyle w:val="TAC"/>
              <w:rPr>
                <w:noProof/>
              </w:rPr>
            </w:pPr>
            <w:r>
              <w:t>0..1</w:t>
            </w:r>
          </w:p>
        </w:tc>
        <w:tc>
          <w:tcPr>
            <w:tcW w:w="3022" w:type="dxa"/>
            <w:gridSpan w:val="2"/>
            <w:tcPrChange w:id="2619" w:author="CR0400" w:date="2025-10-22T14:36:00Z" w16du:dateUtc="2025-10-22T09:06:00Z">
              <w:tcPr>
                <w:tcW w:w="3022" w:type="dxa"/>
                <w:gridSpan w:val="2"/>
              </w:tcPr>
            </w:tcPrChange>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Change w:id="2620" w:author="CR0400" w:date="2025-10-22T14:36:00Z" w16du:dateUtc="2025-10-22T09:06:00Z">
              <w:tcPr>
                <w:tcW w:w="1467" w:type="dxa"/>
                <w:gridSpan w:val="2"/>
              </w:tcPr>
            </w:tcPrChange>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CE5D02">
        <w:trPr>
          <w:gridAfter w:val="1"/>
          <w:wAfter w:w="26" w:type="dxa"/>
          <w:jc w:val="center"/>
          <w:trPrChange w:id="2621" w:author="CR0400" w:date="2025-10-22T14:36:00Z" w16du:dateUtc="2025-10-22T09:06:00Z">
            <w:trPr>
              <w:gridAfter w:val="1"/>
              <w:wAfter w:w="26" w:type="dxa"/>
              <w:jc w:val="center"/>
            </w:trPr>
          </w:trPrChange>
        </w:trPr>
        <w:tc>
          <w:tcPr>
            <w:tcW w:w="1566" w:type="dxa"/>
            <w:tcPrChange w:id="2622" w:author="CR0400" w:date="2025-10-22T14:36:00Z" w16du:dateUtc="2025-10-22T09:06:00Z">
              <w:tcPr>
                <w:tcW w:w="1566" w:type="dxa"/>
              </w:tcPr>
            </w:tcPrChange>
          </w:tcPr>
          <w:p w14:paraId="43DF1B1B" w14:textId="77777777" w:rsidR="00CE5D02" w:rsidRPr="000C69A4" w:rsidRDefault="00CE5D02" w:rsidP="00CE5D02">
            <w:pPr>
              <w:pStyle w:val="TAL"/>
              <w:rPr>
                <w:rFonts w:eastAsia="Times New Roman"/>
                <w:noProof/>
                <w:lang w:eastAsia="zh-CN"/>
              </w:rPr>
            </w:pPr>
            <w:proofErr w:type="spellStart"/>
            <w:r>
              <w:lastRenderedPageBreak/>
              <w:t>matchPdus</w:t>
            </w:r>
            <w:proofErr w:type="spellEnd"/>
          </w:p>
        </w:tc>
        <w:tc>
          <w:tcPr>
            <w:tcW w:w="1781" w:type="dxa"/>
            <w:gridSpan w:val="2"/>
            <w:tcPrChange w:id="2623" w:author="CR0400" w:date="2025-10-22T14:36:00Z" w16du:dateUtc="2025-10-22T09:06:00Z">
              <w:tcPr>
                <w:tcW w:w="1781" w:type="dxa"/>
                <w:gridSpan w:val="2"/>
              </w:tcPr>
            </w:tcPrChange>
          </w:tcPr>
          <w:p w14:paraId="611FC20F" w14:textId="77777777" w:rsidR="00CE5D02" w:rsidRDefault="00CE5D02" w:rsidP="00CE5D02">
            <w:pPr>
              <w:pStyle w:val="TAL"/>
            </w:pPr>
            <w:proofErr w:type="gramStart"/>
            <w:r>
              <w:t>array(</w:t>
            </w:r>
            <w:proofErr w:type="spellStart"/>
            <w:proofErr w:type="gramEnd"/>
            <w:r>
              <w:t>PduSessionInfo</w:t>
            </w:r>
            <w:proofErr w:type="spellEnd"/>
            <w:r>
              <w:t>)</w:t>
            </w:r>
          </w:p>
        </w:tc>
        <w:tc>
          <w:tcPr>
            <w:tcW w:w="452" w:type="dxa"/>
            <w:gridSpan w:val="2"/>
            <w:tcPrChange w:id="2624" w:author="CR0400" w:date="2025-10-22T14:36:00Z" w16du:dateUtc="2025-10-22T09:06:00Z">
              <w:tcPr>
                <w:tcW w:w="452" w:type="dxa"/>
                <w:gridSpan w:val="2"/>
              </w:tcPr>
            </w:tcPrChange>
          </w:tcPr>
          <w:p w14:paraId="1A649ED4" w14:textId="77777777" w:rsidR="00CE5D02" w:rsidRDefault="00CE5D02" w:rsidP="00CE5D02">
            <w:pPr>
              <w:pStyle w:val="TAC"/>
              <w:rPr>
                <w:noProof/>
              </w:rPr>
            </w:pPr>
            <w:r>
              <w:t>C</w:t>
            </w:r>
          </w:p>
        </w:tc>
        <w:tc>
          <w:tcPr>
            <w:tcW w:w="1162" w:type="dxa"/>
            <w:gridSpan w:val="2"/>
            <w:tcPrChange w:id="2625" w:author="CR0400" w:date="2025-10-22T14:36:00Z" w16du:dateUtc="2025-10-22T09:06:00Z">
              <w:tcPr>
                <w:tcW w:w="1162" w:type="dxa"/>
                <w:gridSpan w:val="2"/>
              </w:tcPr>
            </w:tcPrChange>
          </w:tcPr>
          <w:p w14:paraId="212DFBA4" w14:textId="77777777" w:rsidR="00CE5D02" w:rsidRDefault="00CE5D02" w:rsidP="00CE5D02">
            <w:pPr>
              <w:pStyle w:val="TAC"/>
              <w:rPr>
                <w:noProof/>
              </w:rPr>
            </w:pPr>
            <w:proofErr w:type="gramStart"/>
            <w:r>
              <w:t>1..N</w:t>
            </w:r>
            <w:proofErr w:type="gramEnd"/>
          </w:p>
        </w:tc>
        <w:tc>
          <w:tcPr>
            <w:tcW w:w="3022" w:type="dxa"/>
            <w:gridSpan w:val="2"/>
            <w:tcPrChange w:id="2626" w:author="CR0400" w:date="2025-10-22T14:36:00Z" w16du:dateUtc="2025-10-22T09:06:00Z">
              <w:tcPr>
                <w:tcW w:w="3022" w:type="dxa"/>
                <w:gridSpan w:val="2"/>
              </w:tcPr>
            </w:tcPrChange>
          </w:tcPr>
          <w:p w14:paraId="7C1B8722" w14:textId="77777777" w:rsidR="00CE5D02" w:rsidRDefault="00CE5D02" w:rsidP="00CE5D02">
            <w:pPr>
              <w:pStyle w:val="TAL"/>
            </w:pPr>
            <w:r>
              <w:t>Indicates the matched PDU session(s) for which the AMF shall forward the PCF for the UE callback information in the "</w:t>
            </w:r>
            <w:proofErr w:type="spellStart"/>
            <w:r>
              <w:t>pcfUeInfo</w:t>
            </w:r>
            <w:proofErr w:type="spellEnd"/>
            <w:r>
              <w:t>" attribute to the SMF. It shall be present when the "</w:t>
            </w:r>
            <w:proofErr w:type="spellStart"/>
            <w:r>
              <w:t>pcfUeInfo</w:t>
            </w:r>
            <w:proofErr w:type="spellEnd"/>
            <w:r>
              <w:t>" attribute is present.</w:t>
            </w:r>
          </w:p>
          <w:p w14:paraId="471C2B45" w14:textId="77777777" w:rsidR="00CE5D02" w:rsidRDefault="00CE5D02" w:rsidP="00CE5D02">
            <w:pPr>
              <w:pStyle w:val="TAL"/>
              <w:rPr>
                <w:rFonts w:cs="Arial"/>
                <w:noProof/>
                <w:szCs w:val="18"/>
              </w:rPr>
            </w:pPr>
            <w:r>
              <w:t>(NOTE 2)</w:t>
            </w:r>
          </w:p>
        </w:tc>
        <w:tc>
          <w:tcPr>
            <w:tcW w:w="1467" w:type="dxa"/>
            <w:gridSpan w:val="2"/>
            <w:tcPrChange w:id="2627" w:author="CR0400" w:date="2025-10-22T14:36:00Z" w16du:dateUtc="2025-10-22T09:06:00Z">
              <w:tcPr>
                <w:tcW w:w="1467" w:type="dxa"/>
                <w:gridSpan w:val="2"/>
              </w:tcPr>
            </w:tcPrChange>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CE5D02">
        <w:trPr>
          <w:gridAfter w:val="1"/>
          <w:wAfter w:w="26" w:type="dxa"/>
          <w:jc w:val="center"/>
          <w:trPrChange w:id="2628" w:author="CR0400" w:date="2025-10-22T14:36:00Z" w16du:dateUtc="2025-10-22T09:06:00Z">
            <w:trPr>
              <w:gridAfter w:val="1"/>
              <w:wAfter w:w="26" w:type="dxa"/>
              <w:jc w:val="center"/>
            </w:trPr>
          </w:trPrChange>
        </w:trPr>
        <w:tc>
          <w:tcPr>
            <w:tcW w:w="9450" w:type="dxa"/>
            <w:gridSpan w:val="11"/>
            <w:tcPrChange w:id="2629" w:author="CR0400" w:date="2025-10-22T14:36:00Z" w16du:dateUtc="2025-10-22T09:06:00Z">
              <w:tcPr>
                <w:tcW w:w="9450" w:type="dxa"/>
                <w:gridSpan w:val="11"/>
              </w:tcPr>
            </w:tcPrChange>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47CF808F" w14:textId="77777777" w:rsidR="00EC3462" w:rsidRDefault="00EC3462" w:rsidP="00EC3462">
      <w:pPr>
        <w:pStyle w:val="Heading4"/>
        <w:rPr>
          <w:noProof/>
        </w:rPr>
      </w:pPr>
      <w:bookmarkStart w:id="2630" w:name="_Toc112918320"/>
      <w:bookmarkStart w:id="2631" w:name="_Toc120652821"/>
      <w:bookmarkStart w:id="2632" w:name="_Toc129205608"/>
      <w:bookmarkStart w:id="2633" w:name="_Toc129244427"/>
      <w:bookmarkStart w:id="2634" w:name="_Toc136530201"/>
      <w:bookmarkStart w:id="2635" w:name="_Toc136614798"/>
      <w:bookmarkStart w:id="2636" w:name="_Toc148460925"/>
      <w:bookmarkStart w:id="2637" w:name="_Toc151914922"/>
      <w:bookmarkStart w:id="2638" w:name="_Toc175739040"/>
      <w:bookmarkStart w:id="2639" w:name="_Toc183635354"/>
      <w:bookmarkStart w:id="2640" w:name="_Toc209516062"/>
      <w:bookmarkStart w:id="2641" w:name="_Toc28013436"/>
      <w:bookmarkStart w:id="2642" w:name="_Toc34222349"/>
      <w:bookmarkStart w:id="2643" w:name="_Toc36040532"/>
      <w:bookmarkStart w:id="2644" w:name="_Toc39134461"/>
      <w:bookmarkStart w:id="2645" w:name="_Toc43283408"/>
      <w:bookmarkStart w:id="2646" w:name="_Toc45134448"/>
      <w:bookmarkStart w:id="2647" w:name="_Toc49930048"/>
      <w:bookmarkStart w:id="2648" w:name="_Toc50024168"/>
      <w:bookmarkStart w:id="2649" w:name="_Toc51763656"/>
      <w:bookmarkStart w:id="2650" w:name="_Toc56594520"/>
      <w:bookmarkStart w:id="2651" w:name="_Toc67493862"/>
      <w:bookmarkStart w:id="2652" w:name="_Toc68169766"/>
      <w:bookmarkStart w:id="2653" w:name="_Toc73459376"/>
      <w:bookmarkStart w:id="2654" w:name="_Toc73459499"/>
      <w:bookmarkStart w:id="2655" w:name="_Toc74743036"/>
      <w:bookmarkStart w:id="2656" w:name="_Toc112918321"/>
      <w:bookmarkStart w:id="2657" w:name="_Toc28013435"/>
      <w:bookmarkStart w:id="2658" w:name="_Toc34222348"/>
      <w:bookmarkStart w:id="2659" w:name="_Toc36040531"/>
      <w:bookmarkStart w:id="2660" w:name="_Toc39134460"/>
      <w:bookmarkStart w:id="2661" w:name="_Toc43283407"/>
      <w:bookmarkStart w:id="2662" w:name="_Toc45134447"/>
      <w:bookmarkStart w:id="2663" w:name="_Toc49930047"/>
      <w:bookmarkStart w:id="2664" w:name="_Toc50024167"/>
      <w:bookmarkStart w:id="2665" w:name="_Toc51763655"/>
      <w:bookmarkStart w:id="2666" w:name="_Toc56594519"/>
      <w:bookmarkStart w:id="2667" w:name="_Toc67493861"/>
      <w:bookmarkStart w:id="2668" w:name="_Toc68169765"/>
      <w:bookmarkStart w:id="2669" w:name="_Toc73459375"/>
      <w:bookmarkStart w:id="2670" w:name="_Toc73459498"/>
      <w:bookmarkStart w:id="2671" w:name="_Toc74743035"/>
      <w:bookmarkStart w:id="2672" w:name="_Toc105574946"/>
      <w:bookmarkStart w:id="2673" w:name="_Toc120652822"/>
      <w:bookmarkStart w:id="2674" w:name="_Toc129205609"/>
      <w:bookmarkStart w:id="2675" w:name="_Toc129244428"/>
      <w:bookmarkStart w:id="2676" w:name="_Toc136530202"/>
      <w:bookmarkStart w:id="2677" w:name="_Toc136614799"/>
      <w:bookmarkStart w:id="2678" w:name="_Toc148460926"/>
      <w:bookmarkStart w:id="2679" w:name="_Toc151914923"/>
      <w:bookmarkStart w:id="2680" w:name="_Toc28013437"/>
      <w:bookmarkStart w:id="2681" w:name="_Toc34222350"/>
      <w:bookmarkStart w:id="2682" w:name="_Toc36040533"/>
      <w:bookmarkStart w:id="2683" w:name="_Toc39134462"/>
      <w:bookmarkStart w:id="2684" w:name="_Toc43283409"/>
      <w:bookmarkStart w:id="2685" w:name="_Toc45134449"/>
      <w:bookmarkStart w:id="2686" w:name="_Toc49930049"/>
      <w:bookmarkStart w:id="2687" w:name="_Toc50024169"/>
      <w:bookmarkStart w:id="2688" w:name="_Toc51763657"/>
      <w:bookmarkStart w:id="2689" w:name="_Toc56594521"/>
      <w:bookmarkStart w:id="2690" w:name="_Toc67493863"/>
      <w:bookmarkStart w:id="2691" w:name="_Toc68169767"/>
      <w:bookmarkStart w:id="2692" w:name="_Toc73459377"/>
      <w:bookmarkStart w:id="2693" w:name="_Toc73459500"/>
      <w:bookmarkStart w:id="2694" w:name="_Toc74743037"/>
      <w:bookmarkStart w:id="2695" w:name="_Toc112918322"/>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r>
        <w:rPr>
          <w:noProof/>
        </w:rPr>
        <w:lastRenderedPageBreak/>
        <w:t>5.6.2.3</w:t>
      </w:r>
      <w:r>
        <w:rPr>
          <w:noProof/>
        </w:rPr>
        <w:tab/>
        <w:t>Type PolicyAssociationRequest</w:t>
      </w:r>
      <w:bookmarkEnd w:id="2630"/>
      <w:bookmarkEnd w:id="2631"/>
      <w:bookmarkEnd w:id="2632"/>
      <w:bookmarkEnd w:id="2633"/>
      <w:bookmarkEnd w:id="2634"/>
      <w:bookmarkEnd w:id="2635"/>
      <w:bookmarkEnd w:id="2636"/>
      <w:bookmarkEnd w:id="2637"/>
      <w:bookmarkEnd w:id="2638"/>
      <w:bookmarkEnd w:id="2639"/>
      <w:bookmarkEnd w:id="26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proofErr w:type="spellStart"/>
            <w:r>
              <w:t>NfInstanceId</w:t>
            </w:r>
            <w:proofErr w:type="spellEnd"/>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proofErr w:type="spellStart"/>
            <w:r>
              <w:t>NfSetId</w:t>
            </w:r>
            <w:proofErr w:type="spellEnd"/>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proofErr w:type="spellStart"/>
            <w:r>
              <w:t>Guami</w:t>
            </w:r>
            <w:proofErr w:type="spellEnd"/>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proofErr w:type="spellStart"/>
            <w:r>
              <w:t>ServiceName</w:t>
            </w:r>
            <w:proofErr w:type="spellEnd"/>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proofErr w:type="spellStart"/>
            <w:r>
              <w:t>servingNfId</w:t>
            </w:r>
            <w:proofErr w:type="spellEnd"/>
          </w:p>
        </w:tc>
        <w:tc>
          <w:tcPr>
            <w:tcW w:w="2236" w:type="dxa"/>
            <w:gridSpan w:val="2"/>
          </w:tcPr>
          <w:p w14:paraId="126231EC" w14:textId="77777777" w:rsidR="00910639" w:rsidRDefault="00910639" w:rsidP="00910639">
            <w:pPr>
              <w:pStyle w:val="TAL"/>
            </w:pPr>
            <w:proofErr w:type="spellStart"/>
            <w:r>
              <w:t>NfInstanceId</w:t>
            </w:r>
            <w:proofErr w:type="spellEnd"/>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proofErr w:type="spellStart"/>
            <w:r>
              <w:t>proSeCapab</w:t>
            </w:r>
            <w:proofErr w:type="spellEnd"/>
          </w:p>
        </w:tc>
        <w:tc>
          <w:tcPr>
            <w:tcW w:w="2236" w:type="dxa"/>
            <w:gridSpan w:val="2"/>
          </w:tcPr>
          <w:p w14:paraId="392E1621" w14:textId="77777777" w:rsidR="00910639" w:rsidRDefault="00910639" w:rsidP="00910639">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proofErr w:type="spellStart"/>
            <w:r>
              <w:t>confSnssais</w:t>
            </w:r>
            <w:proofErr w:type="spellEnd"/>
          </w:p>
        </w:tc>
        <w:tc>
          <w:tcPr>
            <w:tcW w:w="2236" w:type="dxa"/>
            <w:gridSpan w:val="2"/>
          </w:tcPr>
          <w:p w14:paraId="07C82F41" w14:textId="77777777" w:rsidR="00910639" w:rsidRDefault="00910639" w:rsidP="00910639">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proofErr w:type="spellStart"/>
            <w:r w:rsidRPr="003107D3">
              <w:lastRenderedPageBreak/>
              <w:t>satBackhaulCategory</w:t>
            </w:r>
            <w:proofErr w:type="spellEnd"/>
          </w:p>
        </w:tc>
        <w:tc>
          <w:tcPr>
            <w:tcW w:w="2236" w:type="dxa"/>
            <w:gridSpan w:val="2"/>
          </w:tcPr>
          <w:p w14:paraId="1EA3C9CC" w14:textId="77777777" w:rsidR="00910639" w:rsidRDefault="00910639" w:rsidP="00910639">
            <w:pPr>
              <w:pStyle w:val="TAL"/>
              <w:rPr>
                <w:lang w:eastAsia="zh-CN"/>
              </w:rPr>
            </w:pPr>
            <w:proofErr w:type="spellStart"/>
            <w:r w:rsidRPr="003107D3">
              <w:t>SatelliteBackhaulCategory</w:t>
            </w:r>
            <w:proofErr w:type="spellEnd"/>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proofErr w:type="spellStart"/>
            <w:r>
              <w:t>En</w:t>
            </w:r>
            <w:r w:rsidRPr="003107D3">
              <w:t>SatBackhaulCategoryChg</w:t>
            </w:r>
            <w:proofErr w:type="spellEnd"/>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proofErr w:type="spellStart"/>
            <w:r>
              <w:rPr>
                <w:rFonts w:cs="Arial"/>
                <w:szCs w:val="18"/>
              </w:rPr>
              <w:t>VPLMNSpecificURSP</w:t>
            </w:r>
            <w:proofErr w:type="spellEnd"/>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proofErr w:type="spellStart"/>
            <w:r w:rsidRPr="00086C4A">
              <w:rPr>
                <w:rFonts w:cs="Arial"/>
                <w:szCs w:val="18"/>
              </w:rPr>
              <w:t>VPLMNSpecificURSP</w:t>
            </w:r>
            <w:proofErr w:type="spellEnd"/>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proofErr w:type="spellStart"/>
            <w:r>
              <w:t>boolean</w:t>
            </w:r>
            <w:proofErr w:type="spellEnd"/>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proofErr w:type="spellStart"/>
            <w:r>
              <w:t>EpsUrsp</w:t>
            </w:r>
            <w:proofErr w:type="spellEnd"/>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696" w:name="_Toc175739041"/>
      <w:bookmarkStart w:id="2697" w:name="_Toc183635355"/>
      <w:bookmarkStart w:id="2698" w:name="_Toc209516063"/>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r>
        <w:rPr>
          <w:noProof/>
        </w:rPr>
        <w:lastRenderedPageBreak/>
        <w:t>5.6.2.4</w:t>
      </w:r>
      <w:r>
        <w:rPr>
          <w:noProof/>
        </w:rPr>
        <w:tab/>
        <w:t>Type PolicyAssociationUpdateRequest</w:t>
      </w:r>
      <w:bookmarkEnd w:id="2673"/>
      <w:bookmarkEnd w:id="2674"/>
      <w:bookmarkEnd w:id="2675"/>
      <w:bookmarkEnd w:id="2676"/>
      <w:bookmarkEnd w:id="2677"/>
      <w:bookmarkEnd w:id="2678"/>
      <w:bookmarkEnd w:id="2679"/>
      <w:bookmarkEnd w:id="2696"/>
      <w:bookmarkEnd w:id="2697"/>
      <w:bookmarkEnd w:id="2698"/>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proofErr w:type="spellStart"/>
            <w:r>
              <w:t>praStatuses</w:t>
            </w:r>
            <w:proofErr w:type="spellEnd"/>
          </w:p>
        </w:tc>
        <w:tc>
          <w:tcPr>
            <w:tcW w:w="1676" w:type="dxa"/>
            <w:gridSpan w:val="2"/>
          </w:tcPr>
          <w:p w14:paraId="57BE06A9" w14:textId="77777777" w:rsidR="0049186B" w:rsidRDefault="0049186B" w:rsidP="0049186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proofErr w:type="gramStart"/>
            <w:r>
              <w:t>1..N</w:t>
            </w:r>
            <w:proofErr w:type="gramEnd"/>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proofErr w:type="spellStart"/>
            <w:r>
              <w:t>UserLocation</w:t>
            </w:r>
            <w:proofErr w:type="spellEnd"/>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proofErr w:type="spellStart"/>
            <w:r>
              <w:t>UePolicyDeliveryResult</w:t>
            </w:r>
            <w:proofErr w:type="spellEnd"/>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proofErr w:type="spellStart"/>
            <w:r>
              <w:rPr>
                <w:lang w:eastAsia="zh-CN"/>
              </w:rPr>
              <w:t>ProSe</w:t>
            </w:r>
            <w:proofErr w:type="spellEnd"/>
            <w:r w:rsidR="006362FD">
              <w:rPr>
                <w:lang w:eastAsia="zh-CN"/>
              </w:rPr>
              <w:t xml:space="preserve">, </w:t>
            </w:r>
            <w:proofErr w:type="spellStart"/>
            <w:r w:rsidR="006362FD">
              <w:rPr>
                <w:lang w:eastAsia="zh-CN"/>
              </w:rPr>
              <w:t>Ranging_SL</w:t>
            </w:r>
            <w:proofErr w:type="spellEnd"/>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proofErr w:type="spellStart"/>
            <w:r>
              <w:t>Guami</w:t>
            </w:r>
            <w:proofErr w:type="spellEnd"/>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proofErr w:type="spellStart"/>
            <w:r>
              <w:t>servingNfId</w:t>
            </w:r>
            <w:proofErr w:type="spellEnd"/>
          </w:p>
        </w:tc>
        <w:tc>
          <w:tcPr>
            <w:tcW w:w="1676" w:type="dxa"/>
            <w:gridSpan w:val="2"/>
          </w:tcPr>
          <w:p w14:paraId="01109FAD" w14:textId="77777777" w:rsidR="0049186B" w:rsidRDefault="0049186B" w:rsidP="0049186B">
            <w:pPr>
              <w:pStyle w:val="TAL"/>
            </w:pPr>
            <w:proofErr w:type="spellStart"/>
            <w:r>
              <w:t>NfInstanceId</w:t>
            </w:r>
            <w:proofErr w:type="spellEnd"/>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proofErr w:type="spellStart"/>
            <w:r>
              <w:t>plmnId</w:t>
            </w:r>
            <w:proofErr w:type="spellEnd"/>
          </w:p>
        </w:tc>
        <w:tc>
          <w:tcPr>
            <w:tcW w:w="1676" w:type="dxa"/>
            <w:gridSpan w:val="2"/>
          </w:tcPr>
          <w:p w14:paraId="3D857B3E" w14:textId="77777777" w:rsidR="0049186B" w:rsidRDefault="0049186B" w:rsidP="0049186B">
            <w:pPr>
              <w:pStyle w:val="TAL"/>
            </w:pPr>
            <w:proofErr w:type="spellStart"/>
            <w:r>
              <w:t>PlmnIdNid</w:t>
            </w:r>
            <w:proofErr w:type="spellEnd"/>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proofErr w:type="spellStart"/>
            <w:r>
              <w:rPr>
                <w:rFonts w:hint="eastAsia"/>
              </w:rPr>
              <w:t>con</w:t>
            </w:r>
            <w:r>
              <w:t>n</w:t>
            </w:r>
            <w:r>
              <w:rPr>
                <w:rFonts w:hint="eastAsia"/>
              </w:rPr>
              <w:t>ect</w:t>
            </w:r>
            <w:r>
              <w:t>State</w:t>
            </w:r>
            <w:proofErr w:type="spellEnd"/>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proofErr w:type="spellStart"/>
            <w:r>
              <w:t>groupIds</w:t>
            </w:r>
            <w:proofErr w:type="spellEnd"/>
          </w:p>
        </w:tc>
        <w:tc>
          <w:tcPr>
            <w:tcW w:w="1676" w:type="dxa"/>
            <w:gridSpan w:val="2"/>
          </w:tcPr>
          <w:p w14:paraId="1AFC7CEF" w14:textId="77777777" w:rsidR="0049186B" w:rsidRDefault="0049186B" w:rsidP="0049186B">
            <w:pPr>
              <w:pStyle w:val="TAL"/>
            </w:pPr>
            <w:proofErr w:type="gramStart"/>
            <w:r>
              <w:t>array(</w:t>
            </w:r>
            <w:proofErr w:type="spellStart"/>
            <w:proofErr w:type="gramEnd"/>
            <w:r>
              <w:t>GroupId</w:t>
            </w:r>
            <w:proofErr w:type="spellEnd"/>
            <w:r>
              <w:t>)</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proofErr w:type="spellStart"/>
            <w:r>
              <w:t>FeatureRenegotiation</w:t>
            </w:r>
            <w:proofErr w:type="spellEnd"/>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proofErr w:type="spellStart"/>
            <w:r>
              <w:t>FeatureRenegotiation</w:t>
            </w:r>
            <w:proofErr w:type="spellEnd"/>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proofErr w:type="spellStart"/>
            <w:r>
              <w:t>proSeCapab</w:t>
            </w:r>
            <w:proofErr w:type="spellEnd"/>
          </w:p>
        </w:tc>
        <w:tc>
          <w:tcPr>
            <w:tcW w:w="1676" w:type="dxa"/>
            <w:gridSpan w:val="2"/>
          </w:tcPr>
          <w:p w14:paraId="61A80534" w14:textId="77777777" w:rsidR="00FA1F80" w:rsidRDefault="00FA1F80" w:rsidP="00FA1F80">
            <w:pPr>
              <w:pStyle w:val="TAL"/>
            </w:pPr>
            <w:proofErr w:type="gramStart"/>
            <w:r>
              <w:t>array(</w:t>
            </w:r>
            <w:proofErr w:type="spellStart"/>
            <w:proofErr w:type="gramEnd"/>
            <w:r>
              <w:t>ProSeCapability</w:t>
            </w:r>
            <w:proofErr w:type="spellEnd"/>
            <w:r>
              <w:t>)</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5G </w:t>
            </w:r>
            <w:proofErr w:type="spellStart"/>
            <w:r w:rsidRPr="004A1135">
              <w:rPr>
                <w:rFonts w:cs="Arial"/>
                <w:szCs w:val="18"/>
              </w:rPr>
              <w:t>ProSe</w:t>
            </w:r>
            <w:proofErr w:type="spellEnd"/>
            <w:r w:rsidRPr="004A1135">
              <w:rPr>
                <w:rFonts w:cs="Arial"/>
                <w:szCs w:val="18"/>
              </w:rPr>
              <w:t xml:space="preserv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proofErr w:type="spellStart"/>
            <w:r w:rsidRPr="0063081D">
              <w:t>FeatureRenegotiation</w:t>
            </w:r>
            <w:proofErr w:type="spellEnd"/>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proofErr w:type="spellStart"/>
            <w:r w:rsidRPr="003107D3">
              <w:rPr>
                <w:lang w:eastAsia="zh-CN"/>
              </w:rPr>
              <w:t>satBackhaulCategory</w:t>
            </w:r>
            <w:proofErr w:type="spellEnd"/>
          </w:p>
        </w:tc>
        <w:tc>
          <w:tcPr>
            <w:tcW w:w="1676" w:type="dxa"/>
            <w:gridSpan w:val="2"/>
          </w:tcPr>
          <w:p w14:paraId="5DCF2DB4" w14:textId="77777777" w:rsidR="00D303B4" w:rsidRDefault="00D303B4" w:rsidP="00D303B4">
            <w:pPr>
              <w:pStyle w:val="TAL"/>
            </w:pPr>
            <w:proofErr w:type="spellStart"/>
            <w:r w:rsidRPr="003107D3">
              <w:rPr>
                <w:lang w:eastAsia="zh-CN"/>
              </w:rPr>
              <w:t>SatelliteBackhaulCategory</w:t>
            </w:r>
            <w:proofErr w:type="spellEnd"/>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proofErr w:type="spellStart"/>
            <w:r>
              <w:rPr>
                <w:lang w:eastAsia="zh-CN"/>
              </w:rPr>
              <w:t>En</w:t>
            </w:r>
            <w:r w:rsidRPr="003107D3">
              <w:rPr>
                <w:lang w:eastAsia="zh-CN"/>
              </w:rPr>
              <w:t>SatBackhaulCategoryChg</w:t>
            </w:r>
            <w:proofErr w:type="spellEnd"/>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proofErr w:type="spellStart"/>
            <w:r>
              <w:t>URSPEnforcement</w:t>
            </w:r>
            <w:proofErr w:type="spellEnd"/>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proofErr w:type="spellStart"/>
            <w:r>
              <w:rPr>
                <w:rFonts w:cs="Arial"/>
                <w:szCs w:val="18"/>
              </w:rPr>
              <w:t>VPLMNSpecificURSP</w:t>
            </w:r>
            <w:proofErr w:type="spellEnd"/>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proofErr w:type="spellStart"/>
            <w:r w:rsidRPr="00086C4A">
              <w:rPr>
                <w:rFonts w:cs="Arial"/>
                <w:szCs w:val="18"/>
              </w:rPr>
              <w:t>VPLMNSpecificURSP</w:t>
            </w:r>
            <w:proofErr w:type="spellEnd"/>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proofErr w:type="spellStart"/>
            <w:r>
              <w:t>FeatureRenegotiation</w:t>
            </w:r>
            <w:proofErr w:type="spellEnd"/>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699" w:name="_Toc114078875"/>
      <w:bookmarkStart w:id="2700" w:name="_Toc129205610"/>
      <w:bookmarkStart w:id="2701" w:name="_Toc129244429"/>
      <w:bookmarkStart w:id="2702" w:name="_Toc136530203"/>
      <w:bookmarkStart w:id="2703" w:name="_Toc136614800"/>
      <w:bookmarkStart w:id="2704" w:name="_Toc148460927"/>
      <w:bookmarkStart w:id="2705" w:name="_Toc151914924"/>
      <w:bookmarkStart w:id="2706" w:name="_Toc175739042"/>
      <w:bookmarkStart w:id="2707" w:name="_Toc183635356"/>
      <w:bookmarkStart w:id="2708" w:name="_Toc209516064"/>
      <w:bookmarkStart w:id="2709" w:name="_Toc28013438"/>
      <w:bookmarkStart w:id="2710" w:name="_Toc34222351"/>
      <w:bookmarkStart w:id="2711" w:name="_Toc36040534"/>
      <w:bookmarkStart w:id="2712" w:name="_Toc39134463"/>
      <w:bookmarkStart w:id="2713" w:name="_Toc43283410"/>
      <w:bookmarkStart w:id="2714" w:name="_Toc45134450"/>
      <w:bookmarkStart w:id="2715" w:name="_Toc49930050"/>
      <w:bookmarkStart w:id="2716" w:name="_Toc50024170"/>
      <w:bookmarkStart w:id="2717" w:name="_Toc51763658"/>
      <w:bookmarkStart w:id="2718" w:name="_Toc56594522"/>
      <w:bookmarkStart w:id="2719" w:name="_Toc67493864"/>
      <w:bookmarkStart w:id="2720" w:name="_Toc68169768"/>
      <w:bookmarkStart w:id="2721" w:name="_Toc73459378"/>
      <w:bookmarkStart w:id="2722" w:name="_Toc73459501"/>
      <w:bookmarkStart w:id="2723" w:name="_Toc74743038"/>
      <w:bookmarkStart w:id="2724" w:name="_Toc112918323"/>
      <w:bookmarkStart w:id="2725" w:name="_Toc120652824"/>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r>
        <w:rPr>
          <w:noProof/>
        </w:rPr>
        <w:lastRenderedPageBreak/>
        <w:t>5.6.2.5</w:t>
      </w:r>
      <w:r>
        <w:rPr>
          <w:noProof/>
        </w:rPr>
        <w:tab/>
        <w:t>Type PolicyUpdate</w:t>
      </w:r>
      <w:bookmarkEnd w:id="2699"/>
      <w:bookmarkEnd w:id="2700"/>
      <w:bookmarkEnd w:id="2701"/>
      <w:bookmarkEnd w:id="2702"/>
      <w:bookmarkEnd w:id="2703"/>
      <w:bookmarkEnd w:id="2704"/>
      <w:bookmarkEnd w:id="2705"/>
      <w:bookmarkEnd w:id="2706"/>
      <w:bookmarkEnd w:id="2707"/>
      <w:bookmarkEnd w:id="2708"/>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proofErr w:type="spellStart"/>
            <w:r>
              <w:rPr>
                <w:lang w:val="en-US"/>
              </w:rPr>
              <w:t>InfoContent</w:t>
            </w:r>
            <w:proofErr w:type="spellEnd"/>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proofErr w:type="spellStart"/>
            <w:r>
              <w:rPr>
                <w:lang w:val="en-US"/>
              </w:rPr>
              <w:t>InfoContent</w:t>
            </w:r>
            <w:proofErr w:type="spellEnd"/>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proofErr w:type="spellStart"/>
            <w:r>
              <w:rPr>
                <w:lang w:val="en-US"/>
              </w:rPr>
              <w:t>InfoContent</w:t>
            </w:r>
            <w:proofErr w:type="spellEnd"/>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proofErr w:type="gramStart"/>
            <w:r>
              <w:t>map(</w:t>
            </w:r>
            <w:proofErr w:type="spellStart"/>
            <w:proofErr w:type="gramEnd"/>
            <w:r>
              <w:t>PresenceInfoRm</w:t>
            </w:r>
            <w:proofErr w:type="spellEnd"/>
            <w:r>
              <w:t>)</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proofErr w:type="spellStart"/>
            <w:r>
              <w:rPr>
                <w:lang w:eastAsia="zh-CN"/>
              </w:rPr>
              <w:t>PresenceInfo</w:t>
            </w:r>
            <w:proofErr w:type="spellEnd"/>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proofErr w:type="spellStart"/>
            <w:r>
              <w:t>PolicyStatus</w:t>
            </w:r>
            <w:proofErr w:type="spellEnd"/>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proofErr w:type="gramStart"/>
            <w:r>
              <w:t>map(</w:t>
            </w:r>
            <w:proofErr w:type="spellStart"/>
            <w:proofErr w:type="gramEnd"/>
            <w:r>
              <w:t>UePolicyNotification</w:t>
            </w:r>
            <w:proofErr w:type="spellEnd"/>
            <w:r>
              <w:t>)</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proofErr w:type="gramStart"/>
            <w:r w:rsidRPr="004716C7">
              <w:t>vpsUePolGuidance</w:t>
            </w:r>
            <w:proofErr w:type="spellEnd"/>
            <w:r w:rsidRPr="004716C7">
              <w:t>“</w:t>
            </w:r>
            <w:r>
              <w:t xml:space="preserve"> attribute</w:t>
            </w:r>
            <w:proofErr w:type="gramEnd"/>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proofErr w:type="gramStart"/>
            <w:r w:rsidRPr="009D378F">
              <w:t>array(</w:t>
            </w:r>
            <w:proofErr w:type="spellStart"/>
            <w:proofErr w:type="gramEnd"/>
            <w:r w:rsidRPr="009D378F">
              <w:t>PduSessionInfo</w:t>
            </w:r>
            <w:proofErr w:type="spellEnd"/>
            <w:r w:rsidRPr="009D378F">
              <w:t>)</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proofErr w:type="spellStart"/>
            <w:r>
              <w:t>PcfUeCallbackInfo</w:t>
            </w:r>
            <w:proofErr w:type="spellEnd"/>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proofErr w:type="spellStart"/>
            <w:r>
              <w:lastRenderedPageBreak/>
              <w:t>matchPdus</w:t>
            </w:r>
            <w:proofErr w:type="spellEnd"/>
          </w:p>
        </w:tc>
        <w:tc>
          <w:tcPr>
            <w:tcW w:w="1916" w:type="dxa"/>
            <w:gridSpan w:val="2"/>
          </w:tcPr>
          <w:p w14:paraId="0995D93C" w14:textId="77777777" w:rsidR="00D30924" w:rsidRPr="009D378F" w:rsidRDefault="00D30924" w:rsidP="00D30924">
            <w:pPr>
              <w:pStyle w:val="TAL"/>
            </w:pPr>
            <w:proofErr w:type="gramStart"/>
            <w:r>
              <w:t>array(</w:t>
            </w:r>
            <w:proofErr w:type="spellStart"/>
            <w:proofErr w:type="gramEnd"/>
            <w:r>
              <w:t>PduSessionInfo</w:t>
            </w:r>
            <w:proofErr w:type="spellEnd"/>
            <w:r>
              <w:t>)</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proofErr w:type="gramStart"/>
            <w:r>
              <w:t>1..N</w:t>
            </w:r>
            <w:proofErr w:type="gramEnd"/>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w:t>
            </w:r>
            <w:proofErr w:type="spellStart"/>
            <w:r>
              <w:t>pcfUeInfo</w:t>
            </w:r>
            <w:proofErr w:type="spellEnd"/>
            <w:r>
              <w:t>" attribute to the SMF. It shall be present when the "</w:t>
            </w:r>
            <w:proofErr w:type="spellStart"/>
            <w:r>
              <w:t>pcfUeInfo</w:t>
            </w:r>
            <w:proofErr w:type="spellEnd"/>
            <w:r>
              <w:t>"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proofErr w:type="spellStart"/>
            <w:r>
              <w:rPr>
                <w:lang w:eastAsia="zh-CN"/>
              </w:rPr>
              <w:t>FeatureRenegotiation</w:t>
            </w:r>
            <w:proofErr w:type="spellEnd"/>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proofErr w:type="spellStart"/>
            <w:r>
              <w:rPr>
                <w:lang w:val="en-US"/>
              </w:rPr>
              <w:t>InfoContent</w:t>
            </w:r>
            <w:proofErr w:type="spellEnd"/>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 xml:space="preserve">Only the </w:t>
            </w:r>
            <w:proofErr w:type="spellStart"/>
            <w:r w:rsidR="00D303B4" w:rsidRPr="006E18E9">
              <w:t>RequestTrigger</w:t>
            </w:r>
            <w:proofErr w:type="spellEnd"/>
            <w:r w:rsidR="00D303B4" w:rsidRPr="006E18E9">
              <w:t xml:space="preserve">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726" w:name="_Toc129205611"/>
      <w:bookmarkStart w:id="2727" w:name="_Toc129244430"/>
      <w:bookmarkStart w:id="2728" w:name="_Toc136530204"/>
      <w:bookmarkStart w:id="2729" w:name="_Toc136614801"/>
      <w:bookmarkStart w:id="2730" w:name="_Toc148460928"/>
      <w:bookmarkStart w:id="2731" w:name="_Toc151914925"/>
      <w:bookmarkStart w:id="2732" w:name="_Toc175739043"/>
      <w:bookmarkStart w:id="2733" w:name="_Toc183635357"/>
      <w:bookmarkStart w:id="2734" w:name="_Toc209516065"/>
      <w:r>
        <w:rPr>
          <w:noProof/>
        </w:rPr>
        <w:t>5.6.2.6</w:t>
      </w:r>
      <w:r>
        <w:rPr>
          <w:noProof/>
        </w:rPr>
        <w:tab/>
        <w:t>Type TerminationNotification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r w:rsidR="00CF38F2">
              <w:t>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735" w:name="_Toc28013439"/>
      <w:bookmarkStart w:id="2736" w:name="_Toc34222352"/>
      <w:bookmarkStart w:id="2737" w:name="_Toc36040535"/>
      <w:bookmarkStart w:id="2738" w:name="_Toc39134464"/>
      <w:bookmarkStart w:id="2739" w:name="_Toc43283411"/>
      <w:bookmarkStart w:id="2740" w:name="_Toc45134451"/>
      <w:bookmarkStart w:id="2741" w:name="_Toc49930051"/>
      <w:bookmarkStart w:id="2742" w:name="_Toc50024171"/>
      <w:bookmarkStart w:id="2743" w:name="_Toc51763659"/>
      <w:bookmarkStart w:id="2744" w:name="_Toc56594523"/>
      <w:bookmarkStart w:id="2745" w:name="_Toc67493865"/>
      <w:bookmarkStart w:id="2746" w:name="_Toc68169769"/>
      <w:bookmarkStart w:id="2747" w:name="_Toc73459379"/>
      <w:bookmarkStart w:id="2748" w:name="_Toc73459502"/>
      <w:bookmarkStart w:id="2749" w:name="_Toc74743039"/>
      <w:bookmarkStart w:id="2750" w:name="_Toc112918324"/>
      <w:bookmarkStart w:id="2751" w:name="_Toc120652825"/>
      <w:bookmarkStart w:id="2752" w:name="_Toc129205612"/>
      <w:bookmarkStart w:id="2753" w:name="_Toc129244431"/>
      <w:bookmarkStart w:id="2754" w:name="_Toc136530205"/>
      <w:bookmarkStart w:id="2755" w:name="_Toc136614802"/>
      <w:bookmarkStart w:id="2756" w:name="_Toc148460929"/>
      <w:bookmarkStart w:id="2757" w:name="_Toc151914926"/>
      <w:bookmarkStart w:id="2758" w:name="_Toc175739044"/>
      <w:bookmarkStart w:id="2759" w:name="_Toc183635358"/>
      <w:bookmarkStart w:id="2760" w:name="_Toc209516066"/>
      <w:r>
        <w:rPr>
          <w:noProof/>
        </w:rPr>
        <w:lastRenderedPageBreak/>
        <w:t>5.6.2.7</w:t>
      </w:r>
      <w:r>
        <w:rPr>
          <w:noProof/>
        </w:rPr>
        <w:tab/>
      </w:r>
      <w:r>
        <w:t xml:space="preserve">Type </w:t>
      </w:r>
      <w:r>
        <w:rPr>
          <w:noProof/>
        </w:rPr>
        <w:t>UePolicyTransferFailureNotification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proofErr w:type="spellStart"/>
            <w:r>
              <w:t>Uinteger</w:t>
            </w:r>
            <w:proofErr w:type="spellEnd"/>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761" w:name="_Toc28012237"/>
      <w:bookmarkStart w:id="2762" w:name="_Toc34123090"/>
      <w:bookmarkStart w:id="2763" w:name="_Toc36038040"/>
      <w:bookmarkStart w:id="2764" w:name="_Toc38875422"/>
      <w:bookmarkStart w:id="2765" w:name="_Toc43191903"/>
      <w:bookmarkStart w:id="2766" w:name="_Toc45133298"/>
      <w:bookmarkStart w:id="2767" w:name="_Toc51316802"/>
      <w:bookmarkStart w:id="2768" w:name="_Toc51761982"/>
      <w:bookmarkStart w:id="2769" w:name="_Toc56594524"/>
      <w:bookmarkStart w:id="2770" w:name="_Toc67493866"/>
      <w:bookmarkStart w:id="2771" w:name="_Toc68169770"/>
      <w:bookmarkStart w:id="2772" w:name="_Toc73459380"/>
      <w:bookmarkStart w:id="2773" w:name="_Toc73459503"/>
      <w:bookmarkStart w:id="2774" w:name="_Toc74743040"/>
      <w:bookmarkStart w:id="2775" w:name="_Toc112918325"/>
      <w:bookmarkStart w:id="2776" w:name="_Toc120652826"/>
      <w:bookmarkStart w:id="2777" w:name="_Toc129205613"/>
      <w:bookmarkStart w:id="2778" w:name="_Toc129244432"/>
      <w:bookmarkStart w:id="2779" w:name="_Toc136530206"/>
      <w:bookmarkStart w:id="2780" w:name="_Toc136614803"/>
      <w:bookmarkStart w:id="2781" w:name="_Toc148460930"/>
      <w:bookmarkStart w:id="2782" w:name="_Toc151914927"/>
      <w:bookmarkStart w:id="2783" w:name="_Toc175739045"/>
      <w:bookmarkStart w:id="2784" w:name="_Toc183635359"/>
      <w:bookmarkStart w:id="2785" w:name="_Toc209516067"/>
      <w:bookmarkStart w:id="2786" w:name="_Toc28013440"/>
      <w:bookmarkStart w:id="2787" w:name="_Toc34222353"/>
      <w:bookmarkStart w:id="2788" w:name="_Toc36040536"/>
      <w:bookmarkStart w:id="2789" w:name="_Toc39134465"/>
      <w:bookmarkStart w:id="2790" w:name="_Toc43283412"/>
      <w:bookmarkStart w:id="2791" w:name="_Toc45134452"/>
      <w:bookmarkStart w:id="2792" w:name="_Toc49930052"/>
      <w:bookmarkStart w:id="2793" w:name="_Toc50024172"/>
      <w:bookmarkStart w:id="2794" w:name="_Toc51763660"/>
      <w:bookmarkStart w:id="2795" w:name="_Toc56594525"/>
      <w:bookmarkStart w:id="2796" w:name="_Toc67493867"/>
      <w:bookmarkStart w:id="2797" w:name="_Toc68169771"/>
      <w:bookmarkStart w:id="2798" w:name="_Toc73459381"/>
      <w:bookmarkStart w:id="2799" w:name="_Toc73459504"/>
      <w:bookmarkStart w:id="2800" w:name="_Toc74743041"/>
      <w:bookmarkStart w:id="2801" w:name="_Toc112918326"/>
      <w:r>
        <w:lastRenderedPageBreak/>
        <w:t>5.6.2.8</w:t>
      </w:r>
      <w:r>
        <w:tab/>
        <w:t xml:space="preserve">Type </w:t>
      </w:r>
      <w:bookmarkEnd w:id="2761"/>
      <w:bookmarkEnd w:id="2762"/>
      <w:bookmarkEnd w:id="2763"/>
      <w:bookmarkEnd w:id="2764"/>
      <w:bookmarkEnd w:id="2765"/>
      <w:bookmarkEnd w:id="2766"/>
      <w:bookmarkEnd w:id="2767"/>
      <w:bookmarkEnd w:id="2768"/>
      <w:proofErr w:type="spellStart"/>
      <w:r>
        <w:t>UeRequestedValueRep</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roofErr w:type="spellEnd"/>
    </w:p>
    <w:p w14:paraId="4B852842" w14:textId="77777777" w:rsidR="00A77C47" w:rsidRDefault="00A77C47" w:rsidP="00A77C47">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proofErr w:type="spellStart"/>
            <w:r>
              <w:t>UserLocation</w:t>
            </w:r>
            <w:proofErr w:type="spellEnd"/>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proofErr w:type="spellStart"/>
            <w:r>
              <w:t>praStatuses</w:t>
            </w:r>
            <w:proofErr w:type="spellEnd"/>
          </w:p>
        </w:tc>
        <w:tc>
          <w:tcPr>
            <w:tcW w:w="1562" w:type="dxa"/>
            <w:gridSpan w:val="2"/>
          </w:tcPr>
          <w:p w14:paraId="19027B21" w14:textId="77777777" w:rsidR="00A77C47" w:rsidRDefault="00A77C47" w:rsidP="004500A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proofErr w:type="gramStart"/>
            <w:r>
              <w:t>1..N</w:t>
            </w:r>
            <w:proofErr w:type="gramEnd"/>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proofErr w:type="spellStart"/>
            <w:r>
              <w:t>plmnId</w:t>
            </w:r>
            <w:proofErr w:type="spellEnd"/>
          </w:p>
        </w:tc>
        <w:tc>
          <w:tcPr>
            <w:tcW w:w="1562" w:type="dxa"/>
            <w:gridSpan w:val="2"/>
          </w:tcPr>
          <w:p w14:paraId="5A0B073E" w14:textId="77777777" w:rsidR="00A77C47" w:rsidRDefault="00A77C47" w:rsidP="004500AD">
            <w:pPr>
              <w:pStyle w:val="TAL"/>
              <w:rPr>
                <w:lang w:eastAsia="zh-CN"/>
              </w:rPr>
            </w:pPr>
            <w:proofErr w:type="spellStart"/>
            <w:r>
              <w:t>PlmnIdNid</w:t>
            </w:r>
            <w:proofErr w:type="spellEnd"/>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proofErr w:type="spellStart"/>
            <w:r>
              <w:rPr>
                <w:rFonts w:hint="eastAsia"/>
              </w:rPr>
              <w:t>con</w:t>
            </w:r>
            <w:r>
              <w:t>n</w:t>
            </w:r>
            <w:r>
              <w:rPr>
                <w:rFonts w:hint="eastAsia"/>
              </w:rPr>
              <w:t>ect</w:t>
            </w:r>
            <w:r>
              <w:t>State</w:t>
            </w:r>
            <w:proofErr w:type="spellEnd"/>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proofErr w:type="spellStart"/>
            <w:r w:rsidRPr="003107D3">
              <w:t>satBackhaulCategory</w:t>
            </w:r>
            <w:proofErr w:type="spellEnd"/>
          </w:p>
        </w:tc>
        <w:tc>
          <w:tcPr>
            <w:tcW w:w="1562" w:type="dxa"/>
            <w:gridSpan w:val="2"/>
          </w:tcPr>
          <w:p w14:paraId="170D1690" w14:textId="77777777" w:rsidR="008B35C9" w:rsidRDefault="008B35C9" w:rsidP="008B35C9">
            <w:pPr>
              <w:pStyle w:val="TAL"/>
            </w:pPr>
            <w:proofErr w:type="spellStart"/>
            <w:r w:rsidRPr="003107D3">
              <w:t>SatelliteBackhaulCategory</w:t>
            </w:r>
            <w:proofErr w:type="spellEnd"/>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proofErr w:type="spellStart"/>
            <w:r>
              <w:t>En</w:t>
            </w:r>
            <w:r w:rsidRPr="003107D3">
              <w:t>SatBackhaulCategoryChg</w:t>
            </w:r>
            <w:proofErr w:type="spellEnd"/>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proofErr w:type="spellStart"/>
            <w:r>
              <w:t>URSPEnforcement</w:t>
            </w:r>
            <w:proofErr w:type="spellEnd"/>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proofErr w:type="spellStart"/>
            <w:r>
              <w:rPr>
                <w:rFonts w:cs="Arial"/>
                <w:szCs w:val="18"/>
              </w:rPr>
              <w:t>VPLMNSpecificURSP</w:t>
            </w:r>
            <w:proofErr w:type="spellEnd"/>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proofErr w:type="spellStart"/>
            <w:r>
              <w:t>confSnssais</w:t>
            </w:r>
            <w:proofErr w:type="spellEnd"/>
          </w:p>
        </w:tc>
        <w:tc>
          <w:tcPr>
            <w:tcW w:w="1562" w:type="dxa"/>
            <w:gridSpan w:val="2"/>
          </w:tcPr>
          <w:p w14:paraId="0132CCED" w14:textId="77777777" w:rsidR="00093155" w:rsidRPr="00454D36" w:rsidRDefault="00093155" w:rsidP="00093155">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80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802"/>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proofErr w:type="spellStart"/>
            <w:r>
              <w:t>Nssai</w:t>
            </w:r>
            <w:r w:rsidRPr="00EA6F1B">
              <w:t>Change</w:t>
            </w:r>
            <w:proofErr w:type="spellEnd"/>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803" w:name="_Toc148460931"/>
      <w:bookmarkStart w:id="2804" w:name="_Toc151914928"/>
      <w:bookmarkStart w:id="2805" w:name="_Toc175739046"/>
      <w:bookmarkStart w:id="2806" w:name="_Toc183635360"/>
      <w:bookmarkStart w:id="2807" w:name="_Toc209516068"/>
      <w:bookmarkStart w:id="2808" w:name="_Hlk140686510"/>
      <w:bookmarkStart w:id="2809" w:name="_Toc120652827"/>
      <w:bookmarkStart w:id="2810" w:name="_Toc129205614"/>
      <w:bookmarkStart w:id="2811" w:name="_Toc129244433"/>
      <w:bookmarkStart w:id="2812" w:name="_Toc136530207"/>
      <w:bookmarkStart w:id="2813" w:name="_Toc136614804"/>
      <w:r>
        <w:lastRenderedPageBreak/>
        <w:t>5.6.2.9</w:t>
      </w:r>
      <w:r>
        <w:tab/>
        <w:t xml:space="preserve">Type </w:t>
      </w:r>
      <w:proofErr w:type="spellStart"/>
      <w:r>
        <w:t>UePolicyParameters</w:t>
      </w:r>
      <w:bookmarkEnd w:id="2803"/>
      <w:bookmarkEnd w:id="2804"/>
      <w:bookmarkEnd w:id="2805"/>
      <w:bookmarkEnd w:id="2806"/>
      <w:bookmarkEnd w:id="2807"/>
      <w:proofErr w:type="spellEnd"/>
    </w:p>
    <w:p w14:paraId="4C09BB62" w14:textId="77777777" w:rsidR="00E71430" w:rsidRDefault="00E71430" w:rsidP="00E71430">
      <w:pPr>
        <w:pStyle w:val="TH"/>
      </w:pPr>
      <w:r>
        <w:t xml:space="preserve">Table 5.6.2.9-1: Definition of type </w:t>
      </w:r>
      <w:proofErr w:type="spellStart"/>
      <w:r>
        <w:t>UePolicyParameters</w:t>
      </w:r>
      <w:proofErr w:type="spellEnd"/>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proofErr w:type="spellStart"/>
            <w:r w:rsidRPr="00FF2F7D">
              <w:rPr>
                <w:rFonts w:cs="Arial"/>
                <w:szCs w:val="18"/>
              </w:rPr>
              <w:t>urspGuidance</w:t>
            </w:r>
            <w:proofErr w:type="spellEnd"/>
          </w:p>
        </w:tc>
        <w:tc>
          <w:tcPr>
            <w:tcW w:w="1554" w:type="dxa"/>
          </w:tcPr>
          <w:p w14:paraId="1E3796D5" w14:textId="77777777" w:rsidR="00251456" w:rsidRPr="00FF2F7D" w:rsidRDefault="00251456" w:rsidP="000B21B9">
            <w:pPr>
              <w:pStyle w:val="TAL"/>
              <w:rPr>
                <w:rFonts w:cs="Arial"/>
                <w:szCs w:val="18"/>
              </w:rPr>
            </w:pPr>
            <w:proofErr w:type="gramStart"/>
            <w:r w:rsidRPr="00FF2F7D">
              <w:rPr>
                <w:rFonts w:cs="Arial"/>
                <w:szCs w:val="18"/>
              </w:rPr>
              <w:t>array(</w:t>
            </w:r>
            <w:proofErr w:type="spellStart"/>
            <w:proofErr w:type="gramEnd"/>
            <w:r w:rsidRPr="00FF2F7D">
              <w:rPr>
                <w:rFonts w:cs="Arial"/>
                <w:szCs w:val="18"/>
              </w:rPr>
              <w:t>UrspRuleRequest</w:t>
            </w:r>
            <w:proofErr w:type="spellEnd"/>
            <w:r w:rsidRPr="00FF2F7D">
              <w:rPr>
                <w:rFonts w:cs="Arial"/>
                <w:szCs w:val="18"/>
              </w:rPr>
              <w: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proofErr w:type="gramStart"/>
            <w:r w:rsidRPr="00FF2F7D">
              <w:rPr>
                <w:rFonts w:cs="Arial"/>
                <w:szCs w:val="18"/>
              </w:rPr>
              <w:t>1..N</w:t>
            </w:r>
            <w:proofErr w:type="gramEnd"/>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proofErr w:type="spellStart"/>
            <w:r w:rsidRPr="008C4DFE">
              <w:rPr>
                <w:lang w:eastAsia="zh-CN"/>
              </w:rPr>
              <w:t>deliveryEvents</w:t>
            </w:r>
            <w:proofErr w:type="spellEnd"/>
          </w:p>
        </w:tc>
        <w:tc>
          <w:tcPr>
            <w:tcW w:w="1554" w:type="dxa"/>
          </w:tcPr>
          <w:p w14:paraId="08920BBE" w14:textId="77777777" w:rsidR="00AD3B8E" w:rsidRPr="00FF2F7D" w:rsidRDefault="00AD3B8E" w:rsidP="00AD3B8E">
            <w:pPr>
              <w:pStyle w:val="TAL"/>
              <w:rPr>
                <w:rFonts w:cs="Arial"/>
                <w:szCs w:val="18"/>
              </w:rPr>
            </w:pPr>
            <w:proofErr w:type="gramStart"/>
            <w:r w:rsidRPr="008C4DFE">
              <w:rPr>
                <w:lang w:eastAsia="zh-CN"/>
              </w:rPr>
              <w:t>array(</w:t>
            </w:r>
            <w:proofErr w:type="gramEnd"/>
            <w:r w:rsidRPr="008C4DFE">
              <w:rPr>
                <w:lang w:eastAsia="zh-CN"/>
              </w:rPr>
              <w:t>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proofErr w:type="gramStart"/>
            <w:r w:rsidRPr="008C4DFE">
              <w:rPr>
                <w:lang w:eastAsia="zh-CN"/>
              </w:rPr>
              <w:t>1..N</w:t>
            </w:r>
            <w:proofErr w:type="gramEnd"/>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proofErr w:type="spellStart"/>
            <w:r w:rsidR="00B62044" w:rsidRPr="006F0765">
              <w:rPr>
                <w:rFonts w:cs="Arial"/>
                <w:bCs/>
                <w:lang w:eastAsia="ja-JP"/>
              </w:rPr>
              <w:t>ExtDeliveryOutcome</w:t>
            </w:r>
            <w:proofErr w:type="spellEnd"/>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814" w:name="_Toc148460932"/>
      <w:bookmarkStart w:id="2815" w:name="_Toc151914929"/>
      <w:bookmarkStart w:id="2816" w:name="_Toc175739047"/>
      <w:bookmarkStart w:id="2817" w:name="_Toc183635361"/>
      <w:bookmarkStart w:id="2818" w:name="_Toc209516069"/>
      <w:r w:rsidRPr="009408F4">
        <w:t>5.6.2.1</w:t>
      </w:r>
      <w:r>
        <w:t>0</w:t>
      </w:r>
      <w:r w:rsidRPr="009408F4">
        <w:tab/>
        <w:t>Type LboRoamingInformation</w:t>
      </w:r>
      <w:bookmarkEnd w:id="2814"/>
      <w:bookmarkEnd w:id="2815"/>
      <w:bookmarkEnd w:id="2816"/>
      <w:bookmarkEnd w:id="2817"/>
      <w:bookmarkEnd w:id="2818"/>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proofErr w:type="spellStart"/>
            <w:r w:rsidRPr="009408F4">
              <w:t>lboRoamAllowed</w:t>
            </w:r>
            <w:proofErr w:type="spellEnd"/>
          </w:p>
        </w:tc>
        <w:tc>
          <w:tcPr>
            <w:tcW w:w="1560" w:type="dxa"/>
          </w:tcPr>
          <w:p w14:paraId="275B9EE7" w14:textId="77777777" w:rsidR="00E71430" w:rsidRPr="009408F4" w:rsidRDefault="00E71430" w:rsidP="00AA10AC">
            <w:pPr>
              <w:pStyle w:val="TAL"/>
              <w:rPr>
                <w:rFonts w:cs="Arial"/>
                <w:szCs w:val="18"/>
              </w:rPr>
            </w:pPr>
            <w:proofErr w:type="spellStart"/>
            <w:r w:rsidRPr="009408F4">
              <w:t>boolean</w:t>
            </w:r>
            <w:proofErr w:type="spellEnd"/>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proofErr w:type="spellStart"/>
            <w:r w:rsidRPr="009408F4">
              <w:t>dnn</w:t>
            </w:r>
            <w:proofErr w:type="spellEnd"/>
          </w:p>
        </w:tc>
        <w:tc>
          <w:tcPr>
            <w:tcW w:w="1560" w:type="dxa"/>
          </w:tcPr>
          <w:p w14:paraId="005AE59E" w14:textId="77777777" w:rsidR="00E71430" w:rsidRPr="009408F4" w:rsidRDefault="00E71430" w:rsidP="00AA10AC">
            <w:pPr>
              <w:pStyle w:val="TAL"/>
            </w:pPr>
            <w:proofErr w:type="spellStart"/>
            <w:r w:rsidRPr="009408F4">
              <w:t>Dnn</w:t>
            </w:r>
            <w:proofErr w:type="spellEnd"/>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proofErr w:type="spellStart"/>
            <w:r w:rsidRPr="009408F4">
              <w:t>snssai</w:t>
            </w:r>
            <w:proofErr w:type="spellEnd"/>
          </w:p>
        </w:tc>
        <w:tc>
          <w:tcPr>
            <w:tcW w:w="1560" w:type="dxa"/>
          </w:tcPr>
          <w:p w14:paraId="5BAC2D52" w14:textId="77777777" w:rsidR="00E71430" w:rsidRPr="009408F4" w:rsidRDefault="00E71430" w:rsidP="00AA10AC">
            <w:pPr>
              <w:pStyle w:val="TAL"/>
            </w:pPr>
            <w:proofErr w:type="spellStart"/>
            <w:r w:rsidRPr="009408F4">
              <w:t>Snssai</w:t>
            </w:r>
            <w:proofErr w:type="spellEnd"/>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819" w:name="_Toc148460933"/>
      <w:bookmarkStart w:id="2820" w:name="_Toc151914930"/>
      <w:bookmarkStart w:id="2821" w:name="_Toc175739048"/>
      <w:bookmarkStart w:id="2822" w:name="_Toc183635362"/>
      <w:bookmarkStart w:id="2823" w:name="_Toc209516070"/>
      <w:r>
        <w:lastRenderedPageBreak/>
        <w:t>5.6.2.</w:t>
      </w:r>
      <w:r w:rsidR="002C328E">
        <w:t>11</w:t>
      </w:r>
      <w:r>
        <w:tab/>
        <w:t xml:space="preserve">Type </w:t>
      </w:r>
      <w:proofErr w:type="spellStart"/>
      <w:r>
        <w:t>UrspEnforcementPduSession</w:t>
      </w:r>
      <w:bookmarkEnd w:id="2819"/>
      <w:bookmarkEnd w:id="2820"/>
      <w:bookmarkEnd w:id="2821"/>
      <w:bookmarkEnd w:id="2822"/>
      <w:bookmarkEnd w:id="2823"/>
      <w:proofErr w:type="spellEnd"/>
    </w:p>
    <w:p w14:paraId="032E2549" w14:textId="77777777" w:rsidR="009B7E5F" w:rsidRDefault="009B7E5F" w:rsidP="009B7E5F">
      <w:pPr>
        <w:pStyle w:val="TH"/>
      </w:pPr>
      <w:r>
        <w:t>Table 5.6.2.</w:t>
      </w:r>
      <w:r w:rsidR="002C328E">
        <w:t>11</w:t>
      </w:r>
      <w:r>
        <w:t xml:space="preserve">-1: Definition of type </w:t>
      </w:r>
      <w:proofErr w:type="spellStart"/>
      <w:r>
        <w:t>UrspEnforcementPduSession</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proofErr w:type="spellStart"/>
            <w:r>
              <w:rPr>
                <w:rFonts w:hint="eastAsia"/>
                <w:lang w:eastAsia="zh-CN"/>
              </w:rPr>
              <w:t>u</w:t>
            </w:r>
            <w:r>
              <w:rPr>
                <w:lang w:eastAsia="zh-CN"/>
              </w:rPr>
              <w:t>rspEnfInfo</w:t>
            </w:r>
            <w:proofErr w:type="spellEnd"/>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proofErr w:type="spellStart"/>
            <w:r>
              <w:t>sscMode</w:t>
            </w:r>
            <w:proofErr w:type="spellEnd"/>
          </w:p>
        </w:tc>
        <w:tc>
          <w:tcPr>
            <w:tcW w:w="1548" w:type="dxa"/>
          </w:tcPr>
          <w:p w14:paraId="060F2607" w14:textId="77777777" w:rsidR="009B7E5F" w:rsidRDefault="009B7E5F" w:rsidP="00AA10AC">
            <w:pPr>
              <w:pStyle w:val="TAL"/>
            </w:pPr>
            <w:proofErr w:type="spellStart"/>
            <w:r>
              <w:t>SscMode</w:t>
            </w:r>
            <w:proofErr w:type="spellEnd"/>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proofErr w:type="spellStart"/>
            <w:r>
              <w:t>ueReqDnn</w:t>
            </w:r>
            <w:proofErr w:type="spellEnd"/>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proofErr w:type="spellStart"/>
            <w:r w:rsidRPr="006012A2">
              <w:t>ueReq</w:t>
            </w:r>
            <w:r>
              <w:t>P</w:t>
            </w:r>
            <w:r w:rsidRPr="000861CD">
              <w:t>duSessionType</w:t>
            </w:r>
            <w:proofErr w:type="spellEnd"/>
          </w:p>
        </w:tc>
        <w:tc>
          <w:tcPr>
            <w:tcW w:w="1548" w:type="dxa"/>
          </w:tcPr>
          <w:p w14:paraId="2E4D0D83" w14:textId="77777777" w:rsidR="003F7FD4" w:rsidRDefault="003F7FD4" w:rsidP="003F7FD4">
            <w:pPr>
              <w:pStyle w:val="TAL"/>
              <w:rPr>
                <w:noProof/>
              </w:rPr>
            </w:pPr>
            <w:proofErr w:type="spellStart"/>
            <w:r w:rsidRPr="000861CD">
              <w:t>PduSessionType</w:t>
            </w:r>
            <w:proofErr w:type="spellEnd"/>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proofErr w:type="spellStart"/>
            <w:r>
              <w:t>dnn</w:t>
            </w:r>
            <w:proofErr w:type="spellEnd"/>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proofErr w:type="spellStart"/>
            <w:r>
              <w:t>snssai</w:t>
            </w:r>
            <w:proofErr w:type="spellEnd"/>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824" w:name="_Toc151914931"/>
      <w:bookmarkStart w:id="2825" w:name="_Toc175739049"/>
      <w:bookmarkStart w:id="2826" w:name="_Toc183635363"/>
      <w:bookmarkStart w:id="2827" w:name="_Toc209516071"/>
      <w:bookmarkStart w:id="2828" w:name="_Toc148460934"/>
      <w:bookmarkEnd w:id="2808"/>
      <w:r w:rsidRPr="00946EB8">
        <w:t>5.6.2.1</w:t>
      </w:r>
      <w:r>
        <w:t>2</w:t>
      </w:r>
      <w:r w:rsidRPr="00946EB8">
        <w:tab/>
        <w:t xml:space="preserve">Type </w:t>
      </w:r>
      <w:proofErr w:type="spellStart"/>
      <w:r w:rsidRPr="00946EB8">
        <w:t>UePolicyNotification</w:t>
      </w:r>
      <w:bookmarkEnd w:id="2824"/>
      <w:bookmarkEnd w:id="2825"/>
      <w:bookmarkEnd w:id="2826"/>
      <w:bookmarkEnd w:id="2827"/>
      <w:proofErr w:type="spellEnd"/>
    </w:p>
    <w:p w14:paraId="0B3279DE" w14:textId="77777777" w:rsidR="00251456" w:rsidRPr="00946EB8" w:rsidRDefault="00251456" w:rsidP="00251456">
      <w:pPr>
        <w:pStyle w:val="TH"/>
      </w:pPr>
      <w:r w:rsidRPr="00946EB8">
        <w:t>Table 5.6.2.1</w:t>
      </w:r>
      <w:r>
        <w:t>2</w:t>
      </w:r>
      <w:r w:rsidRPr="00946EB8">
        <w:t xml:space="preserve">-1: Definition of type </w:t>
      </w:r>
      <w:proofErr w:type="spellStart"/>
      <w:r w:rsidRPr="00946EB8">
        <w:t>UePolicyNotification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proofErr w:type="spellStart"/>
            <w:r w:rsidRPr="00946EB8">
              <w:t>eventNotifs</w:t>
            </w:r>
            <w:proofErr w:type="spellEnd"/>
          </w:p>
        </w:tc>
        <w:tc>
          <w:tcPr>
            <w:tcW w:w="1560" w:type="dxa"/>
          </w:tcPr>
          <w:p w14:paraId="218A0E3D" w14:textId="77777777" w:rsidR="00251456" w:rsidRPr="00946EB8" w:rsidRDefault="00251456" w:rsidP="000B21B9">
            <w:pPr>
              <w:pStyle w:val="TAL"/>
              <w:rPr>
                <w:rFonts w:cs="Arial"/>
                <w:szCs w:val="18"/>
              </w:rPr>
            </w:pPr>
            <w:proofErr w:type="gramStart"/>
            <w:r w:rsidRPr="00946EB8">
              <w:t>array(</w:t>
            </w:r>
            <w:proofErr w:type="spellStart"/>
            <w:proofErr w:type="gramEnd"/>
            <w:r w:rsidRPr="00946EB8">
              <w:t>PcEventNotification</w:t>
            </w:r>
            <w:proofErr w:type="spellEnd"/>
            <w:r w:rsidRPr="00946EB8">
              <w:t>)</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proofErr w:type="gramStart"/>
            <w:r w:rsidRPr="00946EB8">
              <w:t>1..N</w:t>
            </w:r>
            <w:proofErr w:type="gramEnd"/>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proofErr w:type="spellStart"/>
            <w:r w:rsidR="00C63170" w:rsidRPr="006F0765">
              <w:rPr>
                <w:rFonts w:cs="Arial"/>
                <w:bCs/>
                <w:lang w:eastAsia="ja-JP"/>
              </w:rPr>
              <w:t>ExtDeliveryOutcome</w:t>
            </w:r>
            <w:proofErr w:type="spellEnd"/>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829" w:name="_Toc151914932"/>
      <w:bookmarkStart w:id="2830" w:name="_Toc175739050"/>
      <w:bookmarkStart w:id="2831" w:name="_Toc183635364"/>
      <w:bookmarkStart w:id="2832" w:name="_Toc209516072"/>
      <w:r>
        <w:rPr>
          <w:noProof/>
        </w:rPr>
        <w:t>5.6.3</w:t>
      </w:r>
      <w:r>
        <w:rPr>
          <w:noProof/>
        </w:rPr>
        <w:tab/>
        <w:t>Simple data types and enumerations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9"/>
      <w:bookmarkEnd w:id="2810"/>
      <w:bookmarkEnd w:id="2811"/>
      <w:bookmarkEnd w:id="2812"/>
      <w:bookmarkEnd w:id="2813"/>
      <w:bookmarkEnd w:id="2828"/>
      <w:bookmarkEnd w:id="2829"/>
      <w:bookmarkEnd w:id="2830"/>
      <w:bookmarkEnd w:id="2831"/>
      <w:bookmarkEnd w:id="2832"/>
    </w:p>
    <w:p w14:paraId="2EC943BE" w14:textId="77777777" w:rsidR="006C3F4E" w:rsidRDefault="006C3F4E">
      <w:pPr>
        <w:pStyle w:val="Heading4"/>
        <w:rPr>
          <w:noProof/>
        </w:rPr>
      </w:pPr>
      <w:bookmarkStart w:id="2833" w:name="_Toc28013441"/>
      <w:bookmarkStart w:id="2834" w:name="_Toc34222354"/>
      <w:bookmarkStart w:id="2835" w:name="_Toc36040537"/>
      <w:bookmarkStart w:id="2836" w:name="_Toc39134466"/>
      <w:bookmarkStart w:id="2837" w:name="_Toc43283413"/>
      <w:bookmarkStart w:id="2838" w:name="_Toc45134453"/>
      <w:bookmarkStart w:id="2839" w:name="_Toc49930053"/>
      <w:bookmarkStart w:id="2840" w:name="_Toc50024173"/>
      <w:bookmarkStart w:id="2841" w:name="_Toc51763661"/>
      <w:bookmarkStart w:id="2842" w:name="_Toc56594526"/>
      <w:bookmarkStart w:id="2843" w:name="_Toc67493868"/>
      <w:bookmarkStart w:id="2844" w:name="_Toc68169772"/>
      <w:bookmarkStart w:id="2845" w:name="_Toc73459382"/>
      <w:bookmarkStart w:id="2846" w:name="_Toc73459505"/>
      <w:bookmarkStart w:id="2847" w:name="_Toc74743042"/>
      <w:bookmarkStart w:id="2848" w:name="_Toc112918327"/>
      <w:bookmarkStart w:id="2849" w:name="_Toc120652828"/>
      <w:bookmarkStart w:id="2850" w:name="_Toc129205615"/>
      <w:bookmarkStart w:id="2851" w:name="_Toc129244434"/>
      <w:bookmarkStart w:id="2852" w:name="_Toc136530208"/>
      <w:bookmarkStart w:id="2853" w:name="_Toc136614805"/>
      <w:bookmarkStart w:id="2854" w:name="_Toc148460935"/>
      <w:bookmarkStart w:id="2855" w:name="_Toc151914933"/>
      <w:bookmarkStart w:id="2856" w:name="_Toc175739051"/>
      <w:bookmarkStart w:id="2857" w:name="_Toc183635365"/>
      <w:bookmarkStart w:id="2858" w:name="_Toc209516073"/>
      <w:r>
        <w:rPr>
          <w:noProof/>
        </w:rPr>
        <w:t>5.6.3.1</w:t>
      </w:r>
      <w:r>
        <w:rPr>
          <w:noProof/>
        </w:rPr>
        <w:tab/>
        <w:t>Introduction</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859" w:name="_Toc28013442"/>
      <w:bookmarkStart w:id="2860" w:name="_Toc34222355"/>
      <w:bookmarkStart w:id="2861" w:name="_Toc36040538"/>
      <w:bookmarkStart w:id="2862" w:name="_Toc39134467"/>
      <w:bookmarkStart w:id="2863" w:name="_Toc43283414"/>
      <w:bookmarkStart w:id="2864" w:name="_Toc45134454"/>
      <w:bookmarkStart w:id="2865" w:name="_Toc49930054"/>
      <w:bookmarkStart w:id="2866" w:name="_Toc50024174"/>
      <w:bookmarkStart w:id="2867" w:name="_Toc51763662"/>
      <w:bookmarkStart w:id="2868" w:name="_Toc56594527"/>
      <w:bookmarkStart w:id="2869" w:name="_Toc67493869"/>
      <w:bookmarkStart w:id="2870" w:name="_Toc68169773"/>
      <w:bookmarkStart w:id="2871" w:name="_Toc73459383"/>
      <w:bookmarkStart w:id="2872" w:name="_Toc73459506"/>
      <w:bookmarkStart w:id="2873" w:name="_Toc74743043"/>
      <w:bookmarkStart w:id="2874" w:name="_Toc112918328"/>
      <w:bookmarkStart w:id="2875" w:name="_Toc120652829"/>
      <w:bookmarkStart w:id="2876" w:name="_Toc129205616"/>
      <w:bookmarkStart w:id="2877" w:name="_Toc129244435"/>
      <w:bookmarkStart w:id="2878" w:name="_Toc136530209"/>
      <w:bookmarkStart w:id="2879" w:name="_Toc136614806"/>
      <w:bookmarkStart w:id="2880" w:name="_Toc148460936"/>
      <w:bookmarkStart w:id="2881" w:name="_Toc151914934"/>
      <w:bookmarkStart w:id="2882" w:name="_Toc175739052"/>
      <w:bookmarkStart w:id="2883" w:name="_Toc183635366"/>
      <w:bookmarkStart w:id="2884" w:name="_Toc209516074"/>
      <w:r>
        <w:rPr>
          <w:noProof/>
        </w:rPr>
        <w:lastRenderedPageBreak/>
        <w:t>5.6.3.2</w:t>
      </w:r>
      <w:r>
        <w:rPr>
          <w:noProof/>
        </w:rPr>
        <w:tab/>
        <w:t>Simple data types</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885" w:name="_Toc28013443"/>
      <w:bookmarkStart w:id="2886" w:name="_Toc34222356"/>
      <w:bookmarkStart w:id="2887" w:name="_Toc36040539"/>
      <w:bookmarkStart w:id="2888" w:name="_Toc39134468"/>
      <w:bookmarkStart w:id="2889" w:name="_Toc43283415"/>
      <w:bookmarkStart w:id="2890" w:name="_Toc45134455"/>
      <w:bookmarkStart w:id="2891" w:name="_Toc49930055"/>
      <w:bookmarkStart w:id="2892" w:name="_Toc50024175"/>
      <w:bookmarkStart w:id="2893" w:name="_Toc51763663"/>
      <w:bookmarkStart w:id="2894" w:name="_Toc56594528"/>
      <w:bookmarkStart w:id="2895" w:name="_Toc67493870"/>
      <w:bookmarkStart w:id="2896" w:name="_Toc68169774"/>
      <w:bookmarkStart w:id="2897" w:name="_Toc73459384"/>
      <w:bookmarkStart w:id="2898" w:name="_Toc73459507"/>
      <w:bookmarkStart w:id="2899" w:name="_Toc74743044"/>
      <w:bookmarkStart w:id="2900" w:name="_Toc112918329"/>
      <w:bookmarkStart w:id="2901" w:name="_Toc120652830"/>
      <w:bookmarkStart w:id="2902" w:name="_Toc129205617"/>
      <w:bookmarkStart w:id="2903" w:name="_Toc129244436"/>
      <w:bookmarkStart w:id="2904" w:name="_Toc136530210"/>
      <w:bookmarkStart w:id="2905" w:name="_Toc136614807"/>
      <w:bookmarkStart w:id="2906" w:name="_Toc148460937"/>
      <w:bookmarkStart w:id="2907" w:name="_Toc151914935"/>
      <w:bookmarkStart w:id="2908" w:name="_Toc175739053"/>
      <w:bookmarkStart w:id="2909" w:name="_Toc183635367"/>
      <w:bookmarkStart w:id="2910" w:name="_Toc209516075"/>
      <w:r>
        <w:rPr>
          <w:noProof/>
        </w:rPr>
        <w:t>5.6.3.3</w:t>
      </w:r>
      <w:r>
        <w:rPr>
          <w:noProof/>
        </w:rPr>
        <w:tab/>
        <w:t xml:space="preserve">Enumeration: </w:t>
      </w:r>
      <w:bookmarkStart w:id="2911" w:name="_Hlk511068497"/>
      <w:r>
        <w:rPr>
          <w:noProof/>
        </w:rPr>
        <w:t>RequestTrigger</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w:t>
            </w:r>
            <w:proofErr w:type="spellStart"/>
            <w:r w:rsidR="00F92426" w:rsidRPr="00E31F1A">
              <w:rPr>
                <w:lang w:eastAsia="zh-CN"/>
              </w:rPr>
              <w:t>EpsUrsp</w:t>
            </w:r>
            <w:proofErr w:type="spellEnd"/>
            <w:r w:rsidR="00F92426" w:rsidRPr="00E31F1A">
              <w:rPr>
                <w:lang w:eastAsia="zh-CN"/>
              </w:rPr>
              <w:t>"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proofErr w:type="spellStart"/>
            <w:r w:rsidR="00F92426">
              <w:rPr>
                <w:lang w:eastAsia="zh-CN"/>
              </w:rPr>
              <w:t>EpsUrsp</w:t>
            </w:r>
            <w:proofErr w:type="spellEnd"/>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w:t>
            </w:r>
            <w:proofErr w:type="spellStart"/>
            <w:r w:rsidR="00F92426">
              <w:rPr>
                <w:lang w:eastAsia="zh-CN"/>
              </w:rPr>
              <w:t>EpsUrsp</w:t>
            </w:r>
            <w:proofErr w:type="spellEnd"/>
            <w:r w:rsidR="00F92426">
              <w:rPr>
                <w:lang w:eastAsia="zh-CN"/>
              </w:rPr>
              <w:t>”</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912"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912"/>
            <w:r w:rsidR="008B35C9">
              <w:rPr>
                <w:szCs w:val="18"/>
              </w:rPr>
              <w:t xml:space="preserve"> (NOTE)</w:t>
            </w:r>
          </w:p>
        </w:tc>
        <w:tc>
          <w:tcPr>
            <w:tcW w:w="1517" w:type="dxa"/>
            <w:gridSpan w:val="3"/>
          </w:tcPr>
          <w:p w14:paraId="4C3C8599" w14:textId="77777777" w:rsidR="0012398E" w:rsidRDefault="0012398E" w:rsidP="006876C6">
            <w:pPr>
              <w:pStyle w:val="TAL"/>
              <w:rPr>
                <w:noProof/>
              </w:rPr>
            </w:pPr>
            <w:proofErr w:type="spellStart"/>
            <w:r>
              <w:t>En</w:t>
            </w:r>
            <w:r w:rsidRPr="003107D3">
              <w:t>SatBackhaulCategoryChg</w:t>
            </w:r>
            <w:proofErr w:type="spellEnd"/>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proofErr w:type="spellStart"/>
            <w:r>
              <w:t>Nssai</w:t>
            </w:r>
            <w:r w:rsidRPr="00EA6F1B">
              <w:t>Change</w:t>
            </w:r>
            <w:proofErr w:type="spellEnd"/>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proofErr w:type="spellStart"/>
            <w:r>
              <w:t>SliceAwareANDSP</w:t>
            </w:r>
            <w:proofErr w:type="spellEnd"/>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proofErr w:type="spellStart"/>
            <w:r>
              <w:t>FeatureRenegotiation</w:t>
            </w:r>
            <w:proofErr w:type="spellEnd"/>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913"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913"/>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proofErr w:type="spellStart"/>
            <w:r>
              <w:t>URSPEnforcement</w:t>
            </w:r>
            <w:proofErr w:type="spellEnd"/>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914"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914"/>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proofErr w:type="spellStart"/>
            <w:r>
              <w:t>VPLMNSpecificURSP</w:t>
            </w:r>
            <w:proofErr w:type="spellEnd"/>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 xml:space="preserve">The registered access type and RAT type has </w:t>
            </w:r>
            <w:proofErr w:type="gramStart"/>
            <w:r w:rsidRPr="00D147F9">
              <w:rPr>
                <w:rFonts w:ascii="Arial" w:hAnsi="Arial"/>
                <w:sz w:val="18"/>
              </w:rPr>
              <w:t>changed,</w:t>
            </w:r>
            <w:proofErr w:type="gramEnd"/>
            <w:r w:rsidRPr="00D147F9">
              <w:rPr>
                <w:rFonts w:ascii="Arial" w:hAnsi="Arial"/>
                <w:sz w:val="18"/>
              </w:rPr>
              <w:t xml:space="preserve">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proofErr w:type="spellStart"/>
            <w:r>
              <w:t>AccessChange</w:t>
            </w:r>
            <w:proofErr w:type="spellEnd"/>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915" w:name="_Toc28013444"/>
      <w:bookmarkStart w:id="2916" w:name="_Toc34222357"/>
      <w:bookmarkStart w:id="2917" w:name="_Toc36040540"/>
      <w:bookmarkStart w:id="2918" w:name="_Toc39134469"/>
      <w:bookmarkStart w:id="2919" w:name="_Toc43283416"/>
      <w:bookmarkStart w:id="2920" w:name="_Toc45134456"/>
      <w:bookmarkStart w:id="2921" w:name="_Toc49930056"/>
      <w:bookmarkStart w:id="2922" w:name="_Toc50024176"/>
      <w:bookmarkStart w:id="2923" w:name="_Toc51763664"/>
      <w:bookmarkStart w:id="2924" w:name="_Toc56594529"/>
      <w:bookmarkStart w:id="2925" w:name="_Toc67493871"/>
      <w:bookmarkStart w:id="2926" w:name="_Toc68169775"/>
      <w:bookmarkStart w:id="2927" w:name="_Toc73459385"/>
      <w:bookmarkStart w:id="2928" w:name="_Toc73459508"/>
      <w:bookmarkStart w:id="2929" w:name="_Toc74743045"/>
      <w:bookmarkStart w:id="2930" w:name="_Toc112918330"/>
      <w:bookmarkStart w:id="2931" w:name="_Toc120652831"/>
      <w:bookmarkStart w:id="2932" w:name="_Toc129205618"/>
      <w:bookmarkStart w:id="2933" w:name="_Toc129244437"/>
      <w:bookmarkStart w:id="2934" w:name="_Toc136530211"/>
      <w:bookmarkStart w:id="2935" w:name="_Toc136614808"/>
      <w:bookmarkStart w:id="2936" w:name="_Toc148460938"/>
      <w:bookmarkStart w:id="2937" w:name="_Toc151914936"/>
      <w:bookmarkStart w:id="2938" w:name="_Toc175739054"/>
      <w:bookmarkStart w:id="2939" w:name="_Toc183635368"/>
      <w:bookmarkStart w:id="2940" w:name="_Toc209516076"/>
      <w:r>
        <w:rPr>
          <w:noProof/>
        </w:rPr>
        <w:t>5.6.3.4</w:t>
      </w:r>
      <w:r>
        <w:rPr>
          <w:noProof/>
        </w:rPr>
        <w:tab/>
        <w:t>Enumeration: PolicyAssociationReleaseCause</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941" w:name="_Toc34222358"/>
      <w:bookmarkStart w:id="2942" w:name="_Toc36040541"/>
      <w:bookmarkStart w:id="2943" w:name="_Toc39134470"/>
      <w:bookmarkStart w:id="2944" w:name="_Toc43283417"/>
      <w:bookmarkStart w:id="2945" w:name="_Toc45134457"/>
      <w:bookmarkStart w:id="2946" w:name="_Toc49930057"/>
      <w:bookmarkStart w:id="2947" w:name="_Toc50024177"/>
      <w:bookmarkStart w:id="2948" w:name="_Toc51763665"/>
      <w:bookmarkStart w:id="2949" w:name="_Toc56594530"/>
      <w:bookmarkStart w:id="2950" w:name="_Toc67493872"/>
      <w:bookmarkStart w:id="2951" w:name="_Toc68169776"/>
      <w:bookmarkStart w:id="2952" w:name="_Toc73459386"/>
      <w:bookmarkStart w:id="2953" w:name="_Toc73459509"/>
      <w:bookmarkStart w:id="2954" w:name="_Toc74743046"/>
      <w:bookmarkStart w:id="2955" w:name="_Toc112918331"/>
      <w:bookmarkStart w:id="2956" w:name="_Toc120652832"/>
      <w:bookmarkStart w:id="2957" w:name="_Toc129205619"/>
      <w:bookmarkStart w:id="2958" w:name="_Toc129244438"/>
      <w:bookmarkStart w:id="2959" w:name="_Toc136530212"/>
      <w:bookmarkStart w:id="2960" w:name="_Toc136614809"/>
      <w:bookmarkStart w:id="2961" w:name="_Toc148460939"/>
      <w:bookmarkStart w:id="2962" w:name="_Toc151914937"/>
      <w:bookmarkStart w:id="2963" w:name="_Toc175739055"/>
      <w:bookmarkStart w:id="2964" w:name="_Toc183635369"/>
      <w:bookmarkStart w:id="2965" w:name="_Toc209516077"/>
      <w:r>
        <w:rPr>
          <w:noProof/>
        </w:rPr>
        <w:t>5.6.3.5</w:t>
      </w:r>
      <w:r>
        <w:rPr>
          <w:noProof/>
        </w:rPr>
        <w:tab/>
        <w:t>Enumeration: Pc5Capability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3744CE99" w:rsidR="004774CA" w:rsidRDefault="004774CA" w:rsidP="004774CA">
            <w:pPr>
              <w:pStyle w:val="TAL"/>
              <w:rPr>
                <w:noProof/>
              </w:rPr>
            </w:pPr>
            <w:r>
              <w:t xml:space="preserve">This value is used to indicate that the UE supports PC5 </w:t>
            </w:r>
            <w:ins w:id="2966" w:author="CR0406" w:date="2025-10-17T22:03:00Z" w16du:dateUtc="2025-09-19T09:23:00Z">
              <w:r w:rsidR="00EF52DA">
                <w:t>NR</w:t>
              </w:r>
            </w:ins>
            <w:del w:id="2967" w:author="CR0406" w:date="2025-10-17T22:03:00Z" w16du:dateUtc="2025-09-19T09:23:00Z">
              <w:r w:rsidR="00EF52DA" w:rsidDel="006D7FA8">
                <w:delText>LTE</w:delText>
              </w:r>
            </w:del>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968" w:name="_Toc73459510"/>
      <w:bookmarkStart w:id="2969" w:name="_Toc74743047"/>
      <w:bookmarkStart w:id="2970" w:name="_Toc112918332"/>
      <w:bookmarkStart w:id="2971" w:name="_Toc120652833"/>
      <w:bookmarkStart w:id="2972" w:name="_Toc129205620"/>
      <w:bookmarkStart w:id="2973" w:name="_Toc129244439"/>
      <w:bookmarkStart w:id="2974" w:name="_Toc136530213"/>
      <w:bookmarkStart w:id="2975" w:name="_Toc136614810"/>
      <w:bookmarkStart w:id="2976" w:name="_Toc148460940"/>
      <w:bookmarkStart w:id="2977" w:name="_Toc151914938"/>
      <w:bookmarkStart w:id="2978" w:name="_Toc175739056"/>
      <w:bookmarkStart w:id="2979" w:name="_Toc183635370"/>
      <w:bookmarkStart w:id="2980" w:name="_Toc209516078"/>
      <w:r>
        <w:rPr>
          <w:noProof/>
        </w:rPr>
        <w:t>5.6.3.6</w:t>
      </w:r>
      <w:r>
        <w:rPr>
          <w:noProof/>
        </w:rPr>
        <w:tab/>
        <w:t>Enumeration: ProSeCapability</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4AB6A2E" w14:textId="77777777" w:rsidR="006C3F4E" w:rsidRDefault="006C3F4E">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 xml:space="preserve">Indicates that the UE supports 5G </w:t>
            </w:r>
            <w:proofErr w:type="spellStart"/>
            <w:r>
              <w:t>ProSe</w:t>
            </w:r>
            <w:proofErr w:type="spellEnd"/>
            <w:r>
              <w:t xml:space="preserv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 xml:space="preserve">Indicates that the UE supports 5G </w:t>
            </w:r>
            <w:proofErr w:type="spellStart"/>
            <w:r>
              <w:t>ProSe</w:t>
            </w:r>
            <w:proofErr w:type="spellEnd"/>
            <w:r>
              <w:t xml:space="preserv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 xml:space="preserve">Indicates that the UE supports acting as a Layer-2 5G </w:t>
            </w:r>
            <w:proofErr w:type="spellStart"/>
            <w:r>
              <w:t>ProSe</w:t>
            </w:r>
            <w:proofErr w:type="spellEnd"/>
            <w:r>
              <w:t xml:space="preserv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 xml:space="preserve">Indicates that the UE supports acting as a Layer-3 5G </w:t>
            </w:r>
            <w:proofErr w:type="spellStart"/>
            <w:r>
              <w:t>ProSe</w:t>
            </w:r>
            <w:proofErr w:type="spellEnd"/>
            <w:r>
              <w:t xml:space="preserv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 xml:space="preserve">Indicates that the UE supports acting as a Layer-2 5G </w:t>
            </w:r>
            <w:proofErr w:type="spellStart"/>
            <w:r>
              <w:t>ProSe</w:t>
            </w:r>
            <w:proofErr w:type="spellEnd"/>
            <w:r>
              <w:t xml:space="preserv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 xml:space="preserve">Indicates that the UE supports acting as a Layer-3 5G </w:t>
            </w:r>
            <w:proofErr w:type="spellStart"/>
            <w:r>
              <w:t>ProSe</w:t>
            </w:r>
            <w:proofErr w:type="spellEnd"/>
            <w:r>
              <w:t xml:space="preserv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 xml:space="preserve">Indicates that the UE supports acting as a Layer-2 5G </w:t>
            </w:r>
            <w:proofErr w:type="spellStart"/>
            <w:r>
              <w:t>ProSe</w:t>
            </w:r>
            <w:proofErr w:type="spellEnd"/>
            <w:r>
              <w:t xml:space="preserv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 xml:space="preserve">Indicates that the UE supports acting as a Layer-3 5G </w:t>
            </w:r>
            <w:proofErr w:type="spellStart"/>
            <w:r>
              <w:t>ProSe</w:t>
            </w:r>
            <w:proofErr w:type="spellEnd"/>
            <w:r>
              <w:t xml:space="preserv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w:t>
            </w:r>
            <w:proofErr w:type="spellStart"/>
            <w:r>
              <w:t>ProSe</w:t>
            </w:r>
            <w:proofErr w:type="spellEnd"/>
            <w:r>
              <w:t xml:space="preserv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w:t>
            </w:r>
            <w:proofErr w:type="spellStart"/>
            <w:r>
              <w:t>ProSe</w:t>
            </w:r>
            <w:proofErr w:type="spellEnd"/>
            <w:r>
              <w:t xml:space="preserv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981" w:name="_Toc28013445"/>
      <w:bookmarkStart w:id="2982" w:name="_Toc34222359"/>
      <w:bookmarkStart w:id="2983" w:name="_Toc36040542"/>
      <w:bookmarkStart w:id="2984" w:name="_Toc39134471"/>
      <w:bookmarkStart w:id="2985" w:name="_Toc43283418"/>
      <w:bookmarkStart w:id="2986" w:name="_Toc45134458"/>
      <w:bookmarkStart w:id="2987" w:name="_Toc49930058"/>
      <w:bookmarkStart w:id="2988" w:name="_Toc50024178"/>
      <w:bookmarkStart w:id="2989" w:name="_Toc51763666"/>
      <w:bookmarkStart w:id="2990" w:name="_Toc56594531"/>
      <w:bookmarkStart w:id="2991" w:name="_Toc67493873"/>
      <w:bookmarkStart w:id="2992" w:name="_Toc68169777"/>
      <w:bookmarkStart w:id="2993" w:name="_Toc73459387"/>
      <w:bookmarkStart w:id="2994" w:name="_Toc73459511"/>
      <w:bookmarkStart w:id="2995" w:name="_Toc74743048"/>
      <w:bookmarkStart w:id="2996" w:name="_Toc112918333"/>
      <w:bookmarkStart w:id="2997" w:name="_Toc120652834"/>
      <w:bookmarkStart w:id="2998" w:name="_Toc129205621"/>
      <w:bookmarkStart w:id="299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000" w:name="_Toc175739057"/>
      <w:bookmarkStart w:id="3001" w:name="_Toc183635371"/>
      <w:bookmarkStart w:id="3002" w:name="_Toc209516079"/>
      <w:bookmarkStart w:id="3003" w:name="_Toc136530214"/>
      <w:bookmarkStart w:id="3004" w:name="_Toc136614811"/>
      <w:bookmarkStart w:id="3005" w:name="_Toc148460941"/>
      <w:r w:rsidRPr="004E0931">
        <w:rPr>
          <w:noProof/>
        </w:rPr>
        <w:lastRenderedPageBreak/>
        <w:t>5.6.3.</w:t>
      </w:r>
      <w:r>
        <w:rPr>
          <w:noProof/>
        </w:rPr>
        <w:t>8</w:t>
      </w:r>
      <w:r w:rsidRPr="004E0931">
        <w:rPr>
          <w:noProof/>
        </w:rPr>
        <w:tab/>
      </w:r>
      <w:r>
        <w:rPr>
          <w:noProof/>
        </w:rPr>
        <w:t>Void</w:t>
      </w:r>
      <w:bookmarkEnd w:id="3000"/>
      <w:bookmarkEnd w:id="3001"/>
      <w:bookmarkEnd w:id="3002"/>
    </w:p>
    <w:p w14:paraId="30638BD3" w14:textId="77777777" w:rsidR="00EB7A58" w:rsidRPr="004E0931" w:rsidRDefault="00EB7A58" w:rsidP="00CA66F1">
      <w:pPr>
        <w:pStyle w:val="Heading4"/>
        <w:rPr>
          <w:noProof/>
        </w:rPr>
      </w:pPr>
      <w:bookmarkStart w:id="3006" w:name="_Toc175739058"/>
      <w:bookmarkStart w:id="3007" w:name="_Toc183635372"/>
      <w:bookmarkStart w:id="3008" w:name="_Toc209516080"/>
      <w:r w:rsidRPr="004E0931">
        <w:rPr>
          <w:noProof/>
        </w:rPr>
        <w:t>5.6.3.</w:t>
      </w:r>
      <w:r>
        <w:rPr>
          <w:noProof/>
        </w:rPr>
        <w:t>9</w:t>
      </w:r>
      <w:r w:rsidRPr="004E0931">
        <w:rPr>
          <w:noProof/>
        </w:rPr>
        <w:tab/>
        <w:t xml:space="preserve">Enumeration: </w:t>
      </w:r>
      <w:r>
        <w:rPr>
          <w:noProof/>
        </w:rPr>
        <w:t>N1N2MessTransferErrorReply</w:t>
      </w:r>
      <w:bookmarkEnd w:id="3006"/>
      <w:bookmarkEnd w:id="3007"/>
      <w:bookmarkEnd w:id="300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009" w:name="_Toc175739059"/>
      <w:bookmarkStart w:id="3010" w:name="_Toc183635373"/>
      <w:bookmarkStart w:id="3011" w:name="_Toc209516081"/>
      <w:bookmarkStart w:id="3012" w:name="_Toc151914939"/>
      <w:r w:rsidRPr="004E0931">
        <w:rPr>
          <w:noProof/>
        </w:rPr>
        <w:t>5.6.3.</w:t>
      </w:r>
      <w:r>
        <w:rPr>
          <w:noProof/>
        </w:rPr>
        <w:t>10</w:t>
      </w:r>
      <w:r w:rsidRPr="004E0931">
        <w:rPr>
          <w:noProof/>
        </w:rPr>
        <w:tab/>
        <w:t xml:space="preserve">Enumeration: </w:t>
      </w:r>
      <w:r>
        <w:rPr>
          <w:noProof/>
        </w:rPr>
        <w:t>RangSLCapability</w:t>
      </w:r>
      <w:bookmarkEnd w:id="3009"/>
      <w:bookmarkEnd w:id="3010"/>
      <w:bookmarkEnd w:id="301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013" w:name="_Toc175739060"/>
      <w:bookmarkStart w:id="3014" w:name="_Toc183635374"/>
      <w:bookmarkStart w:id="3015" w:name="_Toc209516082"/>
      <w:r w:rsidRPr="004E0931">
        <w:rPr>
          <w:noProof/>
        </w:rPr>
        <w:t>5.6.3.</w:t>
      </w:r>
      <w:r>
        <w:rPr>
          <w:noProof/>
        </w:rPr>
        <w:t>11</w:t>
      </w:r>
      <w:r w:rsidRPr="004E0931">
        <w:rPr>
          <w:noProof/>
        </w:rPr>
        <w:tab/>
        <w:t xml:space="preserve">Enumeration: </w:t>
      </w:r>
      <w:r>
        <w:rPr>
          <w:noProof/>
        </w:rPr>
        <w:t>PolicyStatus</w:t>
      </w:r>
      <w:bookmarkEnd w:id="3013"/>
      <w:bookmarkEnd w:id="3014"/>
      <w:bookmarkEnd w:id="301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016" w:name="_Toc175739061"/>
      <w:bookmarkStart w:id="3017" w:name="_Toc183635375"/>
      <w:bookmarkStart w:id="3018" w:name="_Toc209516083"/>
      <w:r>
        <w:rPr>
          <w:noProof/>
        </w:rPr>
        <w:t>5.6.3.12</w:t>
      </w:r>
      <w:r>
        <w:rPr>
          <w:noProof/>
        </w:rPr>
        <w:tab/>
        <w:t>Enumeration: A2xCapability</w:t>
      </w:r>
      <w:bookmarkEnd w:id="3016"/>
      <w:bookmarkEnd w:id="3017"/>
      <w:bookmarkEnd w:id="301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w:t>
            </w:r>
            <w:proofErr w:type="spellStart"/>
            <w:r>
              <w:rPr>
                <w:lang w:eastAsia="ko-KR"/>
              </w:rPr>
              <w:t>Uu</w:t>
            </w:r>
            <w:proofErr w:type="spellEnd"/>
            <w:r>
              <w:rPr>
                <w:lang w:eastAsia="ko-KR"/>
              </w:rPr>
              <w:t xml:space="preserve">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01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019"/>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020" w:name="_Toc175739062"/>
      <w:bookmarkStart w:id="3021" w:name="_Toc183635376"/>
      <w:bookmarkStart w:id="3022" w:name="_Toc209516084"/>
      <w:r>
        <w:rPr>
          <w:noProof/>
        </w:rPr>
        <w:t>5.6.4</w:t>
      </w:r>
      <w:r>
        <w:rPr>
          <w:noProof/>
        </w:rPr>
        <w:tab/>
        <w:t>Data types describing alternative data types or combinations of data types</w:t>
      </w:r>
      <w:bookmarkEnd w:id="3012"/>
      <w:bookmarkEnd w:id="3020"/>
      <w:bookmarkEnd w:id="3021"/>
      <w:bookmarkEnd w:id="3022"/>
    </w:p>
    <w:p w14:paraId="06EBA988" w14:textId="77777777" w:rsidR="00EB7A58" w:rsidRDefault="00EB7A58" w:rsidP="00EB7A58">
      <w:pPr>
        <w:pStyle w:val="Heading4"/>
        <w:rPr>
          <w:noProof/>
        </w:rPr>
      </w:pPr>
      <w:bookmarkStart w:id="3023" w:name="_Toc145707591"/>
      <w:bookmarkStart w:id="3024" w:name="_Toc151914940"/>
      <w:bookmarkStart w:id="3025" w:name="_Toc175739063"/>
      <w:bookmarkStart w:id="3026" w:name="_Toc183635377"/>
      <w:bookmarkStart w:id="3027" w:name="_Toc209516085"/>
      <w:r>
        <w:rPr>
          <w:noProof/>
        </w:rPr>
        <w:t>5.6.4.1</w:t>
      </w:r>
      <w:r>
        <w:rPr>
          <w:noProof/>
        </w:rPr>
        <w:tab/>
      </w:r>
      <w:bookmarkEnd w:id="3023"/>
      <w:r>
        <w:rPr>
          <w:noProof/>
        </w:rPr>
        <w:t>Type: UePolicyTransferFailureCause</w:t>
      </w:r>
      <w:bookmarkEnd w:id="3024"/>
      <w:bookmarkEnd w:id="3025"/>
      <w:bookmarkEnd w:id="3026"/>
      <w:bookmarkEnd w:id="3027"/>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 xml:space="preserve">Error </w:t>
            </w:r>
            <w:proofErr w:type="gramStart"/>
            <w:r>
              <w:t>reply</w:t>
            </w:r>
            <w:proofErr w:type="gramEnd"/>
            <w:r>
              <w:t xml:space="preserve">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028" w:name="_Toc151914941"/>
      <w:bookmarkStart w:id="3029" w:name="_Toc175739064"/>
      <w:bookmarkStart w:id="3030" w:name="_Toc183635378"/>
      <w:bookmarkStart w:id="3031" w:name="_Toc209516086"/>
      <w:r>
        <w:rPr>
          <w:noProof/>
        </w:rPr>
        <w:t>5.7</w:t>
      </w:r>
      <w:r>
        <w:rPr>
          <w:noProof/>
        </w:rPr>
        <w:tab/>
        <w:t>Error handling</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3"/>
      <w:bookmarkEnd w:id="3004"/>
      <w:bookmarkEnd w:id="3005"/>
      <w:bookmarkEnd w:id="3028"/>
      <w:bookmarkEnd w:id="3029"/>
      <w:bookmarkEnd w:id="3030"/>
      <w:bookmarkEnd w:id="3031"/>
    </w:p>
    <w:p w14:paraId="4C896C9C" w14:textId="77777777" w:rsidR="006C3F4E" w:rsidRDefault="006C3F4E">
      <w:pPr>
        <w:pStyle w:val="Heading3"/>
      </w:pPr>
      <w:bookmarkStart w:id="3032" w:name="_Toc28013446"/>
      <w:bookmarkStart w:id="3033" w:name="_Toc34222360"/>
      <w:bookmarkStart w:id="3034" w:name="_Toc36040543"/>
      <w:bookmarkStart w:id="3035" w:name="_Toc39134472"/>
      <w:bookmarkStart w:id="3036" w:name="_Toc43283419"/>
      <w:bookmarkStart w:id="3037" w:name="_Toc45134459"/>
      <w:bookmarkStart w:id="3038" w:name="_Toc49930059"/>
      <w:bookmarkStart w:id="3039" w:name="_Toc50024179"/>
      <w:bookmarkStart w:id="3040" w:name="_Toc51763667"/>
      <w:bookmarkStart w:id="3041" w:name="_Toc56594532"/>
      <w:bookmarkStart w:id="3042" w:name="_Toc67493874"/>
      <w:bookmarkStart w:id="3043" w:name="_Toc68169778"/>
      <w:bookmarkStart w:id="3044" w:name="_Toc73459388"/>
      <w:bookmarkStart w:id="3045" w:name="_Toc73459512"/>
      <w:bookmarkStart w:id="3046" w:name="_Toc74743049"/>
      <w:bookmarkStart w:id="3047" w:name="_Toc112918334"/>
      <w:bookmarkStart w:id="3048" w:name="_Toc120652835"/>
      <w:bookmarkStart w:id="3049" w:name="_Toc129205622"/>
      <w:bookmarkStart w:id="3050" w:name="_Toc129244441"/>
      <w:bookmarkStart w:id="3051" w:name="_Toc136530215"/>
      <w:bookmarkStart w:id="3052" w:name="_Toc136614812"/>
      <w:bookmarkStart w:id="3053" w:name="_Toc148460942"/>
      <w:bookmarkStart w:id="3054" w:name="_Toc151914942"/>
      <w:bookmarkStart w:id="3055" w:name="_Toc175739065"/>
      <w:bookmarkStart w:id="3056" w:name="_Toc183635379"/>
      <w:bookmarkStart w:id="3057" w:name="_Toc209516087"/>
      <w:r>
        <w:t>5.7.1</w:t>
      </w:r>
      <w:r>
        <w:tab/>
        <w:t>General</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058" w:name="_Toc28013447"/>
      <w:bookmarkStart w:id="3059" w:name="_Toc34222361"/>
      <w:bookmarkStart w:id="3060" w:name="_Toc36040544"/>
      <w:bookmarkStart w:id="3061" w:name="_Toc39134473"/>
      <w:bookmarkStart w:id="3062" w:name="_Toc43283420"/>
      <w:bookmarkStart w:id="3063" w:name="_Toc45134460"/>
      <w:bookmarkStart w:id="3064" w:name="_Toc49930060"/>
      <w:bookmarkStart w:id="3065" w:name="_Toc50024180"/>
      <w:bookmarkStart w:id="3066" w:name="_Toc51763668"/>
      <w:bookmarkStart w:id="3067" w:name="_Toc56594533"/>
      <w:bookmarkStart w:id="3068" w:name="_Toc67493875"/>
      <w:bookmarkStart w:id="3069" w:name="_Toc68169779"/>
      <w:bookmarkStart w:id="3070" w:name="_Toc73459389"/>
      <w:bookmarkStart w:id="3071" w:name="_Toc73459513"/>
      <w:bookmarkStart w:id="3072" w:name="_Toc74743050"/>
      <w:bookmarkStart w:id="3073" w:name="_Toc112918335"/>
      <w:bookmarkStart w:id="3074" w:name="_Toc120652836"/>
      <w:bookmarkStart w:id="3075" w:name="_Toc129205623"/>
      <w:bookmarkStart w:id="3076" w:name="_Toc129244442"/>
      <w:bookmarkStart w:id="3077" w:name="_Toc136530216"/>
      <w:bookmarkStart w:id="3078" w:name="_Toc136614813"/>
      <w:bookmarkStart w:id="3079" w:name="_Toc148460943"/>
      <w:bookmarkStart w:id="3080" w:name="_Toc151914943"/>
      <w:bookmarkStart w:id="3081" w:name="_Toc175739066"/>
      <w:bookmarkStart w:id="3082" w:name="_Toc183635380"/>
      <w:bookmarkStart w:id="3083" w:name="_Toc209516088"/>
      <w:r>
        <w:t>5.7.2</w:t>
      </w:r>
      <w:r>
        <w:tab/>
        <w:t>Protocol Errors</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BE32F15" w14:textId="77777777" w:rsidR="006C3F4E" w:rsidRDefault="006C3F4E">
      <w:r>
        <w:t xml:space="preserve">No specific protocol </w:t>
      </w:r>
      <w:proofErr w:type="spellStart"/>
      <w:r>
        <w:t>errorsfor</w:t>
      </w:r>
      <w:proofErr w:type="spellEnd"/>
      <w:r>
        <w:t xml:space="preserve"> the </w:t>
      </w:r>
      <w:proofErr w:type="spellStart"/>
      <w:r>
        <w:t>Npcf_UEPolicyControl</w:t>
      </w:r>
      <w:proofErr w:type="spellEnd"/>
      <w:r>
        <w:t xml:space="preserve"> API are specified.</w:t>
      </w:r>
    </w:p>
    <w:p w14:paraId="2591E2AA" w14:textId="77777777" w:rsidR="006C3F4E" w:rsidRDefault="006C3F4E">
      <w:pPr>
        <w:pStyle w:val="Heading3"/>
      </w:pPr>
      <w:bookmarkStart w:id="3084" w:name="_Toc28013448"/>
      <w:bookmarkStart w:id="3085" w:name="_Toc34222362"/>
      <w:bookmarkStart w:id="3086" w:name="_Toc36040545"/>
      <w:bookmarkStart w:id="3087" w:name="_Toc39134474"/>
      <w:bookmarkStart w:id="3088" w:name="_Toc43283421"/>
      <w:bookmarkStart w:id="3089" w:name="_Toc45134461"/>
      <w:bookmarkStart w:id="3090" w:name="_Toc49930061"/>
      <w:bookmarkStart w:id="3091" w:name="_Toc50024181"/>
      <w:bookmarkStart w:id="3092" w:name="_Toc51763669"/>
      <w:bookmarkStart w:id="3093" w:name="_Toc56594534"/>
      <w:bookmarkStart w:id="3094" w:name="_Toc67493876"/>
      <w:bookmarkStart w:id="3095" w:name="_Toc68169780"/>
      <w:bookmarkStart w:id="3096" w:name="_Toc73459390"/>
      <w:bookmarkStart w:id="3097" w:name="_Toc73459514"/>
      <w:bookmarkStart w:id="3098" w:name="_Toc74743051"/>
      <w:bookmarkStart w:id="3099" w:name="_Toc112918336"/>
      <w:bookmarkStart w:id="3100" w:name="_Toc120652837"/>
      <w:bookmarkStart w:id="3101" w:name="_Toc129205624"/>
      <w:bookmarkStart w:id="3102" w:name="_Toc129244443"/>
      <w:bookmarkStart w:id="3103" w:name="_Toc136530217"/>
      <w:bookmarkStart w:id="3104" w:name="_Toc136614814"/>
      <w:bookmarkStart w:id="3105" w:name="_Toc148460944"/>
      <w:bookmarkStart w:id="3106" w:name="_Toc151914944"/>
      <w:bookmarkStart w:id="3107" w:name="_Toc175739067"/>
      <w:bookmarkStart w:id="3108" w:name="_Toc183635381"/>
      <w:bookmarkStart w:id="3109" w:name="_Toc209516089"/>
      <w:r>
        <w:t>5.7.3</w:t>
      </w:r>
      <w:r>
        <w:tab/>
        <w:t>Application Errors</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Including a "</w:t>
            </w:r>
            <w:proofErr w:type="spellStart"/>
            <w:r w:rsidRPr="00911A20">
              <w:t>ProblemDetails</w:t>
            </w:r>
            <w:proofErr w:type="spellEnd"/>
            <w:r w:rsidRPr="00911A20">
              <w:t xml:space="preserve">"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Including a "</w:t>
            </w:r>
            <w:proofErr w:type="spellStart"/>
            <w:r w:rsidRPr="00911A20">
              <w:t>ProblemDetails</w:t>
            </w:r>
            <w:proofErr w:type="spellEnd"/>
            <w:r w:rsidRPr="00911A20">
              <w:t xml:space="preserve">"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110" w:name="_Toc28013449"/>
      <w:bookmarkStart w:id="3111" w:name="_Toc34222363"/>
      <w:bookmarkStart w:id="3112" w:name="_Toc36040546"/>
      <w:bookmarkStart w:id="3113" w:name="_Toc39134475"/>
      <w:bookmarkStart w:id="3114" w:name="_Toc43283422"/>
      <w:bookmarkStart w:id="3115" w:name="_Toc45134462"/>
      <w:bookmarkStart w:id="3116" w:name="_Toc49930062"/>
      <w:bookmarkStart w:id="3117" w:name="_Toc50024182"/>
      <w:bookmarkStart w:id="3118" w:name="_Toc51763670"/>
      <w:bookmarkStart w:id="3119" w:name="_Toc56594535"/>
      <w:bookmarkStart w:id="3120" w:name="_Toc67493877"/>
      <w:bookmarkStart w:id="3121" w:name="_Toc68169781"/>
      <w:bookmarkStart w:id="3122" w:name="_Toc73459391"/>
      <w:bookmarkStart w:id="3123" w:name="_Toc73459515"/>
      <w:bookmarkStart w:id="3124" w:name="_Toc74743052"/>
      <w:bookmarkStart w:id="3125" w:name="_Toc112918337"/>
      <w:bookmarkStart w:id="3126" w:name="_Toc120652838"/>
      <w:bookmarkStart w:id="3127" w:name="_Toc129205625"/>
      <w:bookmarkStart w:id="3128" w:name="_Toc129244444"/>
      <w:bookmarkStart w:id="3129" w:name="_Toc136530218"/>
      <w:bookmarkStart w:id="3130" w:name="_Toc136614815"/>
      <w:bookmarkStart w:id="3131" w:name="_Toc148460945"/>
      <w:bookmarkStart w:id="3132" w:name="_Toc151914945"/>
      <w:bookmarkStart w:id="3133" w:name="_Toc175739068"/>
      <w:bookmarkStart w:id="3134" w:name="_Toc183635382"/>
      <w:bookmarkStart w:id="3135" w:name="_Toc209516090"/>
      <w:r>
        <w:rPr>
          <w:noProof/>
        </w:rPr>
        <w:t>5.8</w:t>
      </w:r>
      <w:r>
        <w:rPr>
          <w:noProof/>
          <w:lang w:eastAsia="zh-CN"/>
        </w:rPr>
        <w:tab/>
        <w:t>Feature negotiation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proofErr w:type="spellStart"/>
            <w:r>
              <w:rPr>
                <w:rFonts w:eastAsia="Times New Roman"/>
              </w:rPr>
              <w:t>PendingTransaction</w:t>
            </w:r>
            <w:proofErr w:type="spellEnd"/>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proofErr w:type="spellStart"/>
            <w:r>
              <w:rPr>
                <w:rFonts w:eastAsia="Times New Roman"/>
              </w:rPr>
              <w:t>PlmnChange</w:t>
            </w:r>
            <w:proofErr w:type="spellEnd"/>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proofErr w:type="spellStart"/>
            <w:r>
              <w:rPr>
                <w:rFonts w:eastAsia="Times New Roman"/>
              </w:rPr>
              <w:t>ConnectivityStateChange</w:t>
            </w:r>
            <w:proofErr w:type="spellEnd"/>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proofErr w:type="spellStart"/>
            <w:r>
              <w:rPr>
                <w:lang w:eastAsia="zh-CN"/>
              </w:rPr>
              <w:t>GroupIdListChange</w:t>
            </w:r>
            <w:proofErr w:type="spellEnd"/>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proofErr w:type="spellStart"/>
            <w:r>
              <w:rPr>
                <w:lang w:eastAsia="zh-CN"/>
              </w:rPr>
              <w:t>ImmediateReport</w:t>
            </w:r>
            <w:proofErr w:type="spellEnd"/>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proofErr w:type="spellStart"/>
            <w:r>
              <w:rPr>
                <w:rFonts w:hint="eastAsia"/>
                <w:lang w:eastAsia="zh-CN"/>
              </w:rPr>
              <w:t>ErrorResponse</w:t>
            </w:r>
            <w:proofErr w:type="spellEnd"/>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proofErr w:type="spellStart"/>
            <w:r>
              <w:rPr>
                <w:lang w:eastAsia="zh-CN"/>
              </w:rPr>
              <w:t>ProSe</w:t>
            </w:r>
            <w:proofErr w:type="spellEnd"/>
          </w:p>
        </w:tc>
        <w:tc>
          <w:tcPr>
            <w:tcW w:w="5644" w:type="dxa"/>
            <w:gridSpan w:val="3"/>
          </w:tcPr>
          <w:p w14:paraId="4E05559F" w14:textId="77777777" w:rsidR="006C3F4E" w:rsidRDefault="006C3F4E">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136" w:name="_Hlk129178538"/>
            <w:bookmarkStart w:id="3137"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proofErr w:type="spellStart"/>
            <w:r>
              <w:rPr>
                <w:lang w:eastAsia="zh-CN"/>
              </w:rPr>
              <w:t>FeatureRenegotiation</w:t>
            </w:r>
            <w:proofErr w:type="spellEnd"/>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proofErr w:type="spellStart"/>
            <w:r>
              <w:rPr>
                <w:lang w:eastAsia="zh-CN"/>
              </w:rPr>
              <w:t>SliceAwareANDSP</w:t>
            </w:r>
            <w:proofErr w:type="spellEnd"/>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proofErr w:type="spellStart"/>
            <w:r>
              <w:rPr>
                <w:lang w:eastAsia="zh-CN"/>
              </w:rPr>
              <w:t>EpsUrsp</w:t>
            </w:r>
            <w:proofErr w:type="spellEnd"/>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136"/>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proofErr w:type="spellStart"/>
            <w:r>
              <w:t>En</w:t>
            </w:r>
            <w:r w:rsidRPr="003107D3">
              <w:t>SatBackhaulCategoryChg</w:t>
            </w:r>
            <w:proofErr w:type="spellEnd"/>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proofErr w:type="spellStart"/>
            <w:r>
              <w:rPr>
                <w:lang w:eastAsia="zh-CN"/>
              </w:rPr>
              <w:t>UECapabilityIndication</w:t>
            </w:r>
            <w:proofErr w:type="spellEnd"/>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proofErr w:type="spellStart"/>
            <w:r>
              <w:t>Nssai</w:t>
            </w:r>
            <w:r w:rsidRPr="00EA6F1B">
              <w:t>Change</w:t>
            </w:r>
            <w:proofErr w:type="spellEnd"/>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w:t>
            </w:r>
            <w:proofErr w:type="spellStart"/>
            <w:r w:rsidR="00454F59" w:rsidRPr="00454F59">
              <w:t>ProSe</w:t>
            </w:r>
            <w:proofErr w:type="spellEnd"/>
            <w:r w:rsidR="00454F59" w:rsidRPr="00454F59">
              <w:t>"</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proofErr w:type="spellStart"/>
            <w:r>
              <w:rPr>
                <w:lang w:eastAsia="zh-CN"/>
              </w:rPr>
              <w:t>PresenceInfo</w:t>
            </w:r>
            <w:proofErr w:type="spellEnd"/>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proofErr w:type="spellStart"/>
            <w:r>
              <w:t>URSPEnforcement</w:t>
            </w:r>
            <w:proofErr w:type="spellEnd"/>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proofErr w:type="spellStart"/>
            <w:r>
              <w:t>VPLMNSpecificURSP</w:t>
            </w:r>
            <w:proofErr w:type="spellEnd"/>
          </w:p>
        </w:tc>
        <w:tc>
          <w:tcPr>
            <w:tcW w:w="5644" w:type="dxa"/>
            <w:gridSpan w:val="3"/>
          </w:tcPr>
          <w:p w14:paraId="67FEC2A1" w14:textId="77777777" w:rsidR="00765B17" w:rsidRDefault="00765B17" w:rsidP="00765B1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proofErr w:type="spellStart"/>
            <w:r>
              <w:t>AccessChange</w:t>
            </w:r>
            <w:proofErr w:type="spellEnd"/>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proofErr w:type="spellStart"/>
            <w:r>
              <w:t>EnErrorHandling</w:t>
            </w:r>
            <w:proofErr w:type="spellEnd"/>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proofErr w:type="spellStart"/>
            <w:r>
              <w:rPr>
                <w:lang w:eastAsia="zh-CN"/>
              </w:rPr>
              <w:t>EnhEstRoaming</w:t>
            </w:r>
            <w:proofErr w:type="spellEnd"/>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proofErr w:type="spellStart"/>
            <w:r w:rsidRPr="00E45890">
              <w:rPr>
                <w:rFonts w:cs="Arial"/>
                <w:bCs/>
                <w:lang w:val="fr-FR" w:eastAsia="ja-JP"/>
              </w:rPr>
              <w:t>CHFGroup</w:t>
            </w:r>
            <w:proofErr w:type="spellEnd"/>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w:t>
            </w:r>
            <w:proofErr w:type="spellStart"/>
            <w:r w:rsidRPr="00E45890">
              <w:rPr>
                <w:rFonts w:cs="Arial"/>
                <w:bCs/>
                <w:lang w:val="fr-FR" w:eastAsia="ja-JP"/>
              </w:rPr>
              <w:t>feature</w:t>
            </w:r>
            <w:proofErr w:type="spellEnd"/>
            <w:r w:rsidRPr="00E45890">
              <w:rPr>
                <w:rFonts w:cs="Arial"/>
                <w:bCs/>
                <w:lang w:val="fr-FR" w:eastAsia="ja-JP"/>
              </w:rPr>
              <w:t xml:space="preserve"> </w:t>
            </w:r>
            <w:proofErr w:type="spellStart"/>
            <w:r w:rsidRPr="00E45890">
              <w:rPr>
                <w:rFonts w:cs="Arial"/>
                <w:bCs/>
                <w:lang w:val="fr-FR" w:eastAsia="ja-JP"/>
              </w:rPr>
              <w:t>indicates</w:t>
            </w:r>
            <w:proofErr w:type="spellEnd"/>
            <w:r w:rsidRPr="00E45890">
              <w:rPr>
                <w:rFonts w:cs="Arial"/>
                <w:bCs/>
                <w:lang w:val="fr-FR" w:eastAsia="ja-JP"/>
              </w:rPr>
              <w:t xml:space="preserve"> the support of </w:t>
            </w:r>
            <w:r>
              <w:rPr>
                <w:rFonts w:cs="Arial"/>
                <w:bCs/>
                <w:lang w:val="fr-FR" w:eastAsia="ja-JP"/>
              </w:rPr>
              <w:t xml:space="preserve">the </w:t>
            </w:r>
            <w:r w:rsidRPr="00E45890">
              <w:rPr>
                <w:rFonts w:cs="Arial"/>
                <w:bCs/>
                <w:lang w:val="fr-FR" w:eastAsia="ja-JP"/>
              </w:rPr>
              <w:t xml:space="preserve">CHF Group ID handling for the </w:t>
            </w:r>
            <w:proofErr w:type="spellStart"/>
            <w:r w:rsidRPr="00E45890">
              <w:rPr>
                <w:rFonts w:cs="Arial"/>
                <w:bCs/>
                <w:lang w:val="fr-FR" w:eastAsia="ja-JP"/>
              </w:rPr>
              <w:t>discovery</w:t>
            </w:r>
            <w:proofErr w:type="spellEnd"/>
            <w:r w:rsidRPr="00E45890">
              <w:rPr>
                <w:rFonts w:cs="Arial"/>
                <w:bCs/>
                <w:lang w:val="fr-FR" w:eastAsia="ja-JP"/>
              </w:rPr>
              <w:t xml:space="preserve">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proofErr w:type="spellStart"/>
            <w:r w:rsidRPr="006F0765">
              <w:rPr>
                <w:rFonts w:cs="Arial"/>
                <w:bCs/>
                <w:lang w:eastAsia="ja-JP"/>
              </w:rPr>
              <w:t>ExtDeliveryOutcome</w:t>
            </w:r>
            <w:proofErr w:type="spellEnd"/>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bookmarkEnd w:id="3137"/>
    </w:tbl>
    <w:p w14:paraId="7F71D4E5" w14:textId="77777777" w:rsidR="006C3F4E" w:rsidRDefault="006C3F4E">
      <w:pPr>
        <w:rPr>
          <w:noProof/>
        </w:rPr>
      </w:pPr>
    </w:p>
    <w:p w14:paraId="4D014E80" w14:textId="77777777" w:rsidR="006C3F4E" w:rsidRDefault="006C3F4E">
      <w:pPr>
        <w:pStyle w:val="Heading2"/>
      </w:pPr>
      <w:bookmarkStart w:id="3138" w:name="_Toc28013450"/>
      <w:bookmarkStart w:id="3139" w:name="_Toc34222364"/>
      <w:bookmarkStart w:id="3140" w:name="_Toc36040547"/>
      <w:bookmarkStart w:id="3141" w:name="_Toc39134476"/>
      <w:bookmarkStart w:id="3142" w:name="_Toc43283423"/>
      <w:bookmarkStart w:id="3143" w:name="_Toc45134463"/>
      <w:bookmarkStart w:id="3144" w:name="_Toc49930063"/>
      <w:bookmarkStart w:id="3145" w:name="_Toc50024183"/>
      <w:bookmarkStart w:id="3146" w:name="_Toc51763671"/>
      <w:bookmarkStart w:id="3147" w:name="_Toc56594536"/>
      <w:bookmarkStart w:id="3148" w:name="_Toc67493878"/>
      <w:bookmarkStart w:id="3149" w:name="_Toc68169782"/>
      <w:bookmarkStart w:id="3150" w:name="_Toc73459392"/>
      <w:bookmarkStart w:id="3151" w:name="_Toc73459516"/>
      <w:bookmarkStart w:id="3152" w:name="_Toc74743053"/>
      <w:bookmarkStart w:id="3153" w:name="_Toc112918338"/>
      <w:bookmarkStart w:id="3154" w:name="_Toc120652839"/>
      <w:bookmarkStart w:id="3155" w:name="_Toc129205626"/>
      <w:bookmarkStart w:id="3156" w:name="_Toc129244445"/>
      <w:bookmarkStart w:id="3157" w:name="_Toc136530219"/>
      <w:bookmarkStart w:id="3158" w:name="_Toc136614816"/>
      <w:bookmarkStart w:id="3159" w:name="_Toc148460946"/>
      <w:bookmarkStart w:id="3160" w:name="_Toc151914946"/>
      <w:bookmarkStart w:id="3161" w:name="_Toc175739069"/>
      <w:bookmarkStart w:id="3162" w:name="_Toc183635383"/>
      <w:bookmarkStart w:id="3163" w:name="_Toc209516091"/>
      <w:r>
        <w:t>5.9</w:t>
      </w:r>
      <w:r>
        <w:tab/>
        <w:t>Security</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164"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165" w:name="_Hlk530142087"/>
      <w:bookmarkEnd w:id="3164"/>
      <w:r>
        <w:rPr>
          <w:lang w:val="en-US"/>
        </w:rPr>
        <w:t xml:space="preserve">The </w:t>
      </w:r>
      <w:r>
        <w:rPr>
          <w:noProof/>
        </w:rPr>
        <w:t>Npcf_UEPolicyControl</w:t>
      </w:r>
      <w:r>
        <w:rPr>
          <w:lang w:val="en-US"/>
        </w:rPr>
        <w:t xml:space="preserve"> API defines a single scope "</w:t>
      </w:r>
      <w:proofErr w:type="spellStart"/>
      <w:r>
        <w:t>npcf</w:t>
      </w:r>
      <w:proofErr w:type="spellEnd"/>
      <w:r>
        <w:t>-</w:t>
      </w:r>
      <w:proofErr w:type="spellStart"/>
      <w:r>
        <w:t>ue</w:t>
      </w:r>
      <w:proofErr w:type="spellEnd"/>
      <w:r>
        <w:t>-policy-control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166" w:name="_Toc28013451"/>
      <w:bookmarkStart w:id="3167" w:name="_Toc34222365"/>
      <w:bookmarkStart w:id="3168" w:name="_Toc36040548"/>
      <w:bookmarkStart w:id="3169" w:name="_Toc39134477"/>
      <w:bookmarkStart w:id="3170" w:name="_Toc43283424"/>
      <w:bookmarkStart w:id="3171" w:name="_Toc45134464"/>
      <w:bookmarkStart w:id="3172" w:name="_Toc49930064"/>
      <w:bookmarkStart w:id="3173" w:name="_Toc50024184"/>
      <w:bookmarkStart w:id="3174" w:name="_Toc51763672"/>
      <w:bookmarkStart w:id="3175" w:name="_Toc56594537"/>
      <w:bookmarkStart w:id="3176" w:name="_Toc67493879"/>
      <w:bookmarkStart w:id="3177" w:name="_Toc68169783"/>
      <w:bookmarkStart w:id="3178" w:name="_Toc73459393"/>
      <w:bookmarkStart w:id="3179" w:name="_Toc73459517"/>
      <w:bookmarkStart w:id="3180" w:name="_Toc74743054"/>
      <w:bookmarkStart w:id="3181" w:name="_Toc112918339"/>
      <w:bookmarkStart w:id="3182" w:name="_Toc120652840"/>
      <w:bookmarkStart w:id="3183" w:name="_Toc129205627"/>
      <w:bookmarkStart w:id="3184" w:name="_Toc129244446"/>
      <w:bookmarkStart w:id="3185" w:name="_Toc136530220"/>
      <w:bookmarkStart w:id="3186" w:name="_Toc136614817"/>
      <w:bookmarkStart w:id="3187" w:name="_Toc148460947"/>
      <w:bookmarkStart w:id="3188" w:name="_Toc151914947"/>
      <w:bookmarkStart w:id="3189" w:name="_Toc175739070"/>
      <w:bookmarkStart w:id="3190" w:name="_Toc183635384"/>
      <w:bookmarkStart w:id="3191" w:name="_Toc209516092"/>
      <w:bookmarkEnd w:id="3165"/>
      <w:r>
        <w:rPr>
          <w:noProof/>
        </w:rPr>
        <w:lastRenderedPageBreak/>
        <w:t>Annex A (normative):</w:t>
      </w:r>
      <w:r>
        <w:rPr>
          <w:noProof/>
        </w:rPr>
        <w:br/>
        <w:t>OpenAPI specification</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2CC0A3CF" w14:textId="77777777" w:rsidR="006C3F4E" w:rsidRDefault="006C3F4E">
      <w:pPr>
        <w:pStyle w:val="Heading1"/>
        <w:rPr>
          <w:noProof/>
        </w:rPr>
      </w:pPr>
      <w:bookmarkStart w:id="3192" w:name="_Toc28013452"/>
      <w:bookmarkStart w:id="3193" w:name="_Toc34222366"/>
      <w:bookmarkStart w:id="3194" w:name="_Toc36040549"/>
      <w:bookmarkStart w:id="3195" w:name="_Toc39134478"/>
      <w:bookmarkStart w:id="3196" w:name="_Toc43283425"/>
      <w:bookmarkStart w:id="3197" w:name="_Toc45134465"/>
      <w:bookmarkStart w:id="3198" w:name="_Toc49930065"/>
      <w:bookmarkStart w:id="3199" w:name="_Toc50024185"/>
      <w:bookmarkStart w:id="3200" w:name="_Toc51763673"/>
      <w:bookmarkStart w:id="3201" w:name="_Toc56594538"/>
      <w:bookmarkStart w:id="3202" w:name="_Toc67493880"/>
      <w:bookmarkStart w:id="3203" w:name="_Toc68169784"/>
      <w:bookmarkStart w:id="3204" w:name="_Toc73459394"/>
      <w:bookmarkStart w:id="3205" w:name="_Toc73459518"/>
      <w:bookmarkStart w:id="3206" w:name="_Toc74743055"/>
      <w:bookmarkStart w:id="3207" w:name="_Toc112918340"/>
      <w:bookmarkStart w:id="3208" w:name="_Toc120652841"/>
      <w:bookmarkStart w:id="3209" w:name="_Toc129205628"/>
      <w:bookmarkStart w:id="3210" w:name="_Toc129244447"/>
      <w:bookmarkStart w:id="3211" w:name="_Toc136530221"/>
      <w:bookmarkStart w:id="3212" w:name="_Toc136614818"/>
      <w:bookmarkStart w:id="3213" w:name="_Toc148460948"/>
      <w:bookmarkStart w:id="3214" w:name="_Toc151914948"/>
      <w:bookmarkStart w:id="3215" w:name="_Toc175739071"/>
      <w:bookmarkStart w:id="3216" w:name="_Toc183635385"/>
      <w:bookmarkStart w:id="3217" w:name="_Toc209516093"/>
      <w:r>
        <w:rPr>
          <w:noProof/>
        </w:rPr>
        <w:t>A.1</w:t>
      </w:r>
      <w:r>
        <w:rPr>
          <w:noProof/>
        </w:rPr>
        <w:tab/>
        <w:t>General</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7559034E" w14:textId="77777777" w:rsidR="006C3F4E" w:rsidRDefault="006C3F4E">
      <w:pPr>
        <w:rPr>
          <w:noProof/>
        </w:rPr>
      </w:pPr>
      <w:r>
        <w:rPr>
          <w:noProof/>
        </w:rPr>
        <w:t xml:space="preserve">The present Annex contains an </w:t>
      </w:r>
      <w:bookmarkStart w:id="3218" w:name="_Hlk499778317"/>
      <w:r>
        <w:rPr>
          <w:noProof/>
        </w:rPr>
        <w:t xml:space="preserve">OpenAPI [10] specification of HTTP messages and content bodies </w:t>
      </w:r>
      <w:bookmarkEnd w:id="3218"/>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219" w:name="_Toc28013453"/>
      <w:bookmarkStart w:id="3220" w:name="_Toc34222367"/>
      <w:bookmarkStart w:id="3221" w:name="_Toc36040550"/>
      <w:bookmarkStart w:id="3222" w:name="_Toc39134479"/>
      <w:bookmarkStart w:id="3223" w:name="_Toc43283426"/>
      <w:bookmarkStart w:id="3224" w:name="_Toc45134466"/>
      <w:bookmarkStart w:id="3225" w:name="_Toc49930066"/>
      <w:bookmarkStart w:id="3226" w:name="_Toc50024186"/>
      <w:bookmarkStart w:id="3227" w:name="_Toc51763674"/>
      <w:bookmarkStart w:id="3228" w:name="_Toc56594539"/>
      <w:bookmarkStart w:id="3229" w:name="_Toc67493881"/>
      <w:bookmarkStart w:id="3230" w:name="_Toc68169785"/>
      <w:bookmarkStart w:id="3231" w:name="_Toc73459395"/>
      <w:bookmarkStart w:id="3232" w:name="_Toc73459519"/>
      <w:bookmarkStart w:id="3233" w:name="_Toc74743056"/>
      <w:bookmarkStart w:id="3234" w:name="_Toc112918341"/>
      <w:bookmarkStart w:id="3235" w:name="_Toc120652842"/>
      <w:bookmarkStart w:id="3236" w:name="_Toc129205629"/>
      <w:bookmarkStart w:id="3237" w:name="_Toc129244448"/>
      <w:bookmarkStart w:id="3238" w:name="_Toc136530222"/>
      <w:bookmarkStart w:id="3239" w:name="_Toc136614819"/>
      <w:bookmarkStart w:id="3240" w:name="_Toc148460949"/>
      <w:bookmarkStart w:id="3241" w:name="_Toc151914949"/>
      <w:bookmarkStart w:id="3242" w:name="_Toc175739072"/>
      <w:bookmarkStart w:id="3243" w:name="_Toc183635386"/>
      <w:bookmarkStart w:id="3244" w:name="_Toc209516094"/>
      <w:bookmarkStart w:id="3245" w:name="_Toc28013455"/>
      <w:bookmarkStart w:id="3246" w:name="_Toc34222369"/>
      <w:bookmarkStart w:id="3247" w:name="_Toc36040552"/>
      <w:bookmarkStart w:id="3248" w:name="_Toc39134481"/>
      <w:bookmarkStart w:id="3249" w:name="_Toc43283428"/>
      <w:bookmarkStart w:id="3250" w:name="_Toc45134468"/>
      <w:bookmarkStart w:id="3251" w:name="_Toc49930068"/>
      <w:bookmarkStart w:id="3252" w:name="_Toc50024188"/>
      <w:bookmarkStart w:id="3253" w:name="_Toc51763676"/>
      <w:bookmarkStart w:id="3254" w:name="_Toc56594541"/>
      <w:bookmarkStart w:id="3255" w:name="_Toc67493883"/>
      <w:bookmarkStart w:id="3256" w:name="_Toc68169787"/>
      <w:bookmarkStart w:id="3257" w:name="_Toc73459397"/>
      <w:bookmarkStart w:id="3258" w:name="_Toc73459521"/>
      <w:bookmarkStart w:id="3259" w:name="_Toc74743058"/>
      <w:bookmarkStart w:id="3260" w:name="_Toc112918343"/>
      <w:bookmarkStart w:id="3261" w:name="_Toc120652844"/>
      <w:bookmarkStart w:id="3262" w:name="_Toc129205631"/>
      <w:bookmarkStart w:id="3263" w:name="_Toc129244450"/>
      <w:bookmarkStart w:id="3264" w:name="_Toc136530224"/>
      <w:bookmarkStart w:id="3265" w:name="_Toc136614821"/>
      <w:bookmarkStart w:id="3266" w:name="_Toc148460951"/>
      <w:bookmarkStart w:id="3267" w:name="_Toc151914951"/>
      <w:bookmarkStart w:id="3268" w:name="_Hlk522985079"/>
      <w:r>
        <w:rPr>
          <w:noProof/>
        </w:rPr>
        <w:t>A.2</w:t>
      </w:r>
      <w:r>
        <w:rPr>
          <w:noProof/>
        </w:rPr>
        <w:tab/>
        <w:t>Npcf_UEPolicyControl</w:t>
      </w:r>
      <w:r>
        <w:rPr>
          <w:noProof/>
          <w:lang w:eastAsia="zh-CN"/>
        </w:rPr>
        <w:t xml:space="preserve"> </w:t>
      </w:r>
      <w:r>
        <w:rPr>
          <w:noProof/>
        </w:rPr>
        <w:t>API</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2C39C78B" w14:textId="77777777" w:rsidR="00AF0189" w:rsidRDefault="00AF0189" w:rsidP="00AF0189">
      <w:pPr>
        <w:pStyle w:val="PL"/>
      </w:pPr>
      <w:proofErr w:type="spellStart"/>
      <w:r>
        <w:t>openapi</w:t>
      </w:r>
      <w:proofErr w:type="spellEnd"/>
      <w:r>
        <w:t>: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2B519A8"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131C42">
        <w:rPr>
          <w:rFonts w:cs="Courier New"/>
          <w:szCs w:val="16"/>
        </w:rPr>
        <w:t>4</w:t>
      </w:r>
    </w:p>
    <w:p w14:paraId="4882154B" w14:textId="77777777" w:rsidR="00AF0189" w:rsidRDefault="00AF0189" w:rsidP="00AF0189">
      <w:pPr>
        <w:pStyle w:val="PL"/>
      </w:pPr>
      <w:r>
        <w:t xml:space="preserve">  title: </w:t>
      </w:r>
      <w:proofErr w:type="spellStart"/>
      <w:r>
        <w:t>Npcf_UEPolicyControl</w:t>
      </w:r>
      <w:proofErr w:type="spellEnd"/>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proofErr w:type="spellStart"/>
      <w:r>
        <w:t>externalDocs</w:t>
      </w:r>
      <w:proofErr w:type="spellEnd"/>
      <w:r>
        <w:t>:</w:t>
      </w:r>
    </w:p>
    <w:p w14:paraId="50DCF82B" w14:textId="28A63E1D" w:rsidR="00AF0189" w:rsidRDefault="00AF0189" w:rsidP="00AF0189">
      <w:pPr>
        <w:pStyle w:val="PL"/>
      </w:pPr>
      <w:r>
        <w:t xml:space="preserve">  description: 3GPP TS 29.525 V1</w:t>
      </w:r>
      <w:r w:rsidR="006B5A8B">
        <w:t>9</w:t>
      </w:r>
      <w:r>
        <w:t>.</w:t>
      </w:r>
      <w:r w:rsidR="00131C42">
        <w:t>4</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w:t>
      </w:r>
      <w:proofErr w:type="spellStart"/>
      <w:r>
        <w:t>apiRoot</w:t>
      </w:r>
      <w:proofErr w:type="spellEnd"/>
      <w:r>
        <w: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w:t>
      </w:r>
      <w:proofErr w:type="spellStart"/>
      <w:r>
        <w:t>apiRoot</w:t>
      </w:r>
      <w:proofErr w:type="spellEnd"/>
      <w:r>
        <w:t xml:space="preserve">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w:t>
      </w:r>
      <w:proofErr w:type="gramStart"/>
      <w:r>
        <w:t>policies</w:t>
      </w:r>
      <w:proofErr w:type="gramEnd"/>
      <w:r>
        <w:t>:</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w:t>
      </w:r>
      <w:proofErr w:type="spellStart"/>
      <w:r>
        <w:t>operationId</w:t>
      </w:r>
      <w:proofErr w:type="spellEnd"/>
      <w:r>
        <w:t xml:space="preserve">: </w:t>
      </w:r>
      <w:proofErr w:type="spellStart"/>
      <w:r>
        <w:t>CreateIndividualUEPolicyAssociation</w:t>
      </w:r>
      <w:proofErr w:type="spellEnd"/>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w:t>
      </w:r>
      <w:proofErr w:type="spellStart"/>
      <w:r>
        <w:t>requestBody</w:t>
      </w:r>
      <w:proofErr w:type="spellEnd"/>
      <w:r>
        <w:t>:</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w:t>
      </w:r>
      <w:proofErr w:type="spellStart"/>
      <w:r>
        <w:t>json</w:t>
      </w:r>
      <w:proofErr w:type="spellEnd"/>
      <w:r>
        <w:t>:</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w:t>
      </w:r>
      <w:proofErr w:type="spellStart"/>
      <w:r>
        <w:t>PolicyAssociationRequest</w:t>
      </w:r>
      <w:proofErr w:type="spellEnd"/>
      <w:r>
        <w: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w:t>
      </w:r>
      <w:proofErr w:type="spellStart"/>
      <w:r>
        <w:t>json</w:t>
      </w:r>
      <w:proofErr w:type="spellEnd"/>
      <w:r>
        <w:t>:</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w:t>
      </w:r>
      <w:proofErr w:type="spellStart"/>
      <w:r>
        <w:t>PolicyAssociation</w:t>
      </w:r>
      <w:proofErr w:type="spellEnd"/>
      <w:r>
        <w:t>'</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w:t>
      </w:r>
      <w:proofErr w:type="spellStart"/>
      <w:r>
        <w:t>policyUpdateNotification</w:t>
      </w:r>
      <w:proofErr w:type="spellEnd"/>
      <w:r>
        <w:t>:</w:t>
      </w:r>
    </w:p>
    <w:p w14:paraId="3F621508"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w:t>
      </w:r>
      <w:proofErr w:type="spellStart"/>
      <w:r>
        <w:t>requestBody</w:t>
      </w:r>
      <w:proofErr w:type="spellEnd"/>
      <w:r>
        <w:t>:</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w:t>
      </w:r>
      <w:proofErr w:type="spellStart"/>
      <w:r>
        <w:t>json</w:t>
      </w:r>
      <w:proofErr w:type="spellEnd"/>
      <w:r>
        <w:t>:</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w:t>
      </w:r>
      <w:proofErr w:type="spellStart"/>
      <w:r>
        <w:t>PolicyUpdate</w:t>
      </w:r>
      <w:proofErr w:type="spellEnd"/>
      <w:r>
        <w:t>'</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w:t>
      </w:r>
      <w:proofErr w:type="spellStart"/>
      <w:r>
        <w:t>json</w:t>
      </w:r>
      <w:proofErr w:type="spellEnd"/>
      <w:r>
        <w:t>:</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w:t>
      </w:r>
      <w:proofErr w:type="spellStart"/>
      <w:r>
        <w:t>UeRequestedValueRep</w:t>
      </w:r>
      <w:proofErr w:type="spellEnd"/>
      <w:r>
        <w:t>'</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269" w:name="_Hlk71032475"/>
      <w:r>
        <w:rPr>
          <w:lang w:val="en-US"/>
        </w:rPr>
        <w:t xml:space="preserve"> </w:t>
      </w:r>
    </w:p>
    <w:p w14:paraId="769AF8F4"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bookmarkEnd w:id="3269"/>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w:t>
      </w:r>
      <w:proofErr w:type="spellStart"/>
      <w:r>
        <w:t>policyAssocitionTerminationRequestNotification</w:t>
      </w:r>
      <w:proofErr w:type="spellEnd"/>
      <w:r>
        <w:t>:</w:t>
      </w:r>
    </w:p>
    <w:p w14:paraId="541AE0FF"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w:t>
      </w:r>
      <w:proofErr w:type="spellStart"/>
      <w:r>
        <w:t>requestBody</w:t>
      </w:r>
      <w:proofErr w:type="spellEnd"/>
      <w:r>
        <w:t>:</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w:t>
      </w:r>
      <w:proofErr w:type="spellStart"/>
      <w:r>
        <w:t>json</w:t>
      </w:r>
      <w:proofErr w:type="spellEnd"/>
      <w:r>
        <w:t>:</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w:t>
      </w:r>
      <w:proofErr w:type="spellStart"/>
      <w:r>
        <w:t>TerminationNotification</w:t>
      </w:r>
      <w:proofErr w:type="spellEnd"/>
      <w:r>
        <w:t>'</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w:t>
      </w:r>
      <w:proofErr w:type="spellStart"/>
      <w:r>
        <w:t>polAssoId</w:t>
      </w:r>
      <w:proofErr w:type="spellEnd"/>
      <w:r>
        <w:t>}:</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w:t>
      </w:r>
      <w:proofErr w:type="spellStart"/>
      <w:r>
        <w:t>operationId</w:t>
      </w:r>
      <w:proofErr w:type="spellEnd"/>
      <w:r>
        <w:t xml:space="preserve">: </w:t>
      </w:r>
      <w:proofErr w:type="spellStart"/>
      <w:r>
        <w:t>ReadIndividualUEPolicyAssociation</w:t>
      </w:r>
      <w:proofErr w:type="spellEnd"/>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w:t>
      </w:r>
      <w:proofErr w:type="spellStart"/>
      <w:r>
        <w:t>polAssoId</w:t>
      </w:r>
      <w:proofErr w:type="spellEnd"/>
    </w:p>
    <w:p w14:paraId="60ACEB7F" w14:textId="77777777" w:rsidR="00AF0189" w:rsidRDefault="00AF0189" w:rsidP="00AF0189">
      <w:pPr>
        <w:pStyle w:val="PL"/>
      </w:pPr>
      <w:r>
        <w:t xml:space="preserve">          </w:t>
      </w:r>
      <w:proofErr w:type="gramStart"/>
      <w:r>
        <w:t>in:</w:t>
      </w:r>
      <w:proofErr w:type="gramEnd"/>
      <w:r>
        <w:t xml:space="preserve">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w:t>
      </w:r>
      <w:proofErr w:type="spellStart"/>
      <w:r>
        <w:t>json</w:t>
      </w:r>
      <w:proofErr w:type="spellEnd"/>
      <w:r>
        <w:t>:</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w:t>
      </w:r>
      <w:proofErr w:type="spellStart"/>
      <w:r>
        <w:t>PolicyAssociation</w:t>
      </w:r>
      <w:proofErr w:type="spellEnd"/>
      <w:r>
        <w:t>'</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w:t>
      </w:r>
      <w:proofErr w:type="spellStart"/>
      <w:r>
        <w:t>operationId</w:t>
      </w:r>
      <w:proofErr w:type="spellEnd"/>
      <w:r>
        <w:t xml:space="preserve">: </w:t>
      </w:r>
      <w:proofErr w:type="spellStart"/>
      <w:r>
        <w:t>DeleteIndividualUEPolicyAssociation</w:t>
      </w:r>
      <w:proofErr w:type="spellEnd"/>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w:t>
      </w:r>
      <w:proofErr w:type="spellStart"/>
      <w:r>
        <w:t>polAssoId</w:t>
      </w:r>
      <w:proofErr w:type="spellEnd"/>
    </w:p>
    <w:p w14:paraId="2E94FCB8" w14:textId="77777777" w:rsidR="00AF0189" w:rsidRDefault="00AF0189" w:rsidP="00AF0189">
      <w:pPr>
        <w:pStyle w:val="PL"/>
      </w:pPr>
      <w:r>
        <w:t xml:space="preserve">          </w:t>
      </w:r>
      <w:proofErr w:type="gramStart"/>
      <w:r>
        <w:t>in:</w:t>
      </w:r>
      <w:proofErr w:type="gramEnd"/>
      <w:r>
        <w:t xml:space="preserve">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w:t>
      </w:r>
      <w:proofErr w:type="spellStart"/>
      <w:r>
        <w:t>polAssoId</w:t>
      </w:r>
      <w:proofErr w:type="spellEnd"/>
      <w:r>
        <w:t>}/update: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w:t>
      </w:r>
      <w:proofErr w:type="spellStart"/>
      <w:r>
        <w:t>requestBody</w:t>
      </w:r>
      <w:proofErr w:type="spellEnd"/>
      <w:r>
        <w:t>:</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w:t>
      </w:r>
      <w:proofErr w:type="spellStart"/>
      <w:r>
        <w:t>json</w:t>
      </w:r>
      <w:proofErr w:type="spellEnd"/>
      <w:r>
        <w:t>:</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w:t>
      </w:r>
      <w:proofErr w:type="spellStart"/>
      <w:r>
        <w:t>PolicyAssociationUpdateRequest</w:t>
      </w:r>
      <w:proofErr w:type="spellEnd"/>
      <w:r>
        <w: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w:t>
      </w:r>
      <w:proofErr w:type="spellStart"/>
      <w:r>
        <w:t>polAssoId</w:t>
      </w:r>
      <w:proofErr w:type="spellEnd"/>
    </w:p>
    <w:p w14:paraId="5B42FD1E" w14:textId="77777777" w:rsidR="00AF0189" w:rsidRDefault="00AF0189" w:rsidP="00AF0189">
      <w:pPr>
        <w:pStyle w:val="PL"/>
      </w:pPr>
      <w:r>
        <w:t xml:space="preserve">          </w:t>
      </w:r>
      <w:proofErr w:type="gramStart"/>
      <w:r>
        <w:t>in:</w:t>
      </w:r>
      <w:proofErr w:type="gramEnd"/>
      <w:r>
        <w:t xml:space="preserve">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w:t>
      </w:r>
      <w:proofErr w:type="spellStart"/>
      <w:r>
        <w:t>json</w:t>
      </w:r>
      <w:proofErr w:type="spellEnd"/>
      <w:r>
        <w:t>:</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w:t>
      </w:r>
      <w:proofErr w:type="spellStart"/>
      <w:r>
        <w:t>PolicyUpdate</w:t>
      </w:r>
      <w:proofErr w:type="spellEnd"/>
      <w:r>
        <w:t>'</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w:t>
      </w:r>
      <w:proofErr w:type="spellStart"/>
      <w:r>
        <w:rPr>
          <w:lang w:val="en-US"/>
        </w:rPr>
        <w:t>securitySchemes</w:t>
      </w:r>
      <w:proofErr w:type="spellEnd"/>
      <w:r>
        <w:rPr>
          <w:lang w:val="en-US"/>
        </w:rPr>
        <w:t>:</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w:t>
      </w:r>
      <w:proofErr w:type="spellStart"/>
      <w:r>
        <w:rPr>
          <w:lang w:val="en-US"/>
        </w:rPr>
        <w:t>clientCredentials</w:t>
      </w:r>
      <w:proofErr w:type="spellEnd"/>
      <w:r>
        <w:rPr>
          <w:lang w:val="en-US"/>
        </w:rPr>
        <w:t>:</w:t>
      </w:r>
    </w:p>
    <w:p w14:paraId="3C33AAA4" w14:textId="77777777" w:rsidR="00AF0189" w:rsidRDefault="00AF0189" w:rsidP="00AF018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w:t>
      </w:r>
      <w:proofErr w:type="spellStart"/>
      <w:r>
        <w:t>PolicyAssociation</w:t>
      </w:r>
      <w:proofErr w:type="spellEnd"/>
      <w:r>
        <w:t>:</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w:t>
      </w:r>
      <w:proofErr w:type="spellStart"/>
      <w:r>
        <w:t>PolicyAssociationRequest</w:t>
      </w:r>
      <w:proofErr w:type="spellEnd"/>
      <w:r>
        <w:t>'</w:t>
      </w:r>
    </w:p>
    <w:p w14:paraId="594EC7DA" w14:textId="77777777" w:rsidR="00AF0189" w:rsidRDefault="00AF0189" w:rsidP="00AF0189">
      <w:pPr>
        <w:pStyle w:val="PL"/>
      </w:pPr>
      <w:r>
        <w:t xml:space="preserve">        </w:t>
      </w:r>
      <w:proofErr w:type="spellStart"/>
      <w:r>
        <w:t>uePolicy</w:t>
      </w:r>
      <w:proofErr w:type="spellEnd"/>
      <w:r>
        <w:t>:</w:t>
      </w:r>
    </w:p>
    <w:p w14:paraId="3E55E2FE" w14:textId="77777777" w:rsidR="00AF0189" w:rsidRDefault="00AF0189" w:rsidP="00AF0189">
      <w:pPr>
        <w:pStyle w:val="PL"/>
      </w:pPr>
      <w:r>
        <w:t xml:space="preserve">          $ref: '#/components/schemas/</w:t>
      </w:r>
      <w:proofErr w:type="spellStart"/>
      <w:r>
        <w:t>UePolicy</w:t>
      </w:r>
      <w:proofErr w:type="spellEnd"/>
      <w:r>
        <w:t>'</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w:t>
      </w:r>
      <w:proofErr w:type="spellStart"/>
      <w:r>
        <w:t>RequestTrigger</w:t>
      </w:r>
      <w:proofErr w:type="spellEnd"/>
      <w:r>
        <w:t>'</w:t>
      </w:r>
    </w:p>
    <w:p w14:paraId="5779C609" w14:textId="77777777" w:rsidR="00AF0189" w:rsidRDefault="00AF0189" w:rsidP="00AF0189">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proofErr w:type="spellStart"/>
      <w:r>
        <w:rPr>
          <w:lang w:eastAsia="zh-CN"/>
        </w:rPr>
        <w:t>pras</w:t>
      </w:r>
      <w:proofErr w:type="spellEnd"/>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w:t>
      </w:r>
      <w:proofErr w:type="spellStart"/>
      <w:r>
        <w:t>additionalProperties</w:t>
      </w:r>
      <w:proofErr w:type="spellEnd"/>
      <w:r>
        <w:t>:</w:t>
      </w:r>
    </w:p>
    <w:p w14:paraId="3063B4D9" w14:textId="021BA3AC" w:rsidR="00AF0189" w:rsidRDefault="00AF0189" w:rsidP="00AF0189">
      <w:pPr>
        <w:pStyle w:val="PL"/>
      </w:pPr>
      <w:r>
        <w:t xml:space="preserve">            $ref: 'TS29571_CommonData.yaml#/components/schemas/</w:t>
      </w:r>
      <w:proofErr w:type="spellStart"/>
      <w:r w:rsidR="0055419A">
        <w:t>PresenceInfo</w:t>
      </w:r>
      <w:proofErr w:type="spellEnd"/>
      <w:r>
        <w:t>'</w:t>
      </w:r>
    </w:p>
    <w:p w14:paraId="7C1DBF12"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sidR="002C16BB">
        <w:rPr>
          <w:lang w:eastAsia="zh-CN"/>
        </w:rPr>
        <w:t>PresenceInfo</w:t>
      </w:r>
      <w:proofErr w:type="spellEnd"/>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w:t>
      </w:r>
      <w:proofErr w:type="spellStart"/>
      <w:r>
        <w:t>PolicyStatus</w:t>
      </w:r>
      <w:proofErr w:type="spellEnd"/>
      <w:r>
        <w:t>'</w:t>
      </w:r>
    </w:p>
    <w:p w14:paraId="25A0725E" w14:textId="77777777" w:rsidR="00AF0189" w:rsidRPr="002178AD" w:rsidRDefault="00AF0189" w:rsidP="00AF0189">
      <w:pPr>
        <w:pStyle w:val="PL"/>
      </w:pPr>
      <w:r w:rsidRPr="002178AD">
        <w:t xml:space="preserve">        </w:t>
      </w:r>
      <w:proofErr w:type="spellStart"/>
      <w:r w:rsidRPr="002178AD">
        <w:t>andspInd</w:t>
      </w:r>
      <w:proofErr w:type="spellEnd"/>
      <w:r w:rsidRPr="002178AD">
        <w:t>:</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w:t>
      </w:r>
      <w:proofErr w:type="spellStart"/>
      <w:r w:rsidRPr="002178AD">
        <w:t>boolean</w:t>
      </w:r>
      <w:proofErr w:type="spellEnd"/>
    </w:p>
    <w:p w14:paraId="0AD45403" w14:textId="77777777" w:rsidR="00AF0189" w:rsidRDefault="00AF0189" w:rsidP="00AF0189">
      <w:pPr>
        <w:pStyle w:val="PL"/>
      </w:pPr>
      <w:r>
        <w:t xml:space="preserve">        </w:t>
      </w:r>
      <w:proofErr w:type="spellStart"/>
      <w:r>
        <w:t>pduSessions</w:t>
      </w:r>
      <w:proofErr w:type="spellEnd"/>
      <w:r>
        <w:t>:</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w:t>
      </w:r>
      <w:proofErr w:type="spellStart"/>
      <w:r>
        <w:t>PduSessionInfo</w:t>
      </w:r>
      <w:proofErr w:type="spellEnd"/>
      <w:r>
        <w:t>'</w:t>
      </w:r>
    </w:p>
    <w:p w14:paraId="7C5730B5" w14:textId="77777777" w:rsidR="00AF0189" w:rsidRDefault="00AF0189" w:rsidP="00AF0189">
      <w:pPr>
        <w:pStyle w:val="PL"/>
      </w:pPr>
      <w:r>
        <w:t xml:space="preserve">          </w:t>
      </w:r>
      <w:proofErr w:type="spellStart"/>
      <w:r>
        <w:t>minItems</w:t>
      </w:r>
      <w:proofErr w:type="spellEnd"/>
      <w:r>
        <w:t>: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40A66CB8" w14:textId="77777777" w:rsidR="002F6334" w:rsidRDefault="001D5957" w:rsidP="002F6334">
      <w:pPr>
        <w:pStyle w:val="PL"/>
        <w:rPr>
          <w:ins w:id="3270" w:author="CR0400" w:date="2025-10-21T17:50:00Z" w16du:dateUtc="2025-10-21T12:20:00Z"/>
        </w:rPr>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rPr>
          <w:ins w:id="3271" w:author="CR0400" w:date="2025-10-21T17:50:00Z" w16du:dateUtc="2025-10-21T12:20:00Z"/>
        </w:rPr>
      </w:pPr>
      <w:ins w:id="3272" w:author="CR0400" w:date="2025-10-21T17:50:00Z" w16du:dateUtc="2025-10-21T12:20:00Z">
        <w:r w:rsidRPr="00392478">
          <w:t xml:space="preserve">        </w:t>
        </w:r>
        <w:proofErr w:type="spellStart"/>
        <w:r w:rsidRPr="00392478">
          <w:t>chfGroupId</w:t>
        </w:r>
        <w:proofErr w:type="spellEnd"/>
        <w:r w:rsidRPr="00392478">
          <w:t>:</w:t>
        </w:r>
      </w:ins>
    </w:p>
    <w:p w14:paraId="3DA76E13" w14:textId="2E6A460E" w:rsidR="001D5957" w:rsidRDefault="002F6334" w:rsidP="002F6334">
      <w:pPr>
        <w:pStyle w:val="PL"/>
      </w:pPr>
      <w:ins w:id="3273" w:author="CR0400" w:date="2025-10-21T17:50:00Z" w16du:dateUtc="2025-10-21T12:20:00Z">
        <w:r w:rsidRPr="00392478">
          <w:t xml:space="preserve">          $ref: 'TS29571_CommonData.yaml#/components/schemas/</w:t>
        </w:r>
        <w:proofErr w:type="spellStart"/>
        <w:r w:rsidRPr="00392478">
          <w:t>NfGroupId</w:t>
        </w:r>
        <w:proofErr w:type="spellEnd"/>
        <w:r w:rsidRPr="00392478">
          <w:t>'</w:t>
        </w:r>
      </w:ins>
    </w:p>
    <w:p w14:paraId="5B36B614" w14:textId="77777777" w:rsidR="00AF0189" w:rsidRDefault="00AF0189" w:rsidP="00AF0189">
      <w:pPr>
        <w:pStyle w:val="PL"/>
      </w:pPr>
      <w:r>
        <w:t xml:space="preserve">        </w:t>
      </w:r>
      <w:proofErr w:type="spellStart"/>
      <w:r>
        <w:t>suppFeat</w:t>
      </w:r>
      <w:proofErr w:type="spellEnd"/>
      <w:r>
        <w:t>:</w:t>
      </w:r>
    </w:p>
    <w:p w14:paraId="5CF3FBAD" w14:textId="77777777" w:rsidR="00AF0189" w:rsidRDefault="00AF0189" w:rsidP="00AF0189">
      <w:pPr>
        <w:pStyle w:val="PL"/>
      </w:pPr>
      <w:r>
        <w:t xml:space="preserve">          $ref: 'TS29571_CommonData.yaml#/components/schemas/</w:t>
      </w:r>
      <w:proofErr w:type="spellStart"/>
      <w:r>
        <w:t>SupportedFeatures</w:t>
      </w:r>
      <w:proofErr w:type="spellEnd"/>
      <w:r>
        <w:t>'</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proofErr w:type="spellStart"/>
      <w:r>
        <w:rPr>
          <w:lang w:val="en-US"/>
        </w:rPr>
        <w:t>InfoContent</w:t>
      </w:r>
      <w:proofErr w:type="spellEnd"/>
      <w:r>
        <w:t>'</w:t>
      </w:r>
    </w:p>
    <w:p w14:paraId="786E437E"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39203A40"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24677E4C"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6CBEBDDB"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w:t>
      </w:r>
      <w:proofErr w:type="spellStart"/>
      <w:r>
        <w:t>suppFeat</w:t>
      </w:r>
      <w:proofErr w:type="spellEnd"/>
    </w:p>
    <w:p w14:paraId="3E7C8C08" w14:textId="77777777" w:rsidR="00AF0189" w:rsidRDefault="00AF0189" w:rsidP="00AF0189">
      <w:pPr>
        <w:pStyle w:val="PL"/>
      </w:pPr>
    </w:p>
    <w:p w14:paraId="4B14DE8E" w14:textId="77777777" w:rsidR="00AF0189" w:rsidRDefault="00AF0189" w:rsidP="00AF0189">
      <w:pPr>
        <w:pStyle w:val="PL"/>
      </w:pPr>
      <w:r>
        <w:t xml:space="preserve">    </w:t>
      </w:r>
      <w:proofErr w:type="spellStart"/>
      <w:r>
        <w:t>PolicyAssociationRequest</w:t>
      </w:r>
      <w:proofErr w:type="spellEnd"/>
      <w:r>
        <w: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w:t>
      </w:r>
      <w:proofErr w:type="spellStart"/>
      <w:r>
        <w:t>notificationUri</w:t>
      </w:r>
      <w:proofErr w:type="spellEnd"/>
      <w:r>
        <w:t>:</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w:t>
      </w:r>
      <w:proofErr w:type="spellStart"/>
      <w:r>
        <w:t>minItems</w:t>
      </w:r>
      <w:proofErr w:type="spellEnd"/>
      <w:r>
        <w:t>: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w:t>
      </w:r>
      <w:proofErr w:type="spellStart"/>
      <w:r>
        <w:t>minItems</w:t>
      </w:r>
      <w:proofErr w:type="spellEnd"/>
      <w:r>
        <w:t>: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w:t>
      </w:r>
      <w:proofErr w:type="spellStart"/>
      <w:r>
        <w:t>altNotifFqdns</w:t>
      </w:r>
      <w:proofErr w:type="spellEnd"/>
      <w:r>
        <w:t>:</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00496051" w14:textId="77777777" w:rsidR="00AF0189" w:rsidRDefault="00AF0189" w:rsidP="00AF0189">
      <w:pPr>
        <w:pStyle w:val="PL"/>
      </w:pPr>
      <w:r>
        <w:t xml:space="preserve">          </w:t>
      </w:r>
      <w:proofErr w:type="spellStart"/>
      <w:r>
        <w:t>minItems</w:t>
      </w:r>
      <w:proofErr w:type="spellEnd"/>
      <w:r>
        <w:t>: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w:t>
      </w:r>
      <w:proofErr w:type="spellStart"/>
      <w:r>
        <w:t>supi</w:t>
      </w:r>
      <w:proofErr w:type="spellEnd"/>
      <w:r>
        <w:t>:</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w:t>
      </w:r>
      <w:proofErr w:type="spellStart"/>
      <w:r>
        <w:t>gpsi</w:t>
      </w:r>
      <w:proofErr w:type="spellEnd"/>
      <w:r>
        <w:t>:</w:t>
      </w:r>
    </w:p>
    <w:p w14:paraId="59C41F06" w14:textId="77777777" w:rsidR="00AF0189" w:rsidRDefault="00AF0189" w:rsidP="00AF0189">
      <w:pPr>
        <w:pStyle w:val="PL"/>
      </w:pPr>
      <w:r>
        <w:t xml:space="preserve">          $ref: 'TS29571_CommonData.yaml#/components/schemas/</w:t>
      </w:r>
      <w:proofErr w:type="spellStart"/>
      <w:r>
        <w:t>Gpsi</w:t>
      </w:r>
      <w:proofErr w:type="spellEnd"/>
      <w:r>
        <w:t>'</w:t>
      </w:r>
    </w:p>
    <w:p w14:paraId="53E71A19" w14:textId="77777777" w:rsidR="00AF0189" w:rsidRDefault="00AF0189" w:rsidP="00AF0189">
      <w:pPr>
        <w:pStyle w:val="PL"/>
      </w:pPr>
      <w:r>
        <w:t xml:space="preserve">        </w:t>
      </w:r>
      <w:proofErr w:type="spellStart"/>
      <w:r>
        <w:t>accessType</w:t>
      </w:r>
      <w:proofErr w:type="spellEnd"/>
      <w:r>
        <w:t>:</w:t>
      </w:r>
    </w:p>
    <w:p w14:paraId="63E100A7" w14:textId="77777777" w:rsidR="00AF0189" w:rsidRDefault="00AF0189" w:rsidP="00AF0189">
      <w:pPr>
        <w:pStyle w:val="PL"/>
      </w:pPr>
      <w:r>
        <w:t xml:space="preserve">          $ref: 'TS29571_CommonData.yaml#/components/schemas/</w:t>
      </w:r>
      <w:proofErr w:type="spellStart"/>
      <w:r>
        <w:t>AccessType</w:t>
      </w:r>
      <w:proofErr w:type="spellEnd"/>
      <w:r>
        <w:t>'</w:t>
      </w:r>
    </w:p>
    <w:p w14:paraId="49E30320" w14:textId="77777777" w:rsidR="00AF0189" w:rsidRDefault="00AF0189" w:rsidP="00AF0189">
      <w:pPr>
        <w:pStyle w:val="PL"/>
      </w:pPr>
      <w:r>
        <w:t xml:space="preserve">        </w:t>
      </w:r>
      <w:proofErr w:type="spellStart"/>
      <w:r>
        <w:t>accessTypes</w:t>
      </w:r>
      <w:proofErr w:type="spellEnd"/>
      <w:r>
        <w:t>:</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w:t>
      </w:r>
      <w:proofErr w:type="spellStart"/>
      <w:r>
        <w:t>AccessType</w:t>
      </w:r>
      <w:proofErr w:type="spellEnd"/>
      <w:r>
        <w:t>'</w:t>
      </w:r>
    </w:p>
    <w:p w14:paraId="3266934F" w14:textId="77777777" w:rsidR="00AF0189" w:rsidRDefault="00AF0189" w:rsidP="00AF0189">
      <w:pPr>
        <w:pStyle w:val="PL"/>
      </w:pPr>
      <w:r>
        <w:t xml:space="preserve">          </w:t>
      </w:r>
      <w:proofErr w:type="spellStart"/>
      <w:r>
        <w:t>minItems</w:t>
      </w:r>
      <w:proofErr w:type="spellEnd"/>
      <w:r>
        <w:t>: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w:t>
      </w:r>
      <w:proofErr w:type="spellStart"/>
      <w:r>
        <w:t>pei</w:t>
      </w:r>
      <w:proofErr w:type="spellEnd"/>
      <w:r>
        <w:t>:</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w:t>
      </w:r>
      <w:proofErr w:type="spellStart"/>
      <w:r>
        <w:t>userLoc</w:t>
      </w:r>
      <w:proofErr w:type="spellEnd"/>
      <w:r>
        <w:t>:</w:t>
      </w:r>
    </w:p>
    <w:p w14:paraId="426D769C" w14:textId="77777777" w:rsidR="00AF0189" w:rsidRDefault="00AF0189" w:rsidP="00AF0189">
      <w:pPr>
        <w:pStyle w:val="PL"/>
      </w:pPr>
      <w:r>
        <w:t xml:space="preserve">          $ref: 'TS29571_CommonData.yaml#/components/schemas/</w:t>
      </w:r>
      <w:proofErr w:type="spellStart"/>
      <w:r>
        <w:t>UserLocation</w:t>
      </w:r>
      <w:proofErr w:type="spellEnd"/>
      <w:r>
        <w:t>'</w:t>
      </w:r>
    </w:p>
    <w:p w14:paraId="7C6C0EEB" w14:textId="77777777" w:rsidR="00AF0189" w:rsidRDefault="00AF0189" w:rsidP="00AF0189">
      <w:pPr>
        <w:pStyle w:val="PL"/>
      </w:pPr>
      <w:r>
        <w:t xml:space="preserve">        </w:t>
      </w:r>
      <w:proofErr w:type="spellStart"/>
      <w:r>
        <w:t>timeZone</w:t>
      </w:r>
      <w:proofErr w:type="spellEnd"/>
      <w:r>
        <w:t>:</w:t>
      </w:r>
    </w:p>
    <w:p w14:paraId="58853BD0" w14:textId="77777777" w:rsidR="00AF0189" w:rsidRDefault="00AF0189" w:rsidP="00AF0189">
      <w:pPr>
        <w:pStyle w:val="PL"/>
      </w:pPr>
      <w:r>
        <w:t xml:space="preserve">          $ref: 'TS29571_CommonData.yaml#/components/schemas/</w:t>
      </w:r>
      <w:proofErr w:type="spellStart"/>
      <w:r>
        <w:t>TimeZone</w:t>
      </w:r>
      <w:proofErr w:type="spellEnd"/>
      <w:r>
        <w:t>'</w:t>
      </w:r>
    </w:p>
    <w:p w14:paraId="0A5490E1" w14:textId="77777777" w:rsidR="00AF0189" w:rsidRDefault="00AF0189" w:rsidP="00AF0189">
      <w:pPr>
        <w:pStyle w:val="PL"/>
      </w:pPr>
      <w:r>
        <w:t xml:space="preserve">        </w:t>
      </w:r>
      <w:proofErr w:type="spellStart"/>
      <w:r>
        <w:t>servingPlmn</w:t>
      </w:r>
      <w:proofErr w:type="spellEnd"/>
      <w:r>
        <w:t>:</w:t>
      </w:r>
    </w:p>
    <w:p w14:paraId="6946B3F2" w14:textId="77777777" w:rsidR="00AF0189" w:rsidRDefault="00AF0189" w:rsidP="00AF0189">
      <w:pPr>
        <w:pStyle w:val="PL"/>
      </w:pPr>
      <w:r>
        <w:t xml:space="preserve">          $ref: 'TS29571_CommonData.yaml#/components/schemas/</w:t>
      </w:r>
      <w:proofErr w:type="spellStart"/>
      <w:r>
        <w:t>PlmnIdNid</w:t>
      </w:r>
      <w:proofErr w:type="spellEnd"/>
      <w:r>
        <w:t>'</w:t>
      </w:r>
    </w:p>
    <w:p w14:paraId="58722B32" w14:textId="77777777" w:rsidR="00AF0189" w:rsidRDefault="00AF0189" w:rsidP="00AF0189">
      <w:pPr>
        <w:pStyle w:val="PL"/>
      </w:pPr>
      <w:r>
        <w:t xml:space="preserve">        </w:t>
      </w:r>
      <w:proofErr w:type="spellStart"/>
      <w:r>
        <w:t>ratType</w:t>
      </w:r>
      <w:proofErr w:type="spellEnd"/>
      <w:r>
        <w:t>:</w:t>
      </w:r>
    </w:p>
    <w:p w14:paraId="2EF006AA" w14:textId="77777777" w:rsidR="00AF0189" w:rsidRDefault="00AF0189" w:rsidP="00AF0189">
      <w:pPr>
        <w:pStyle w:val="PL"/>
      </w:pPr>
      <w:r>
        <w:t xml:space="preserve">          $ref: 'TS29571_CommonData.yaml#/components/schemas/</w:t>
      </w:r>
      <w:proofErr w:type="spellStart"/>
      <w:r>
        <w:t>RatType</w:t>
      </w:r>
      <w:proofErr w:type="spellEnd"/>
      <w:r>
        <w:t>'</w:t>
      </w:r>
    </w:p>
    <w:p w14:paraId="493C7801" w14:textId="77777777" w:rsidR="00AF0189" w:rsidRDefault="00AF0189" w:rsidP="00AF0189">
      <w:pPr>
        <w:pStyle w:val="PL"/>
      </w:pPr>
      <w:r>
        <w:t xml:space="preserve">        </w:t>
      </w:r>
      <w:proofErr w:type="spellStart"/>
      <w:r>
        <w:t>ratTypes</w:t>
      </w:r>
      <w:proofErr w:type="spellEnd"/>
      <w:r>
        <w:t>:</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w:t>
      </w:r>
      <w:proofErr w:type="spellStart"/>
      <w:r>
        <w:t>RatType</w:t>
      </w:r>
      <w:proofErr w:type="spellEnd"/>
      <w:r>
        <w:t>'</w:t>
      </w:r>
    </w:p>
    <w:p w14:paraId="4A12FC60" w14:textId="77777777" w:rsidR="00AF0189" w:rsidRDefault="00AF0189" w:rsidP="00AF0189">
      <w:pPr>
        <w:pStyle w:val="PL"/>
      </w:pPr>
      <w:r>
        <w:t xml:space="preserve">          </w:t>
      </w:r>
      <w:proofErr w:type="spellStart"/>
      <w:r>
        <w:t>minItems</w:t>
      </w:r>
      <w:proofErr w:type="spellEnd"/>
      <w:r>
        <w:t>: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w:t>
      </w:r>
      <w:proofErr w:type="spellStart"/>
      <w:r>
        <w:t>accessTypes</w:t>
      </w:r>
      <w:proofErr w:type="spellEnd"/>
      <w:r>
        <w:t xml:space="preserve">"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w:t>
      </w:r>
      <w:proofErr w:type="spellStart"/>
      <w:r>
        <w:t>groupIds</w:t>
      </w:r>
      <w:proofErr w:type="spellEnd"/>
      <w:r>
        <w:t>:</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w:t>
      </w:r>
      <w:proofErr w:type="spellStart"/>
      <w:r>
        <w:t>GroupId</w:t>
      </w:r>
      <w:proofErr w:type="spellEnd"/>
      <w:r>
        <w:t>'</w:t>
      </w:r>
    </w:p>
    <w:p w14:paraId="11B55CE6" w14:textId="77777777" w:rsidR="00AF0189" w:rsidRDefault="00AF0189" w:rsidP="00AF0189">
      <w:pPr>
        <w:pStyle w:val="PL"/>
      </w:pPr>
      <w:r>
        <w:t xml:space="preserve">          </w:t>
      </w:r>
      <w:proofErr w:type="spellStart"/>
      <w:r>
        <w:t>minItems</w:t>
      </w:r>
      <w:proofErr w:type="spellEnd"/>
      <w:r>
        <w:t>: 1</w:t>
      </w:r>
    </w:p>
    <w:p w14:paraId="75B9A9C2" w14:textId="77777777" w:rsidR="00AF0189" w:rsidRDefault="00AF0189" w:rsidP="00AF0189">
      <w:pPr>
        <w:pStyle w:val="PL"/>
      </w:pPr>
      <w:r>
        <w:t xml:space="preserve">        </w:t>
      </w:r>
      <w:proofErr w:type="spellStart"/>
      <w:r>
        <w:t>hPcfId</w:t>
      </w:r>
      <w:proofErr w:type="spellEnd"/>
      <w:r>
        <w:t xml:space="preserve">: </w:t>
      </w:r>
    </w:p>
    <w:p w14:paraId="6EB27F3E" w14:textId="77777777" w:rsidR="00AF0189" w:rsidRDefault="00AF0189" w:rsidP="00AF0189">
      <w:pPr>
        <w:pStyle w:val="PL"/>
      </w:pPr>
      <w:r>
        <w:t xml:space="preserve">          $ref: 'TS29571_CommonData.yaml#/components/schemas/</w:t>
      </w:r>
      <w:proofErr w:type="spellStart"/>
      <w:r>
        <w:t>NfInstanceId</w:t>
      </w:r>
      <w:proofErr w:type="spellEnd"/>
      <w:r>
        <w:t>'</w:t>
      </w:r>
    </w:p>
    <w:p w14:paraId="50C872D2" w14:textId="77777777" w:rsidR="00910639" w:rsidRDefault="00910639" w:rsidP="00910639">
      <w:pPr>
        <w:pStyle w:val="PL"/>
      </w:pPr>
      <w:r>
        <w:t xml:space="preserve">        </w:t>
      </w:r>
      <w:proofErr w:type="spellStart"/>
      <w:r>
        <w:t>hPcfUri</w:t>
      </w:r>
      <w:proofErr w:type="spellEnd"/>
      <w:r>
        <w:t xml:space="preserve">: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w:t>
      </w:r>
      <w:proofErr w:type="spellStart"/>
      <w:r>
        <w:t>hPcfSetId</w:t>
      </w:r>
      <w:proofErr w:type="spellEnd"/>
      <w:r>
        <w:t xml:space="preserve">: </w:t>
      </w:r>
    </w:p>
    <w:p w14:paraId="76AA67E9" w14:textId="77777777" w:rsidR="00910639" w:rsidRDefault="00910639" w:rsidP="00910639">
      <w:pPr>
        <w:pStyle w:val="PL"/>
      </w:pPr>
      <w:r>
        <w:t xml:space="preserve">          $ref: 'TS29571_CommonData.yaml#/components/schemas/</w:t>
      </w:r>
      <w:proofErr w:type="spellStart"/>
      <w:r>
        <w:t>NfSetId</w:t>
      </w:r>
      <w:proofErr w:type="spellEnd"/>
      <w:r>
        <w:t>'</w:t>
      </w:r>
    </w:p>
    <w:p w14:paraId="02613ED9" w14:textId="77777777" w:rsidR="00AF0189" w:rsidRDefault="00AF0189" w:rsidP="00AF0189">
      <w:pPr>
        <w:pStyle w:val="PL"/>
      </w:pPr>
      <w:r>
        <w:t xml:space="preserve">        </w:t>
      </w:r>
      <w:proofErr w:type="spellStart"/>
      <w:r>
        <w:t>uePolReq</w:t>
      </w:r>
      <w:proofErr w:type="spellEnd"/>
      <w:r>
        <w:t>:</w:t>
      </w:r>
    </w:p>
    <w:p w14:paraId="67B4BF34" w14:textId="77777777" w:rsidR="00AF0189" w:rsidRDefault="00AF0189" w:rsidP="00AF0189">
      <w:pPr>
        <w:pStyle w:val="PL"/>
      </w:pPr>
      <w:r>
        <w:t xml:space="preserve">          $ref: '#/components/schemas/</w:t>
      </w:r>
      <w:proofErr w:type="spellStart"/>
      <w:r>
        <w:t>UePolicyRequest</w:t>
      </w:r>
      <w:proofErr w:type="spellEnd"/>
      <w:r>
        <w:t>'</w:t>
      </w:r>
    </w:p>
    <w:p w14:paraId="1C182CD3" w14:textId="77777777" w:rsidR="00AF0189" w:rsidRDefault="00AF0189" w:rsidP="00AF0189">
      <w:pPr>
        <w:pStyle w:val="PL"/>
      </w:pPr>
      <w:r>
        <w:t xml:space="preserve">        </w:t>
      </w:r>
      <w:proofErr w:type="spellStart"/>
      <w:r>
        <w:t>guami</w:t>
      </w:r>
      <w:proofErr w:type="spellEnd"/>
      <w:r>
        <w:t>:</w:t>
      </w:r>
    </w:p>
    <w:p w14:paraId="667C5997" w14:textId="77777777" w:rsidR="00AF0189" w:rsidRDefault="00AF0189" w:rsidP="00AF0189">
      <w:pPr>
        <w:pStyle w:val="PL"/>
      </w:pPr>
      <w:r>
        <w:t xml:space="preserve">          $ref: 'TS29571_CommonData.yaml#/components/schemas/</w:t>
      </w:r>
      <w:proofErr w:type="spellStart"/>
      <w:r>
        <w:t>Guami</w:t>
      </w:r>
      <w:proofErr w:type="spellEnd"/>
      <w:r>
        <w:t>'</w:t>
      </w:r>
    </w:p>
    <w:p w14:paraId="4B85E5DF" w14:textId="77777777" w:rsidR="00AF0189" w:rsidRDefault="00AF0189" w:rsidP="00AF0189">
      <w:pPr>
        <w:pStyle w:val="PL"/>
      </w:pPr>
      <w:r>
        <w:t xml:space="preserve">        </w:t>
      </w:r>
      <w:proofErr w:type="spellStart"/>
      <w:r>
        <w:t>serviceName</w:t>
      </w:r>
      <w:proofErr w:type="spellEnd"/>
      <w:r>
        <w:t>:</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w:t>
      </w:r>
      <w:proofErr w:type="spellStart"/>
      <w:r>
        <w:t>servingNfId</w:t>
      </w:r>
      <w:proofErr w:type="spellEnd"/>
      <w:r>
        <w:t>:</w:t>
      </w:r>
    </w:p>
    <w:p w14:paraId="3200162C" w14:textId="77777777" w:rsidR="00AF0189" w:rsidRDefault="00AF0189" w:rsidP="00AF0189">
      <w:pPr>
        <w:pStyle w:val="PL"/>
      </w:pPr>
      <w:r>
        <w:t xml:space="preserve">          $ref: 'TS29571_CommonData.yaml#/components/schemas/</w:t>
      </w:r>
      <w:proofErr w:type="spellStart"/>
      <w:r>
        <w:t>NfInstanceId</w:t>
      </w:r>
      <w:proofErr w:type="spellEnd"/>
      <w:r>
        <w:t>'</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w:t>
      </w:r>
      <w:proofErr w:type="spellStart"/>
      <w:r>
        <w:t>minItems</w:t>
      </w:r>
      <w:proofErr w:type="spellEnd"/>
      <w:r>
        <w:t>: 1</w:t>
      </w:r>
    </w:p>
    <w:p w14:paraId="4D03F612" w14:textId="77777777" w:rsidR="00AF0189" w:rsidRDefault="00AF0189" w:rsidP="00AF0189">
      <w:pPr>
        <w:pStyle w:val="PL"/>
      </w:pPr>
      <w:r>
        <w:t xml:space="preserve">        </w:t>
      </w:r>
      <w:proofErr w:type="spellStart"/>
      <w:r>
        <w:t>proSeCapab</w:t>
      </w:r>
      <w:proofErr w:type="spellEnd"/>
      <w:r>
        <w:t>:</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w:t>
      </w:r>
      <w:proofErr w:type="spellStart"/>
      <w:r>
        <w:t>ProSeCapability</w:t>
      </w:r>
      <w:proofErr w:type="spellEnd"/>
      <w:r>
        <w:t>'</w:t>
      </w:r>
    </w:p>
    <w:p w14:paraId="0B01B7F1" w14:textId="77777777" w:rsidR="00AF0189" w:rsidRDefault="00AF0189" w:rsidP="00AF0189">
      <w:pPr>
        <w:pStyle w:val="PL"/>
      </w:pPr>
      <w:r>
        <w:t xml:space="preserve">          </w:t>
      </w:r>
      <w:proofErr w:type="spellStart"/>
      <w:r>
        <w:t>minItems</w:t>
      </w:r>
      <w:proofErr w:type="spellEnd"/>
      <w:r>
        <w:t>: 1</w:t>
      </w:r>
    </w:p>
    <w:p w14:paraId="5BFA49ED" w14:textId="77777777" w:rsidR="00AF0189" w:rsidRDefault="00AF0189" w:rsidP="00AF0189">
      <w:pPr>
        <w:pStyle w:val="PL"/>
      </w:pPr>
      <w:r>
        <w:t xml:space="preserve">        </w:t>
      </w:r>
      <w:proofErr w:type="spellStart"/>
      <w:r>
        <w:t>confSnssais</w:t>
      </w:r>
      <w:proofErr w:type="spellEnd"/>
      <w:r>
        <w:t>:</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w:t>
      </w:r>
      <w:proofErr w:type="spellStart"/>
      <w:r>
        <w:t>minItems</w:t>
      </w:r>
      <w:proofErr w:type="spellEnd"/>
      <w:r>
        <w:t>: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proofErr w:type="spellStart"/>
      <w:r w:rsidRPr="003107D3">
        <w:t>satBackhaulCategory</w:t>
      </w:r>
      <w:proofErr w:type="spellEnd"/>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w:t>
      </w:r>
      <w:proofErr w:type="spellStart"/>
      <w:r>
        <w:t>boolean</w:t>
      </w:r>
      <w:proofErr w:type="spellEnd"/>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proofErr w:type="spellStart"/>
      <w:r>
        <w:rPr>
          <w:lang w:eastAsia="zh-CN"/>
        </w:rPr>
        <w:t>vpsUePolGuidance</w:t>
      </w:r>
      <w:proofErr w:type="spellEnd"/>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w:t>
      </w:r>
      <w:proofErr w:type="spellStart"/>
      <w:r>
        <w:t>additionalProperties</w:t>
      </w:r>
      <w:proofErr w:type="spellEnd"/>
      <w:r>
        <w:t>:</w:t>
      </w:r>
    </w:p>
    <w:p w14:paraId="56CCEA85" w14:textId="77777777" w:rsidR="00AF0189" w:rsidRDefault="00AF0189" w:rsidP="00AF0189">
      <w:pPr>
        <w:pStyle w:val="PL"/>
      </w:pPr>
      <w:r>
        <w:t xml:space="preserve">            $ref: '#/components/schemas/</w:t>
      </w:r>
      <w:proofErr w:type="spellStart"/>
      <w:r>
        <w:t>UePolicyParameters</w:t>
      </w:r>
      <w:proofErr w:type="spellEnd"/>
      <w:r>
        <w:t>'</w:t>
      </w:r>
    </w:p>
    <w:p w14:paraId="0E4DCEBB" w14:textId="77777777" w:rsidR="00AF0189" w:rsidRDefault="00AF0189" w:rsidP="00AF0189">
      <w:pPr>
        <w:pStyle w:val="PL"/>
      </w:pPr>
      <w:r>
        <w:t xml:space="preserve">          </w:t>
      </w:r>
      <w:proofErr w:type="spellStart"/>
      <w:r>
        <w:t>minProperties</w:t>
      </w:r>
      <w:proofErr w:type="spellEnd"/>
      <w:r>
        <w:t>: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w:t>
      </w:r>
      <w:proofErr w:type="spellStart"/>
      <w:r>
        <w:t>lboRoamInfo</w:t>
      </w:r>
      <w:proofErr w:type="spellEnd"/>
      <w:r>
        <w:t>:</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w:t>
      </w:r>
      <w:proofErr w:type="spellStart"/>
      <w:r>
        <w:t>minItems</w:t>
      </w:r>
      <w:proofErr w:type="spellEnd"/>
      <w:r>
        <w:t>: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w:t>
      </w:r>
      <w:proofErr w:type="spellStart"/>
      <w:r>
        <w:t>suppFeat</w:t>
      </w:r>
      <w:proofErr w:type="spellEnd"/>
      <w:r>
        <w:t>:</w:t>
      </w:r>
    </w:p>
    <w:p w14:paraId="1E74CBD6" w14:textId="77777777" w:rsidR="00AF0189" w:rsidRDefault="00AF0189" w:rsidP="00AF0189">
      <w:pPr>
        <w:pStyle w:val="PL"/>
      </w:pPr>
      <w:r>
        <w:t xml:space="preserve">          $ref: 'TS29571_CommonData.yaml#/components/schemas/</w:t>
      </w:r>
      <w:proofErr w:type="spellStart"/>
      <w:r>
        <w:t>SupportedFeatures</w:t>
      </w:r>
      <w:proofErr w:type="spellEnd"/>
      <w:r>
        <w:t>'</w:t>
      </w:r>
    </w:p>
    <w:p w14:paraId="01BC8F76" w14:textId="77777777" w:rsidR="00AF0189" w:rsidRDefault="00AF0189" w:rsidP="00AF0189">
      <w:pPr>
        <w:pStyle w:val="PL"/>
      </w:pPr>
      <w:r>
        <w:t xml:space="preserve">        </w:t>
      </w:r>
      <w:proofErr w:type="spellStart"/>
      <w:r>
        <w:t>rangSlCapab</w:t>
      </w:r>
      <w:proofErr w:type="spellEnd"/>
      <w:r>
        <w:t>:</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w:t>
      </w:r>
      <w:proofErr w:type="spellStart"/>
      <w:r>
        <w:t>RangSLCapability</w:t>
      </w:r>
      <w:proofErr w:type="spellEnd"/>
      <w:r>
        <w:t>'</w:t>
      </w:r>
    </w:p>
    <w:p w14:paraId="2D1F7210" w14:textId="77777777" w:rsidR="00AF0189" w:rsidRDefault="00AF0189" w:rsidP="00AF0189">
      <w:pPr>
        <w:pStyle w:val="PL"/>
      </w:pPr>
      <w:r w:rsidRPr="00A82006">
        <w:t xml:space="preserve">          </w:t>
      </w:r>
      <w:proofErr w:type="spellStart"/>
      <w:r w:rsidRPr="00A82006">
        <w:t>minItems</w:t>
      </w:r>
      <w:proofErr w:type="spellEnd"/>
      <w:r w:rsidRPr="00A82006">
        <w:t>: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w:t>
      </w:r>
      <w:proofErr w:type="spellStart"/>
      <w:r>
        <w:t>notificationUri</w:t>
      </w:r>
      <w:proofErr w:type="spellEnd"/>
    </w:p>
    <w:p w14:paraId="2D45E6C0" w14:textId="77777777" w:rsidR="00AF0189" w:rsidRDefault="00AF0189" w:rsidP="00AF0189">
      <w:pPr>
        <w:pStyle w:val="PL"/>
      </w:pPr>
      <w:r>
        <w:t xml:space="preserve">        - </w:t>
      </w:r>
      <w:proofErr w:type="spellStart"/>
      <w:r>
        <w:t>suppFeat</w:t>
      </w:r>
      <w:proofErr w:type="spellEnd"/>
    </w:p>
    <w:p w14:paraId="6DB20D98" w14:textId="77777777" w:rsidR="00AF0189" w:rsidRDefault="00AF0189" w:rsidP="00AF0189">
      <w:pPr>
        <w:pStyle w:val="PL"/>
      </w:pPr>
      <w:r>
        <w:t xml:space="preserve">        - </w:t>
      </w:r>
      <w:proofErr w:type="spellStart"/>
      <w:r>
        <w:t>supi</w:t>
      </w:r>
      <w:proofErr w:type="spellEnd"/>
    </w:p>
    <w:p w14:paraId="62C062BF" w14:textId="77777777" w:rsidR="00AF0189" w:rsidRDefault="00AF0189" w:rsidP="00AF0189">
      <w:pPr>
        <w:pStyle w:val="PL"/>
      </w:pPr>
    </w:p>
    <w:p w14:paraId="09993433" w14:textId="77777777" w:rsidR="00AF0189" w:rsidRDefault="00AF0189" w:rsidP="00AF0189">
      <w:pPr>
        <w:pStyle w:val="PL"/>
      </w:pPr>
      <w:r>
        <w:t xml:space="preserve">    </w:t>
      </w:r>
      <w:proofErr w:type="spellStart"/>
      <w:r>
        <w:t>PolicyAssociationUpdateRequest</w:t>
      </w:r>
      <w:proofErr w:type="spellEnd"/>
      <w:r>
        <w: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w:t>
      </w:r>
      <w:proofErr w:type="spellStart"/>
      <w:r>
        <w:t>notificationUri</w:t>
      </w:r>
      <w:proofErr w:type="spellEnd"/>
      <w:r>
        <w:t>:</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w:t>
      </w:r>
      <w:proofErr w:type="spellStart"/>
      <w:r>
        <w:t>minItems</w:t>
      </w:r>
      <w:proofErr w:type="spellEnd"/>
      <w:r>
        <w:t>: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w:t>
      </w:r>
      <w:proofErr w:type="spellStart"/>
      <w:r>
        <w:t>minItems</w:t>
      </w:r>
      <w:proofErr w:type="spellEnd"/>
      <w:r>
        <w:t>: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w:t>
      </w:r>
      <w:proofErr w:type="spellStart"/>
      <w:r>
        <w:t>altNotifFqdns</w:t>
      </w:r>
      <w:proofErr w:type="spellEnd"/>
      <w:r>
        <w:t>:</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17CEF42F" w14:textId="77777777" w:rsidR="00AF0189" w:rsidRDefault="00AF0189" w:rsidP="00AF0189">
      <w:pPr>
        <w:pStyle w:val="PL"/>
      </w:pPr>
      <w:r>
        <w:t xml:space="preserve">          </w:t>
      </w:r>
      <w:proofErr w:type="spellStart"/>
      <w:r>
        <w:t>minItems</w:t>
      </w:r>
      <w:proofErr w:type="spellEnd"/>
      <w:r>
        <w:t>: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w:t>
      </w:r>
      <w:proofErr w:type="spellStart"/>
      <w:r>
        <w:t>RequestTrigger</w:t>
      </w:r>
      <w:proofErr w:type="spellEnd"/>
      <w:r>
        <w:t>'</w:t>
      </w:r>
    </w:p>
    <w:p w14:paraId="66F4A0AF"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proofErr w:type="spellStart"/>
      <w:r>
        <w:rPr>
          <w:lang w:eastAsia="zh-CN"/>
        </w:rPr>
        <w:t>praStatuses</w:t>
      </w:r>
      <w:proofErr w:type="spellEnd"/>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w:t>
      </w:r>
      <w:proofErr w:type="spellStart"/>
      <w:r>
        <w:t>additionalProperties</w:t>
      </w:r>
      <w:proofErr w:type="spellEnd"/>
      <w:r>
        <w:t>:</w:t>
      </w:r>
    </w:p>
    <w:p w14:paraId="13FDC243" w14:textId="77777777" w:rsidR="00AF0189" w:rsidRDefault="00AF0189" w:rsidP="00AF0189">
      <w:pPr>
        <w:pStyle w:val="PL"/>
      </w:pPr>
      <w:r>
        <w:t xml:space="preserve">            $ref: 'TS29571_CommonData.yaml#/components/schemas/</w:t>
      </w:r>
      <w:proofErr w:type="spellStart"/>
      <w:r>
        <w:t>PresenceInfo</w:t>
      </w:r>
      <w:proofErr w:type="spellEnd"/>
      <w:r>
        <w:t>'</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688474F"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52482BC" w14:textId="77777777" w:rsidR="00AF0189" w:rsidRDefault="00AF0189" w:rsidP="00AF0189">
      <w:pPr>
        <w:pStyle w:val="PL"/>
      </w:pPr>
      <w:r>
        <w:t xml:space="preserve">        </w:t>
      </w:r>
      <w:proofErr w:type="spellStart"/>
      <w:r>
        <w:t>userLoc</w:t>
      </w:r>
      <w:proofErr w:type="spellEnd"/>
      <w:r>
        <w:t>:</w:t>
      </w:r>
    </w:p>
    <w:p w14:paraId="34B82264" w14:textId="77777777" w:rsidR="00AF0189" w:rsidRDefault="00AF0189" w:rsidP="00AF0189">
      <w:pPr>
        <w:pStyle w:val="PL"/>
      </w:pPr>
      <w:r>
        <w:t xml:space="preserve">          $ref: 'TS29571_CommonData.yaml#/components/schemas/</w:t>
      </w:r>
      <w:proofErr w:type="spellStart"/>
      <w:r>
        <w:t>UserLocation</w:t>
      </w:r>
      <w:proofErr w:type="spellEnd"/>
      <w:r>
        <w:t>'</w:t>
      </w:r>
    </w:p>
    <w:p w14:paraId="170C23BB" w14:textId="77777777" w:rsidR="00AF0189" w:rsidRDefault="00AF0189" w:rsidP="00AF0189">
      <w:pPr>
        <w:pStyle w:val="PL"/>
      </w:pPr>
      <w:r>
        <w:t xml:space="preserve">        </w:t>
      </w:r>
      <w:proofErr w:type="spellStart"/>
      <w:r>
        <w:t>uePolDelResult</w:t>
      </w:r>
      <w:proofErr w:type="spellEnd"/>
      <w:r>
        <w:t>:</w:t>
      </w:r>
    </w:p>
    <w:p w14:paraId="47C388C3" w14:textId="77777777" w:rsidR="00AF0189" w:rsidRDefault="00AF0189" w:rsidP="00AF0189">
      <w:pPr>
        <w:pStyle w:val="PL"/>
      </w:pPr>
      <w:r>
        <w:t xml:space="preserve">          $ref: '#/components/schemas/</w:t>
      </w:r>
      <w:proofErr w:type="spellStart"/>
      <w:r>
        <w:t>UePolicyDeliveryResult</w:t>
      </w:r>
      <w:proofErr w:type="spellEnd"/>
      <w:r>
        <w: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6300C2C7" w14:textId="77777777" w:rsidR="00AF0189" w:rsidRDefault="00AF0189" w:rsidP="00AF0189">
      <w:pPr>
        <w:pStyle w:val="PL"/>
      </w:pPr>
      <w:r>
        <w:t xml:space="preserve">          $ref: '#/components/schemas/</w:t>
      </w:r>
      <w:proofErr w:type="spellStart"/>
      <w:r>
        <w:t>UePolicyTransferFailureNotification</w:t>
      </w:r>
      <w:proofErr w:type="spellEnd"/>
      <w:r>
        <w:t>'</w:t>
      </w:r>
    </w:p>
    <w:p w14:paraId="2F3D478D" w14:textId="77777777" w:rsidR="00AF0189" w:rsidRDefault="00AF0189" w:rsidP="00AF0189">
      <w:pPr>
        <w:pStyle w:val="PL"/>
      </w:pPr>
      <w:r>
        <w:t xml:space="preserve">        </w:t>
      </w:r>
      <w:proofErr w:type="spellStart"/>
      <w:r>
        <w:t>uePolReq</w:t>
      </w:r>
      <w:proofErr w:type="spellEnd"/>
      <w:r>
        <w:t>:</w:t>
      </w:r>
    </w:p>
    <w:p w14:paraId="5CEEBE58" w14:textId="77777777" w:rsidR="00AF0189" w:rsidRDefault="00AF0189" w:rsidP="00AF0189">
      <w:pPr>
        <w:pStyle w:val="PL"/>
      </w:pPr>
      <w:r>
        <w:t xml:space="preserve">          $ref: '#/components/schemas/</w:t>
      </w:r>
      <w:proofErr w:type="spellStart"/>
      <w:r>
        <w:t>UePolicyRequest</w:t>
      </w:r>
      <w:proofErr w:type="spellEnd"/>
      <w:r>
        <w:t>'</w:t>
      </w:r>
    </w:p>
    <w:p w14:paraId="4E0912CE" w14:textId="77777777" w:rsidR="00AF0189" w:rsidRDefault="00AF0189" w:rsidP="00AF0189">
      <w:pPr>
        <w:pStyle w:val="PL"/>
      </w:pPr>
      <w:r>
        <w:t xml:space="preserve">        </w:t>
      </w:r>
      <w:proofErr w:type="spellStart"/>
      <w:r>
        <w:t>guami</w:t>
      </w:r>
      <w:proofErr w:type="spellEnd"/>
      <w:r>
        <w:t>:</w:t>
      </w:r>
    </w:p>
    <w:p w14:paraId="4D2344B3" w14:textId="77777777" w:rsidR="00AF0189" w:rsidRDefault="00AF0189" w:rsidP="00AF0189">
      <w:pPr>
        <w:pStyle w:val="PL"/>
      </w:pPr>
      <w:r>
        <w:t xml:space="preserve">          $ref: 'TS29571_CommonData.yaml#/components/schemas/</w:t>
      </w:r>
      <w:proofErr w:type="spellStart"/>
      <w:r>
        <w:t>Guami</w:t>
      </w:r>
      <w:proofErr w:type="spellEnd"/>
      <w:r>
        <w:t>'</w:t>
      </w:r>
    </w:p>
    <w:p w14:paraId="5D0F5507" w14:textId="77777777" w:rsidR="00AF0189" w:rsidRDefault="00AF0189" w:rsidP="00AF0189">
      <w:pPr>
        <w:pStyle w:val="PL"/>
      </w:pPr>
      <w:r>
        <w:t xml:space="preserve">        </w:t>
      </w:r>
      <w:proofErr w:type="spellStart"/>
      <w:r>
        <w:t>servingNfId</w:t>
      </w:r>
      <w:proofErr w:type="spellEnd"/>
      <w:r>
        <w:t>:</w:t>
      </w:r>
    </w:p>
    <w:p w14:paraId="303DCAC1" w14:textId="77777777" w:rsidR="00AF0189" w:rsidRDefault="00AF0189" w:rsidP="00AF0189">
      <w:pPr>
        <w:pStyle w:val="PL"/>
      </w:pPr>
      <w:r>
        <w:t xml:space="preserve">          $ref: 'TS29571_CommonData.yaml#/components/schemas/</w:t>
      </w:r>
      <w:proofErr w:type="spellStart"/>
      <w:r>
        <w:t>NfInstanceId</w:t>
      </w:r>
      <w:proofErr w:type="spellEnd"/>
      <w:r>
        <w:t>'</w:t>
      </w:r>
    </w:p>
    <w:p w14:paraId="4D982674" w14:textId="77777777" w:rsidR="00AF0189" w:rsidRDefault="00AF0189" w:rsidP="00AF0189">
      <w:pPr>
        <w:pStyle w:val="PL"/>
      </w:pPr>
      <w:r>
        <w:t xml:space="preserve">        </w:t>
      </w:r>
      <w:proofErr w:type="spellStart"/>
      <w:r>
        <w:t>plmnId</w:t>
      </w:r>
      <w:proofErr w:type="spellEnd"/>
      <w:r>
        <w:t>:</w:t>
      </w:r>
    </w:p>
    <w:p w14:paraId="61080FE6" w14:textId="77777777" w:rsidR="00AF0189" w:rsidRDefault="00AF0189" w:rsidP="00AF0189">
      <w:pPr>
        <w:pStyle w:val="PL"/>
      </w:pPr>
      <w:r>
        <w:t xml:space="preserve">          $ref: 'TS29571_CommonData.yaml#/components/schemas/</w:t>
      </w:r>
      <w:proofErr w:type="spellStart"/>
      <w:r>
        <w:t>PlmnIdNid</w:t>
      </w:r>
      <w:proofErr w:type="spellEnd"/>
      <w:r>
        <w:t>'</w:t>
      </w:r>
    </w:p>
    <w:p w14:paraId="0D56C9A4"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w:t>
      </w:r>
      <w:proofErr w:type="spellStart"/>
      <w:r>
        <w:t>groupIds</w:t>
      </w:r>
      <w:proofErr w:type="spellEnd"/>
      <w:r>
        <w:t>:</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w:t>
      </w:r>
      <w:proofErr w:type="spellStart"/>
      <w:r>
        <w:t>GroupId</w:t>
      </w:r>
      <w:proofErr w:type="spellEnd"/>
      <w:r>
        <w:t>'</w:t>
      </w:r>
    </w:p>
    <w:p w14:paraId="2503D0EC" w14:textId="77777777" w:rsidR="007C5ECC" w:rsidRDefault="00AF0189" w:rsidP="007C5ECC">
      <w:pPr>
        <w:pStyle w:val="PL"/>
      </w:pPr>
      <w:r>
        <w:t xml:space="preserve">          </w:t>
      </w:r>
      <w:proofErr w:type="spellStart"/>
      <w:r>
        <w:t>minItems</w:t>
      </w:r>
      <w:proofErr w:type="spellEnd"/>
      <w:r>
        <w:t>: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w:t>
      </w:r>
      <w:proofErr w:type="spellStart"/>
      <w:r>
        <w:t>minItems</w:t>
      </w:r>
      <w:proofErr w:type="spellEnd"/>
      <w:r>
        <w:t>: 1</w:t>
      </w:r>
    </w:p>
    <w:p w14:paraId="6E0D5EFF" w14:textId="77777777" w:rsidR="00AF0189" w:rsidRDefault="00AF0189" w:rsidP="00AF0189">
      <w:pPr>
        <w:pStyle w:val="PL"/>
      </w:pPr>
      <w:r>
        <w:t xml:space="preserve">        </w:t>
      </w:r>
      <w:proofErr w:type="spellStart"/>
      <w:r>
        <w:t>proSeCapab</w:t>
      </w:r>
      <w:proofErr w:type="spellEnd"/>
      <w:r>
        <w:t>:</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w:t>
      </w:r>
      <w:proofErr w:type="spellStart"/>
      <w:r>
        <w:t>ProSeCapability</w:t>
      </w:r>
      <w:proofErr w:type="spellEnd"/>
      <w:r>
        <w:t>'</w:t>
      </w:r>
    </w:p>
    <w:p w14:paraId="3E987410" w14:textId="77777777" w:rsidR="00AF0189" w:rsidRDefault="00AF0189" w:rsidP="00AF0189">
      <w:pPr>
        <w:pStyle w:val="PL"/>
      </w:pPr>
      <w:r>
        <w:t xml:space="preserve">          </w:t>
      </w:r>
      <w:proofErr w:type="spellStart"/>
      <w:r>
        <w:t>minItems</w:t>
      </w:r>
      <w:proofErr w:type="spellEnd"/>
      <w:r>
        <w:t>: 1</w:t>
      </w:r>
    </w:p>
    <w:p w14:paraId="79A96094" w14:textId="77777777" w:rsidR="00AF0189" w:rsidRDefault="00AF0189" w:rsidP="00AF0189">
      <w:pPr>
        <w:pStyle w:val="PL"/>
      </w:pPr>
      <w:r>
        <w:t xml:space="preserve">        </w:t>
      </w:r>
      <w:proofErr w:type="spellStart"/>
      <w:r>
        <w:t>confSnssais</w:t>
      </w:r>
      <w:proofErr w:type="spellEnd"/>
      <w:r>
        <w:t>:</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27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274"/>
    <w:p w14:paraId="699DA6AB" w14:textId="77777777" w:rsidR="00AF0189" w:rsidRDefault="00AF0189" w:rsidP="00AF0189">
      <w:pPr>
        <w:pStyle w:val="PL"/>
      </w:pPr>
      <w:r>
        <w:t xml:space="preserve">          </w:t>
      </w:r>
      <w:proofErr w:type="spellStart"/>
      <w:r>
        <w:t>minItems</w:t>
      </w:r>
      <w:proofErr w:type="spellEnd"/>
      <w:r>
        <w:t>: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proofErr w:type="spellStart"/>
      <w:r w:rsidRPr="003107D3">
        <w:t>satBackhaulCategory</w:t>
      </w:r>
      <w:proofErr w:type="spellEnd"/>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w:t>
      </w:r>
      <w:proofErr w:type="spellStart"/>
      <w:r>
        <w:t>urspEnfRep</w:t>
      </w:r>
      <w:proofErr w:type="spellEnd"/>
      <w:r>
        <w:t>:</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w:t>
      </w:r>
      <w:proofErr w:type="spellStart"/>
      <w:r>
        <w:t>additionalProperties</w:t>
      </w:r>
      <w:proofErr w:type="spellEnd"/>
      <w:r>
        <w:t>:</w:t>
      </w:r>
    </w:p>
    <w:p w14:paraId="5F5835CC" w14:textId="77777777" w:rsidR="00AF0189" w:rsidRDefault="00AF0189" w:rsidP="00AF0189">
      <w:pPr>
        <w:pStyle w:val="PL"/>
      </w:pPr>
      <w:r>
        <w:t xml:space="preserve">            $ref</w:t>
      </w:r>
      <w:r w:rsidRPr="00133177">
        <w:t>: '#/components/schemas/</w:t>
      </w:r>
      <w:proofErr w:type="spellStart"/>
      <w:r>
        <w:t>UrspEnforcementPduSession</w:t>
      </w:r>
      <w:proofErr w:type="spellEnd"/>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w:t>
      </w:r>
      <w:proofErr w:type="spellStart"/>
      <w:r>
        <w:t>minProperties</w:t>
      </w:r>
      <w:proofErr w:type="spellEnd"/>
      <w:r>
        <w:t>: 1</w:t>
      </w:r>
    </w:p>
    <w:p w14:paraId="2D045756" w14:textId="77777777" w:rsidR="00AF0189" w:rsidRDefault="00AF0189" w:rsidP="00AF0189">
      <w:pPr>
        <w:pStyle w:val="PL"/>
      </w:pPr>
      <w:r>
        <w:t xml:space="preserve">        </w:t>
      </w:r>
      <w:proofErr w:type="spellStart"/>
      <w:r>
        <w:rPr>
          <w:lang w:eastAsia="zh-CN"/>
        </w:rPr>
        <w:t>vpsUePolGuidance</w:t>
      </w:r>
      <w:proofErr w:type="spellEnd"/>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w:t>
      </w:r>
      <w:proofErr w:type="spellStart"/>
      <w:r>
        <w:t>additionalProperties</w:t>
      </w:r>
      <w:proofErr w:type="spellEnd"/>
      <w:r>
        <w:t>:</w:t>
      </w:r>
    </w:p>
    <w:p w14:paraId="1F7F3D64" w14:textId="77777777" w:rsidR="00AF0189" w:rsidRDefault="00AF0189" w:rsidP="00AF0189">
      <w:pPr>
        <w:pStyle w:val="PL"/>
      </w:pPr>
      <w:r>
        <w:t xml:space="preserve">            $ref: '#/components/schemas/</w:t>
      </w:r>
      <w:proofErr w:type="spellStart"/>
      <w:r>
        <w:t>UePolicyParameters</w:t>
      </w:r>
      <w:proofErr w:type="spellEnd"/>
      <w:r>
        <w:t>'</w:t>
      </w:r>
    </w:p>
    <w:p w14:paraId="6F62D8BA" w14:textId="77777777" w:rsidR="00AF0189" w:rsidRDefault="00AF0189" w:rsidP="00AF0189">
      <w:pPr>
        <w:pStyle w:val="PL"/>
      </w:pPr>
      <w:r>
        <w:t xml:space="preserve">          </w:t>
      </w:r>
      <w:proofErr w:type="spellStart"/>
      <w:r>
        <w:t>minProperties</w:t>
      </w:r>
      <w:proofErr w:type="spellEnd"/>
      <w:r>
        <w:t>: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w:t>
      </w:r>
      <w:proofErr w:type="spellStart"/>
      <w:r>
        <w:t>lboRoamInfo</w:t>
      </w:r>
      <w:proofErr w:type="spellEnd"/>
      <w:r>
        <w:t>:</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w:t>
      </w:r>
      <w:proofErr w:type="spellStart"/>
      <w:r>
        <w:t>minItems</w:t>
      </w:r>
      <w:proofErr w:type="spellEnd"/>
      <w:r>
        <w:t>: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w:t>
      </w:r>
      <w:proofErr w:type="spellStart"/>
      <w:r>
        <w:t>accessTypes</w:t>
      </w:r>
      <w:proofErr w:type="spellEnd"/>
      <w:r>
        <w:t>:</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w:t>
      </w:r>
      <w:proofErr w:type="spellStart"/>
      <w:r>
        <w:t>AccessType</w:t>
      </w:r>
      <w:proofErr w:type="spellEnd"/>
      <w:r>
        <w:t>'</w:t>
      </w:r>
    </w:p>
    <w:p w14:paraId="66035B5A" w14:textId="77777777" w:rsidR="003019B4" w:rsidRDefault="003019B4" w:rsidP="003019B4">
      <w:pPr>
        <w:pStyle w:val="PL"/>
      </w:pPr>
      <w:r>
        <w:t xml:space="preserve">          </w:t>
      </w:r>
      <w:proofErr w:type="spellStart"/>
      <w:r>
        <w:t>minItems</w:t>
      </w:r>
      <w:proofErr w:type="spellEnd"/>
      <w:r>
        <w:t>: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w:t>
      </w:r>
      <w:proofErr w:type="spellStart"/>
      <w:r>
        <w:t>ratTypes</w:t>
      </w:r>
      <w:proofErr w:type="spellEnd"/>
      <w:r>
        <w:t>:</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w:t>
      </w:r>
      <w:proofErr w:type="spellStart"/>
      <w:r>
        <w:t>RatType</w:t>
      </w:r>
      <w:proofErr w:type="spellEnd"/>
      <w:r>
        <w:t>'</w:t>
      </w:r>
    </w:p>
    <w:p w14:paraId="3BAA8847" w14:textId="77777777" w:rsidR="003019B4" w:rsidRDefault="003019B4" w:rsidP="003019B4">
      <w:pPr>
        <w:pStyle w:val="PL"/>
      </w:pPr>
      <w:r>
        <w:t xml:space="preserve">          </w:t>
      </w:r>
      <w:proofErr w:type="spellStart"/>
      <w:r>
        <w:t>minItems</w:t>
      </w:r>
      <w:proofErr w:type="spellEnd"/>
      <w:r>
        <w:t>: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w:t>
      </w:r>
      <w:proofErr w:type="spellStart"/>
      <w:r>
        <w:t>suppFeat</w:t>
      </w:r>
      <w:proofErr w:type="spellEnd"/>
      <w:r>
        <w:t>:</w:t>
      </w:r>
    </w:p>
    <w:p w14:paraId="3AFD02AA" w14:textId="77777777" w:rsidR="00AF0189" w:rsidRDefault="00AF0189" w:rsidP="00AF0189">
      <w:pPr>
        <w:pStyle w:val="PL"/>
      </w:pPr>
      <w:r>
        <w:t xml:space="preserve">          $ref: 'TS29571_CommonData.yaml#/components/schemas/</w:t>
      </w:r>
      <w:proofErr w:type="spellStart"/>
      <w:r>
        <w:t>SupportedFeatures</w:t>
      </w:r>
      <w:proofErr w:type="spellEnd"/>
      <w:r>
        <w:t>'</w:t>
      </w:r>
    </w:p>
    <w:p w14:paraId="175C03A2" w14:textId="77777777" w:rsidR="00AF0189" w:rsidRDefault="00AF0189" w:rsidP="00AF0189">
      <w:pPr>
        <w:pStyle w:val="PL"/>
      </w:pPr>
      <w:r>
        <w:t xml:space="preserve">        </w:t>
      </w:r>
      <w:proofErr w:type="spellStart"/>
      <w:r>
        <w:t>rangSlCapab</w:t>
      </w:r>
      <w:proofErr w:type="spellEnd"/>
      <w:r>
        <w:t>:</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w:t>
      </w:r>
      <w:proofErr w:type="spellStart"/>
      <w:r>
        <w:t>RangSLCapability</w:t>
      </w:r>
      <w:proofErr w:type="spellEnd"/>
      <w:r>
        <w:t>'</w:t>
      </w:r>
    </w:p>
    <w:p w14:paraId="2204139C" w14:textId="77777777" w:rsidR="00AF0189" w:rsidRDefault="00AF0189" w:rsidP="00AF0189">
      <w:pPr>
        <w:pStyle w:val="PL"/>
      </w:pPr>
      <w:r w:rsidRPr="00A82006">
        <w:t xml:space="preserve">          </w:t>
      </w:r>
      <w:proofErr w:type="spellStart"/>
      <w:r w:rsidRPr="00A82006">
        <w:t>minItems</w:t>
      </w:r>
      <w:proofErr w:type="spellEnd"/>
      <w:r w:rsidRPr="00A82006">
        <w:t>: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w:t>
      </w:r>
      <w:proofErr w:type="spellStart"/>
      <w:r>
        <w:t>PolicyUpdate</w:t>
      </w:r>
      <w:proofErr w:type="spellEnd"/>
      <w:r>
        <w:t>:</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w:t>
      </w:r>
      <w:proofErr w:type="spellStart"/>
      <w:r>
        <w:t>resourceUri</w:t>
      </w:r>
      <w:proofErr w:type="spellEnd"/>
      <w:r>
        <w:t>:</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w:t>
      </w:r>
      <w:proofErr w:type="spellStart"/>
      <w:r>
        <w:t>uePolicy</w:t>
      </w:r>
      <w:proofErr w:type="spellEnd"/>
      <w:r>
        <w:t>:</w:t>
      </w:r>
    </w:p>
    <w:p w14:paraId="755CBF5A" w14:textId="77777777" w:rsidR="00AF0189" w:rsidRDefault="00AF0189" w:rsidP="00AF0189">
      <w:pPr>
        <w:pStyle w:val="PL"/>
      </w:pPr>
      <w:r>
        <w:t xml:space="preserve">          $ref: '#/components/schemas/</w:t>
      </w:r>
      <w:proofErr w:type="spellStart"/>
      <w:r>
        <w:t>UePolicy</w:t>
      </w:r>
      <w:proofErr w:type="spellEnd"/>
      <w:r>
        <w:t>'</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w:t>
      </w:r>
      <w:proofErr w:type="spellStart"/>
      <w:r>
        <w:t>RequestTrigger</w:t>
      </w:r>
      <w:proofErr w:type="spellEnd"/>
      <w:r>
        <w:t>'</w:t>
      </w:r>
    </w:p>
    <w:p w14:paraId="1DB70BCD"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proofErr w:type="spellStart"/>
      <w:r>
        <w:rPr>
          <w:lang w:eastAsia="zh-CN"/>
        </w:rPr>
        <w:t>pras</w:t>
      </w:r>
      <w:proofErr w:type="spellEnd"/>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w:t>
      </w:r>
      <w:proofErr w:type="spellStart"/>
      <w:r>
        <w:t>additionalProperties</w:t>
      </w:r>
      <w:proofErr w:type="spellEnd"/>
      <w:r>
        <w:t>:</w:t>
      </w:r>
    </w:p>
    <w:p w14:paraId="37FD1E7E" w14:textId="31259446" w:rsidR="00AF0189" w:rsidRDefault="00AF0189" w:rsidP="00AF0189">
      <w:pPr>
        <w:pStyle w:val="PL"/>
      </w:pPr>
      <w:r>
        <w:t xml:space="preserve">            $ref: 'TS29571_CommonData.yaml#/components/schemas/</w:t>
      </w:r>
      <w:proofErr w:type="spellStart"/>
      <w:r>
        <w:t>PresenceInfo</w:t>
      </w:r>
      <w:r w:rsidR="00365082">
        <w:t>Rm</w:t>
      </w:r>
      <w:proofErr w:type="spellEnd"/>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rsidR="00365082">
        <w:t>Rm</w:t>
      </w:r>
      <w:proofErr w:type="spellEnd"/>
      <w:r>
        <w:rPr>
          <w:lang w:eastAsia="zh-CN"/>
        </w:rPr>
        <w:t xml:space="preserve"> data type is the key of the map.</w:t>
      </w:r>
    </w:p>
    <w:p w14:paraId="304657CC"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w:t>
      </w:r>
      <w:proofErr w:type="spellStart"/>
      <w:r>
        <w:t>PolicyStatus</w:t>
      </w:r>
      <w:proofErr w:type="spellEnd"/>
      <w:r>
        <w:t>'</w:t>
      </w:r>
    </w:p>
    <w:p w14:paraId="5208503A" w14:textId="77777777" w:rsidR="00AF0189" w:rsidRDefault="00AF0189" w:rsidP="00AF0189">
      <w:pPr>
        <w:pStyle w:val="PL"/>
      </w:pPr>
      <w:r>
        <w:t xml:space="preserve">        </w:t>
      </w:r>
      <w:proofErr w:type="spellStart"/>
      <w:r>
        <w:rPr>
          <w:lang w:eastAsia="zh-CN"/>
        </w:rPr>
        <w:t>delivReport</w:t>
      </w:r>
      <w:proofErr w:type="spellEnd"/>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w:t>
      </w:r>
      <w:proofErr w:type="spellStart"/>
      <w:r>
        <w:t>additionalProperties</w:t>
      </w:r>
      <w:proofErr w:type="spellEnd"/>
      <w:r>
        <w:t>:</w:t>
      </w:r>
    </w:p>
    <w:p w14:paraId="1B6608F1" w14:textId="77777777" w:rsidR="00AF0189" w:rsidRDefault="00AF0189" w:rsidP="00AF0189">
      <w:pPr>
        <w:pStyle w:val="PL"/>
      </w:pPr>
      <w:r>
        <w:t xml:space="preserve">            $ref: '#/components/schemas/</w:t>
      </w:r>
      <w:proofErr w:type="spellStart"/>
      <w:r>
        <w:t>UePolicyNotification</w:t>
      </w:r>
      <w:proofErr w:type="spellEnd"/>
      <w:r>
        <w:t>'</w:t>
      </w:r>
    </w:p>
    <w:p w14:paraId="3471BECC" w14:textId="77777777" w:rsidR="00AF0189" w:rsidRDefault="00AF0189" w:rsidP="00AF0189">
      <w:pPr>
        <w:pStyle w:val="PL"/>
      </w:pPr>
      <w:r>
        <w:t xml:space="preserve">          </w:t>
      </w:r>
      <w:proofErr w:type="spellStart"/>
      <w:r>
        <w:t>minProperties</w:t>
      </w:r>
      <w:proofErr w:type="spellEnd"/>
      <w:r>
        <w:t>: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proofErr w:type="spellStart"/>
      <w:r w:rsidRPr="004716C7">
        <w:t>vpsUePolGuidance</w:t>
      </w:r>
      <w:proofErr w:type="spellEnd"/>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w:t>
      </w:r>
      <w:proofErr w:type="spellStart"/>
      <w:r>
        <w:t>pduSessions</w:t>
      </w:r>
      <w:proofErr w:type="spellEnd"/>
      <w:r>
        <w:t>:</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w:t>
      </w:r>
      <w:proofErr w:type="spellStart"/>
      <w:r>
        <w:t>PduSessionInfo</w:t>
      </w:r>
      <w:proofErr w:type="spellEnd"/>
      <w:r>
        <w:t>'</w:t>
      </w:r>
    </w:p>
    <w:p w14:paraId="05DDA900" w14:textId="77777777" w:rsidR="00AF0189" w:rsidRDefault="00AF0189" w:rsidP="00AF0189">
      <w:pPr>
        <w:pStyle w:val="PL"/>
      </w:pPr>
      <w:r>
        <w:t xml:space="preserve">          </w:t>
      </w:r>
      <w:proofErr w:type="spellStart"/>
      <w:r>
        <w:t>minItems</w:t>
      </w:r>
      <w:proofErr w:type="spellEnd"/>
      <w:r>
        <w:t>: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45806BD9"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6AB641F1"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37428FE5"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w:t>
      </w:r>
      <w:proofErr w:type="spellStart"/>
      <w:r>
        <w:t>suppFeat</w:t>
      </w:r>
      <w:proofErr w:type="spellEnd"/>
      <w:r>
        <w:t>:</w:t>
      </w:r>
    </w:p>
    <w:p w14:paraId="5A3753A6" w14:textId="77777777" w:rsidR="00AF0189" w:rsidRDefault="00AF0189" w:rsidP="00AF0189">
      <w:pPr>
        <w:pStyle w:val="PL"/>
      </w:pPr>
      <w:r>
        <w:t xml:space="preserve">          $ref: 'TS29571_CommonData.yaml#/components/schemas/</w:t>
      </w:r>
      <w:proofErr w:type="spellStart"/>
      <w:r>
        <w:t>SupportedFeatures</w:t>
      </w:r>
      <w:proofErr w:type="spellEnd"/>
      <w:r>
        <w:t>'</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w:t>
      </w:r>
      <w:proofErr w:type="spellStart"/>
      <w:r>
        <w:t>resourceUri</w:t>
      </w:r>
      <w:proofErr w:type="spellEnd"/>
    </w:p>
    <w:p w14:paraId="69B94371" w14:textId="77777777" w:rsidR="00AF0189" w:rsidRDefault="00AF0189" w:rsidP="00AF0189">
      <w:pPr>
        <w:pStyle w:val="PL"/>
      </w:pPr>
    </w:p>
    <w:p w14:paraId="035D3ADE" w14:textId="77777777" w:rsidR="00AF0189" w:rsidRDefault="00AF0189" w:rsidP="00AF0189">
      <w:pPr>
        <w:pStyle w:val="PL"/>
      </w:pPr>
      <w:r>
        <w:t xml:space="preserve">    </w:t>
      </w:r>
      <w:proofErr w:type="spellStart"/>
      <w:r>
        <w:t>TerminationNotification</w:t>
      </w:r>
      <w:proofErr w:type="spellEnd"/>
      <w:r>
        <w:t>:</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w:t>
      </w:r>
      <w:proofErr w:type="spellStart"/>
      <w:r>
        <w:t>resourceUri</w:t>
      </w:r>
      <w:proofErr w:type="spellEnd"/>
      <w:r>
        <w:t>:</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w:t>
      </w:r>
      <w:proofErr w:type="spellStart"/>
      <w:r>
        <w:t>PolicyAssociationReleaseCause</w:t>
      </w:r>
      <w:proofErr w:type="spellEnd"/>
      <w:r>
        <w:t>'</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w:t>
      </w:r>
      <w:proofErr w:type="spellStart"/>
      <w:r>
        <w:t>resourceUri</w:t>
      </w:r>
      <w:proofErr w:type="spellEnd"/>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w:t>
      </w:r>
      <w:proofErr w:type="spellStart"/>
      <w:r>
        <w:t>UePolicyTransferFailureNotification</w:t>
      </w:r>
      <w:proofErr w:type="spellEnd"/>
      <w:r>
        <w:t>:</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proofErr w:type="spellStart"/>
      <w:r>
        <w:rPr>
          <w:noProof/>
        </w:rPr>
        <w:t>UePolicyTransferFailure</w:t>
      </w:r>
      <w:r>
        <w:t>Cause</w:t>
      </w:r>
      <w:proofErr w:type="spellEnd"/>
      <w:r>
        <w:t>'</w:t>
      </w:r>
    </w:p>
    <w:p w14:paraId="1B33BB74" w14:textId="77777777" w:rsidR="00AF0189" w:rsidRDefault="00AF0189" w:rsidP="00AF0189">
      <w:pPr>
        <w:pStyle w:val="PL"/>
      </w:pPr>
      <w:r>
        <w:t xml:space="preserve">        </w:t>
      </w:r>
      <w:proofErr w:type="spellStart"/>
      <w:r>
        <w:t>retryAfter</w:t>
      </w:r>
      <w:proofErr w:type="spellEnd"/>
      <w:r>
        <w:t>:</w:t>
      </w:r>
    </w:p>
    <w:p w14:paraId="2AAB218A" w14:textId="77777777" w:rsidR="00AF0189" w:rsidRDefault="00AF0189" w:rsidP="00AF0189">
      <w:pPr>
        <w:pStyle w:val="PL"/>
      </w:pPr>
      <w:r>
        <w:t xml:space="preserve">          $ref: 'TS29571_CommonData.yaml#/components/schemas/</w:t>
      </w:r>
      <w:proofErr w:type="spellStart"/>
      <w:r>
        <w:t>Uinteger</w:t>
      </w:r>
      <w:proofErr w:type="spellEnd"/>
      <w:r>
        <w:t>'</w:t>
      </w:r>
    </w:p>
    <w:p w14:paraId="02328128" w14:textId="77777777" w:rsidR="00AF0189" w:rsidRDefault="00AF0189" w:rsidP="00AF0189">
      <w:pPr>
        <w:pStyle w:val="PL"/>
      </w:pPr>
      <w:r>
        <w:t xml:space="preserve">        </w:t>
      </w:r>
      <w:proofErr w:type="spellStart"/>
      <w:r>
        <w:t>ptis</w:t>
      </w:r>
      <w:proofErr w:type="spellEnd"/>
      <w:r>
        <w:t>:</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w:t>
      </w:r>
      <w:proofErr w:type="spellStart"/>
      <w:r>
        <w:t>Uinteger</w:t>
      </w:r>
      <w:proofErr w:type="spellEnd"/>
      <w:r>
        <w:t>'</w:t>
      </w:r>
    </w:p>
    <w:p w14:paraId="641A9D76" w14:textId="77777777" w:rsidR="000D7D63" w:rsidRDefault="000D7D63" w:rsidP="000D7D63">
      <w:pPr>
        <w:pStyle w:val="PL"/>
      </w:pPr>
      <w:r>
        <w:t xml:space="preserve">          </w:t>
      </w:r>
      <w:proofErr w:type="spellStart"/>
      <w:r>
        <w:t>minItems</w:t>
      </w:r>
      <w:proofErr w:type="spellEnd"/>
      <w:r>
        <w:t>: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w:t>
      </w:r>
      <w:proofErr w:type="spellStart"/>
      <w:r>
        <w:t>ptis</w:t>
      </w:r>
      <w:proofErr w:type="spellEnd"/>
    </w:p>
    <w:p w14:paraId="531305FC" w14:textId="77777777" w:rsidR="00AF0189" w:rsidRDefault="00AF0189" w:rsidP="00AF0189">
      <w:pPr>
        <w:pStyle w:val="PL"/>
      </w:pPr>
    </w:p>
    <w:p w14:paraId="1BD96BEA" w14:textId="77777777" w:rsidR="00AF0189" w:rsidRDefault="00AF0189" w:rsidP="00AF0189">
      <w:pPr>
        <w:pStyle w:val="PL"/>
      </w:pPr>
      <w:r>
        <w:t xml:space="preserve">    </w:t>
      </w:r>
      <w:proofErr w:type="spellStart"/>
      <w:r>
        <w:t>UeRequestedValueRep</w:t>
      </w:r>
      <w:proofErr w:type="spellEnd"/>
      <w:r>
        <w:t>:</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w:t>
      </w:r>
      <w:proofErr w:type="spellStart"/>
      <w:r>
        <w:t>userLoc</w:t>
      </w:r>
      <w:proofErr w:type="spellEnd"/>
      <w:r>
        <w:t>:</w:t>
      </w:r>
    </w:p>
    <w:p w14:paraId="6D873A8E" w14:textId="77777777" w:rsidR="00AF0189" w:rsidRDefault="00AF0189" w:rsidP="00AF0189">
      <w:pPr>
        <w:pStyle w:val="PL"/>
      </w:pPr>
      <w:r>
        <w:t xml:space="preserve">          $ref: 'TS29571_CommonData.yaml#/components/schemas/</w:t>
      </w:r>
      <w:proofErr w:type="spellStart"/>
      <w:r>
        <w:t>UserLocation</w:t>
      </w:r>
      <w:proofErr w:type="spellEnd"/>
      <w:r>
        <w:t>'</w:t>
      </w:r>
    </w:p>
    <w:p w14:paraId="77DE51D8" w14:textId="77777777" w:rsidR="00AF0189" w:rsidRDefault="00AF0189" w:rsidP="00AF0189">
      <w:pPr>
        <w:pStyle w:val="PL"/>
      </w:pPr>
      <w:r>
        <w:t xml:space="preserve">        </w:t>
      </w:r>
      <w:proofErr w:type="spellStart"/>
      <w:r>
        <w:rPr>
          <w:lang w:eastAsia="zh-CN"/>
        </w:rPr>
        <w:t>praStatuses</w:t>
      </w:r>
      <w:proofErr w:type="spellEnd"/>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w:t>
      </w:r>
      <w:proofErr w:type="spellStart"/>
      <w:r>
        <w:t>additionalProperties</w:t>
      </w:r>
      <w:proofErr w:type="spellEnd"/>
      <w:r>
        <w:t>:</w:t>
      </w:r>
    </w:p>
    <w:p w14:paraId="6DD8E0D0" w14:textId="77777777" w:rsidR="00AF0189" w:rsidRDefault="00AF0189" w:rsidP="00AF0189">
      <w:pPr>
        <w:pStyle w:val="PL"/>
      </w:pPr>
      <w:r>
        <w:t xml:space="preserve">            $ref: 'TS29571_CommonData.yaml#/components/schemas/</w:t>
      </w:r>
      <w:proofErr w:type="spellStart"/>
      <w:r>
        <w:t>PresenceInfo</w:t>
      </w:r>
      <w:proofErr w:type="spellEnd"/>
      <w:r>
        <w:t>'</w:t>
      </w:r>
    </w:p>
    <w:p w14:paraId="34356F98" w14:textId="77777777" w:rsidR="00AF0189" w:rsidRDefault="00AF0189" w:rsidP="00AF0189">
      <w:pPr>
        <w:pStyle w:val="PL"/>
      </w:pPr>
      <w:r>
        <w:t xml:space="preserve">          </w:t>
      </w:r>
      <w:proofErr w:type="spellStart"/>
      <w:r>
        <w:t>minProperties</w:t>
      </w:r>
      <w:proofErr w:type="spellEnd"/>
      <w:r>
        <w:t>: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926B415" w14:textId="77777777" w:rsidR="00AF0189" w:rsidRDefault="00AF0189" w:rsidP="00AF0189">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CD74ECA" w14:textId="77777777" w:rsidR="00AF0189" w:rsidRDefault="00AF0189" w:rsidP="00AF0189">
      <w:pPr>
        <w:pStyle w:val="PL"/>
      </w:pPr>
      <w:r>
        <w:t xml:space="preserve">        </w:t>
      </w:r>
      <w:proofErr w:type="spellStart"/>
      <w:r>
        <w:t>plmnId</w:t>
      </w:r>
      <w:proofErr w:type="spellEnd"/>
      <w:r>
        <w:t>:</w:t>
      </w:r>
    </w:p>
    <w:p w14:paraId="7AF667F5" w14:textId="77777777" w:rsidR="00AF0189" w:rsidRDefault="00AF0189" w:rsidP="00AF0189">
      <w:pPr>
        <w:pStyle w:val="PL"/>
      </w:pPr>
      <w:r>
        <w:t xml:space="preserve">          $ref: 'TS29571_CommonData.yaml#/components/schemas/</w:t>
      </w:r>
      <w:proofErr w:type="spellStart"/>
      <w:r>
        <w:t>PlmnIdNid</w:t>
      </w:r>
      <w:proofErr w:type="spellEnd"/>
      <w:r>
        <w:t>'</w:t>
      </w:r>
    </w:p>
    <w:p w14:paraId="59FF1445"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w:t>
      </w:r>
      <w:proofErr w:type="spellStart"/>
      <w:r>
        <w:t>confSnssais</w:t>
      </w:r>
      <w:proofErr w:type="spellEnd"/>
      <w:r>
        <w:t>:</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w:t>
      </w:r>
      <w:proofErr w:type="spellStart"/>
      <w:r>
        <w:t>minItems</w:t>
      </w:r>
      <w:proofErr w:type="spellEnd"/>
      <w:r>
        <w:t>: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proofErr w:type="spellStart"/>
      <w:r w:rsidRPr="003107D3">
        <w:t>satBackhaulCategory</w:t>
      </w:r>
      <w:proofErr w:type="spellEnd"/>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w:t>
      </w:r>
      <w:proofErr w:type="spellStart"/>
      <w:r>
        <w:t>urspEnfRep</w:t>
      </w:r>
      <w:proofErr w:type="spellEnd"/>
      <w:r>
        <w:t>:</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w:t>
      </w:r>
      <w:proofErr w:type="spellStart"/>
      <w:r>
        <w:t>additionalProperties</w:t>
      </w:r>
      <w:proofErr w:type="spellEnd"/>
      <w:r>
        <w:t>:</w:t>
      </w:r>
    </w:p>
    <w:p w14:paraId="61E91979" w14:textId="77777777" w:rsidR="00AF0189" w:rsidRDefault="00AF0189" w:rsidP="00AF0189">
      <w:pPr>
        <w:pStyle w:val="PL"/>
      </w:pPr>
      <w:r>
        <w:t xml:space="preserve">            $ref</w:t>
      </w:r>
      <w:r w:rsidRPr="00133177">
        <w:t>: '#/components/schemas/</w:t>
      </w:r>
      <w:proofErr w:type="spellStart"/>
      <w:r>
        <w:t>UrspEnforcementPduSession</w:t>
      </w:r>
      <w:proofErr w:type="spellEnd"/>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w:t>
      </w:r>
      <w:proofErr w:type="spellStart"/>
      <w:r>
        <w:t>minProperties</w:t>
      </w:r>
      <w:proofErr w:type="spellEnd"/>
      <w:r>
        <w:t>: 1</w:t>
      </w:r>
    </w:p>
    <w:p w14:paraId="799629F0" w14:textId="77777777" w:rsidR="00AF0189" w:rsidRDefault="00AF0189" w:rsidP="00AF0189">
      <w:pPr>
        <w:pStyle w:val="PL"/>
      </w:pPr>
      <w:r>
        <w:t xml:space="preserve">        </w:t>
      </w:r>
      <w:proofErr w:type="spellStart"/>
      <w:r>
        <w:t>lboRoamInfo</w:t>
      </w:r>
      <w:proofErr w:type="spellEnd"/>
      <w:r>
        <w:t>:</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w:t>
      </w:r>
      <w:proofErr w:type="spellStart"/>
      <w:r>
        <w:t>minItems</w:t>
      </w:r>
      <w:proofErr w:type="spellEnd"/>
      <w:r>
        <w:t>: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w:t>
      </w:r>
      <w:proofErr w:type="spellStart"/>
      <w:r>
        <w:t>accessTypes</w:t>
      </w:r>
      <w:proofErr w:type="spellEnd"/>
      <w:r>
        <w:t>:</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w:t>
      </w:r>
      <w:proofErr w:type="spellStart"/>
      <w:r>
        <w:t>AccessType</w:t>
      </w:r>
      <w:proofErr w:type="spellEnd"/>
      <w:r>
        <w:t>'</w:t>
      </w:r>
    </w:p>
    <w:p w14:paraId="03DDDA69" w14:textId="77777777" w:rsidR="000D7D63" w:rsidRDefault="000D7D63" w:rsidP="000D7D63">
      <w:pPr>
        <w:pStyle w:val="PL"/>
      </w:pPr>
      <w:r>
        <w:t xml:space="preserve">          </w:t>
      </w:r>
      <w:proofErr w:type="spellStart"/>
      <w:r>
        <w:t>minItems</w:t>
      </w:r>
      <w:proofErr w:type="spellEnd"/>
      <w:r>
        <w:t>: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w:t>
      </w:r>
      <w:proofErr w:type="spellStart"/>
      <w:r>
        <w:t>ratTypes</w:t>
      </w:r>
      <w:proofErr w:type="spellEnd"/>
      <w:r>
        <w:t>:</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w:t>
      </w:r>
      <w:proofErr w:type="spellStart"/>
      <w:r>
        <w:t>RatType</w:t>
      </w:r>
      <w:proofErr w:type="spellEnd"/>
      <w:r>
        <w:t>'</w:t>
      </w:r>
    </w:p>
    <w:p w14:paraId="5BB67A86" w14:textId="77777777" w:rsidR="000D7D63" w:rsidRDefault="000D7D63" w:rsidP="000D7D63">
      <w:pPr>
        <w:pStyle w:val="PL"/>
      </w:pPr>
      <w:r>
        <w:t xml:space="preserve">          </w:t>
      </w:r>
      <w:proofErr w:type="spellStart"/>
      <w:r>
        <w:t>minItems</w:t>
      </w:r>
      <w:proofErr w:type="spellEnd"/>
      <w:r>
        <w:t>: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w:t>
      </w:r>
      <w:proofErr w:type="spellStart"/>
      <w:r>
        <w:t>accessTypes</w:t>
      </w:r>
      <w:proofErr w:type="spellEnd"/>
      <w:r>
        <w:t xml:space="preserve">"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w:t>
      </w:r>
      <w:proofErr w:type="spellStart"/>
      <w:r>
        <w:t>UePolicyParameters</w:t>
      </w:r>
      <w:proofErr w:type="spellEnd"/>
      <w:r>
        <w:t>:</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w:t>
      </w:r>
      <w:proofErr w:type="spellStart"/>
      <w:r>
        <w:t>urspGuidance</w:t>
      </w:r>
      <w:proofErr w:type="spellEnd"/>
      <w:r>
        <w:t>:</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0DEDAE14" w14:textId="77777777" w:rsidR="00AF0189" w:rsidRDefault="00AF0189" w:rsidP="00AF0189">
      <w:pPr>
        <w:pStyle w:val="PL"/>
      </w:pPr>
      <w:r>
        <w:t xml:space="preserve">          </w:t>
      </w:r>
      <w:proofErr w:type="spellStart"/>
      <w:r>
        <w:t>minItems</w:t>
      </w:r>
      <w:proofErr w:type="spellEnd"/>
      <w:r>
        <w:t>: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w:t>
      </w:r>
      <w:proofErr w:type="spellStart"/>
      <w:r>
        <w:t>deliveryEvents</w:t>
      </w:r>
      <w:proofErr w:type="spellEnd"/>
      <w:r>
        <w:t>:</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w:t>
      </w:r>
      <w:proofErr w:type="spellStart"/>
      <w:r>
        <w:t>minItems</w:t>
      </w:r>
      <w:proofErr w:type="spellEnd"/>
      <w:r>
        <w:t>: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 xml:space="preserve">LBO roaming information for </w:t>
      </w:r>
      <w:proofErr w:type="gramStart"/>
      <w:r w:rsidRPr="00563629">
        <w:t>a DNN</w:t>
      </w:r>
      <w:proofErr w:type="gramEnd"/>
      <w:r w:rsidRPr="00563629">
        <w:t xml:space="preserve">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w:t>
      </w:r>
      <w:proofErr w:type="spellStart"/>
      <w:r>
        <w:t>lboRoamAllowed</w:t>
      </w:r>
      <w:proofErr w:type="spellEnd"/>
      <w:r>
        <w:t>:</w:t>
      </w:r>
    </w:p>
    <w:p w14:paraId="4FD4494B" w14:textId="77777777" w:rsidR="00AF0189" w:rsidRDefault="00AF0189" w:rsidP="00AF0189">
      <w:pPr>
        <w:pStyle w:val="PL"/>
      </w:pPr>
      <w:r>
        <w:t xml:space="preserve">          type: </w:t>
      </w:r>
      <w:proofErr w:type="spellStart"/>
      <w:r>
        <w:t>boolean</w:t>
      </w:r>
      <w:proofErr w:type="spellEnd"/>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w:t>
      </w:r>
      <w:proofErr w:type="spellStart"/>
      <w:r>
        <w:t>dnn</w:t>
      </w:r>
      <w:proofErr w:type="spellEnd"/>
      <w:r>
        <w:t>:</w:t>
      </w:r>
    </w:p>
    <w:p w14:paraId="4CEBB599" w14:textId="77777777" w:rsidR="00AF0189" w:rsidRDefault="00AF0189" w:rsidP="00AF0189">
      <w:pPr>
        <w:pStyle w:val="PL"/>
      </w:pPr>
      <w:r>
        <w:t xml:space="preserve">          $ref: 'TS29571_CommonData.yaml#/components/schemas/</w:t>
      </w:r>
      <w:proofErr w:type="spellStart"/>
      <w:r>
        <w:t>Dnn</w:t>
      </w:r>
      <w:proofErr w:type="spellEnd"/>
      <w:r>
        <w:t>'</w:t>
      </w:r>
    </w:p>
    <w:p w14:paraId="09A27E3C" w14:textId="77777777" w:rsidR="00AF0189" w:rsidRDefault="00AF0189" w:rsidP="00AF0189">
      <w:pPr>
        <w:pStyle w:val="PL"/>
      </w:pPr>
      <w:r>
        <w:t xml:space="preserve">        </w:t>
      </w:r>
      <w:proofErr w:type="spellStart"/>
      <w:r>
        <w:t>snssai</w:t>
      </w:r>
      <w:proofErr w:type="spellEnd"/>
      <w:r>
        <w:t>:</w:t>
      </w:r>
    </w:p>
    <w:p w14:paraId="39D17A7F" w14:textId="77777777" w:rsidR="00AF0189" w:rsidRDefault="00AF0189" w:rsidP="00AF0189">
      <w:pPr>
        <w:pStyle w:val="PL"/>
      </w:pPr>
      <w:r>
        <w:t xml:space="preserve">          $ref: 'TS29571_CommonData.yaml#/components/schemas/</w:t>
      </w:r>
      <w:proofErr w:type="spellStart"/>
      <w:r>
        <w:t>Snssai</w:t>
      </w:r>
      <w:proofErr w:type="spellEnd"/>
      <w:r>
        <w:t>'</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w:t>
      </w:r>
      <w:proofErr w:type="spellStart"/>
      <w:r>
        <w:t>dnn</w:t>
      </w:r>
      <w:proofErr w:type="spellEnd"/>
    </w:p>
    <w:p w14:paraId="40F6B8B0" w14:textId="77777777" w:rsidR="00AF0189" w:rsidRDefault="00AF0189" w:rsidP="00AF0189">
      <w:pPr>
        <w:pStyle w:val="PL"/>
      </w:pPr>
      <w:r>
        <w:t xml:space="preserve">        - </w:t>
      </w:r>
      <w:proofErr w:type="spellStart"/>
      <w:r>
        <w:t>snssai</w:t>
      </w:r>
      <w:proofErr w:type="spellEnd"/>
    </w:p>
    <w:p w14:paraId="541805B6" w14:textId="77777777" w:rsidR="00AF0189" w:rsidRDefault="00AF0189" w:rsidP="00AF0189">
      <w:pPr>
        <w:pStyle w:val="PL"/>
      </w:pPr>
    </w:p>
    <w:p w14:paraId="38A005C9" w14:textId="77777777" w:rsidR="00AF0189" w:rsidRDefault="00AF0189" w:rsidP="00AF0189">
      <w:pPr>
        <w:pStyle w:val="PL"/>
      </w:pPr>
      <w:r>
        <w:t xml:space="preserve">    </w:t>
      </w:r>
      <w:proofErr w:type="spellStart"/>
      <w:r>
        <w:t>UrspEnforcementPduSession</w:t>
      </w:r>
      <w:proofErr w:type="spellEnd"/>
      <w:r>
        <w:t>:</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w:t>
      </w:r>
      <w:proofErr w:type="spellStart"/>
      <w:r>
        <w:t>urspEnfInfo</w:t>
      </w:r>
      <w:proofErr w:type="spellEnd"/>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0247CAA" w14:textId="77777777" w:rsidR="00AF0189" w:rsidRPr="00133177" w:rsidRDefault="00AF0189" w:rsidP="00AF0189">
      <w:pPr>
        <w:pStyle w:val="PL"/>
      </w:pPr>
      <w:r w:rsidRPr="00133177">
        <w:t xml:space="preserve">        </w:t>
      </w:r>
      <w:proofErr w:type="spellStart"/>
      <w:r>
        <w:t>ueReqD</w:t>
      </w:r>
      <w:r w:rsidRPr="00133177">
        <w:t>nn</w:t>
      </w:r>
      <w:proofErr w:type="spellEnd"/>
      <w:r w:rsidRPr="00133177">
        <w:t>:</w:t>
      </w:r>
    </w:p>
    <w:p w14:paraId="42CF6FC8" w14:textId="77777777" w:rsidR="00152AE1" w:rsidRPr="0023345B" w:rsidRDefault="00AF0189" w:rsidP="00152AE1">
      <w:pPr>
        <w:pStyle w:val="PL"/>
      </w:pPr>
      <w:r w:rsidRPr="00133177">
        <w:t xml:space="preserve">          $ref: 'TS29571_CommonData.yaml#/components/schemas/</w:t>
      </w:r>
      <w:proofErr w:type="spellStart"/>
      <w:r w:rsidRPr="00133177">
        <w:t>Dnn</w:t>
      </w:r>
      <w:proofErr w:type="spellEnd"/>
      <w:r w:rsidRPr="00133177">
        <w:t>'</w:t>
      </w:r>
    </w:p>
    <w:p w14:paraId="2B002665" w14:textId="77777777" w:rsidR="00152AE1" w:rsidRPr="000861CD" w:rsidRDefault="00152AE1" w:rsidP="00152AE1">
      <w:pPr>
        <w:pStyle w:val="PL"/>
        <w:rPr>
          <w:lang w:val="en-US"/>
        </w:rPr>
      </w:pPr>
      <w:bookmarkStart w:id="3275"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3FCDC942" w14:textId="77777777" w:rsidR="00152AE1" w:rsidRDefault="00152AE1" w:rsidP="00152AE1">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3275"/>
    <w:p w14:paraId="54AEB747" w14:textId="77777777" w:rsidR="006C29AB" w:rsidRPr="00133177" w:rsidRDefault="006C29AB" w:rsidP="006C29AB">
      <w:pPr>
        <w:pStyle w:val="PL"/>
      </w:pPr>
      <w:r w:rsidRPr="00133177">
        <w:t xml:space="preserve">        </w:t>
      </w:r>
      <w:proofErr w:type="spellStart"/>
      <w:r>
        <w:t>d</w:t>
      </w:r>
      <w:r w:rsidRPr="00133177">
        <w:t>nn</w:t>
      </w:r>
      <w:proofErr w:type="spellEnd"/>
      <w:r w:rsidRPr="00133177">
        <w:t>:</w:t>
      </w:r>
    </w:p>
    <w:p w14:paraId="4DB9F183" w14:textId="77777777" w:rsidR="006C29AB" w:rsidRPr="000861CD" w:rsidRDefault="006C29AB" w:rsidP="006C29AB">
      <w:pPr>
        <w:pStyle w:val="PL"/>
      </w:pPr>
      <w:r w:rsidRPr="00133177">
        <w:t xml:space="preserve">          $ref</w:t>
      </w:r>
      <w:r w:rsidRPr="000861CD">
        <w:t>: 'TS29571_CommonData.yaml#/components/schemas/</w:t>
      </w:r>
      <w:proofErr w:type="spellStart"/>
      <w:r w:rsidRPr="000861CD">
        <w:t>Dnn</w:t>
      </w:r>
      <w:proofErr w:type="spellEnd"/>
      <w:r w:rsidRPr="000861CD">
        <w:t>'</w:t>
      </w:r>
    </w:p>
    <w:p w14:paraId="71731CCF" w14:textId="77777777" w:rsidR="006C29AB" w:rsidRPr="00133177" w:rsidRDefault="006C29AB" w:rsidP="006C29AB">
      <w:pPr>
        <w:pStyle w:val="PL"/>
      </w:pPr>
      <w:r w:rsidRPr="00133177">
        <w:t xml:space="preserve">        </w:t>
      </w:r>
      <w:proofErr w:type="spellStart"/>
      <w:r>
        <w:t>snssai</w:t>
      </w:r>
      <w:proofErr w:type="spellEnd"/>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proofErr w:type="spellStart"/>
      <w:r>
        <w:t>Snssai</w:t>
      </w:r>
      <w:proofErr w:type="spellEnd"/>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w:t>
      </w:r>
      <w:proofErr w:type="spellStart"/>
      <w:r>
        <w:t>UePolicyNotification</w:t>
      </w:r>
      <w:proofErr w:type="spellEnd"/>
      <w:r>
        <w:t>:</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w:t>
      </w:r>
      <w:proofErr w:type="spellStart"/>
      <w:r>
        <w:t>eventNotifs</w:t>
      </w:r>
      <w:proofErr w:type="spellEnd"/>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w:t>
      </w:r>
      <w:proofErr w:type="spellStart"/>
      <w:r>
        <w:t>eventNotifs</w:t>
      </w:r>
      <w:proofErr w:type="spellEnd"/>
      <w:r>
        <w:t>:</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714DBA02" w14:textId="77777777" w:rsidR="00AF0189" w:rsidRDefault="00AF0189" w:rsidP="00AF0189">
      <w:pPr>
        <w:pStyle w:val="PL"/>
      </w:pPr>
      <w:r>
        <w:t xml:space="preserve">          </w:t>
      </w:r>
      <w:proofErr w:type="spellStart"/>
      <w:r>
        <w:t>minItems</w:t>
      </w:r>
      <w:proofErr w:type="spellEnd"/>
      <w:r>
        <w:t>: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w:t>
      </w:r>
      <w:proofErr w:type="spellStart"/>
      <w:r>
        <w:t>UePolicy</w:t>
      </w:r>
      <w:proofErr w:type="spellEnd"/>
      <w:r>
        <w:t>:</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w:t>
      </w:r>
      <w:proofErr w:type="spellStart"/>
      <w:r>
        <w:t>UePolicyDeliveryResult</w:t>
      </w:r>
      <w:proofErr w:type="spellEnd"/>
      <w:r>
        <w: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w:t>
      </w:r>
      <w:proofErr w:type="spellStart"/>
      <w:r>
        <w:t>UePolicyRequest</w:t>
      </w:r>
      <w:proofErr w:type="spellEnd"/>
      <w:r>
        <w: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w:t>
      </w:r>
      <w:proofErr w:type="spellStart"/>
      <w:r>
        <w:t>RequestTrigger</w:t>
      </w:r>
      <w:proofErr w:type="spellEnd"/>
      <w:r>
        <w:t>:</w:t>
      </w:r>
    </w:p>
    <w:p w14:paraId="5A596F5B" w14:textId="77777777" w:rsidR="00AF0189" w:rsidRDefault="00AF0189" w:rsidP="00AF0189">
      <w:pPr>
        <w:pStyle w:val="PL"/>
      </w:pPr>
      <w:r>
        <w:t xml:space="preserve">      </w:t>
      </w:r>
      <w:proofErr w:type="spellStart"/>
      <w:r>
        <w:t>anyOf</w:t>
      </w:r>
      <w:proofErr w:type="spellEnd"/>
      <w:r>
        <w:t>:</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w:t>
      </w:r>
      <w:proofErr w:type="spellStart"/>
      <w:r>
        <w:t>enum</w:t>
      </w:r>
      <w:proofErr w:type="spellEnd"/>
      <w:r>
        <w:t>:</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w:t>
      </w:r>
      <w:proofErr w:type="spellStart"/>
      <w:r>
        <w:t>PolicyAssociationReleaseCause</w:t>
      </w:r>
      <w:proofErr w:type="spellEnd"/>
      <w:r>
        <w:t>:</w:t>
      </w:r>
    </w:p>
    <w:p w14:paraId="7A0AB9D1" w14:textId="77777777" w:rsidR="00AF0189" w:rsidRDefault="00AF0189" w:rsidP="00AF0189">
      <w:pPr>
        <w:pStyle w:val="PL"/>
      </w:pPr>
      <w:r>
        <w:t xml:space="preserve">      </w:t>
      </w:r>
      <w:proofErr w:type="spellStart"/>
      <w:r>
        <w:t>anyOf</w:t>
      </w:r>
      <w:proofErr w:type="spellEnd"/>
      <w:r>
        <w:t>:</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w:t>
      </w:r>
      <w:proofErr w:type="spellStart"/>
      <w:r>
        <w:t>enum</w:t>
      </w:r>
      <w:proofErr w:type="spellEnd"/>
      <w:r>
        <w:t>:</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w:t>
      </w:r>
      <w:proofErr w:type="spellStart"/>
      <w:r>
        <w:t>anyOf</w:t>
      </w:r>
      <w:proofErr w:type="spellEnd"/>
      <w:r>
        <w:t>:</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w:t>
      </w:r>
      <w:proofErr w:type="spellStart"/>
      <w:r>
        <w:t>enum</w:t>
      </w:r>
      <w:proofErr w:type="spellEnd"/>
      <w:r>
        <w:t>:</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w:t>
      </w:r>
      <w:proofErr w:type="spellStart"/>
      <w:r>
        <w:t>ProSeCapability</w:t>
      </w:r>
      <w:proofErr w:type="spellEnd"/>
      <w:r>
        <w:t>:</w:t>
      </w:r>
    </w:p>
    <w:p w14:paraId="6AD6B038" w14:textId="77777777" w:rsidR="00AF0189" w:rsidRDefault="00AF0189" w:rsidP="00AF0189">
      <w:pPr>
        <w:pStyle w:val="PL"/>
      </w:pPr>
      <w:r>
        <w:t xml:space="preserve">      </w:t>
      </w:r>
      <w:proofErr w:type="spellStart"/>
      <w:r>
        <w:t>anyOf</w:t>
      </w:r>
      <w:proofErr w:type="spellEnd"/>
      <w:r>
        <w:t>:</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w:t>
      </w:r>
      <w:proofErr w:type="spellStart"/>
      <w:r>
        <w:t>enum</w:t>
      </w:r>
      <w:proofErr w:type="spellEnd"/>
      <w:r>
        <w:t>:</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w:t>
      </w:r>
      <w:proofErr w:type="spellStart"/>
      <w:r>
        <w:t>ProSe</w:t>
      </w:r>
      <w:proofErr w:type="spellEnd"/>
      <w:r>
        <w:t xml:space="preserv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w:t>
      </w:r>
      <w:proofErr w:type="spellStart"/>
      <w:r>
        <w:t>ProSe</w:t>
      </w:r>
      <w:proofErr w:type="spellEnd"/>
      <w:r>
        <w:t xml:space="preserv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w:t>
      </w:r>
      <w:proofErr w:type="spellStart"/>
      <w:r>
        <w:t>ProSe</w:t>
      </w:r>
      <w:proofErr w:type="spellEnd"/>
      <w:r>
        <w:t xml:space="preserv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w:t>
      </w:r>
      <w:proofErr w:type="spellStart"/>
      <w:r>
        <w:t>ProSe</w:t>
      </w:r>
      <w:proofErr w:type="spellEnd"/>
      <w:r>
        <w:t xml:space="preserv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w:t>
      </w:r>
      <w:proofErr w:type="spellStart"/>
      <w:r>
        <w:t>ProSe</w:t>
      </w:r>
      <w:proofErr w:type="spellEnd"/>
      <w:r>
        <w:t xml:space="preserv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w:t>
      </w:r>
      <w:proofErr w:type="spellStart"/>
      <w:r>
        <w:t>ProSe</w:t>
      </w:r>
      <w:proofErr w:type="spellEnd"/>
      <w:r>
        <w:t xml:space="preserv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 xml:space="preserve">5G </w:t>
      </w:r>
      <w:proofErr w:type="spellStart"/>
      <w:r w:rsidRPr="00CB5EC9">
        <w:t>ProSe</w:t>
      </w:r>
      <w:proofErr w:type="spellEnd"/>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 xml:space="preserve">5G </w:t>
      </w:r>
      <w:proofErr w:type="spellStart"/>
      <w:r w:rsidRPr="00CB5EC9">
        <w:t>ProSe</w:t>
      </w:r>
      <w:proofErr w:type="spellEnd"/>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276" w:name="_Toc28013454"/>
      <w:bookmarkStart w:id="3277" w:name="_Toc34222368"/>
      <w:bookmarkStart w:id="3278" w:name="_Toc36040551"/>
      <w:bookmarkStart w:id="3279" w:name="_Toc39134480"/>
      <w:bookmarkStart w:id="3280" w:name="_Toc43283427"/>
      <w:bookmarkStart w:id="3281" w:name="_Toc45134467"/>
      <w:bookmarkStart w:id="3282" w:name="_Toc49930067"/>
      <w:bookmarkStart w:id="3283" w:name="_Toc50024187"/>
      <w:bookmarkStart w:id="3284" w:name="_Toc51763675"/>
      <w:bookmarkStart w:id="3285" w:name="_Toc56594540"/>
      <w:bookmarkStart w:id="3286" w:name="_Toc67493882"/>
      <w:bookmarkStart w:id="3287" w:name="_Toc68169786"/>
      <w:bookmarkStart w:id="3288" w:name="_Toc73459396"/>
      <w:bookmarkStart w:id="3289" w:name="_Toc73459520"/>
      <w:bookmarkStart w:id="3290" w:name="_Toc74743057"/>
      <w:bookmarkStart w:id="3291" w:name="_Toc112918342"/>
      <w:bookmarkStart w:id="3292" w:name="_Toc120652843"/>
      <w:bookmarkStart w:id="3293" w:name="_Toc129205630"/>
      <w:bookmarkStart w:id="3294" w:name="_Toc129244449"/>
      <w:bookmarkStart w:id="3295" w:name="_Toc136530223"/>
      <w:bookmarkStart w:id="3296" w:name="_Toc136614820"/>
      <w:bookmarkStart w:id="329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w:t>
      </w:r>
      <w:proofErr w:type="spellStart"/>
      <w:r>
        <w:t>RangSLCapability</w:t>
      </w:r>
      <w:proofErr w:type="spellEnd"/>
      <w:r>
        <w:t>:</w:t>
      </w:r>
    </w:p>
    <w:p w14:paraId="4860FEA8" w14:textId="77777777" w:rsidR="00AF0189" w:rsidRDefault="00AF0189" w:rsidP="00AF0189">
      <w:pPr>
        <w:pStyle w:val="PL"/>
      </w:pPr>
      <w:r>
        <w:t xml:space="preserve">      </w:t>
      </w:r>
      <w:proofErr w:type="spellStart"/>
      <w:r>
        <w:t>anyOf</w:t>
      </w:r>
      <w:proofErr w:type="spellEnd"/>
      <w:r>
        <w:t>:</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w:t>
      </w:r>
      <w:proofErr w:type="spellStart"/>
      <w:r>
        <w:t>enum</w:t>
      </w:r>
      <w:proofErr w:type="spellEnd"/>
      <w:r>
        <w:t>:</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w:t>
      </w:r>
      <w:proofErr w:type="spellStart"/>
      <w:r>
        <w:t>anyOf</w:t>
      </w:r>
      <w:proofErr w:type="spellEnd"/>
      <w:r>
        <w:t>:</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w:t>
      </w:r>
      <w:proofErr w:type="spellStart"/>
      <w:r>
        <w:t>enum</w:t>
      </w:r>
      <w:proofErr w:type="spellEnd"/>
      <w:r>
        <w:t>:</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05056B2E"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del w:id="3298" w:author="CR0406" w:date="2025-10-17T22:03:00Z" w16du:dateUtc="2025-09-19T12:55:00Z">
        <w:r w:rsidR="00ED14B1" w:rsidDel="003E404F">
          <w:rPr>
            <w:lang w:eastAsia="ko-KR"/>
          </w:rPr>
          <w:delText>PC5</w:delText>
        </w:r>
      </w:del>
      <w:proofErr w:type="spellStart"/>
      <w:ins w:id="3299" w:author="CR0406" w:date="2025-10-17T22:03:00Z" w16du:dateUtc="2025-09-19T12:55:00Z">
        <w:r w:rsidR="00ED14B1">
          <w:rPr>
            <w:lang w:eastAsia="ko-KR"/>
          </w:rPr>
          <w:t>Uu</w:t>
        </w:r>
      </w:ins>
      <w:proofErr w:type="spellEnd"/>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300" w:name="_Toc151914950"/>
      <w:bookmarkStart w:id="3301" w:name="_Toc175739073"/>
      <w:bookmarkStart w:id="3302" w:name="_Toc183635387"/>
      <w:bookmarkStart w:id="3303" w:name="_Toc209516095"/>
      <w:r>
        <w:t>Annex B (normative):</w:t>
      </w:r>
      <w:r>
        <w:br/>
        <w:t>Wireless and wireline convergence access support</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300"/>
      <w:bookmarkEnd w:id="3301"/>
      <w:bookmarkEnd w:id="3302"/>
      <w:bookmarkEnd w:id="3303"/>
    </w:p>
    <w:p w14:paraId="460A43F7" w14:textId="77777777" w:rsidR="006C3F4E" w:rsidRDefault="006C3F4E">
      <w:pPr>
        <w:pStyle w:val="Heading1"/>
      </w:pPr>
      <w:bookmarkStart w:id="3304" w:name="_Toc175739074"/>
      <w:bookmarkStart w:id="3305" w:name="_Toc183635388"/>
      <w:bookmarkStart w:id="3306" w:name="_Toc209516096"/>
      <w:r>
        <w:t>B.1</w:t>
      </w:r>
      <w:r>
        <w:tab/>
        <w:t>Scope</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304"/>
      <w:bookmarkEnd w:id="3305"/>
      <w:bookmarkEnd w:id="3306"/>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307" w:name="_Toc28013456"/>
      <w:bookmarkStart w:id="3308" w:name="_Toc34222370"/>
      <w:bookmarkStart w:id="3309" w:name="_Toc36040553"/>
      <w:bookmarkStart w:id="3310" w:name="_Toc39134482"/>
      <w:bookmarkStart w:id="3311" w:name="_Toc43283429"/>
      <w:bookmarkStart w:id="3312" w:name="_Toc45134469"/>
      <w:bookmarkStart w:id="3313" w:name="_Toc49930069"/>
      <w:bookmarkStart w:id="3314" w:name="_Toc50024189"/>
      <w:bookmarkStart w:id="3315" w:name="_Toc51763677"/>
      <w:bookmarkStart w:id="3316" w:name="_Toc56594542"/>
      <w:bookmarkStart w:id="3317" w:name="_Toc67493884"/>
      <w:bookmarkStart w:id="3318" w:name="_Toc68169788"/>
      <w:bookmarkStart w:id="3319" w:name="_Toc73459398"/>
      <w:bookmarkStart w:id="3320" w:name="_Toc73459522"/>
      <w:bookmarkStart w:id="3321" w:name="_Toc74743059"/>
      <w:bookmarkStart w:id="3322" w:name="_Toc112918344"/>
      <w:bookmarkStart w:id="3323" w:name="_Toc120652845"/>
      <w:bookmarkStart w:id="3324" w:name="_Toc129205632"/>
      <w:bookmarkStart w:id="3325" w:name="_Toc129244451"/>
      <w:bookmarkStart w:id="3326" w:name="_Toc136530225"/>
      <w:bookmarkStart w:id="3327" w:name="_Toc136614822"/>
      <w:bookmarkStart w:id="3328" w:name="_Toc148460952"/>
      <w:bookmarkStart w:id="3329" w:name="_Toc151914952"/>
      <w:bookmarkStart w:id="3330" w:name="_Toc175739075"/>
      <w:bookmarkStart w:id="3331" w:name="_Toc183635389"/>
      <w:bookmarkStart w:id="3332" w:name="_Toc209516097"/>
      <w:r>
        <w:lastRenderedPageBreak/>
        <w:t>B.2</w:t>
      </w:r>
      <w:r>
        <w:tab/>
      </w:r>
      <w:proofErr w:type="spellStart"/>
      <w:r>
        <w:t>Npcf_UEPolicyControl</w:t>
      </w:r>
      <w:proofErr w:type="spellEnd"/>
      <w:r>
        <w:t xml:space="preserve"> Service</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4FAC77CC" w14:textId="77777777" w:rsidR="006C3F4E" w:rsidRDefault="006C3F4E">
      <w:pPr>
        <w:pStyle w:val="Heading2"/>
      </w:pPr>
      <w:bookmarkStart w:id="3333" w:name="_Toc28013457"/>
      <w:bookmarkStart w:id="3334" w:name="_Toc34222371"/>
      <w:bookmarkStart w:id="3335" w:name="_Toc36040554"/>
      <w:bookmarkStart w:id="3336" w:name="_Toc39134483"/>
      <w:bookmarkStart w:id="3337" w:name="_Toc43283430"/>
      <w:bookmarkStart w:id="3338" w:name="_Toc45134470"/>
      <w:bookmarkStart w:id="3339" w:name="_Toc49930070"/>
      <w:bookmarkStart w:id="3340" w:name="_Toc50024190"/>
      <w:bookmarkStart w:id="3341" w:name="_Toc51763678"/>
      <w:bookmarkStart w:id="3342" w:name="_Toc56594543"/>
      <w:bookmarkStart w:id="3343" w:name="_Toc67493885"/>
      <w:bookmarkStart w:id="3344" w:name="_Toc68169789"/>
      <w:bookmarkStart w:id="3345" w:name="_Toc73459399"/>
      <w:bookmarkStart w:id="3346" w:name="_Toc73459523"/>
      <w:bookmarkStart w:id="3347" w:name="_Toc74743060"/>
      <w:bookmarkStart w:id="3348" w:name="_Toc112918345"/>
      <w:bookmarkStart w:id="3349" w:name="_Toc120652846"/>
      <w:bookmarkStart w:id="3350" w:name="_Toc129205633"/>
      <w:bookmarkStart w:id="3351" w:name="_Toc129244452"/>
      <w:bookmarkStart w:id="3352" w:name="_Toc136530226"/>
      <w:bookmarkStart w:id="3353" w:name="_Toc136614823"/>
      <w:bookmarkStart w:id="3354" w:name="_Toc148460953"/>
      <w:bookmarkStart w:id="3355" w:name="_Toc151914953"/>
      <w:bookmarkStart w:id="3356" w:name="_Toc175739076"/>
      <w:bookmarkStart w:id="3357" w:name="_Toc183635390"/>
      <w:bookmarkStart w:id="3358" w:name="_Toc209516098"/>
      <w:r>
        <w:t>B.2.1</w:t>
      </w:r>
      <w:r>
        <w:tab/>
        <w:t>Service Description</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267CB76F" w14:textId="77777777" w:rsidR="006C3F4E" w:rsidRDefault="006C3F4E">
      <w:pPr>
        <w:pStyle w:val="Heading3"/>
        <w:rPr>
          <w:lang w:eastAsia="zh-CN"/>
        </w:rPr>
      </w:pPr>
      <w:bookmarkStart w:id="3359" w:name="_Toc28013458"/>
      <w:bookmarkStart w:id="3360" w:name="_Toc34222372"/>
      <w:bookmarkStart w:id="3361" w:name="_Toc36040555"/>
      <w:bookmarkStart w:id="3362" w:name="_Toc39134484"/>
      <w:bookmarkStart w:id="3363" w:name="_Toc43283431"/>
      <w:bookmarkStart w:id="3364" w:name="_Toc45134471"/>
      <w:bookmarkStart w:id="3365" w:name="_Toc49930071"/>
      <w:bookmarkStart w:id="3366" w:name="_Toc50024191"/>
      <w:bookmarkStart w:id="3367" w:name="_Toc51763679"/>
      <w:bookmarkStart w:id="3368" w:name="_Toc56594544"/>
      <w:bookmarkStart w:id="3369" w:name="_Toc67493886"/>
      <w:bookmarkStart w:id="3370" w:name="_Toc68169790"/>
      <w:bookmarkStart w:id="3371" w:name="_Toc73459400"/>
      <w:bookmarkStart w:id="3372" w:name="_Toc73459524"/>
      <w:bookmarkStart w:id="3373" w:name="_Toc74743061"/>
      <w:bookmarkStart w:id="3374" w:name="_Toc112918346"/>
      <w:bookmarkStart w:id="3375" w:name="_Toc120652847"/>
      <w:bookmarkStart w:id="3376" w:name="_Toc129205634"/>
      <w:bookmarkStart w:id="3377" w:name="_Toc129244453"/>
      <w:bookmarkStart w:id="3378" w:name="_Toc136530227"/>
      <w:bookmarkStart w:id="3379" w:name="_Toc136614824"/>
      <w:bookmarkStart w:id="3380" w:name="_Toc148460954"/>
      <w:bookmarkStart w:id="3381" w:name="_Toc151914954"/>
      <w:bookmarkStart w:id="3382" w:name="_Toc175739077"/>
      <w:bookmarkStart w:id="3383" w:name="_Toc183635391"/>
      <w:bookmarkStart w:id="3384" w:name="_Toc209516099"/>
      <w:r>
        <w:t>B.2.</w:t>
      </w:r>
      <w:r>
        <w:rPr>
          <w:lang w:eastAsia="zh-CN"/>
        </w:rPr>
        <w:t>1.1</w:t>
      </w:r>
      <w:r>
        <w:tab/>
      </w:r>
      <w:r>
        <w:rPr>
          <w:lang w:eastAsia="zh-CN"/>
        </w:rPr>
        <w:t>Overview</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385" w:name="_Toc28013459"/>
      <w:bookmarkStart w:id="3386" w:name="_Toc34222373"/>
      <w:bookmarkStart w:id="3387" w:name="_Toc36040556"/>
      <w:bookmarkStart w:id="3388" w:name="_Toc39134485"/>
      <w:bookmarkStart w:id="3389" w:name="_Toc43283432"/>
      <w:bookmarkStart w:id="3390" w:name="_Toc45134472"/>
      <w:bookmarkStart w:id="3391" w:name="_Toc49930072"/>
      <w:bookmarkStart w:id="3392" w:name="_Toc50024192"/>
      <w:bookmarkStart w:id="3393" w:name="_Toc51763680"/>
      <w:bookmarkStart w:id="3394" w:name="_Toc56594545"/>
      <w:bookmarkStart w:id="3395" w:name="_Toc67493887"/>
      <w:bookmarkStart w:id="3396" w:name="_Toc68169791"/>
      <w:bookmarkStart w:id="3397" w:name="_Toc73459401"/>
      <w:bookmarkStart w:id="3398" w:name="_Toc73459525"/>
      <w:bookmarkStart w:id="3399" w:name="_Toc74743062"/>
      <w:bookmarkStart w:id="3400" w:name="_Toc112918347"/>
      <w:bookmarkStart w:id="3401" w:name="_Toc120652848"/>
      <w:bookmarkStart w:id="3402" w:name="_Toc129205635"/>
      <w:bookmarkStart w:id="3403" w:name="_Toc129244454"/>
      <w:bookmarkStart w:id="3404" w:name="_Toc136530228"/>
      <w:bookmarkStart w:id="3405" w:name="_Toc136614825"/>
      <w:bookmarkStart w:id="3406" w:name="_Toc148460955"/>
      <w:bookmarkStart w:id="3407" w:name="_Toc151914955"/>
      <w:bookmarkStart w:id="3408" w:name="_Toc175739078"/>
      <w:bookmarkStart w:id="3409" w:name="_Toc183635392"/>
      <w:bookmarkStart w:id="3410" w:name="_Toc209516100"/>
      <w:r>
        <w:t>B.2.1.2</w:t>
      </w:r>
      <w:r>
        <w:tab/>
        <w:t>Service Architecture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411" w:name="_Hlk17964555"/>
      <w:bookmarkStart w:id="341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411"/>
      <w:bookmarkEnd w:id="3412"/>
    </w:p>
    <w:p w14:paraId="6D687762" w14:textId="77777777" w:rsidR="006C3F4E" w:rsidRDefault="006C3F4E">
      <w:pPr>
        <w:pStyle w:val="Heading3"/>
      </w:pPr>
      <w:bookmarkStart w:id="3413" w:name="_Toc28013460"/>
      <w:bookmarkStart w:id="3414" w:name="_Toc34222374"/>
      <w:bookmarkStart w:id="3415" w:name="_Toc36040557"/>
      <w:bookmarkStart w:id="3416" w:name="_Toc39134486"/>
      <w:bookmarkStart w:id="3417" w:name="_Toc43283433"/>
      <w:bookmarkStart w:id="3418" w:name="_Toc45134473"/>
      <w:bookmarkStart w:id="3419" w:name="_Toc49930073"/>
      <w:bookmarkStart w:id="3420" w:name="_Toc50024193"/>
      <w:bookmarkStart w:id="3421" w:name="_Toc51763681"/>
      <w:bookmarkStart w:id="3422" w:name="_Toc56594546"/>
      <w:bookmarkStart w:id="3423" w:name="_Toc67493888"/>
      <w:bookmarkStart w:id="3424" w:name="_Toc68169792"/>
      <w:bookmarkStart w:id="3425" w:name="_Toc73459402"/>
      <w:bookmarkStart w:id="3426" w:name="_Toc73459526"/>
      <w:bookmarkStart w:id="3427" w:name="_Toc74743063"/>
      <w:bookmarkStart w:id="3428" w:name="_Toc112918348"/>
      <w:bookmarkStart w:id="3429" w:name="_Toc120652849"/>
      <w:bookmarkStart w:id="3430" w:name="_Toc129205636"/>
      <w:bookmarkStart w:id="3431" w:name="_Toc129244455"/>
      <w:bookmarkStart w:id="3432" w:name="_Toc136530229"/>
      <w:bookmarkStart w:id="3433" w:name="_Toc136614826"/>
      <w:bookmarkStart w:id="3434" w:name="_Toc148460956"/>
      <w:bookmarkStart w:id="3435" w:name="_Toc151914956"/>
      <w:bookmarkStart w:id="3436" w:name="_Toc175739079"/>
      <w:bookmarkStart w:id="3437" w:name="_Toc183635393"/>
      <w:bookmarkStart w:id="3438" w:name="_Toc209516101"/>
      <w:r>
        <w:t>B.2.1.3</w:t>
      </w:r>
      <w:r>
        <w:tab/>
        <w:t>Network Functions</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5BB8E7F5" w14:textId="77777777" w:rsidR="006C3F4E" w:rsidRDefault="006C3F4E">
      <w:pPr>
        <w:pStyle w:val="Heading4"/>
      </w:pPr>
      <w:bookmarkStart w:id="3439" w:name="_Toc28013461"/>
      <w:bookmarkStart w:id="3440" w:name="_Toc34222375"/>
      <w:bookmarkStart w:id="3441" w:name="_Toc36040558"/>
      <w:bookmarkStart w:id="3442" w:name="_Toc39134487"/>
      <w:bookmarkStart w:id="3443" w:name="_Toc43283434"/>
      <w:bookmarkStart w:id="3444" w:name="_Toc45134474"/>
      <w:bookmarkStart w:id="3445" w:name="_Toc49930074"/>
      <w:bookmarkStart w:id="3446" w:name="_Toc50024194"/>
      <w:bookmarkStart w:id="3447" w:name="_Toc51763682"/>
      <w:bookmarkStart w:id="3448" w:name="_Toc56594547"/>
      <w:bookmarkStart w:id="3449" w:name="_Toc67493889"/>
      <w:bookmarkStart w:id="3450" w:name="_Toc68169793"/>
      <w:bookmarkStart w:id="3451" w:name="_Toc73459403"/>
      <w:bookmarkStart w:id="3452" w:name="_Toc73459527"/>
      <w:bookmarkStart w:id="3453" w:name="_Toc74743064"/>
      <w:bookmarkStart w:id="3454" w:name="_Toc112918349"/>
      <w:bookmarkStart w:id="3455" w:name="_Toc120652850"/>
      <w:bookmarkStart w:id="3456" w:name="_Toc129205637"/>
      <w:bookmarkStart w:id="3457" w:name="_Toc129244456"/>
      <w:bookmarkStart w:id="3458" w:name="_Toc136530230"/>
      <w:bookmarkStart w:id="3459" w:name="_Toc136614827"/>
      <w:bookmarkStart w:id="3460" w:name="_Toc148460957"/>
      <w:bookmarkStart w:id="3461" w:name="_Toc151914957"/>
      <w:bookmarkStart w:id="3462" w:name="_Toc175739080"/>
      <w:bookmarkStart w:id="3463" w:name="_Toc183635394"/>
      <w:bookmarkStart w:id="3464" w:name="_Toc209516102"/>
      <w:r>
        <w:t>B.2.1.3.1</w:t>
      </w:r>
      <w:r>
        <w:tab/>
        <w:t>Policy Control Function (PCF)</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465" w:name="_Toc28013462"/>
      <w:bookmarkStart w:id="3466" w:name="_Toc34222376"/>
      <w:bookmarkStart w:id="3467" w:name="_Toc36040559"/>
      <w:bookmarkStart w:id="3468" w:name="_Toc39134488"/>
      <w:bookmarkStart w:id="3469" w:name="_Toc43283435"/>
      <w:bookmarkStart w:id="3470" w:name="_Toc45134475"/>
      <w:bookmarkStart w:id="3471" w:name="_Toc49930075"/>
      <w:bookmarkStart w:id="3472" w:name="_Toc50024195"/>
      <w:bookmarkStart w:id="3473" w:name="_Toc51763683"/>
      <w:bookmarkStart w:id="3474" w:name="_Toc56594548"/>
      <w:bookmarkStart w:id="3475" w:name="_Toc67493890"/>
      <w:bookmarkStart w:id="3476" w:name="_Toc68169794"/>
      <w:bookmarkStart w:id="3477" w:name="_Toc73459404"/>
      <w:bookmarkStart w:id="3478" w:name="_Toc73459528"/>
      <w:bookmarkStart w:id="3479" w:name="_Toc74743065"/>
      <w:bookmarkStart w:id="3480" w:name="_Toc112918350"/>
      <w:bookmarkStart w:id="3481" w:name="_Toc120652851"/>
      <w:bookmarkStart w:id="3482" w:name="_Toc129205638"/>
      <w:bookmarkStart w:id="3483" w:name="_Toc129244457"/>
      <w:bookmarkStart w:id="3484" w:name="_Toc136530231"/>
      <w:bookmarkStart w:id="3485" w:name="_Toc136614828"/>
      <w:bookmarkStart w:id="3486" w:name="_Toc148460958"/>
      <w:bookmarkStart w:id="3487" w:name="_Toc151914958"/>
      <w:bookmarkStart w:id="3488" w:name="_Toc175739081"/>
      <w:bookmarkStart w:id="3489" w:name="_Toc183635395"/>
      <w:bookmarkStart w:id="3490" w:name="_Toc209516103"/>
      <w:r>
        <w:rPr>
          <w:lang w:val="en-US"/>
        </w:rPr>
        <w:t>B.2.1.3.2</w:t>
      </w:r>
      <w:r>
        <w:rPr>
          <w:lang w:val="en-US"/>
        </w:rPr>
        <w:tab/>
        <w:t>NF Service Consumers</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491" w:name="_Toc28013463"/>
      <w:bookmarkStart w:id="3492" w:name="_Toc34222377"/>
      <w:bookmarkStart w:id="3493" w:name="_Toc36040560"/>
      <w:bookmarkStart w:id="3494" w:name="_Toc39134489"/>
      <w:bookmarkStart w:id="3495" w:name="_Toc43283436"/>
      <w:bookmarkStart w:id="3496" w:name="_Toc45134476"/>
      <w:bookmarkStart w:id="3497" w:name="_Toc49930076"/>
      <w:bookmarkStart w:id="3498" w:name="_Toc50024196"/>
      <w:bookmarkStart w:id="3499" w:name="_Toc51763684"/>
      <w:bookmarkStart w:id="3500" w:name="_Toc56594549"/>
      <w:bookmarkStart w:id="3501" w:name="_Toc67493891"/>
      <w:bookmarkStart w:id="3502" w:name="_Toc68169795"/>
      <w:bookmarkStart w:id="3503" w:name="_Toc73459405"/>
      <w:bookmarkStart w:id="3504" w:name="_Toc73459529"/>
      <w:bookmarkStart w:id="3505" w:name="_Toc74743066"/>
      <w:bookmarkStart w:id="3506" w:name="_Toc112918351"/>
      <w:bookmarkStart w:id="3507" w:name="_Toc120652852"/>
      <w:bookmarkStart w:id="3508" w:name="_Toc129205639"/>
      <w:bookmarkStart w:id="3509" w:name="_Toc129244458"/>
      <w:bookmarkStart w:id="3510" w:name="_Toc136530232"/>
      <w:bookmarkStart w:id="3511" w:name="_Toc136614829"/>
      <w:bookmarkStart w:id="3512" w:name="_Toc148460959"/>
      <w:bookmarkStart w:id="3513" w:name="_Toc151914959"/>
      <w:bookmarkStart w:id="3514" w:name="_Toc175739082"/>
      <w:bookmarkStart w:id="3515" w:name="_Toc183635396"/>
      <w:bookmarkStart w:id="3516" w:name="_Toc209516104"/>
      <w:r>
        <w:rPr>
          <w:lang w:eastAsia="ko-KR"/>
        </w:rPr>
        <w:lastRenderedPageBreak/>
        <w:t>B.3</w:t>
      </w:r>
      <w:r>
        <w:rPr>
          <w:lang w:eastAsia="ko-KR"/>
        </w:rPr>
        <w:tab/>
        <w:t>Service Operations</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022F51AF" w14:textId="77777777" w:rsidR="006C3F4E" w:rsidRDefault="006C3F4E">
      <w:pPr>
        <w:pStyle w:val="Heading2"/>
        <w:overflowPunct w:val="0"/>
        <w:autoSpaceDE w:val="0"/>
        <w:autoSpaceDN w:val="0"/>
        <w:adjustRightInd w:val="0"/>
        <w:textAlignment w:val="baseline"/>
        <w:rPr>
          <w:lang w:eastAsia="ko-KR"/>
        </w:rPr>
      </w:pPr>
      <w:bookmarkStart w:id="3517" w:name="_Toc28013464"/>
      <w:bookmarkStart w:id="3518" w:name="_Toc34222378"/>
      <w:bookmarkStart w:id="3519" w:name="_Toc36040561"/>
      <w:bookmarkStart w:id="3520" w:name="_Toc39134490"/>
      <w:bookmarkStart w:id="3521" w:name="_Toc43283437"/>
      <w:bookmarkStart w:id="3522" w:name="_Toc45134477"/>
      <w:bookmarkStart w:id="3523" w:name="_Toc49930077"/>
      <w:bookmarkStart w:id="3524" w:name="_Toc50024197"/>
      <w:bookmarkStart w:id="3525" w:name="_Toc51763685"/>
      <w:bookmarkStart w:id="3526" w:name="_Toc56594550"/>
      <w:bookmarkStart w:id="3527" w:name="_Toc67493892"/>
      <w:bookmarkStart w:id="3528" w:name="_Toc68169796"/>
      <w:bookmarkStart w:id="3529" w:name="_Toc73459406"/>
      <w:bookmarkStart w:id="3530" w:name="_Toc73459530"/>
      <w:bookmarkStart w:id="3531" w:name="_Toc74743067"/>
      <w:bookmarkStart w:id="3532" w:name="_Toc112918352"/>
      <w:bookmarkStart w:id="3533" w:name="_Toc120652853"/>
      <w:bookmarkStart w:id="3534" w:name="_Toc129205640"/>
      <w:bookmarkStart w:id="3535" w:name="_Toc129244459"/>
      <w:bookmarkStart w:id="3536" w:name="_Toc136530233"/>
      <w:bookmarkStart w:id="3537" w:name="_Toc136614830"/>
      <w:bookmarkStart w:id="3538" w:name="_Toc148460960"/>
      <w:bookmarkStart w:id="3539" w:name="_Toc151914960"/>
      <w:bookmarkStart w:id="3540" w:name="_Toc175739083"/>
      <w:bookmarkStart w:id="3541" w:name="_Toc183635397"/>
      <w:bookmarkStart w:id="3542" w:name="_Toc209516105"/>
      <w:r>
        <w:rPr>
          <w:lang w:eastAsia="ko-KR"/>
        </w:rPr>
        <w:t>B.3.1</w:t>
      </w:r>
      <w:r>
        <w:rPr>
          <w:lang w:eastAsia="ko-KR"/>
        </w:rPr>
        <w:tab/>
        <w:t>Introduction</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543" w:name="_Toc28013465"/>
      <w:bookmarkStart w:id="3544" w:name="_Toc34222379"/>
      <w:bookmarkStart w:id="3545" w:name="_Toc36040562"/>
      <w:bookmarkStart w:id="3546" w:name="_Toc39134491"/>
      <w:bookmarkStart w:id="3547" w:name="_Toc43283438"/>
      <w:bookmarkStart w:id="3548" w:name="_Toc45134478"/>
      <w:bookmarkStart w:id="3549" w:name="_Toc49930078"/>
      <w:bookmarkStart w:id="3550" w:name="_Toc50024198"/>
      <w:bookmarkStart w:id="3551" w:name="_Toc51763686"/>
      <w:bookmarkStart w:id="3552" w:name="_Toc56594551"/>
      <w:bookmarkStart w:id="3553" w:name="_Toc67493893"/>
      <w:bookmarkStart w:id="3554" w:name="_Toc68169797"/>
      <w:bookmarkStart w:id="3555" w:name="_Toc73459407"/>
      <w:bookmarkStart w:id="3556" w:name="_Toc73459531"/>
      <w:bookmarkStart w:id="3557" w:name="_Toc74743068"/>
      <w:bookmarkStart w:id="3558" w:name="_Toc112918353"/>
      <w:bookmarkStart w:id="3559" w:name="_Toc120652854"/>
      <w:bookmarkStart w:id="3560" w:name="_Toc129205641"/>
      <w:bookmarkStart w:id="3561" w:name="_Toc129244460"/>
      <w:bookmarkStart w:id="3562" w:name="_Toc136530234"/>
      <w:bookmarkStart w:id="3563" w:name="_Toc136614831"/>
      <w:bookmarkStart w:id="3564" w:name="_Toc148460961"/>
      <w:bookmarkStart w:id="3565" w:name="_Toc151914961"/>
      <w:bookmarkStart w:id="3566" w:name="_Toc175739084"/>
      <w:bookmarkStart w:id="3567" w:name="_Toc183635398"/>
      <w:bookmarkStart w:id="3568" w:name="_Toc209516106"/>
      <w:r>
        <w:rPr>
          <w:lang w:eastAsia="ko-KR"/>
        </w:rPr>
        <w:t>B.3.2</w:t>
      </w:r>
      <w:r>
        <w:rPr>
          <w:lang w:eastAsia="ko-KR"/>
        </w:rPr>
        <w:tab/>
      </w:r>
      <w:proofErr w:type="spellStart"/>
      <w:r>
        <w:rPr>
          <w:lang w:eastAsia="ko-KR"/>
        </w:rPr>
        <w:t>Npcf_UEPolicyControl_Create</w:t>
      </w:r>
      <w:proofErr w:type="spellEnd"/>
      <w:r>
        <w:rPr>
          <w:lang w:eastAsia="ko-KR"/>
        </w:rPr>
        <w:t xml:space="preserve"> Service Operation</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6A660535" w14:textId="77777777" w:rsidR="006C3F4E" w:rsidRDefault="006C3F4E">
      <w:pPr>
        <w:pStyle w:val="Heading3"/>
        <w:rPr>
          <w:lang w:eastAsia="zh-CN"/>
        </w:rPr>
      </w:pPr>
      <w:bookmarkStart w:id="3569" w:name="_Toc28013466"/>
      <w:bookmarkStart w:id="3570" w:name="_Toc34222380"/>
      <w:bookmarkStart w:id="3571" w:name="_Toc36040563"/>
      <w:bookmarkStart w:id="3572" w:name="_Toc39134492"/>
      <w:bookmarkStart w:id="3573" w:name="_Toc43283439"/>
      <w:bookmarkStart w:id="3574" w:name="_Toc45134479"/>
      <w:bookmarkStart w:id="3575" w:name="_Toc49930079"/>
      <w:bookmarkStart w:id="3576" w:name="_Toc50024199"/>
      <w:bookmarkStart w:id="3577" w:name="_Toc51763687"/>
      <w:bookmarkStart w:id="3578" w:name="_Toc56594552"/>
      <w:bookmarkStart w:id="3579" w:name="_Toc67493894"/>
      <w:bookmarkStart w:id="3580" w:name="_Toc68169798"/>
      <w:bookmarkStart w:id="3581" w:name="_Toc73459408"/>
      <w:bookmarkStart w:id="3582" w:name="_Toc73459532"/>
      <w:bookmarkStart w:id="3583" w:name="_Toc74743069"/>
      <w:bookmarkStart w:id="3584" w:name="_Toc112918354"/>
      <w:bookmarkStart w:id="3585" w:name="_Toc120652855"/>
      <w:bookmarkStart w:id="3586" w:name="_Toc129205642"/>
      <w:bookmarkStart w:id="3587" w:name="_Toc129244461"/>
      <w:bookmarkStart w:id="3588" w:name="_Toc136530235"/>
      <w:bookmarkStart w:id="3589" w:name="_Toc136614832"/>
      <w:bookmarkStart w:id="3590" w:name="_Toc148460962"/>
      <w:bookmarkStart w:id="3591" w:name="_Toc151914962"/>
      <w:bookmarkStart w:id="3592" w:name="_Toc175739085"/>
      <w:bookmarkStart w:id="3593" w:name="_Toc183635399"/>
      <w:bookmarkStart w:id="3594" w:name="_Toc209516107"/>
      <w:r>
        <w:t>B.3.</w:t>
      </w:r>
      <w:r>
        <w:rPr>
          <w:lang w:eastAsia="zh-CN"/>
        </w:rPr>
        <w:t>2.1</w:t>
      </w:r>
      <w:r>
        <w:tab/>
      </w:r>
      <w:r>
        <w:rPr>
          <w:lang w:eastAsia="zh-CN"/>
        </w:rPr>
        <w:t>General</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w:t>
      </w:r>
      <w:proofErr w:type="spellStart"/>
      <w:r>
        <w:t>pei</w:t>
      </w:r>
      <w:proofErr w:type="spellEnd"/>
      <w:r>
        <w:t>" attribute shall have one of the following representations:</w:t>
      </w:r>
    </w:p>
    <w:p w14:paraId="04EBB3F2" w14:textId="77777777" w:rsidR="006C3F4E" w:rsidRDefault="006C3F4E">
      <w:pPr>
        <w:pStyle w:val="B2"/>
      </w:pPr>
      <w:proofErr w:type="spellStart"/>
      <w:r>
        <w:t>i</w:t>
      </w:r>
      <w:proofErr w:type="spellEnd"/>
      <w:r>
        <w:t>.</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w:t>
      </w:r>
      <w:proofErr w:type="spellStart"/>
      <w:r>
        <w:t>ueLoc</w:t>
      </w:r>
      <w:proofErr w:type="spellEnd"/>
      <w:r>
        <w:t>" attribute and:</w:t>
      </w:r>
    </w:p>
    <w:p w14:paraId="3C114699" w14:textId="77777777" w:rsidR="006C3F4E" w:rsidRDefault="006C3F4E">
      <w:pPr>
        <w:pStyle w:val="B3"/>
      </w:pPr>
      <w:r>
        <w:t>-</w:t>
      </w:r>
      <w:r>
        <w:tab/>
        <w:t>the Global Line Identifier shall be included in the "</w:t>
      </w:r>
      <w:proofErr w:type="spellStart"/>
      <w:r>
        <w:t>gli</w:t>
      </w:r>
      <w:proofErr w:type="spellEnd"/>
      <w:r>
        <w:t>"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595" w:name="_Toc28013467"/>
      <w:bookmarkStart w:id="3596" w:name="_Toc34222381"/>
      <w:bookmarkStart w:id="3597" w:name="_Toc36040564"/>
      <w:bookmarkStart w:id="3598" w:name="_Toc39134493"/>
      <w:bookmarkStart w:id="3599" w:name="_Toc43283440"/>
      <w:bookmarkStart w:id="3600" w:name="_Toc45134480"/>
      <w:bookmarkStart w:id="3601" w:name="_Toc49930080"/>
      <w:bookmarkStart w:id="3602" w:name="_Toc50024200"/>
      <w:bookmarkStart w:id="3603" w:name="_Toc51763688"/>
      <w:bookmarkStart w:id="3604" w:name="_Toc56594553"/>
      <w:bookmarkStart w:id="3605" w:name="_Toc67493895"/>
      <w:bookmarkStart w:id="3606" w:name="_Toc68169799"/>
      <w:bookmarkStart w:id="3607" w:name="_Toc73459409"/>
      <w:bookmarkStart w:id="3608" w:name="_Toc73459533"/>
      <w:bookmarkStart w:id="3609" w:name="_Toc74743070"/>
      <w:bookmarkStart w:id="3610" w:name="_Toc112918355"/>
      <w:bookmarkStart w:id="3611" w:name="_Toc120652856"/>
      <w:bookmarkStart w:id="3612" w:name="_Toc129205643"/>
      <w:bookmarkStart w:id="3613" w:name="_Toc129244462"/>
      <w:bookmarkStart w:id="3614" w:name="_Toc136530236"/>
      <w:bookmarkStart w:id="3615" w:name="_Toc136614833"/>
      <w:bookmarkStart w:id="3616" w:name="_Toc148460963"/>
      <w:bookmarkStart w:id="3617"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618" w:name="_Toc175739086"/>
      <w:bookmarkStart w:id="3619" w:name="_Toc183635400"/>
      <w:bookmarkStart w:id="3620" w:name="_Toc209516108"/>
      <w:r>
        <w:rPr>
          <w:lang w:eastAsia="ko-KR"/>
        </w:rPr>
        <w:t>B.3.3</w:t>
      </w:r>
      <w:r>
        <w:rPr>
          <w:lang w:eastAsia="ko-KR"/>
        </w:rPr>
        <w:tab/>
      </w:r>
      <w:proofErr w:type="spellStart"/>
      <w:r>
        <w:rPr>
          <w:lang w:eastAsia="ko-KR"/>
        </w:rPr>
        <w:t>Npcf_UEPolicyControl_Update</w:t>
      </w:r>
      <w:proofErr w:type="spellEnd"/>
      <w:r>
        <w:rPr>
          <w:lang w:eastAsia="ko-KR"/>
        </w:rPr>
        <w:t xml:space="preserve"> Service Operation</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3ED6AFD5" w14:textId="77777777" w:rsidR="006C3F4E" w:rsidRDefault="006C3F4E">
      <w:pPr>
        <w:pStyle w:val="Heading3"/>
      </w:pPr>
      <w:bookmarkStart w:id="3621" w:name="_Toc34222382"/>
      <w:bookmarkStart w:id="3622" w:name="_Toc36040565"/>
      <w:bookmarkStart w:id="3623" w:name="_Toc39134494"/>
      <w:bookmarkStart w:id="3624" w:name="_Toc43283441"/>
      <w:bookmarkStart w:id="3625" w:name="_Toc45134481"/>
      <w:bookmarkStart w:id="3626" w:name="_Toc49930081"/>
      <w:bookmarkStart w:id="3627" w:name="_Toc50024201"/>
      <w:bookmarkStart w:id="3628" w:name="_Toc51763689"/>
      <w:bookmarkStart w:id="3629" w:name="_Toc56594554"/>
      <w:bookmarkStart w:id="3630" w:name="_Toc67493896"/>
      <w:bookmarkStart w:id="3631" w:name="_Toc68169800"/>
      <w:bookmarkStart w:id="3632" w:name="_Toc73459410"/>
      <w:bookmarkStart w:id="3633" w:name="_Toc73459534"/>
      <w:bookmarkStart w:id="3634" w:name="_Toc74743071"/>
      <w:bookmarkStart w:id="3635" w:name="_Toc112918356"/>
      <w:bookmarkStart w:id="3636" w:name="_Toc120652857"/>
      <w:bookmarkStart w:id="3637" w:name="_Toc129205644"/>
      <w:bookmarkStart w:id="3638" w:name="_Toc129244463"/>
      <w:bookmarkStart w:id="3639" w:name="_Toc136530237"/>
      <w:bookmarkStart w:id="3640" w:name="_Toc136614834"/>
      <w:bookmarkStart w:id="3641" w:name="_Toc148460964"/>
      <w:bookmarkStart w:id="3642" w:name="_Toc151914964"/>
      <w:bookmarkStart w:id="3643" w:name="_Toc175739087"/>
      <w:bookmarkStart w:id="3644" w:name="_Toc183635401"/>
      <w:bookmarkStart w:id="3645" w:name="_Toc209516109"/>
      <w:r>
        <w:rPr>
          <w:rFonts w:hint="eastAsia"/>
        </w:rPr>
        <w:t>B</w:t>
      </w:r>
      <w:r>
        <w:t>.3.3.1</w:t>
      </w:r>
      <w:r>
        <w:tab/>
        <w:t>General</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646" w:name="_Toc28013468"/>
      <w:bookmarkStart w:id="3647" w:name="_Toc34222383"/>
      <w:bookmarkStart w:id="3648" w:name="_Toc36040566"/>
      <w:bookmarkStart w:id="3649" w:name="_Toc39134495"/>
      <w:bookmarkStart w:id="3650" w:name="_Toc43283442"/>
      <w:bookmarkStart w:id="3651" w:name="_Toc45134482"/>
      <w:bookmarkStart w:id="3652" w:name="_Toc49930082"/>
      <w:bookmarkStart w:id="3653" w:name="_Toc50024202"/>
      <w:bookmarkStart w:id="3654" w:name="_Toc51763690"/>
      <w:bookmarkStart w:id="3655" w:name="_Toc56594555"/>
      <w:bookmarkStart w:id="3656" w:name="_Toc67493897"/>
      <w:bookmarkStart w:id="3657" w:name="_Toc68169801"/>
      <w:bookmarkStart w:id="3658" w:name="_Toc73459411"/>
      <w:bookmarkStart w:id="3659" w:name="_Toc73459535"/>
      <w:bookmarkStart w:id="3660" w:name="_Toc74743072"/>
      <w:bookmarkStart w:id="3661" w:name="_Toc112918357"/>
      <w:bookmarkStart w:id="3662" w:name="_Toc120652858"/>
      <w:bookmarkStart w:id="3663" w:name="_Toc129205645"/>
      <w:bookmarkStart w:id="3664" w:name="_Toc129244464"/>
      <w:bookmarkStart w:id="3665" w:name="_Toc136530238"/>
      <w:bookmarkStart w:id="3666" w:name="_Toc136614835"/>
      <w:bookmarkStart w:id="3667" w:name="_Toc148460965"/>
      <w:bookmarkStart w:id="3668"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669" w:name="_Toc175739088"/>
      <w:bookmarkStart w:id="3670" w:name="_Toc183635402"/>
      <w:bookmarkStart w:id="3671" w:name="_Toc209516110"/>
      <w:r>
        <w:rPr>
          <w:lang w:eastAsia="ko-KR"/>
        </w:rPr>
        <w:t>B.3.4</w:t>
      </w:r>
      <w:r>
        <w:rPr>
          <w:lang w:eastAsia="ko-KR"/>
        </w:rPr>
        <w:tab/>
      </w:r>
      <w:proofErr w:type="spellStart"/>
      <w:r>
        <w:rPr>
          <w:lang w:eastAsia="ko-KR"/>
        </w:rPr>
        <w:t>Npcf_UEPolicyControl_UpdateNotify</w:t>
      </w:r>
      <w:proofErr w:type="spellEnd"/>
      <w:r>
        <w:rPr>
          <w:lang w:eastAsia="ko-KR"/>
        </w:rPr>
        <w:t xml:space="preserve"> Service</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51F3E355" w14:textId="77777777" w:rsidR="006C3F4E" w:rsidRDefault="006C3F4E">
      <w:pPr>
        <w:pStyle w:val="Heading3"/>
      </w:pPr>
      <w:bookmarkStart w:id="3672" w:name="_Toc34222384"/>
      <w:bookmarkStart w:id="3673" w:name="_Toc36040567"/>
      <w:bookmarkStart w:id="3674" w:name="_Toc39134496"/>
      <w:bookmarkStart w:id="3675" w:name="_Toc43283443"/>
      <w:bookmarkStart w:id="3676" w:name="_Toc45134483"/>
      <w:bookmarkStart w:id="3677" w:name="_Toc49930083"/>
      <w:bookmarkStart w:id="3678" w:name="_Toc50024203"/>
      <w:bookmarkStart w:id="3679" w:name="_Toc51763691"/>
      <w:bookmarkStart w:id="3680" w:name="_Toc56594556"/>
      <w:bookmarkStart w:id="3681" w:name="_Toc67493898"/>
      <w:bookmarkStart w:id="3682" w:name="_Toc68169802"/>
      <w:bookmarkStart w:id="3683" w:name="_Toc73459412"/>
      <w:bookmarkStart w:id="3684" w:name="_Toc73459536"/>
      <w:bookmarkStart w:id="3685" w:name="_Toc74743073"/>
      <w:bookmarkStart w:id="3686" w:name="_Toc112918358"/>
      <w:bookmarkStart w:id="3687" w:name="_Toc120652859"/>
      <w:bookmarkStart w:id="3688" w:name="_Toc129205646"/>
      <w:bookmarkStart w:id="3689" w:name="_Toc129244465"/>
      <w:bookmarkStart w:id="3690" w:name="_Toc136530239"/>
      <w:bookmarkStart w:id="3691" w:name="_Toc136614836"/>
      <w:bookmarkStart w:id="3692" w:name="_Toc148460966"/>
      <w:bookmarkStart w:id="3693" w:name="_Toc151914966"/>
      <w:bookmarkStart w:id="3694" w:name="_Toc175739089"/>
      <w:bookmarkStart w:id="3695" w:name="_Toc183635403"/>
      <w:bookmarkStart w:id="3696" w:name="_Toc209516111"/>
      <w:r>
        <w:rPr>
          <w:rFonts w:hint="eastAsia"/>
        </w:rPr>
        <w:t>B</w:t>
      </w:r>
      <w:r>
        <w:t>.3.4.1</w:t>
      </w:r>
      <w:r>
        <w:tab/>
        <w:t>General</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697" w:name="_Toc28013469"/>
      <w:bookmarkStart w:id="3698" w:name="_Toc34222385"/>
      <w:bookmarkStart w:id="3699" w:name="_Toc36040568"/>
      <w:bookmarkStart w:id="3700" w:name="_Toc39134497"/>
      <w:bookmarkStart w:id="3701" w:name="_Toc43283444"/>
      <w:bookmarkStart w:id="3702" w:name="_Toc45134484"/>
      <w:bookmarkStart w:id="3703" w:name="_Toc49930084"/>
      <w:bookmarkStart w:id="3704" w:name="_Toc50024204"/>
      <w:bookmarkStart w:id="3705" w:name="_Toc51763692"/>
      <w:bookmarkStart w:id="3706" w:name="_Toc56594557"/>
      <w:bookmarkStart w:id="3707" w:name="_Toc67493899"/>
      <w:bookmarkStart w:id="3708" w:name="_Toc68169803"/>
      <w:bookmarkStart w:id="3709" w:name="_Toc73459413"/>
      <w:bookmarkStart w:id="3710" w:name="_Toc73459537"/>
      <w:bookmarkStart w:id="3711" w:name="_Toc74743074"/>
      <w:bookmarkStart w:id="3712" w:name="_Toc112918359"/>
      <w:bookmarkStart w:id="3713" w:name="_Toc120652860"/>
      <w:bookmarkStart w:id="3714" w:name="_Toc129205647"/>
      <w:bookmarkStart w:id="3715" w:name="_Toc129244466"/>
      <w:bookmarkStart w:id="3716" w:name="_Toc136530240"/>
      <w:bookmarkStart w:id="3717" w:name="_Toc136614837"/>
      <w:bookmarkStart w:id="3718" w:name="_Toc148460967"/>
      <w:bookmarkStart w:id="3719"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720" w:name="_Toc175739090"/>
      <w:bookmarkStart w:id="3721" w:name="_Toc183635404"/>
      <w:bookmarkStart w:id="3722" w:name="_Toc209516112"/>
      <w:r>
        <w:t>B.3.5</w:t>
      </w:r>
      <w:r>
        <w:tab/>
      </w:r>
      <w:proofErr w:type="spellStart"/>
      <w:r>
        <w:t>Npcf_UEPolicyControl_Delete</w:t>
      </w:r>
      <w:proofErr w:type="spellEnd"/>
      <w:r>
        <w:t xml:space="preserve"> Service Operation</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2FE5F627" w14:textId="77777777" w:rsidR="006C3F4E" w:rsidRDefault="006C3F4E">
      <w:pPr>
        <w:pStyle w:val="Heading3"/>
      </w:pPr>
      <w:bookmarkStart w:id="3723" w:name="_Toc34222386"/>
      <w:bookmarkStart w:id="3724" w:name="_Toc36040569"/>
      <w:bookmarkStart w:id="3725" w:name="_Toc39134498"/>
      <w:bookmarkStart w:id="3726" w:name="_Toc43283445"/>
      <w:bookmarkStart w:id="3727" w:name="_Toc45134485"/>
      <w:bookmarkStart w:id="3728" w:name="_Toc49930085"/>
      <w:bookmarkStart w:id="3729" w:name="_Toc50024205"/>
      <w:bookmarkStart w:id="3730" w:name="_Toc51763693"/>
      <w:bookmarkStart w:id="3731" w:name="_Toc56594558"/>
      <w:bookmarkStart w:id="3732" w:name="_Toc67493900"/>
      <w:bookmarkStart w:id="3733" w:name="_Toc68169804"/>
      <w:bookmarkStart w:id="3734" w:name="_Toc73459414"/>
      <w:bookmarkStart w:id="3735" w:name="_Toc73459538"/>
      <w:bookmarkStart w:id="3736" w:name="_Toc74743075"/>
      <w:bookmarkStart w:id="3737" w:name="_Toc112918360"/>
      <w:bookmarkStart w:id="3738" w:name="_Toc120652861"/>
      <w:bookmarkStart w:id="3739" w:name="_Toc129205648"/>
      <w:bookmarkStart w:id="3740" w:name="_Toc129244467"/>
      <w:bookmarkStart w:id="3741" w:name="_Toc136530241"/>
      <w:bookmarkStart w:id="3742" w:name="_Toc136614838"/>
      <w:bookmarkStart w:id="3743" w:name="_Toc148460968"/>
      <w:bookmarkStart w:id="3744" w:name="_Toc151914968"/>
      <w:bookmarkStart w:id="3745" w:name="_Toc175739091"/>
      <w:bookmarkStart w:id="3746" w:name="_Toc183635405"/>
      <w:bookmarkStart w:id="3747" w:name="_Toc209516113"/>
      <w:r>
        <w:rPr>
          <w:rFonts w:hint="eastAsia"/>
        </w:rPr>
        <w:t>B</w:t>
      </w:r>
      <w:r>
        <w:t>.3.5.1</w:t>
      </w:r>
      <w:r>
        <w:tab/>
        <w:t>General</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748" w:name="_Toc28013470"/>
      <w:bookmarkStart w:id="3749" w:name="_Toc34222387"/>
      <w:bookmarkStart w:id="3750" w:name="_Toc36040570"/>
      <w:bookmarkStart w:id="3751" w:name="_Toc39134499"/>
      <w:bookmarkStart w:id="3752" w:name="_Toc43283446"/>
      <w:bookmarkStart w:id="3753" w:name="_Toc45134486"/>
      <w:bookmarkStart w:id="3754" w:name="_Toc49930086"/>
      <w:bookmarkStart w:id="3755" w:name="_Toc50024206"/>
      <w:bookmarkStart w:id="3756" w:name="_Toc51763694"/>
      <w:bookmarkStart w:id="3757" w:name="_Toc56594559"/>
      <w:bookmarkStart w:id="3758" w:name="_Toc67493901"/>
      <w:bookmarkStart w:id="3759" w:name="_Toc68169805"/>
      <w:bookmarkStart w:id="3760" w:name="_Toc73459415"/>
      <w:bookmarkStart w:id="3761" w:name="_Toc73459539"/>
      <w:bookmarkStart w:id="3762" w:name="_Toc74743076"/>
      <w:bookmarkStart w:id="3763" w:name="_Toc112918361"/>
      <w:bookmarkStart w:id="3764" w:name="_Toc120652862"/>
      <w:bookmarkStart w:id="3765" w:name="_Toc129205649"/>
      <w:bookmarkStart w:id="3766" w:name="_Toc129244468"/>
      <w:bookmarkStart w:id="3767" w:name="_Toc136530242"/>
      <w:bookmarkStart w:id="3768" w:name="_Toc136614839"/>
      <w:bookmarkEnd w:id="3268"/>
      <w:r>
        <w:rPr>
          <w:noProof/>
        </w:rPr>
        <w:br w:type="page"/>
      </w:r>
      <w:bookmarkStart w:id="3769" w:name="_Toc148460969"/>
      <w:bookmarkStart w:id="3770" w:name="_Toc151914969"/>
      <w:bookmarkStart w:id="3771" w:name="_Toc175739092"/>
      <w:bookmarkStart w:id="3772" w:name="_Toc183635406"/>
      <w:bookmarkStart w:id="3773" w:name="_Toc209516114"/>
      <w:r w:rsidR="006C3F4E">
        <w:rPr>
          <w:noProof/>
        </w:rPr>
        <w:lastRenderedPageBreak/>
        <w:t>Annex C (informative):</w:t>
      </w:r>
      <w:r w:rsidR="006C3F4E">
        <w:rPr>
          <w:noProof/>
        </w:rPr>
        <w:br/>
        <w:t>Withdrawn API versions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00682E11" w14:textId="77777777" w:rsidR="006C3F4E" w:rsidRDefault="006C3F4E">
      <w:pPr>
        <w:rPr>
          <w:lang w:val="en-US"/>
        </w:rPr>
      </w:pPr>
      <w:r>
        <w:t xml:space="preserve">This Annex list withdrawn API versions of the </w:t>
      </w:r>
      <w:proofErr w:type="spellStart"/>
      <w:r>
        <w:t>Npcf_UEPolicyControl</w:t>
      </w:r>
      <w:proofErr w:type="spellEnd"/>
      <w:r>
        <w:t xml:space="preserve">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w:t>
      </w:r>
      <w:proofErr w:type="spellStart"/>
      <w:r>
        <w:t>Npcf_UEPolicyControl</w:t>
      </w:r>
      <w:proofErr w:type="spellEnd"/>
      <w:r>
        <w:t xml:space="preserve">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proofErr w:type="spellStart"/>
      <w:r w:rsidR="006C3F4E">
        <w:t>Npcf_UEPolicyControl</w:t>
      </w:r>
      <w:proofErr w:type="spellEnd"/>
      <w:r w:rsidR="006C3F4E">
        <w:t xml:space="preserve">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774" w:name="_Toc28013471"/>
      <w:bookmarkStart w:id="3775" w:name="_Toc34222388"/>
      <w:bookmarkStart w:id="3776" w:name="_Toc36040571"/>
      <w:bookmarkStart w:id="3777" w:name="_Toc39134500"/>
      <w:bookmarkStart w:id="3778" w:name="_Toc43283447"/>
      <w:bookmarkStart w:id="3779" w:name="_Toc45134487"/>
      <w:bookmarkStart w:id="3780" w:name="_Toc49930087"/>
      <w:bookmarkStart w:id="3781" w:name="_Toc50024207"/>
      <w:bookmarkStart w:id="3782" w:name="_Toc51763695"/>
      <w:bookmarkStart w:id="3783" w:name="_Toc56594560"/>
      <w:bookmarkStart w:id="3784" w:name="_Toc67493902"/>
      <w:bookmarkStart w:id="3785" w:name="_Toc68169806"/>
      <w:bookmarkStart w:id="3786" w:name="_Toc73459416"/>
      <w:bookmarkStart w:id="3787" w:name="_Toc73459540"/>
      <w:bookmarkStart w:id="3788" w:name="_Toc74743077"/>
      <w:bookmarkStart w:id="3789" w:name="_Toc112918362"/>
      <w:bookmarkStart w:id="3790" w:name="_Toc120652863"/>
      <w:bookmarkStart w:id="3791" w:name="_Toc129205650"/>
      <w:bookmarkStart w:id="3792" w:name="_Toc129244469"/>
      <w:bookmarkStart w:id="3793" w:name="_Toc136530243"/>
      <w:bookmarkStart w:id="3794" w:name="_Toc136614840"/>
    </w:p>
    <w:p w14:paraId="19D87BBA" w14:textId="77777777" w:rsidR="006C3F4E" w:rsidRDefault="00A95C76" w:rsidP="007D49F6">
      <w:pPr>
        <w:pStyle w:val="Heading8"/>
        <w:rPr>
          <w:noProof/>
        </w:rPr>
      </w:pPr>
      <w:r>
        <w:rPr>
          <w:noProof/>
        </w:rPr>
        <w:br w:type="page"/>
      </w:r>
      <w:bookmarkStart w:id="3795" w:name="_Toc148460970"/>
      <w:bookmarkStart w:id="3796" w:name="_Toc151914970"/>
      <w:bookmarkStart w:id="3797" w:name="_Toc175739093"/>
      <w:bookmarkStart w:id="3798" w:name="_Toc183635407"/>
      <w:bookmarkStart w:id="3799" w:name="_Toc209516115"/>
      <w:r w:rsidR="006C3F4E">
        <w:rPr>
          <w:noProof/>
        </w:rPr>
        <w:lastRenderedPageBreak/>
        <w:t>Annex D (informative):</w:t>
      </w:r>
      <w:r w:rsidR="006C3F4E">
        <w:rPr>
          <w:noProof/>
        </w:rPr>
        <w:br/>
        <w:t>Change history</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proofErr w:type="spellStart"/>
            <w:r w:rsidRPr="00481D2D">
              <w:rPr>
                <w:b/>
                <w:sz w:val="16"/>
              </w:rPr>
              <w:t>TDoc</w:t>
            </w:r>
            <w:proofErr w:type="spellEnd"/>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proofErr w:type="spellStart"/>
            <w:r w:rsidRPr="00BF0953">
              <w:rPr>
                <w:rFonts w:cs="Arial"/>
                <w:sz w:val="16"/>
                <w:szCs w:val="16"/>
              </w:rPr>
              <w:t>UrspEnforcementPduSession</w:t>
            </w:r>
            <w:proofErr w:type="spellEnd"/>
            <w:r w:rsidRPr="00BF0953">
              <w:rPr>
                <w:rFonts w:cs="Arial"/>
                <w:sz w:val="16"/>
                <w:szCs w:val="16"/>
              </w:rPr>
              <w:t xml:space="preserve">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 xml:space="preserve">Corrections to the data type </w:t>
            </w:r>
            <w:proofErr w:type="spellStart"/>
            <w:r>
              <w:rPr>
                <w:rFonts w:cs="Arial"/>
                <w:sz w:val="16"/>
                <w:szCs w:val="16"/>
              </w:rPr>
              <w:t>PolicyAssociation</w:t>
            </w:r>
            <w:proofErr w:type="spellEnd"/>
            <w:r>
              <w:rPr>
                <w:rFonts w:cs="Arial"/>
                <w:sz w:val="16"/>
                <w:szCs w:val="16"/>
              </w:rPr>
              <w:t xml:space="preserve"> and </w:t>
            </w:r>
            <w:proofErr w:type="spellStart"/>
            <w:r>
              <w:rPr>
                <w:rFonts w:cs="Arial"/>
                <w:sz w:val="16"/>
                <w:szCs w:val="16"/>
              </w:rPr>
              <w:t>PolicyUpdate</w:t>
            </w:r>
            <w:proofErr w:type="spellEnd"/>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 xml:space="preserve">Support of SNPN scenarios for </w:t>
            </w:r>
            <w:proofErr w:type="spellStart"/>
            <w:r>
              <w:rPr>
                <w:rFonts w:cs="Arial"/>
                <w:sz w:val="16"/>
                <w:szCs w:val="16"/>
              </w:rPr>
              <w:t>ProSe</w:t>
            </w:r>
            <w:proofErr w:type="spellEnd"/>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 xml:space="preserve">Update of info and </w:t>
            </w:r>
            <w:proofErr w:type="spellStart"/>
            <w:r w:rsidRPr="009D0FF6">
              <w:rPr>
                <w:rFonts w:cs="Arial"/>
                <w:sz w:val="16"/>
                <w:szCs w:val="16"/>
              </w:rPr>
              <w:t>externalDocs</w:t>
            </w:r>
            <w:proofErr w:type="spellEnd"/>
            <w:r w:rsidRPr="009D0FF6">
              <w:rPr>
                <w:rFonts w:cs="Arial"/>
                <w:sz w:val="16"/>
                <w:szCs w:val="16"/>
              </w:rPr>
              <w:t xml:space="preserve">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 xml:space="preserve">Complete the partially unsuccessful </w:t>
            </w:r>
            <w:proofErr w:type="spellStart"/>
            <w:r>
              <w:rPr>
                <w:rFonts w:cs="Arial"/>
                <w:sz w:val="16"/>
                <w:szCs w:val="16"/>
              </w:rPr>
              <w:t>ursp</w:t>
            </w:r>
            <w:proofErr w:type="spellEnd"/>
            <w:r>
              <w:rPr>
                <w:rFonts w:cs="Arial"/>
                <w:sz w:val="16"/>
                <w:szCs w:val="16"/>
              </w:rPr>
              <w:t xml:space="preserve">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 xml:space="preserve">Update of info and </w:t>
            </w:r>
            <w:proofErr w:type="spellStart"/>
            <w:r w:rsidRPr="00870C80">
              <w:rPr>
                <w:rFonts w:cs="Arial"/>
                <w:sz w:val="16"/>
                <w:szCs w:val="16"/>
              </w:rPr>
              <w:t>externalDocs</w:t>
            </w:r>
            <w:proofErr w:type="spellEnd"/>
            <w:r w:rsidRPr="00870C80">
              <w:rPr>
                <w:rFonts w:cs="Arial"/>
                <w:sz w:val="16"/>
                <w:szCs w:val="16"/>
              </w:rPr>
              <w:t xml:space="preserve">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0C5AC7" w:rsidRPr="00C534AC" w14:paraId="4C05C958" w14:textId="77777777" w:rsidTr="000C4376">
        <w:trPr>
          <w:ins w:id="3800" w:author="Rapporteur" w:date="2025-10-22T15:2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0C5AC7" w:rsidRDefault="000C5AC7" w:rsidP="002E363D">
            <w:pPr>
              <w:pStyle w:val="TAC"/>
              <w:rPr>
                <w:ins w:id="3801" w:author="Rapporteur" w:date="2025-10-22T15:21:00Z" w16du:dateUtc="2025-10-22T09:51:00Z"/>
                <w:rFonts w:cs="Arial"/>
                <w:sz w:val="16"/>
                <w:szCs w:val="16"/>
              </w:rPr>
            </w:pPr>
            <w:ins w:id="3802" w:author="Rapporteur" w:date="2025-10-22T15:21:00Z" w16du:dateUtc="2025-10-22T09:51:00Z">
              <w:r>
                <w:rPr>
                  <w:rFonts w:cs="Arial"/>
                  <w:sz w:val="16"/>
                  <w:szCs w:val="16"/>
                </w:rPr>
                <w:t>2025-1</w:t>
              </w:r>
              <w:r w:rsidR="00CA2B8E">
                <w:rPr>
                  <w:rFonts w:cs="Arial"/>
                  <w:sz w:val="16"/>
                  <w:szCs w:val="16"/>
                </w:rPr>
                <w:t>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0C5AC7" w:rsidRDefault="00CA2B8E" w:rsidP="002E363D">
            <w:pPr>
              <w:pStyle w:val="TAC"/>
              <w:rPr>
                <w:ins w:id="3803" w:author="Rapporteur" w:date="2025-10-22T15:21:00Z" w16du:dateUtc="2025-10-22T09:51:00Z"/>
                <w:rFonts w:cs="Arial"/>
                <w:sz w:val="16"/>
                <w:szCs w:val="16"/>
              </w:rPr>
            </w:pPr>
            <w:ins w:id="3804" w:author="Rapporteur" w:date="2025-10-22T15:21:00Z" w16du:dateUtc="2025-10-22T09:51: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258D504C" w:rsidR="000C5AC7" w:rsidRDefault="00CA2B8E" w:rsidP="002E363D">
            <w:pPr>
              <w:pStyle w:val="TAC"/>
              <w:rPr>
                <w:ins w:id="3805" w:author="Rapporteur" w:date="2025-10-22T15:21:00Z" w16du:dateUtc="2025-10-22T09:51:00Z"/>
                <w:rFonts w:cs="Arial"/>
                <w:sz w:val="16"/>
                <w:szCs w:val="16"/>
              </w:rPr>
            </w:pPr>
            <w:ins w:id="3806" w:author="Rapporteur" w:date="2025-10-22T15:21:00Z" w16du:dateUtc="2025-10-22T09:51:00Z">
              <w:r>
                <w:rPr>
                  <w:rFonts w:cs="Arial"/>
                  <w:sz w:val="16"/>
                  <w:szCs w:val="16"/>
                </w:rPr>
                <w:t>C3-254604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0C5AC7" w:rsidRDefault="00B7183C" w:rsidP="002E363D">
            <w:pPr>
              <w:pStyle w:val="TAL"/>
              <w:rPr>
                <w:ins w:id="3807" w:author="Rapporteur" w:date="2025-10-22T15:21:00Z" w16du:dateUtc="2025-10-22T09:51:00Z"/>
                <w:rFonts w:cs="Arial"/>
                <w:sz w:val="16"/>
                <w:szCs w:val="16"/>
              </w:rPr>
            </w:pPr>
            <w:ins w:id="3808" w:author="Rapporteur" w:date="2025-10-22T15:22:00Z" w16du:dateUtc="2025-10-22T09:52:00Z">
              <w:r>
                <w:rPr>
                  <w:rFonts w:cs="Arial"/>
                  <w:sz w:val="16"/>
                  <w:szCs w:val="16"/>
                </w:rPr>
                <w:t>0400</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0C5AC7" w:rsidRPr="00401116" w:rsidRDefault="00B96F0F" w:rsidP="002E363D">
            <w:pPr>
              <w:pStyle w:val="TAR"/>
              <w:rPr>
                <w:ins w:id="3809" w:author="Rapporteur" w:date="2025-10-22T15:21:00Z" w16du:dateUtc="2025-10-22T09:51:00Z"/>
                <w:rFonts w:cs="Arial"/>
                <w:sz w:val="16"/>
                <w:szCs w:val="16"/>
              </w:rPr>
            </w:pPr>
            <w:ins w:id="3810" w:author="Rapporteur" w:date="2025-10-22T15:28:00Z" w16du:dateUtc="2025-10-22T09:58:00Z">
              <w:r>
                <w:rPr>
                  <w:rFonts w:cs="Arial"/>
                  <w:sz w:val="16"/>
                  <w:szCs w:val="16"/>
                </w:rPr>
                <w:t>3</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0C5AC7" w:rsidRDefault="00AA72CC" w:rsidP="002E363D">
            <w:pPr>
              <w:pStyle w:val="TAC"/>
              <w:rPr>
                <w:ins w:id="3811" w:author="Rapporteur" w:date="2025-10-22T15:21:00Z" w16du:dateUtc="2025-10-22T09:51:00Z"/>
                <w:rFonts w:cs="Arial"/>
                <w:sz w:val="16"/>
                <w:szCs w:val="16"/>
              </w:rPr>
            </w:pPr>
            <w:ins w:id="3812" w:author="Rapporteur" w:date="2025-10-22T15:22:00Z" w16du:dateUtc="2025-10-22T09:52: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0C5AC7" w:rsidRPr="00870C80" w:rsidRDefault="00AA72CC" w:rsidP="002E363D">
            <w:pPr>
              <w:pStyle w:val="TAL"/>
              <w:rPr>
                <w:ins w:id="3813" w:author="Rapporteur" w:date="2025-10-22T15:21:00Z" w16du:dateUtc="2025-10-22T09:51:00Z"/>
                <w:rFonts w:cs="Arial"/>
                <w:sz w:val="16"/>
                <w:szCs w:val="16"/>
              </w:rPr>
            </w:pPr>
            <w:ins w:id="3814" w:author="Rapporteur" w:date="2025-10-22T15:22:00Z" w16du:dateUtc="2025-10-22T09:52:00Z">
              <w:r w:rsidRPr="00B7183C">
                <w:rPr>
                  <w:rFonts w:cs="Arial"/>
                  <w:sz w:val="16"/>
                  <w:szCs w:val="16"/>
                </w:rPr>
                <w:t>Correction of charging information</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0C5AC7" w:rsidRDefault="000C5AC7" w:rsidP="002E363D">
            <w:pPr>
              <w:pStyle w:val="TAC"/>
              <w:rPr>
                <w:ins w:id="3815" w:author="Rapporteur" w:date="2025-10-22T15:21:00Z" w16du:dateUtc="2025-10-22T09:51:00Z"/>
                <w:rFonts w:cs="Arial"/>
                <w:sz w:val="16"/>
                <w:szCs w:val="16"/>
              </w:rPr>
            </w:pPr>
            <w:ins w:id="3816" w:author="Rapporteur" w:date="2025-10-22T15:21:00Z" w16du:dateUtc="2025-10-22T09:51:00Z">
              <w:r>
                <w:rPr>
                  <w:rFonts w:cs="Arial"/>
                  <w:sz w:val="16"/>
                  <w:szCs w:val="16"/>
                </w:rPr>
                <w:t>19.5.0</w:t>
              </w:r>
            </w:ins>
          </w:p>
        </w:tc>
      </w:tr>
      <w:tr w:rsidR="00B7183C" w:rsidRPr="00C534AC" w14:paraId="44CFACAB" w14:textId="77777777" w:rsidTr="000C4376">
        <w:trPr>
          <w:ins w:id="3817" w:author="Rapporteur" w:date="2025-10-22T15:2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B7183C" w:rsidRDefault="00B7183C" w:rsidP="00B7183C">
            <w:pPr>
              <w:pStyle w:val="TAC"/>
              <w:rPr>
                <w:ins w:id="3818" w:author="Rapporteur" w:date="2025-10-22T15:21:00Z" w16du:dateUtc="2025-10-22T09:51:00Z"/>
                <w:rFonts w:cs="Arial"/>
                <w:sz w:val="16"/>
                <w:szCs w:val="16"/>
              </w:rPr>
            </w:pPr>
            <w:ins w:id="3819" w:author="Rapporteur" w:date="2025-10-22T15:23:00Z" w16du:dateUtc="2025-10-22T09: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B7183C" w:rsidRDefault="00B7183C" w:rsidP="00B7183C">
            <w:pPr>
              <w:pStyle w:val="TAC"/>
              <w:rPr>
                <w:ins w:id="3820" w:author="Rapporteur" w:date="2025-10-22T15:21:00Z" w16du:dateUtc="2025-10-22T09:51:00Z"/>
                <w:rFonts w:cs="Arial"/>
                <w:sz w:val="16"/>
                <w:szCs w:val="16"/>
              </w:rPr>
            </w:pPr>
            <w:ins w:id="3821" w:author="Rapporteur" w:date="2025-10-22T15:23:00Z" w16du:dateUtc="2025-10-22T09:53: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76096CCF" w:rsidR="00B7183C" w:rsidRDefault="00A04240" w:rsidP="00B7183C">
            <w:pPr>
              <w:pStyle w:val="TAC"/>
              <w:rPr>
                <w:ins w:id="3822" w:author="Rapporteur" w:date="2025-10-22T15:21:00Z" w16du:dateUtc="2025-10-22T09:51:00Z"/>
                <w:rFonts w:cs="Arial"/>
                <w:sz w:val="16"/>
                <w:szCs w:val="16"/>
              </w:rPr>
            </w:pPr>
            <w:ins w:id="3823" w:author="Rapporteur" w:date="2025-10-22T15:23:00Z" w16du:dateUtc="2025-10-22T09:53:00Z">
              <w:r>
                <w:rPr>
                  <w:rFonts w:cs="Arial"/>
                  <w:sz w:val="16"/>
                  <w:szCs w:val="16"/>
                </w:rPr>
                <w:t>C3-254398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B7183C" w:rsidRDefault="00A04240" w:rsidP="00B7183C">
            <w:pPr>
              <w:pStyle w:val="TAL"/>
              <w:rPr>
                <w:ins w:id="3824" w:author="Rapporteur" w:date="2025-10-22T15:21:00Z" w16du:dateUtc="2025-10-22T09:51:00Z"/>
                <w:rFonts w:cs="Arial"/>
                <w:sz w:val="16"/>
                <w:szCs w:val="16"/>
              </w:rPr>
            </w:pPr>
            <w:ins w:id="3825" w:author="Rapporteur" w:date="2025-10-22T15:23:00Z" w16du:dateUtc="2025-10-22T09:53:00Z">
              <w:r>
                <w:rPr>
                  <w:rFonts w:cs="Arial"/>
                  <w:sz w:val="16"/>
                  <w:szCs w:val="16"/>
                </w:rPr>
                <w:t>040</w:t>
              </w:r>
            </w:ins>
            <w:ins w:id="3826" w:author="Rapporteur" w:date="2025-10-22T15:24:00Z" w16du:dateUtc="2025-10-22T09:54:00Z">
              <w:r>
                <w:rPr>
                  <w:rFonts w:cs="Arial"/>
                  <w:sz w:val="16"/>
                  <w:szCs w:val="16"/>
                </w:rPr>
                <w:t>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B7183C" w:rsidRPr="00401116" w:rsidRDefault="005643AC" w:rsidP="00B7183C">
            <w:pPr>
              <w:pStyle w:val="TAR"/>
              <w:rPr>
                <w:ins w:id="3827" w:author="Rapporteur" w:date="2025-10-22T15:21:00Z" w16du:dateUtc="2025-10-22T09:51:00Z"/>
                <w:rFonts w:cs="Arial"/>
                <w:sz w:val="16"/>
                <w:szCs w:val="16"/>
              </w:rPr>
            </w:pPr>
            <w:ins w:id="3828" w:author="Rapporteur" w:date="2025-10-22T15:27:00Z" w16du:dateUtc="2025-10-22T09:5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B7183C" w:rsidRDefault="00A536EE" w:rsidP="00B7183C">
            <w:pPr>
              <w:pStyle w:val="TAC"/>
              <w:rPr>
                <w:ins w:id="3829" w:author="Rapporteur" w:date="2025-10-22T15:21:00Z" w16du:dateUtc="2025-10-22T09:51:00Z"/>
                <w:rFonts w:cs="Arial"/>
                <w:sz w:val="16"/>
                <w:szCs w:val="16"/>
              </w:rPr>
            </w:pPr>
            <w:ins w:id="3830" w:author="Rapporteur" w:date="2025-10-22T15:24:00Z" w16du:dateUtc="2025-10-22T09:54: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B7183C" w:rsidRPr="00870C80" w:rsidRDefault="00B924D9" w:rsidP="00B7183C">
            <w:pPr>
              <w:pStyle w:val="TAL"/>
              <w:rPr>
                <w:ins w:id="3831" w:author="Rapporteur" w:date="2025-10-22T15:21:00Z" w16du:dateUtc="2025-10-22T09:51:00Z"/>
                <w:rFonts w:cs="Arial"/>
                <w:sz w:val="16"/>
                <w:szCs w:val="16"/>
              </w:rPr>
            </w:pPr>
            <w:ins w:id="3832" w:author="Rapporteur" w:date="2025-10-22T15:24:00Z" w16du:dateUtc="2025-10-22T09:54:00Z">
              <w:r w:rsidRPr="00B924D9">
                <w:rPr>
                  <w:rFonts w:cs="Arial"/>
                  <w:sz w:val="16"/>
                  <w:szCs w:val="16"/>
                </w:rPr>
                <w:t>Corrections to UE policies for supporting V2X/A2X Capability</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B7183C" w:rsidRDefault="003B42B7" w:rsidP="00B7183C">
            <w:pPr>
              <w:pStyle w:val="TAC"/>
              <w:rPr>
                <w:ins w:id="3833" w:author="Rapporteur" w:date="2025-10-22T15:21:00Z" w16du:dateUtc="2025-10-22T09:51:00Z"/>
                <w:rFonts w:cs="Arial"/>
                <w:sz w:val="16"/>
                <w:szCs w:val="16"/>
              </w:rPr>
            </w:pPr>
            <w:ins w:id="3834" w:author="Rapporteur" w:date="2025-10-22T15:24:00Z" w16du:dateUtc="2025-10-22T09:54:00Z">
              <w:r>
                <w:rPr>
                  <w:rFonts w:cs="Arial"/>
                  <w:sz w:val="16"/>
                  <w:szCs w:val="16"/>
                </w:rPr>
                <w:t>19.5.</w:t>
              </w:r>
            </w:ins>
            <w:ins w:id="3835" w:author="Rapporteur" w:date="2025-10-22T15:25:00Z" w16du:dateUtc="2025-10-22T09:55:00Z">
              <w:r>
                <w:rPr>
                  <w:rFonts w:cs="Arial"/>
                  <w:sz w:val="16"/>
                  <w:szCs w:val="16"/>
                </w:rPr>
                <w:t>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424BB47"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F0F">
      <w:rPr>
        <w:rFonts w:ascii="Arial" w:hAnsi="Arial" w:cs="Arial"/>
        <w:b/>
        <w:noProof/>
        <w:sz w:val="18"/>
        <w:szCs w:val="18"/>
      </w:rPr>
      <w:t>3GPP TS 29.525 V19.45.0 (2025-0912)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37D5063"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F0F">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0">
    <w15:presenceInfo w15:providerId="None" w15:userId="CR0400"/>
  </w15:person>
  <w15:person w15:author="CR0406">
    <w15:presenceInfo w15:providerId="None" w15:userId="CR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467D"/>
    <w:rsid w:val="00025B65"/>
    <w:rsid w:val="00026A85"/>
    <w:rsid w:val="00027431"/>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C9B"/>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BCF09AA-C965-4581-A48C-2A675F57640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124</Pages>
  <Words>48523</Words>
  <Characters>294664</Characters>
  <Application>Microsoft Office Word</Application>
  <DocSecurity>0</DocSecurity>
  <Lines>2455</Lines>
  <Paragraphs>685</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342502</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80</cp:revision>
  <cp:lastPrinted>2008-09-16T13:14:00Z</cp:lastPrinted>
  <dcterms:created xsi:type="dcterms:W3CDTF">2025-09-23T08:33:00Z</dcterms:created>
  <dcterms:modified xsi:type="dcterms:W3CDTF">2025-10-22T09:58:00Z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