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55825A80"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del w:id="1" w:author="Rapporteur" w:date="2025-10-21T17:04:00Z" w16du:dateUtc="2025-10-21T15:04:00Z">
        <w:r w:rsidR="007102AF" w:rsidDel="00831E85">
          <w:rPr>
            <w:lang w:val="en-US"/>
          </w:rPr>
          <w:delText>4</w:delText>
        </w:r>
      </w:del>
      <w:ins w:id="2" w:author="Rapporteur" w:date="2025-10-21T17:04:00Z" w16du:dateUtc="2025-10-21T15:04:00Z">
        <w:r w:rsidR="00831E85">
          <w:rPr>
            <w:lang w:val="en-US"/>
          </w:rPr>
          <w:t>5</w:t>
        </w:r>
      </w:ins>
      <w:r>
        <w:rPr>
          <w:lang w:val="en-US"/>
        </w:rPr>
        <w:t>.</w:t>
      </w:r>
      <w:r w:rsidR="00523566">
        <w:rPr>
          <w:lang w:val="en-US" w:eastAsia="zh-CN"/>
        </w:rPr>
        <w:t>0</w:t>
      </w:r>
      <w:r>
        <w:rPr>
          <w:lang w:val="en-US"/>
        </w:rPr>
        <w:t xml:space="preserve"> </w:t>
      </w:r>
      <w:r>
        <w:rPr>
          <w:sz w:val="32"/>
          <w:lang w:val="en-US"/>
        </w:rPr>
        <w:t>(</w:t>
      </w:r>
      <w:r>
        <w:rPr>
          <w:sz w:val="32"/>
          <w:lang w:val="en-US" w:eastAsia="zh-CN"/>
        </w:rPr>
        <w:t>202</w:t>
      </w:r>
      <w:r w:rsidR="00D127F1">
        <w:rPr>
          <w:sz w:val="32"/>
          <w:lang w:val="en-US" w:eastAsia="zh-CN"/>
        </w:rPr>
        <w:t>5</w:t>
      </w:r>
      <w:r>
        <w:rPr>
          <w:sz w:val="32"/>
          <w:lang w:val="en-US"/>
        </w:rPr>
        <w:t>-</w:t>
      </w:r>
      <w:del w:id="3" w:author="Rapporteur" w:date="2025-10-21T17:04:00Z" w16du:dateUtc="2025-10-21T15:04:00Z">
        <w:r w:rsidR="00D127F1" w:rsidDel="00831E85">
          <w:rPr>
            <w:sz w:val="32"/>
            <w:lang w:val="en-US"/>
          </w:rPr>
          <w:delText>0</w:delText>
        </w:r>
        <w:r w:rsidR="007102AF" w:rsidDel="00831E85">
          <w:rPr>
            <w:sz w:val="32"/>
            <w:lang w:val="en-US"/>
          </w:rPr>
          <w:delText>9</w:delText>
        </w:r>
      </w:del>
      <w:ins w:id="4" w:author="Rapporteur" w:date="2025-10-21T17:04:00Z" w16du:dateUtc="2025-10-21T15:04:00Z">
        <w:r w:rsidR="00831E85">
          <w:rPr>
            <w:sz w:val="32"/>
            <w:lang w:val="en-US"/>
          </w:rPr>
          <w:t>1</w:t>
        </w:r>
      </w:ins>
      <w:ins w:id="5" w:author="Rapporteur" w:date="2025-10-22T12:11:00Z" w16du:dateUtc="2025-10-22T10:11:00Z">
        <w:r w:rsidR="00F97EAA">
          <w:rPr>
            <w:sz w:val="32"/>
            <w:lang w:val="en-US"/>
          </w:rPr>
          <w:t>2</w:t>
        </w:r>
      </w:ins>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 xml:space="preserve">5G System; </w:t>
      </w:r>
      <w:bookmarkStart w:id="6" w:name="_Hlk494379671"/>
      <w:r>
        <w:rPr>
          <w:noProof/>
        </w:rPr>
        <w:t>Session Management Event Exposure</w:t>
      </w:r>
      <w:bookmarkEnd w:id="6"/>
      <w:r>
        <w:rPr>
          <w:noProof/>
        </w:rPr>
        <w:t xml:space="preserv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7" w:name="_MON_1684549432"/>
    <w:bookmarkEnd w:id="7"/>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15" o:title=""/>
          </v:shape>
          <o:OLEObject Type="Embed" ProgID="Word.Picture.8" ShapeID="_x0000_i1025" DrawAspect="Content" ObjectID="_1822647473"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8"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77777777" w:rsidR="00113329" w:rsidRDefault="00113329">
      <w:pPr>
        <w:pStyle w:val="FP"/>
        <w:framePr w:h="3057" w:hRule="exact" w:wrap="notBeside" w:vAnchor="page" w:hAnchor="margin" w:y="12605"/>
        <w:jc w:val="center"/>
        <w:rPr>
          <w:noProof/>
          <w:sz w:val="18"/>
        </w:rPr>
      </w:pPr>
      <w:r>
        <w:rPr>
          <w:noProof/>
          <w:sz w:val="18"/>
        </w:rPr>
        <w:t>© 202</w:t>
      </w:r>
      <w:r w:rsidR="00D127F1">
        <w:rPr>
          <w:noProof/>
          <w:sz w:val="18"/>
        </w:rPr>
        <w:t>5</w:t>
      </w:r>
      <w:r>
        <w:rPr>
          <w:noProof/>
          <w:sz w:val="18"/>
        </w:rPr>
        <w:t>, 3GPP Organizational Partners (ARIB, ATIS, CCSA, ETSI, TSDSI, TTA, TTC).</w:t>
      </w:r>
      <w:bookmarkStart w:id="9" w:name="copyrightaddon"/>
      <w:bookmarkEnd w:id="9"/>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8"/>
      <w:r>
        <w:rPr>
          <w:noProof/>
        </w:rPr>
        <w:t>Contents</w:t>
      </w:r>
    </w:p>
    <w:p w14:paraId="5B301085" w14:textId="63875132" w:rsidR="00741EB8" w:rsidRDefault="00113329">
      <w:pPr>
        <w:pStyle w:val="TOC1"/>
        <w:rPr>
          <w:ins w:id="1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11" w:author="Rapporteur" w:date="2025-10-21T19:39:00Z" w16du:dateUtc="2025-10-21T17:39:00Z">
        <w:r w:rsidR="00741EB8">
          <w:rPr>
            <w:noProof/>
          </w:rPr>
          <w:t>Foreword</w:t>
        </w:r>
        <w:r w:rsidR="00741EB8">
          <w:rPr>
            <w:noProof/>
          </w:rPr>
          <w:tab/>
        </w:r>
        <w:r w:rsidR="00741EB8">
          <w:rPr>
            <w:noProof/>
          </w:rPr>
          <w:fldChar w:fldCharType="begin"/>
        </w:r>
        <w:r w:rsidR="00741EB8">
          <w:rPr>
            <w:noProof/>
          </w:rPr>
          <w:instrText xml:space="preserve"> PAGEREF _Toc211968015 \h </w:instrText>
        </w:r>
      </w:ins>
      <w:r w:rsidR="00741EB8">
        <w:rPr>
          <w:noProof/>
        </w:rPr>
      </w:r>
      <w:ins w:id="12" w:author="Rapporteur" w:date="2025-10-21T19:39:00Z" w16du:dateUtc="2025-10-21T17:39:00Z">
        <w:r w:rsidR="00741EB8">
          <w:rPr>
            <w:noProof/>
          </w:rPr>
          <w:fldChar w:fldCharType="separate"/>
        </w:r>
      </w:ins>
      <w:ins w:id="13" w:author="Rapporteur" w:date="2025-10-21T19:40:00Z" w16du:dateUtc="2025-10-21T17:40:00Z">
        <w:r w:rsidR="00741EB8">
          <w:rPr>
            <w:noProof/>
          </w:rPr>
          <w:t>5</w:t>
        </w:r>
      </w:ins>
      <w:ins w:id="14" w:author="Rapporteur" w:date="2025-10-21T19:39:00Z" w16du:dateUtc="2025-10-21T17:39:00Z">
        <w:r w:rsidR="00741EB8">
          <w:rPr>
            <w:noProof/>
          </w:rPr>
          <w:fldChar w:fldCharType="end"/>
        </w:r>
      </w:ins>
    </w:p>
    <w:p w14:paraId="5DF6A45E" w14:textId="74D6C324" w:rsidR="00741EB8" w:rsidRDefault="00741EB8">
      <w:pPr>
        <w:pStyle w:val="TOC1"/>
        <w:rPr>
          <w:ins w:id="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6" w:author="Rapporteur" w:date="2025-10-21T19:39:00Z" w16du:dateUtc="2025-10-21T17:39: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_Toc211968016 \h </w:instrText>
        </w:r>
      </w:ins>
      <w:r>
        <w:rPr>
          <w:noProof/>
        </w:rPr>
      </w:r>
      <w:ins w:id="17" w:author="Rapporteur" w:date="2025-10-21T19:39:00Z" w16du:dateUtc="2025-10-21T17:39:00Z">
        <w:r>
          <w:rPr>
            <w:noProof/>
          </w:rPr>
          <w:fldChar w:fldCharType="separate"/>
        </w:r>
      </w:ins>
      <w:ins w:id="18" w:author="Rapporteur" w:date="2025-10-21T19:40:00Z" w16du:dateUtc="2025-10-21T17:40:00Z">
        <w:r>
          <w:rPr>
            <w:noProof/>
          </w:rPr>
          <w:t>6</w:t>
        </w:r>
      </w:ins>
      <w:ins w:id="19" w:author="Rapporteur" w:date="2025-10-21T19:39:00Z" w16du:dateUtc="2025-10-21T17:39:00Z">
        <w:r>
          <w:rPr>
            <w:noProof/>
          </w:rPr>
          <w:fldChar w:fldCharType="end"/>
        </w:r>
      </w:ins>
    </w:p>
    <w:p w14:paraId="5A0C931F" w14:textId="708EA82D" w:rsidR="00741EB8" w:rsidRDefault="00741EB8">
      <w:pPr>
        <w:pStyle w:val="TOC1"/>
        <w:rPr>
          <w:ins w:id="2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1" w:author="Rapporteur" w:date="2025-10-21T19:39:00Z" w16du:dateUtc="2025-10-21T17:39: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_Toc211968017 \h </w:instrText>
        </w:r>
      </w:ins>
      <w:r>
        <w:rPr>
          <w:noProof/>
        </w:rPr>
      </w:r>
      <w:ins w:id="22" w:author="Rapporteur" w:date="2025-10-21T19:39:00Z" w16du:dateUtc="2025-10-21T17:39:00Z">
        <w:r>
          <w:rPr>
            <w:noProof/>
          </w:rPr>
          <w:fldChar w:fldCharType="separate"/>
        </w:r>
      </w:ins>
      <w:ins w:id="23" w:author="Rapporteur" w:date="2025-10-21T19:40:00Z" w16du:dateUtc="2025-10-21T17:40:00Z">
        <w:r>
          <w:rPr>
            <w:noProof/>
          </w:rPr>
          <w:t>6</w:t>
        </w:r>
      </w:ins>
      <w:ins w:id="24" w:author="Rapporteur" w:date="2025-10-21T19:39:00Z" w16du:dateUtc="2025-10-21T17:39:00Z">
        <w:r>
          <w:rPr>
            <w:noProof/>
          </w:rPr>
          <w:fldChar w:fldCharType="end"/>
        </w:r>
      </w:ins>
    </w:p>
    <w:p w14:paraId="2F74F876" w14:textId="6A215A3E" w:rsidR="00741EB8" w:rsidRDefault="00741EB8">
      <w:pPr>
        <w:pStyle w:val="TOC1"/>
        <w:rPr>
          <w:ins w:id="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6" w:author="Rapporteur" w:date="2025-10-21T19:39:00Z" w16du:dateUtc="2025-10-21T17:39: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_Toc211968018 \h </w:instrText>
        </w:r>
      </w:ins>
      <w:r>
        <w:rPr>
          <w:noProof/>
        </w:rPr>
      </w:r>
      <w:ins w:id="27" w:author="Rapporteur" w:date="2025-10-21T19:39:00Z" w16du:dateUtc="2025-10-21T17:39:00Z">
        <w:r>
          <w:rPr>
            <w:noProof/>
          </w:rPr>
          <w:fldChar w:fldCharType="separate"/>
        </w:r>
      </w:ins>
      <w:ins w:id="28" w:author="Rapporteur" w:date="2025-10-21T19:40:00Z" w16du:dateUtc="2025-10-21T17:40:00Z">
        <w:r>
          <w:rPr>
            <w:noProof/>
          </w:rPr>
          <w:t>7</w:t>
        </w:r>
      </w:ins>
      <w:ins w:id="29" w:author="Rapporteur" w:date="2025-10-21T19:39:00Z" w16du:dateUtc="2025-10-21T17:39:00Z">
        <w:r>
          <w:rPr>
            <w:noProof/>
          </w:rPr>
          <w:fldChar w:fldCharType="end"/>
        </w:r>
      </w:ins>
    </w:p>
    <w:p w14:paraId="356C856F" w14:textId="587AF8CA" w:rsidR="00741EB8" w:rsidRDefault="00741EB8">
      <w:pPr>
        <w:pStyle w:val="TOC2"/>
        <w:rPr>
          <w:ins w:id="3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1" w:author="Rapporteur" w:date="2025-10-21T19:39:00Z" w16du:dateUtc="2025-10-21T17:39: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_Toc211968019 \h </w:instrText>
        </w:r>
      </w:ins>
      <w:r>
        <w:rPr>
          <w:noProof/>
        </w:rPr>
      </w:r>
      <w:ins w:id="32" w:author="Rapporteur" w:date="2025-10-21T19:39:00Z" w16du:dateUtc="2025-10-21T17:39:00Z">
        <w:r>
          <w:rPr>
            <w:noProof/>
          </w:rPr>
          <w:fldChar w:fldCharType="separate"/>
        </w:r>
      </w:ins>
      <w:ins w:id="33" w:author="Rapporteur" w:date="2025-10-21T19:40:00Z" w16du:dateUtc="2025-10-21T17:40:00Z">
        <w:r>
          <w:rPr>
            <w:noProof/>
          </w:rPr>
          <w:t>7</w:t>
        </w:r>
      </w:ins>
      <w:ins w:id="34" w:author="Rapporteur" w:date="2025-10-21T19:39:00Z" w16du:dateUtc="2025-10-21T17:39:00Z">
        <w:r>
          <w:rPr>
            <w:noProof/>
          </w:rPr>
          <w:fldChar w:fldCharType="end"/>
        </w:r>
      </w:ins>
    </w:p>
    <w:p w14:paraId="1F47C081" w14:textId="293DC00C" w:rsidR="00741EB8" w:rsidRDefault="00741EB8">
      <w:pPr>
        <w:pStyle w:val="TOC2"/>
        <w:rPr>
          <w:ins w:id="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6" w:author="Rapporteur" w:date="2025-10-21T19:39:00Z" w16du:dateUtc="2025-10-21T17:39: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_Toc211968020 \h </w:instrText>
        </w:r>
      </w:ins>
      <w:r>
        <w:rPr>
          <w:noProof/>
        </w:rPr>
      </w:r>
      <w:ins w:id="37" w:author="Rapporteur" w:date="2025-10-21T19:39:00Z" w16du:dateUtc="2025-10-21T17:39:00Z">
        <w:r>
          <w:rPr>
            <w:noProof/>
          </w:rPr>
          <w:fldChar w:fldCharType="separate"/>
        </w:r>
      </w:ins>
      <w:ins w:id="38" w:author="Rapporteur" w:date="2025-10-21T19:40:00Z" w16du:dateUtc="2025-10-21T17:40:00Z">
        <w:r>
          <w:rPr>
            <w:noProof/>
          </w:rPr>
          <w:t>7</w:t>
        </w:r>
      </w:ins>
      <w:ins w:id="39" w:author="Rapporteur" w:date="2025-10-21T19:39:00Z" w16du:dateUtc="2025-10-21T17:39:00Z">
        <w:r>
          <w:rPr>
            <w:noProof/>
          </w:rPr>
          <w:fldChar w:fldCharType="end"/>
        </w:r>
      </w:ins>
    </w:p>
    <w:p w14:paraId="1EB0CBCA" w14:textId="4F97E5A1" w:rsidR="00741EB8" w:rsidRDefault="00741EB8">
      <w:pPr>
        <w:pStyle w:val="TOC1"/>
        <w:rPr>
          <w:ins w:id="4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1" w:author="Rapporteur" w:date="2025-10-21T19:39:00Z" w16du:dateUtc="2025-10-21T17:39:00Z">
        <w:r w:rsidRPr="00055EEB">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055EEB">
          <w:rPr>
            <w:rFonts w:eastAsia="Times New Roman"/>
            <w:noProof/>
            <w:lang w:val="fr-FR"/>
          </w:rPr>
          <w:t>Session Management Event Exposure Service</w:t>
        </w:r>
        <w:r>
          <w:rPr>
            <w:noProof/>
          </w:rPr>
          <w:tab/>
        </w:r>
        <w:r>
          <w:rPr>
            <w:noProof/>
          </w:rPr>
          <w:fldChar w:fldCharType="begin"/>
        </w:r>
        <w:r>
          <w:rPr>
            <w:noProof/>
          </w:rPr>
          <w:instrText xml:space="preserve"> PAGEREF _Toc211968021 \h </w:instrText>
        </w:r>
      </w:ins>
      <w:r>
        <w:rPr>
          <w:noProof/>
        </w:rPr>
      </w:r>
      <w:ins w:id="42" w:author="Rapporteur" w:date="2025-10-21T19:39:00Z" w16du:dateUtc="2025-10-21T17:39:00Z">
        <w:r>
          <w:rPr>
            <w:noProof/>
          </w:rPr>
          <w:fldChar w:fldCharType="separate"/>
        </w:r>
      </w:ins>
      <w:ins w:id="43" w:author="Rapporteur" w:date="2025-10-21T19:40:00Z" w16du:dateUtc="2025-10-21T17:40:00Z">
        <w:r>
          <w:rPr>
            <w:noProof/>
          </w:rPr>
          <w:t>8</w:t>
        </w:r>
      </w:ins>
      <w:ins w:id="44" w:author="Rapporteur" w:date="2025-10-21T19:39:00Z" w16du:dateUtc="2025-10-21T17:39:00Z">
        <w:r>
          <w:rPr>
            <w:noProof/>
          </w:rPr>
          <w:fldChar w:fldCharType="end"/>
        </w:r>
      </w:ins>
    </w:p>
    <w:p w14:paraId="7F86BD53" w14:textId="72EC5C31" w:rsidR="00741EB8" w:rsidRDefault="00741EB8">
      <w:pPr>
        <w:pStyle w:val="TOC2"/>
        <w:rPr>
          <w:ins w:id="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6" w:author="Rapporteur" w:date="2025-10-21T19:39:00Z" w16du:dateUtc="2025-10-21T17:39:00Z">
        <w:r w:rsidRPr="00055EEB">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055EEB">
          <w:rPr>
            <w:noProof/>
            <w:lang w:val="fr-FR"/>
          </w:rPr>
          <w:t>Service Description</w:t>
        </w:r>
        <w:r>
          <w:rPr>
            <w:noProof/>
          </w:rPr>
          <w:tab/>
        </w:r>
        <w:r>
          <w:rPr>
            <w:noProof/>
          </w:rPr>
          <w:fldChar w:fldCharType="begin"/>
        </w:r>
        <w:r>
          <w:rPr>
            <w:noProof/>
          </w:rPr>
          <w:instrText xml:space="preserve"> PAGEREF _Toc211968022 \h </w:instrText>
        </w:r>
      </w:ins>
      <w:r>
        <w:rPr>
          <w:noProof/>
        </w:rPr>
      </w:r>
      <w:ins w:id="47" w:author="Rapporteur" w:date="2025-10-21T19:39:00Z" w16du:dateUtc="2025-10-21T17:39:00Z">
        <w:r>
          <w:rPr>
            <w:noProof/>
          </w:rPr>
          <w:fldChar w:fldCharType="separate"/>
        </w:r>
      </w:ins>
      <w:ins w:id="48" w:author="Rapporteur" w:date="2025-10-21T19:40:00Z" w16du:dateUtc="2025-10-21T17:40:00Z">
        <w:r>
          <w:rPr>
            <w:noProof/>
          </w:rPr>
          <w:t>8</w:t>
        </w:r>
      </w:ins>
      <w:ins w:id="49" w:author="Rapporteur" w:date="2025-10-21T19:39:00Z" w16du:dateUtc="2025-10-21T17:39:00Z">
        <w:r>
          <w:rPr>
            <w:noProof/>
          </w:rPr>
          <w:fldChar w:fldCharType="end"/>
        </w:r>
      </w:ins>
    </w:p>
    <w:p w14:paraId="6F1A1B26" w14:textId="552F55A0" w:rsidR="00741EB8" w:rsidRDefault="00741EB8">
      <w:pPr>
        <w:pStyle w:val="TOC3"/>
        <w:rPr>
          <w:ins w:id="5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51" w:author="Rapporteur" w:date="2025-10-21T19:39:00Z" w16du:dateUtc="2025-10-21T17:39: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_Toc211968023 \h </w:instrText>
        </w:r>
      </w:ins>
      <w:r>
        <w:rPr>
          <w:noProof/>
        </w:rPr>
      </w:r>
      <w:ins w:id="52" w:author="Rapporteur" w:date="2025-10-21T19:39:00Z" w16du:dateUtc="2025-10-21T17:39:00Z">
        <w:r>
          <w:rPr>
            <w:noProof/>
          </w:rPr>
          <w:fldChar w:fldCharType="separate"/>
        </w:r>
      </w:ins>
      <w:ins w:id="53" w:author="Rapporteur" w:date="2025-10-21T19:40:00Z" w16du:dateUtc="2025-10-21T17:40:00Z">
        <w:r>
          <w:rPr>
            <w:noProof/>
          </w:rPr>
          <w:t>8</w:t>
        </w:r>
      </w:ins>
      <w:ins w:id="54" w:author="Rapporteur" w:date="2025-10-21T19:39:00Z" w16du:dateUtc="2025-10-21T17:39:00Z">
        <w:r>
          <w:rPr>
            <w:noProof/>
          </w:rPr>
          <w:fldChar w:fldCharType="end"/>
        </w:r>
      </w:ins>
    </w:p>
    <w:p w14:paraId="579086B3" w14:textId="2EEEAC79" w:rsidR="00741EB8" w:rsidRDefault="00741EB8">
      <w:pPr>
        <w:pStyle w:val="TOC3"/>
        <w:rPr>
          <w:ins w:id="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56" w:author="Rapporteur" w:date="2025-10-21T19:39:00Z" w16du:dateUtc="2025-10-21T17:39: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_Toc211968024 \h </w:instrText>
        </w:r>
      </w:ins>
      <w:r>
        <w:rPr>
          <w:noProof/>
        </w:rPr>
      </w:r>
      <w:ins w:id="57" w:author="Rapporteur" w:date="2025-10-21T19:39:00Z" w16du:dateUtc="2025-10-21T17:39:00Z">
        <w:r>
          <w:rPr>
            <w:noProof/>
          </w:rPr>
          <w:fldChar w:fldCharType="separate"/>
        </w:r>
      </w:ins>
      <w:ins w:id="58" w:author="Rapporteur" w:date="2025-10-21T19:40:00Z" w16du:dateUtc="2025-10-21T17:40:00Z">
        <w:r>
          <w:rPr>
            <w:noProof/>
          </w:rPr>
          <w:t>9</w:t>
        </w:r>
      </w:ins>
      <w:ins w:id="59" w:author="Rapporteur" w:date="2025-10-21T19:39:00Z" w16du:dateUtc="2025-10-21T17:39:00Z">
        <w:r>
          <w:rPr>
            <w:noProof/>
          </w:rPr>
          <w:fldChar w:fldCharType="end"/>
        </w:r>
      </w:ins>
    </w:p>
    <w:p w14:paraId="5E8C71A5" w14:textId="6CBA10B3" w:rsidR="00741EB8" w:rsidRDefault="00741EB8">
      <w:pPr>
        <w:pStyle w:val="TOC3"/>
        <w:rPr>
          <w:ins w:id="6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61" w:author="Rapporteur" w:date="2025-10-21T19:39:00Z" w16du:dateUtc="2025-10-21T17:39: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_Toc211968025 \h </w:instrText>
        </w:r>
      </w:ins>
      <w:r>
        <w:rPr>
          <w:noProof/>
        </w:rPr>
      </w:r>
      <w:ins w:id="62" w:author="Rapporteur" w:date="2025-10-21T19:39:00Z" w16du:dateUtc="2025-10-21T17:39:00Z">
        <w:r>
          <w:rPr>
            <w:noProof/>
          </w:rPr>
          <w:fldChar w:fldCharType="separate"/>
        </w:r>
      </w:ins>
      <w:ins w:id="63" w:author="Rapporteur" w:date="2025-10-21T19:40:00Z" w16du:dateUtc="2025-10-21T17:40:00Z">
        <w:r>
          <w:rPr>
            <w:noProof/>
          </w:rPr>
          <w:t>10</w:t>
        </w:r>
      </w:ins>
      <w:ins w:id="64" w:author="Rapporteur" w:date="2025-10-21T19:39:00Z" w16du:dateUtc="2025-10-21T17:39:00Z">
        <w:r>
          <w:rPr>
            <w:noProof/>
          </w:rPr>
          <w:fldChar w:fldCharType="end"/>
        </w:r>
      </w:ins>
    </w:p>
    <w:p w14:paraId="4CF0A101" w14:textId="0AA10465" w:rsidR="00741EB8" w:rsidRDefault="00741EB8">
      <w:pPr>
        <w:pStyle w:val="TOC4"/>
        <w:rPr>
          <w:ins w:id="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66" w:author="Rapporteur" w:date="2025-10-21T19:39:00Z" w16du:dateUtc="2025-10-21T17:39: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_Toc211968026 \h </w:instrText>
        </w:r>
      </w:ins>
      <w:r>
        <w:rPr>
          <w:noProof/>
        </w:rPr>
      </w:r>
      <w:ins w:id="67" w:author="Rapporteur" w:date="2025-10-21T19:39:00Z" w16du:dateUtc="2025-10-21T17:39:00Z">
        <w:r>
          <w:rPr>
            <w:noProof/>
          </w:rPr>
          <w:fldChar w:fldCharType="separate"/>
        </w:r>
      </w:ins>
      <w:ins w:id="68" w:author="Rapporteur" w:date="2025-10-21T19:40:00Z" w16du:dateUtc="2025-10-21T17:40:00Z">
        <w:r>
          <w:rPr>
            <w:noProof/>
          </w:rPr>
          <w:t>10</w:t>
        </w:r>
      </w:ins>
      <w:ins w:id="69" w:author="Rapporteur" w:date="2025-10-21T19:39:00Z" w16du:dateUtc="2025-10-21T17:39:00Z">
        <w:r>
          <w:rPr>
            <w:noProof/>
          </w:rPr>
          <w:fldChar w:fldCharType="end"/>
        </w:r>
      </w:ins>
    </w:p>
    <w:p w14:paraId="465D89F1" w14:textId="4BC134DE" w:rsidR="00741EB8" w:rsidRDefault="00741EB8">
      <w:pPr>
        <w:pStyle w:val="TOC4"/>
        <w:rPr>
          <w:ins w:id="7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71" w:author="Rapporteur" w:date="2025-10-21T19:39:00Z" w16du:dateUtc="2025-10-21T17:39: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_Toc211968027 \h </w:instrText>
        </w:r>
      </w:ins>
      <w:r>
        <w:rPr>
          <w:noProof/>
        </w:rPr>
      </w:r>
      <w:ins w:id="72" w:author="Rapporteur" w:date="2025-10-21T19:39:00Z" w16du:dateUtc="2025-10-21T17:39:00Z">
        <w:r>
          <w:rPr>
            <w:noProof/>
          </w:rPr>
          <w:fldChar w:fldCharType="separate"/>
        </w:r>
      </w:ins>
      <w:ins w:id="73" w:author="Rapporteur" w:date="2025-10-21T19:40:00Z" w16du:dateUtc="2025-10-21T17:40:00Z">
        <w:r>
          <w:rPr>
            <w:noProof/>
          </w:rPr>
          <w:t>10</w:t>
        </w:r>
      </w:ins>
      <w:ins w:id="74" w:author="Rapporteur" w:date="2025-10-21T19:39:00Z" w16du:dateUtc="2025-10-21T17:39:00Z">
        <w:r>
          <w:rPr>
            <w:noProof/>
          </w:rPr>
          <w:fldChar w:fldCharType="end"/>
        </w:r>
      </w:ins>
    </w:p>
    <w:p w14:paraId="0D81AF95" w14:textId="3F671031" w:rsidR="00741EB8" w:rsidRDefault="00741EB8">
      <w:pPr>
        <w:pStyle w:val="TOC2"/>
        <w:rPr>
          <w:ins w:id="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76" w:author="Rapporteur" w:date="2025-10-21T19:39:00Z" w16du:dateUtc="2025-10-21T17:39: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_Toc211968028 \h </w:instrText>
        </w:r>
      </w:ins>
      <w:r>
        <w:rPr>
          <w:noProof/>
        </w:rPr>
      </w:r>
      <w:ins w:id="77" w:author="Rapporteur" w:date="2025-10-21T19:39:00Z" w16du:dateUtc="2025-10-21T17:39:00Z">
        <w:r>
          <w:rPr>
            <w:noProof/>
          </w:rPr>
          <w:fldChar w:fldCharType="separate"/>
        </w:r>
      </w:ins>
      <w:ins w:id="78" w:author="Rapporteur" w:date="2025-10-21T19:40:00Z" w16du:dateUtc="2025-10-21T17:40:00Z">
        <w:r>
          <w:rPr>
            <w:noProof/>
          </w:rPr>
          <w:t>12</w:t>
        </w:r>
      </w:ins>
      <w:ins w:id="79" w:author="Rapporteur" w:date="2025-10-21T19:39:00Z" w16du:dateUtc="2025-10-21T17:39:00Z">
        <w:r>
          <w:rPr>
            <w:noProof/>
          </w:rPr>
          <w:fldChar w:fldCharType="end"/>
        </w:r>
      </w:ins>
    </w:p>
    <w:p w14:paraId="4339901D" w14:textId="3F5763EE" w:rsidR="00741EB8" w:rsidRDefault="00741EB8">
      <w:pPr>
        <w:pStyle w:val="TOC3"/>
        <w:rPr>
          <w:ins w:id="8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81" w:author="Rapporteur" w:date="2025-10-21T19:39:00Z" w16du:dateUtc="2025-10-21T17:39: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_Toc211968029 \h </w:instrText>
        </w:r>
      </w:ins>
      <w:r>
        <w:rPr>
          <w:noProof/>
        </w:rPr>
      </w:r>
      <w:ins w:id="82" w:author="Rapporteur" w:date="2025-10-21T19:39:00Z" w16du:dateUtc="2025-10-21T17:39:00Z">
        <w:r>
          <w:rPr>
            <w:noProof/>
          </w:rPr>
          <w:fldChar w:fldCharType="separate"/>
        </w:r>
      </w:ins>
      <w:ins w:id="83" w:author="Rapporteur" w:date="2025-10-21T19:40:00Z" w16du:dateUtc="2025-10-21T17:40:00Z">
        <w:r>
          <w:rPr>
            <w:noProof/>
          </w:rPr>
          <w:t>12</w:t>
        </w:r>
      </w:ins>
      <w:ins w:id="84" w:author="Rapporteur" w:date="2025-10-21T19:39:00Z" w16du:dateUtc="2025-10-21T17:39:00Z">
        <w:r>
          <w:rPr>
            <w:noProof/>
          </w:rPr>
          <w:fldChar w:fldCharType="end"/>
        </w:r>
      </w:ins>
    </w:p>
    <w:p w14:paraId="125A9017" w14:textId="4E3D310A" w:rsidR="00741EB8" w:rsidRDefault="00741EB8">
      <w:pPr>
        <w:pStyle w:val="TOC3"/>
        <w:rPr>
          <w:ins w:id="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86" w:author="Rapporteur" w:date="2025-10-21T19:39:00Z" w16du:dateUtc="2025-10-21T17:39: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_Toc211968030 \h </w:instrText>
        </w:r>
      </w:ins>
      <w:r>
        <w:rPr>
          <w:noProof/>
        </w:rPr>
      </w:r>
      <w:ins w:id="87" w:author="Rapporteur" w:date="2025-10-21T19:39:00Z" w16du:dateUtc="2025-10-21T17:39:00Z">
        <w:r>
          <w:rPr>
            <w:noProof/>
          </w:rPr>
          <w:fldChar w:fldCharType="separate"/>
        </w:r>
      </w:ins>
      <w:ins w:id="88" w:author="Rapporteur" w:date="2025-10-21T19:40:00Z" w16du:dateUtc="2025-10-21T17:40:00Z">
        <w:r>
          <w:rPr>
            <w:noProof/>
          </w:rPr>
          <w:t>12</w:t>
        </w:r>
      </w:ins>
      <w:ins w:id="89" w:author="Rapporteur" w:date="2025-10-21T19:39:00Z" w16du:dateUtc="2025-10-21T17:39:00Z">
        <w:r>
          <w:rPr>
            <w:noProof/>
          </w:rPr>
          <w:fldChar w:fldCharType="end"/>
        </w:r>
      </w:ins>
    </w:p>
    <w:p w14:paraId="375676E2" w14:textId="3925D441" w:rsidR="00741EB8" w:rsidRDefault="00741EB8">
      <w:pPr>
        <w:pStyle w:val="TOC4"/>
        <w:rPr>
          <w:ins w:id="9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91" w:author="Rapporteur" w:date="2025-10-21T19:39:00Z" w16du:dateUtc="2025-10-21T17:39: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_Toc211968031 \h </w:instrText>
        </w:r>
      </w:ins>
      <w:r>
        <w:rPr>
          <w:noProof/>
        </w:rPr>
      </w:r>
      <w:ins w:id="92" w:author="Rapporteur" w:date="2025-10-21T19:39:00Z" w16du:dateUtc="2025-10-21T17:39:00Z">
        <w:r>
          <w:rPr>
            <w:noProof/>
          </w:rPr>
          <w:fldChar w:fldCharType="separate"/>
        </w:r>
      </w:ins>
      <w:ins w:id="93" w:author="Rapporteur" w:date="2025-10-21T19:40:00Z" w16du:dateUtc="2025-10-21T17:40:00Z">
        <w:r>
          <w:rPr>
            <w:noProof/>
          </w:rPr>
          <w:t>12</w:t>
        </w:r>
      </w:ins>
      <w:ins w:id="94" w:author="Rapporteur" w:date="2025-10-21T19:39:00Z" w16du:dateUtc="2025-10-21T17:39:00Z">
        <w:r>
          <w:rPr>
            <w:noProof/>
          </w:rPr>
          <w:fldChar w:fldCharType="end"/>
        </w:r>
      </w:ins>
    </w:p>
    <w:p w14:paraId="0B1B7C3E" w14:textId="41D566C4" w:rsidR="00741EB8" w:rsidRDefault="00741EB8">
      <w:pPr>
        <w:pStyle w:val="TOC4"/>
        <w:rPr>
          <w:ins w:id="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96" w:author="Rapporteur" w:date="2025-10-21T19:39:00Z" w16du:dateUtc="2025-10-21T17:39: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_Toc211968032 \h </w:instrText>
        </w:r>
      </w:ins>
      <w:r>
        <w:rPr>
          <w:noProof/>
        </w:rPr>
      </w:r>
      <w:ins w:id="97" w:author="Rapporteur" w:date="2025-10-21T19:39:00Z" w16du:dateUtc="2025-10-21T17:39:00Z">
        <w:r>
          <w:rPr>
            <w:noProof/>
          </w:rPr>
          <w:fldChar w:fldCharType="separate"/>
        </w:r>
      </w:ins>
      <w:ins w:id="98" w:author="Rapporteur" w:date="2025-10-21T19:40:00Z" w16du:dateUtc="2025-10-21T17:40:00Z">
        <w:r>
          <w:rPr>
            <w:noProof/>
          </w:rPr>
          <w:t>12</w:t>
        </w:r>
      </w:ins>
      <w:ins w:id="99" w:author="Rapporteur" w:date="2025-10-21T19:39:00Z" w16du:dateUtc="2025-10-21T17:39:00Z">
        <w:r>
          <w:rPr>
            <w:noProof/>
          </w:rPr>
          <w:fldChar w:fldCharType="end"/>
        </w:r>
      </w:ins>
    </w:p>
    <w:p w14:paraId="387A1C95" w14:textId="13DBCC80" w:rsidR="00741EB8" w:rsidRDefault="00741EB8">
      <w:pPr>
        <w:pStyle w:val="TOC3"/>
        <w:rPr>
          <w:ins w:id="10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01" w:author="Rapporteur" w:date="2025-10-21T19:39:00Z" w16du:dateUtc="2025-10-21T17:39: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_Toc211968033 \h </w:instrText>
        </w:r>
      </w:ins>
      <w:r>
        <w:rPr>
          <w:noProof/>
        </w:rPr>
      </w:r>
      <w:ins w:id="102" w:author="Rapporteur" w:date="2025-10-21T19:39:00Z" w16du:dateUtc="2025-10-21T17:39:00Z">
        <w:r>
          <w:rPr>
            <w:noProof/>
          </w:rPr>
          <w:fldChar w:fldCharType="separate"/>
        </w:r>
      </w:ins>
      <w:ins w:id="103" w:author="Rapporteur" w:date="2025-10-21T19:40:00Z" w16du:dateUtc="2025-10-21T17:40:00Z">
        <w:r>
          <w:rPr>
            <w:noProof/>
          </w:rPr>
          <w:t>19</w:t>
        </w:r>
      </w:ins>
      <w:ins w:id="104" w:author="Rapporteur" w:date="2025-10-21T19:39:00Z" w16du:dateUtc="2025-10-21T17:39:00Z">
        <w:r>
          <w:rPr>
            <w:noProof/>
          </w:rPr>
          <w:fldChar w:fldCharType="end"/>
        </w:r>
      </w:ins>
    </w:p>
    <w:p w14:paraId="3FA75399" w14:textId="433C6768" w:rsidR="00741EB8" w:rsidRDefault="00741EB8">
      <w:pPr>
        <w:pStyle w:val="TOC4"/>
        <w:rPr>
          <w:ins w:id="1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06" w:author="Rapporteur" w:date="2025-10-21T19:39:00Z" w16du:dateUtc="2025-10-21T17:39: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_Toc211968034 \h </w:instrText>
        </w:r>
      </w:ins>
      <w:r>
        <w:rPr>
          <w:noProof/>
        </w:rPr>
      </w:r>
      <w:ins w:id="107" w:author="Rapporteur" w:date="2025-10-21T19:39:00Z" w16du:dateUtc="2025-10-21T17:39:00Z">
        <w:r>
          <w:rPr>
            <w:noProof/>
          </w:rPr>
          <w:fldChar w:fldCharType="separate"/>
        </w:r>
      </w:ins>
      <w:ins w:id="108" w:author="Rapporteur" w:date="2025-10-21T19:40:00Z" w16du:dateUtc="2025-10-21T17:40:00Z">
        <w:r>
          <w:rPr>
            <w:noProof/>
          </w:rPr>
          <w:t>19</w:t>
        </w:r>
      </w:ins>
      <w:ins w:id="109" w:author="Rapporteur" w:date="2025-10-21T19:39:00Z" w16du:dateUtc="2025-10-21T17:39:00Z">
        <w:r>
          <w:rPr>
            <w:noProof/>
          </w:rPr>
          <w:fldChar w:fldCharType="end"/>
        </w:r>
      </w:ins>
    </w:p>
    <w:p w14:paraId="113EFBC3" w14:textId="662BF14C" w:rsidR="00741EB8" w:rsidRDefault="00741EB8">
      <w:pPr>
        <w:pStyle w:val="TOC4"/>
        <w:rPr>
          <w:ins w:id="11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11" w:author="Rapporteur" w:date="2025-10-21T19:39:00Z" w16du:dateUtc="2025-10-21T17:39: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_Toc211968035 \h </w:instrText>
        </w:r>
      </w:ins>
      <w:r>
        <w:rPr>
          <w:noProof/>
        </w:rPr>
      </w:r>
      <w:ins w:id="112" w:author="Rapporteur" w:date="2025-10-21T19:39:00Z" w16du:dateUtc="2025-10-21T17:39:00Z">
        <w:r>
          <w:rPr>
            <w:noProof/>
          </w:rPr>
          <w:fldChar w:fldCharType="separate"/>
        </w:r>
      </w:ins>
      <w:ins w:id="113" w:author="Rapporteur" w:date="2025-10-21T19:40:00Z" w16du:dateUtc="2025-10-21T17:40:00Z">
        <w:r>
          <w:rPr>
            <w:noProof/>
          </w:rPr>
          <w:t>19</w:t>
        </w:r>
      </w:ins>
      <w:ins w:id="114" w:author="Rapporteur" w:date="2025-10-21T19:39:00Z" w16du:dateUtc="2025-10-21T17:39:00Z">
        <w:r>
          <w:rPr>
            <w:noProof/>
          </w:rPr>
          <w:fldChar w:fldCharType="end"/>
        </w:r>
      </w:ins>
    </w:p>
    <w:p w14:paraId="384D1FE3" w14:textId="0724CFE6" w:rsidR="00741EB8" w:rsidRDefault="00741EB8">
      <w:pPr>
        <w:pStyle w:val="TOC4"/>
        <w:rPr>
          <w:ins w:id="1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16" w:author="Rapporteur" w:date="2025-10-21T19:39:00Z" w16du:dateUtc="2025-10-21T17:39: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_Toc211968036 \h </w:instrText>
        </w:r>
      </w:ins>
      <w:r>
        <w:rPr>
          <w:noProof/>
        </w:rPr>
      </w:r>
      <w:ins w:id="117" w:author="Rapporteur" w:date="2025-10-21T19:39:00Z" w16du:dateUtc="2025-10-21T17:39:00Z">
        <w:r>
          <w:rPr>
            <w:noProof/>
          </w:rPr>
          <w:fldChar w:fldCharType="separate"/>
        </w:r>
      </w:ins>
      <w:ins w:id="118" w:author="Rapporteur" w:date="2025-10-21T19:40:00Z" w16du:dateUtc="2025-10-21T17:40:00Z">
        <w:r>
          <w:rPr>
            <w:noProof/>
          </w:rPr>
          <w:t>23</w:t>
        </w:r>
      </w:ins>
      <w:ins w:id="119" w:author="Rapporteur" w:date="2025-10-21T19:39:00Z" w16du:dateUtc="2025-10-21T17:39:00Z">
        <w:r>
          <w:rPr>
            <w:noProof/>
          </w:rPr>
          <w:fldChar w:fldCharType="end"/>
        </w:r>
      </w:ins>
    </w:p>
    <w:p w14:paraId="01CD1C36" w14:textId="34047953" w:rsidR="00741EB8" w:rsidRDefault="00741EB8">
      <w:pPr>
        <w:pStyle w:val="TOC3"/>
        <w:rPr>
          <w:ins w:id="12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21" w:author="Rapporteur" w:date="2025-10-21T19:39:00Z" w16du:dateUtc="2025-10-21T17:39: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_Toc211968037 \h </w:instrText>
        </w:r>
      </w:ins>
      <w:r>
        <w:rPr>
          <w:noProof/>
        </w:rPr>
      </w:r>
      <w:ins w:id="122" w:author="Rapporteur" w:date="2025-10-21T19:39:00Z" w16du:dateUtc="2025-10-21T17:39:00Z">
        <w:r>
          <w:rPr>
            <w:noProof/>
          </w:rPr>
          <w:fldChar w:fldCharType="separate"/>
        </w:r>
      </w:ins>
      <w:ins w:id="123" w:author="Rapporteur" w:date="2025-10-21T19:40:00Z" w16du:dateUtc="2025-10-21T17:40:00Z">
        <w:r>
          <w:rPr>
            <w:noProof/>
          </w:rPr>
          <w:t>24</w:t>
        </w:r>
      </w:ins>
      <w:ins w:id="124" w:author="Rapporteur" w:date="2025-10-21T19:39:00Z" w16du:dateUtc="2025-10-21T17:39:00Z">
        <w:r>
          <w:rPr>
            <w:noProof/>
          </w:rPr>
          <w:fldChar w:fldCharType="end"/>
        </w:r>
      </w:ins>
    </w:p>
    <w:p w14:paraId="34C007CE" w14:textId="1BA99AA5" w:rsidR="00741EB8" w:rsidRDefault="00741EB8">
      <w:pPr>
        <w:pStyle w:val="TOC4"/>
        <w:rPr>
          <w:ins w:id="1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26" w:author="Rapporteur" w:date="2025-10-21T19:39:00Z" w16du:dateUtc="2025-10-21T17:39: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_Toc211968038 \h </w:instrText>
        </w:r>
      </w:ins>
      <w:r>
        <w:rPr>
          <w:noProof/>
        </w:rPr>
      </w:r>
      <w:ins w:id="127" w:author="Rapporteur" w:date="2025-10-21T19:39:00Z" w16du:dateUtc="2025-10-21T17:39:00Z">
        <w:r>
          <w:rPr>
            <w:noProof/>
          </w:rPr>
          <w:fldChar w:fldCharType="separate"/>
        </w:r>
      </w:ins>
      <w:ins w:id="128" w:author="Rapporteur" w:date="2025-10-21T19:40:00Z" w16du:dateUtc="2025-10-21T17:40:00Z">
        <w:r>
          <w:rPr>
            <w:noProof/>
          </w:rPr>
          <w:t>24</w:t>
        </w:r>
      </w:ins>
      <w:ins w:id="129" w:author="Rapporteur" w:date="2025-10-21T19:39:00Z" w16du:dateUtc="2025-10-21T17:39:00Z">
        <w:r>
          <w:rPr>
            <w:noProof/>
          </w:rPr>
          <w:fldChar w:fldCharType="end"/>
        </w:r>
      </w:ins>
    </w:p>
    <w:p w14:paraId="45F8288E" w14:textId="5B4F1713" w:rsidR="00741EB8" w:rsidRDefault="00741EB8">
      <w:pPr>
        <w:pStyle w:val="TOC4"/>
        <w:rPr>
          <w:ins w:id="13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31" w:author="Rapporteur" w:date="2025-10-21T19:39:00Z" w16du:dateUtc="2025-10-21T17:39: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_Toc211968039 \h </w:instrText>
        </w:r>
      </w:ins>
      <w:r>
        <w:rPr>
          <w:noProof/>
        </w:rPr>
      </w:r>
      <w:ins w:id="132" w:author="Rapporteur" w:date="2025-10-21T19:39:00Z" w16du:dateUtc="2025-10-21T17:39:00Z">
        <w:r>
          <w:rPr>
            <w:noProof/>
          </w:rPr>
          <w:fldChar w:fldCharType="separate"/>
        </w:r>
      </w:ins>
      <w:ins w:id="133" w:author="Rapporteur" w:date="2025-10-21T19:40:00Z" w16du:dateUtc="2025-10-21T17:40:00Z">
        <w:r>
          <w:rPr>
            <w:noProof/>
          </w:rPr>
          <w:t>25</w:t>
        </w:r>
      </w:ins>
      <w:ins w:id="134" w:author="Rapporteur" w:date="2025-10-21T19:39:00Z" w16du:dateUtc="2025-10-21T17:39:00Z">
        <w:r>
          <w:rPr>
            <w:noProof/>
          </w:rPr>
          <w:fldChar w:fldCharType="end"/>
        </w:r>
      </w:ins>
    </w:p>
    <w:p w14:paraId="5C389B56" w14:textId="05E95AD5" w:rsidR="00741EB8" w:rsidRDefault="00741EB8">
      <w:pPr>
        <w:pStyle w:val="TOC3"/>
        <w:rPr>
          <w:ins w:id="1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36" w:author="Rapporteur" w:date="2025-10-21T19:39:00Z" w16du:dateUtc="2025-10-21T17:39: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_Toc211968040 \h </w:instrText>
        </w:r>
      </w:ins>
      <w:r>
        <w:rPr>
          <w:noProof/>
        </w:rPr>
      </w:r>
      <w:ins w:id="137" w:author="Rapporteur" w:date="2025-10-21T19:39:00Z" w16du:dateUtc="2025-10-21T17:39:00Z">
        <w:r>
          <w:rPr>
            <w:noProof/>
          </w:rPr>
          <w:fldChar w:fldCharType="separate"/>
        </w:r>
      </w:ins>
      <w:ins w:id="138" w:author="Rapporteur" w:date="2025-10-21T19:40:00Z" w16du:dateUtc="2025-10-21T17:40:00Z">
        <w:r>
          <w:rPr>
            <w:noProof/>
          </w:rPr>
          <w:t>25</w:t>
        </w:r>
      </w:ins>
      <w:ins w:id="139" w:author="Rapporteur" w:date="2025-10-21T19:39:00Z" w16du:dateUtc="2025-10-21T17:39:00Z">
        <w:r>
          <w:rPr>
            <w:noProof/>
          </w:rPr>
          <w:fldChar w:fldCharType="end"/>
        </w:r>
      </w:ins>
    </w:p>
    <w:p w14:paraId="02AC2496" w14:textId="2BBFF063" w:rsidR="00741EB8" w:rsidRDefault="00741EB8">
      <w:pPr>
        <w:pStyle w:val="TOC4"/>
        <w:rPr>
          <w:ins w:id="14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41" w:author="Rapporteur" w:date="2025-10-21T19:39:00Z" w16du:dateUtc="2025-10-21T17:39: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_Toc211968041 \h </w:instrText>
        </w:r>
      </w:ins>
      <w:r>
        <w:rPr>
          <w:noProof/>
        </w:rPr>
      </w:r>
      <w:ins w:id="142" w:author="Rapporteur" w:date="2025-10-21T19:39:00Z" w16du:dateUtc="2025-10-21T17:39:00Z">
        <w:r>
          <w:rPr>
            <w:noProof/>
          </w:rPr>
          <w:fldChar w:fldCharType="separate"/>
        </w:r>
      </w:ins>
      <w:ins w:id="143" w:author="Rapporteur" w:date="2025-10-21T19:40:00Z" w16du:dateUtc="2025-10-21T17:40:00Z">
        <w:r>
          <w:rPr>
            <w:noProof/>
          </w:rPr>
          <w:t>25</w:t>
        </w:r>
      </w:ins>
      <w:ins w:id="144" w:author="Rapporteur" w:date="2025-10-21T19:39:00Z" w16du:dateUtc="2025-10-21T17:39:00Z">
        <w:r>
          <w:rPr>
            <w:noProof/>
          </w:rPr>
          <w:fldChar w:fldCharType="end"/>
        </w:r>
      </w:ins>
    </w:p>
    <w:p w14:paraId="21044903" w14:textId="2BEFCC57" w:rsidR="00741EB8" w:rsidRDefault="00741EB8">
      <w:pPr>
        <w:pStyle w:val="TOC4"/>
        <w:rPr>
          <w:ins w:id="1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46" w:author="Rapporteur" w:date="2025-10-21T19:39:00Z" w16du:dateUtc="2025-10-21T17:39: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_Toc211968042 \h </w:instrText>
        </w:r>
      </w:ins>
      <w:r>
        <w:rPr>
          <w:noProof/>
        </w:rPr>
      </w:r>
      <w:ins w:id="147" w:author="Rapporteur" w:date="2025-10-21T19:39:00Z" w16du:dateUtc="2025-10-21T17:39:00Z">
        <w:r>
          <w:rPr>
            <w:noProof/>
          </w:rPr>
          <w:fldChar w:fldCharType="separate"/>
        </w:r>
      </w:ins>
      <w:ins w:id="148" w:author="Rapporteur" w:date="2025-10-21T19:40:00Z" w16du:dateUtc="2025-10-21T17:40:00Z">
        <w:r>
          <w:rPr>
            <w:noProof/>
          </w:rPr>
          <w:t>25</w:t>
        </w:r>
      </w:ins>
      <w:ins w:id="149" w:author="Rapporteur" w:date="2025-10-21T19:39:00Z" w16du:dateUtc="2025-10-21T17:39:00Z">
        <w:r>
          <w:rPr>
            <w:noProof/>
          </w:rPr>
          <w:fldChar w:fldCharType="end"/>
        </w:r>
      </w:ins>
    </w:p>
    <w:p w14:paraId="3C71CC9D" w14:textId="05E72370" w:rsidR="00741EB8" w:rsidRDefault="00741EB8">
      <w:pPr>
        <w:pStyle w:val="TOC1"/>
        <w:rPr>
          <w:ins w:id="15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51" w:author="Rapporteur" w:date="2025-10-21T19:39:00Z" w16du:dateUtc="2025-10-21T17:39: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_Toc211968043 \h </w:instrText>
        </w:r>
      </w:ins>
      <w:r>
        <w:rPr>
          <w:noProof/>
        </w:rPr>
      </w:r>
      <w:ins w:id="152" w:author="Rapporteur" w:date="2025-10-21T19:39:00Z" w16du:dateUtc="2025-10-21T17:39:00Z">
        <w:r>
          <w:rPr>
            <w:noProof/>
          </w:rPr>
          <w:fldChar w:fldCharType="separate"/>
        </w:r>
      </w:ins>
      <w:ins w:id="153" w:author="Rapporteur" w:date="2025-10-21T19:40:00Z" w16du:dateUtc="2025-10-21T17:40:00Z">
        <w:r>
          <w:rPr>
            <w:noProof/>
          </w:rPr>
          <w:t>26</w:t>
        </w:r>
      </w:ins>
      <w:ins w:id="154" w:author="Rapporteur" w:date="2025-10-21T19:39:00Z" w16du:dateUtc="2025-10-21T17:39:00Z">
        <w:r>
          <w:rPr>
            <w:noProof/>
          </w:rPr>
          <w:fldChar w:fldCharType="end"/>
        </w:r>
      </w:ins>
    </w:p>
    <w:p w14:paraId="74C36951" w14:textId="39C1E116" w:rsidR="00741EB8" w:rsidRDefault="00741EB8">
      <w:pPr>
        <w:pStyle w:val="TOC2"/>
        <w:rPr>
          <w:ins w:id="1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56" w:author="Rapporteur" w:date="2025-10-21T19:39:00Z" w16du:dateUtc="2025-10-21T17:39: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_Toc211968044 \h </w:instrText>
        </w:r>
      </w:ins>
      <w:r>
        <w:rPr>
          <w:noProof/>
        </w:rPr>
      </w:r>
      <w:ins w:id="157" w:author="Rapporteur" w:date="2025-10-21T19:39:00Z" w16du:dateUtc="2025-10-21T17:39:00Z">
        <w:r>
          <w:rPr>
            <w:noProof/>
          </w:rPr>
          <w:fldChar w:fldCharType="separate"/>
        </w:r>
      </w:ins>
      <w:ins w:id="158" w:author="Rapporteur" w:date="2025-10-21T19:40:00Z" w16du:dateUtc="2025-10-21T17:40:00Z">
        <w:r>
          <w:rPr>
            <w:noProof/>
          </w:rPr>
          <w:t>26</w:t>
        </w:r>
      </w:ins>
      <w:ins w:id="159" w:author="Rapporteur" w:date="2025-10-21T19:39:00Z" w16du:dateUtc="2025-10-21T17:39:00Z">
        <w:r>
          <w:rPr>
            <w:noProof/>
          </w:rPr>
          <w:fldChar w:fldCharType="end"/>
        </w:r>
      </w:ins>
    </w:p>
    <w:p w14:paraId="07AC30CE" w14:textId="2EB6EFE2" w:rsidR="00741EB8" w:rsidRDefault="00741EB8">
      <w:pPr>
        <w:pStyle w:val="TOC2"/>
        <w:rPr>
          <w:ins w:id="16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61" w:author="Rapporteur" w:date="2025-10-21T19:39:00Z" w16du:dateUtc="2025-10-21T17:39: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_Toc211968045 \h </w:instrText>
        </w:r>
      </w:ins>
      <w:r>
        <w:rPr>
          <w:noProof/>
        </w:rPr>
      </w:r>
      <w:ins w:id="162" w:author="Rapporteur" w:date="2025-10-21T19:39:00Z" w16du:dateUtc="2025-10-21T17:39:00Z">
        <w:r>
          <w:rPr>
            <w:noProof/>
          </w:rPr>
          <w:fldChar w:fldCharType="separate"/>
        </w:r>
      </w:ins>
      <w:ins w:id="163" w:author="Rapporteur" w:date="2025-10-21T19:40:00Z" w16du:dateUtc="2025-10-21T17:40:00Z">
        <w:r>
          <w:rPr>
            <w:noProof/>
          </w:rPr>
          <w:t>27</w:t>
        </w:r>
      </w:ins>
      <w:ins w:id="164" w:author="Rapporteur" w:date="2025-10-21T19:39:00Z" w16du:dateUtc="2025-10-21T17:39:00Z">
        <w:r>
          <w:rPr>
            <w:noProof/>
          </w:rPr>
          <w:fldChar w:fldCharType="end"/>
        </w:r>
      </w:ins>
    </w:p>
    <w:p w14:paraId="73D9035C" w14:textId="752EEAD4" w:rsidR="00741EB8" w:rsidRDefault="00741EB8">
      <w:pPr>
        <w:pStyle w:val="TOC3"/>
        <w:rPr>
          <w:ins w:id="1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66" w:author="Rapporteur" w:date="2025-10-21T19:39:00Z" w16du:dateUtc="2025-10-21T17:39: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_Toc211968046 \h </w:instrText>
        </w:r>
      </w:ins>
      <w:r>
        <w:rPr>
          <w:noProof/>
        </w:rPr>
      </w:r>
      <w:ins w:id="167" w:author="Rapporteur" w:date="2025-10-21T19:39:00Z" w16du:dateUtc="2025-10-21T17:39:00Z">
        <w:r>
          <w:rPr>
            <w:noProof/>
          </w:rPr>
          <w:fldChar w:fldCharType="separate"/>
        </w:r>
      </w:ins>
      <w:ins w:id="168" w:author="Rapporteur" w:date="2025-10-21T19:40:00Z" w16du:dateUtc="2025-10-21T17:40:00Z">
        <w:r>
          <w:rPr>
            <w:noProof/>
          </w:rPr>
          <w:t>27</w:t>
        </w:r>
      </w:ins>
      <w:ins w:id="169" w:author="Rapporteur" w:date="2025-10-21T19:39:00Z" w16du:dateUtc="2025-10-21T17:39:00Z">
        <w:r>
          <w:rPr>
            <w:noProof/>
          </w:rPr>
          <w:fldChar w:fldCharType="end"/>
        </w:r>
      </w:ins>
    </w:p>
    <w:p w14:paraId="6762C6EC" w14:textId="55EA323C" w:rsidR="00741EB8" w:rsidRDefault="00741EB8">
      <w:pPr>
        <w:pStyle w:val="TOC3"/>
        <w:rPr>
          <w:ins w:id="17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71" w:author="Rapporteur" w:date="2025-10-21T19:39:00Z" w16du:dateUtc="2025-10-21T17:39: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_Toc211968047 \h </w:instrText>
        </w:r>
      </w:ins>
      <w:r>
        <w:rPr>
          <w:noProof/>
        </w:rPr>
      </w:r>
      <w:ins w:id="172" w:author="Rapporteur" w:date="2025-10-21T19:39:00Z" w16du:dateUtc="2025-10-21T17:39:00Z">
        <w:r>
          <w:rPr>
            <w:noProof/>
          </w:rPr>
          <w:fldChar w:fldCharType="separate"/>
        </w:r>
      </w:ins>
      <w:ins w:id="173" w:author="Rapporteur" w:date="2025-10-21T19:40:00Z" w16du:dateUtc="2025-10-21T17:40:00Z">
        <w:r>
          <w:rPr>
            <w:noProof/>
          </w:rPr>
          <w:t>27</w:t>
        </w:r>
      </w:ins>
      <w:ins w:id="174" w:author="Rapporteur" w:date="2025-10-21T19:39:00Z" w16du:dateUtc="2025-10-21T17:39:00Z">
        <w:r>
          <w:rPr>
            <w:noProof/>
          </w:rPr>
          <w:fldChar w:fldCharType="end"/>
        </w:r>
      </w:ins>
    </w:p>
    <w:p w14:paraId="53763828" w14:textId="59BB3C88" w:rsidR="00741EB8" w:rsidRDefault="00741EB8">
      <w:pPr>
        <w:pStyle w:val="TOC4"/>
        <w:rPr>
          <w:ins w:id="1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76" w:author="Rapporteur" w:date="2025-10-21T19:39:00Z" w16du:dateUtc="2025-10-21T17:39: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_Toc211968048 \h </w:instrText>
        </w:r>
      </w:ins>
      <w:r>
        <w:rPr>
          <w:noProof/>
        </w:rPr>
      </w:r>
      <w:ins w:id="177" w:author="Rapporteur" w:date="2025-10-21T19:39:00Z" w16du:dateUtc="2025-10-21T17:39:00Z">
        <w:r>
          <w:rPr>
            <w:noProof/>
          </w:rPr>
          <w:fldChar w:fldCharType="separate"/>
        </w:r>
      </w:ins>
      <w:ins w:id="178" w:author="Rapporteur" w:date="2025-10-21T19:40:00Z" w16du:dateUtc="2025-10-21T17:40:00Z">
        <w:r>
          <w:rPr>
            <w:noProof/>
          </w:rPr>
          <w:t>27</w:t>
        </w:r>
      </w:ins>
      <w:ins w:id="179" w:author="Rapporteur" w:date="2025-10-21T19:39:00Z" w16du:dateUtc="2025-10-21T17:39:00Z">
        <w:r>
          <w:rPr>
            <w:noProof/>
          </w:rPr>
          <w:fldChar w:fldCharType="end"/>
        </w:r>
      </w:ins>
    </w:p>
    <w:p w14:paraId="79552A00" w14:textId="5B3E0AC5" w:rsidR="00741EB8" w:rsidRDefault="00741EB8">
      <w:pPr>
        <w:pStyle w:val="TOC4"/>
        <w:rPr>
          <w:ins w:id="18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81" w:author="Rapporteur" w:date="2025-10-21T19:39:00Z" w16du:dateUtc="2025-10-21T17:39: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_Toc211968049 \h </w:instrText>
        </w:r>
      </w:ins>
      <w:r>
        <w:rPr>
          <w:noProof/>
        </w:rPr>
      </w:r>
      <w:ins w:id="182" w:author="Rapporteur" w:date="2025-10-21T19:39:00Z" w16du:dateUtc="2025-10-21T17:39:00Z">
        <w:r>
          <w:rPr>
            <w:noProof/>
          </w:rPr>
          <w:fldChar w:fldCharType="separate"/>
        </w:r>
      </w:ins>
      <w:ins w:id="183" w:author="Rapporteur" w:date="2025-10-21T19:40:00Z" w16du:dateUtc="2025-10-21T17:40:00Z">
        <w:r>
          <w:rPr>
            <w:noProof/>
          </w:rPr>
          <w:t>27</w:t>
        </w:r>
      </w:ins>
      <w:ins w:id="184" w:author="Rapporteur" w:date="2025-10-21T19:39:00Z" w16du:dateUtc="2025-10-21T17:39:00Z">
        <w:r>
          <w:rPr>
            <w:noProof/>
          </w:rPr>
          <w:fldChar w:fldCharType="end"/>
        </w:r>
      </w:ins>
    </w:p>
    <w:p w14:paraId="5339292D" w14:textId="2B3CBE3F" w:rsidR="00741EB8" w:rsidRDefault="00741EB8">
      <w:pPr>
        <w:pStyle w:val="TOC3"/>
        <w:rPr>
          <w:ins w:id="1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86" w:author="Rapporteur" w:date="2025-10-21T19:39:00Z" w16du:dateUtc="2025-10-21T17:39: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_Toc211968050 \h </w:instrText>
        </w:r>
      </w:ins>
      <w:r>
        <w:rPr>
          <w:noProof/>
        </w:rPr>
      </w:r>
      <w:ins w:id="187" w:author="Rapporteur" w:date="2025-10-21T19:39:00Z" w16du:dateUtc="2025-10-21T17:39:00Z">
        <w:r>
          <w:rPr>
            <w:noProof/>
          </w:rPr>
          <w:fldChar w:fldCharType="separate"/>
        </w:r>
      </w:ins>
      <w:ins w:id="188" w:author="Rapporteur" w:date="2025-10-21T19:40:00Z" w16du:dateUtc="2025-10-21T17:40:00Z">
        <w:r>
          <w:rPr>
            <w:noProof/>
          </w:rPr>
          <w:t>27</w:t>
        </w:r>
      </w:ins>
      <w:ins w:id="189" w:author="Rapporteur" w:date="2025-10-21T19:39:00Z" w16du:dateUtc="2025-10-21T17:39:00Z">
        <w:r>
          <w:rPr>
            <w:noProof/>
          </w:rPr>
          <w:fldChar w:fldCharType="end"/>
        </w:r>
      </w:ins>
    </w:p>
    <w:p w14:paraId="52ED81D5" w14:textId="4D434C1B" w:rsidR="00741EB8" w:rsidRDefault="00741EB8">
      <w:pPr>
        <w:pStyle w:val="TOC2"/>
        <w:rPr>
          <w:ins w:id="19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91" w:author="Rapporteur" w:date="2025-10-21T19:39:00Z" w16du:dateUtc="2025-10-21T17:39: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_Toc211968051 \h </w:instrText>
        </w:r>
      </w:ins>
      <w:r>
        <w:rPr>
          <w:noProof/>
        </w:rPr>
      </w:r>
      <w:ins w:id="192" w:author="Rapporteur" w:date="2025-10-21T19:39:00Z" w16du:dateUtc="2025-10-21T17:39:00Z">
        <w:r>
          <w:rPr>
            <w:noProof/>
          </w:rPr>
          <w:fldChar w:fldCharType="separate"/>
        </w:r>
      </w:ins>
      <w:ins w:id="193" w:author="Rapporteur" w:date="2025-10-21T19:40:00Z" w16du:dateUtc="2025-10-21T17:40:00Z">
        <w:r>
          <w:rPr>
            <w:noProof/>
          </w:rPr>
          <w:t>27</w:t>
        </w:r>
      </w:ins>
      <w:ins w:id="194" w:author="Rapporteur" w:date="2025-10-21T19:39:00Z" w16du:dateUtc="2025-10-21T17:39:00Z">
        <w:r>
          <w:rPr>
            <w:noProof/>
          </w:rPr>
          <w:fldChar w:fldCharType="end"/>
        </w:r>
      </w:ins>
    </w:p>
    <w:p w14:paraId="7C9AA416" w14:textId="7F4ACE32" w:rsidR="00741EB8" w:rsidRDefault="00741EB8">
      <w:pPr>
        <w:pStyle w:val="TOC3"/>
        <w:rPr>
          <w:ins w:id="1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196" w:author="Rapporteur" w:date="2025-10-21T19:39:00Z" w16du:dateUtc="2025-10-21T17:39: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_Toc211968052 \h </w:instrText>
        </w:r>
      </w:ins>
      <w:r>
        <w:rPr>
          <w:noProof/>
        </w:rPr>
      </w:r>
      <w:ins w:id="197" w:author="Rapporteur" w:date="2025-10-21T19:39:00Z" w16du:dateUtc="2025-10-21T17:39:00Z">
        <w:r>
          <w:rPr>
            <w:noProof/>
          </w:rPr>
          <w:fldChar w:fldCharType="separate"/>
        </w:r>
      </w:ins>
      <w:ins w:id="198" w:author="Rapporteur" w:date="2025-10-21T19:40:00Z" w16du:dateUtc="2025-10-21T17:40:00Z">
        <w:r>
          <w:rPr>
            <w:noProof/>
          </w:rPr>
          <w:t>27</w:t>
        </w:r>
      </w:ins>
      <w:ins w:id="199" w:author="Rapporteur" w:date="2025-10-21T19:39:00Z" w16du:dateUtc="2025-10-21T17:39:00Z">
        <w:r>
          <w:rPr>
            <w:noProof/>
          </w:rPr>
          <w:fldChar w:fldCharType="end"/>
        </w:r>
      </w:ins>
    </w:p>
    <w:p w14:paraId="5395ECC8" w14:textId="5C0C5522" w:rsidR="00741EB8" w:rsidRDefault="00741EB8">
      <w:pPr>
        <w:pStyle w:val="TOC3"/>
        <w:rPr>
          <w:ins w:id="20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01" w:author="Rapporteur" w:date="2025-10-21T19:39:00Z" w16du:dateUtc="2025-10-21T17:39: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_Toc211968053 \h </w:instrText>
        </w:r>
      </w:ins>
      <w:r>
        <w:rPr>
          <w:noProof/>
        </w:rPr>
      </w:r>
      <w:ins w:id="202" w:author="Rapporteur" w:date="2025-10-21T19:39:00Z" w16du:dateUtc="2025-10-21T17:39:00Z">
        <w:r>
          <w:rPr>
            <w:noProof/>
          </w:rPr>
          <w:fldChar w:fldCharType="separate"/>
        </w:r>
      </w:ins>
      <w:ins w:id="203" w:author="Rapporteur" w:date="2025-10-21T19:40:00Z" w16du:dateUtc="2025-10-21T17:40:00Z">
        <w:r>
          <w:rPr>
            <w:noProof/>
          </w:rPr>
          <w:t>28</w:t>
        </w:r>
      </w:ins>
      <w:ins w:id="204" w:author="Rapporteur" w:date="2025-10-21T19:39:00Z" w16du:dateUtc="2025-10-21T17:39:00Z">
        <w:r>
          <w:rPr>
            <w:noProof/>
          </w:rPr>
          <w:fldChar w:fldCharType="end"/>
        </w:r>
      </w:ins>
    </w:p>
    <w:p w14:paraId="39A99A2F" w14:textId="677BBEE2" w:rsidR="00741EB8" w:rsidRDefault="00741EB8">
      <w:pPr>
        <w:pStyle w:val="TOC4"/>
        <w:rPr>
          <w:ins w:id="2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06" w:author="Rapporteur" w:date="2025-10-21T19:39:00Z" w16du:dateUtc="2025-10-21T17:39: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_Toc211968054 \h </w:instrText>
        </w:r>
      </w:ins>
      <w:r>
        <w:rPr>
          <w:noProof/>
        </w:rPr>
      </w:r>
      <w:ins w:id="207" w:author="Rapporteur" w:date="2025-10-21T19:39:00Z" w16du:dateUtc="2025-10-21T17:39:00Z">
        <w:r>
          <w:rPr>
            <w:noProof/>
          </w:rPr>
          <w:fldChar w:fldCharType="separate"/>
        </w:r>
      </w:ins>
      <w:ins w:id="208" w:author="Rapporteur" w:date="2025-10-21T19:40:00Z" w16du:dateUtc="2025-10-21T17:40:00Z">
        <w:r>
          <w:rPr>
            <w:noProof/>
          </w:rPr>
          <w:t>28</w:t>
        </w:r>
      </w:ins>
      <w:ins w:id="209" w:author="Rapporteur" w:date="2025-10-21T19:39:00Z" w16du:dateUtc="2025-10-21T17:39:00Z">
        <w:r>
          <w:rPr>
            <w:noProof/>
          </w:rPr>
          <w:fldChar w:fldCharType="end"/>
        </w:r>
      </w:ins>
    </w:p>
    <w:p w14:paraId="3A8CDBA2" w14:textId="49EF3F22" w:rsidR="00741EB8" w:rsidRDefault="00741EB8">
      <w:pPr>
        <w:pStyle w:val="TOC4"/>
        <w:rPr>
          <w:ins w:id="21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11" w:author="Rapporteur" w:date="2025-10-21T19:39:00Z" w16du:dateUtc="2025-10-21T17:39: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_Toc211968055 \h </w:instrText>
        </w:r>
      </w:ins>
      <w:r>
        <w:rPr>
          <w:noProof/>
        </w:rPr>
      </w:r>
      <w:ins w:id="212" w:author="Rapporteur" w:date="2025-10-21T19:39:00Z" w16du:dateUtc="2025-10-21T17:39:00Z">
        <w:r>
          <w:rPr>
            <w:noProof/>
          </w:rPr>
          <w:fldChar w:fldCharType="separate"/>
        </w:r>
      </w:ins>
      <w:ins w:id="213" w:author="Rapporteur" w:date="2025-10-21T19:40:00Z" w16du:dateUtc="2025-10-21T17:40:00Z">
        <w:r>
          <w:rPr>
            <w:noProof/>
          </w:rPr>
          <w:t>28</w:t>
        </w:r>
      </w:ins>
      <w:ins w:id="214" w:author="Rapporteur" w:date="2025-10-21T19:39:00Z" w16du:dateUtc="2025-10-21T17:39:00Z">
        <w:r>
          <w:rPr>
            <w:noProof/>
          </w:rPr>
          <w:fldChar w:fldCharType="end"/>
        </w:r>
      </w:ins>
    </w:p>
    <w:p w14:paraId="48D2B888" w14:textId="4ABB00A5" w:rsidR="00741EB8" w:rsidRDefault="00741EB8">
      <w:pPr>
        <w:pStyle w:val="TOC4"/>
        <w:rPr>
          <w:ins w:id="2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16" w:author="Rapporteur" w:date="2025-10-21T19:39:00Z" w16du:dateUtc="2025-10-21T17:39: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_Toc211968056 \h </w:instrText>
        </w:r>
      </w:ins>
      <w:r>
        <w:rPr>
          <w:noProof/>
        </w:rPr>
      </w:r>
      <w:ins w:id="217" w:author="Rapporteur" w:date="2025-10-21T19:39:00Z" w16du:dateUtc="2025-10-21T17:39:00Z">
        <w:r>
          <w:rPr>
            <w:noProof/>
          </w:rPr>
          <w:fldChar w:fldCharType="separate"/>
        </w:r>
      </w:ins>
      <w:ins w:id="218" w:author="Rapporteur" w:date="2025-10-21T19:40:00Z" w16du:dateUtc="2025-10-21T17:40:00Z">
        <w:r>
          <w:rPr>
            <w:noProof/>
          </w:rPr>
          <w:t>28</w:t>
        </w:r>
      </w:ins>
      <w:ins w:id="219" w:author="Rapporteur" w:date="2025-10-21T19:39:00Z" w16du:dateUtc="2025-10-21T17:39:00Z">
        <w:r>
          <w:rPr>
            <w:noProof/>
          </w:rPr>
          <w:fldChar w:fldCharType="end"/>
        </w:r>
      </w:ins>
    </w:p>
    <w:p w14:paraId="56FE1BB6" w14:textId="46793CB5" w:rsidR="00741EB8" w:rsidRDefault="00741EB8">
      <w:pPr>
        <w:pStyle w:val="TOC5"/>
        <w:rPr>
          <w:ins w:id="22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21" w:author="Rapporteur" w:date="2025-10-21T19:39:00Z" w16du:dateUtc="2025-10-21T17:39: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_Toc211968057 \h </w:instrText>
        </w:r>
      </w:ins>
      <w:r>
        <w:rPr>
          <w:noProof/>
        </w:rPr>
      </w:r>
      <w:ins w:id="222" w:author="Rapporteur" w:date="2025-10-21T19:39:00Z" w16du:dateUtc="2025-10-21T17:39:00Z">
        <w:r>
          <w:rPr>
            <w:noProof/>
          </w:rPr>
          <w:fldChar w:fldCharType="separate"/>
        </w:r>
      </w:ins>
      <w:ins w:id="223" w:author="Rapporteur" w:date="2025-10-21T19:40:00Z" w16du:dateUtc="2025-10-21T17:40:00Z">
        <w:r>
          <w:rPr>
            <w:noProof/>
          </w:rPr>
          <w:t>28</w:t>
        </w:r>
      </w:ins>
      <w:ins w:id="224" w:author="Rapporteur" w:date="2025-10-21T19:39:00Z" w16du:dateUtc="2025-10-21T17:39:00Z">
        <w:r>
          <w:rPr>
            <w:noProof/>
          </w:rPr>
          <w:fldChar w:fldCharType="end"/>
        </w:r>
      </w:ins>
    </w:p>
    <w:p w14:paraId="6D79FAF1" w14:textId="04A4E3AB" w:rsidR="00741EB8" w:rsidRDefault="00741EB8">
      <w:pPr>
        <w:pStyle w:val="TOC4"/>
        <w:rPr>
          <w:ins w:id="2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26" w:author="Rapporteur" w:date="2025-10-21T19:39:00Z" w16du:dateUtc="2025-10-21T17:39: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_Toc211968058 \h </w:instrText>
        </w:r>
      </w:ins>
      <w:r>
        <w:rPr>
          <w:noProof/>
        </w:rPr>
      </w:r>
      <w:ins w:id="227" w:author="Rapporteur" w:date="2025-10-21T19:39:00Z" w16du:dateUtc="2025-10-21T17:39:00Z">
        <w:r>
          <w:rPr>
            <w:noProof/>
          </w:rPr>
          <w:fldChar w:fldCharType="separate"/>
        </w:r>
      </w:ins>
      <w:ins w:id="228" w:author="Rapporteur" w:date="2025-10-21T19:40:00Z" w16du:dateUtc="2025-10-21T17:40:00Z">
        <w:r>
          <w:rPr>
            <w:noProof/>
          </w:rPr>
          <w:t>29</w:t>
        </w:r>
      </w:ins>
      <w:ins w:id="229" w:author="Rapporteur" w:date="2025-10-21T19:39:00Z" w16du:dateUtc="2025-10-21T17:39:00Z">
        <w:r>
          <w:rPr>
            <w:noProof/>
          </w:rPr>
          <w:fldChar w:fldCharType="end"/>
        </w:r>
      </w:ins>
    </w:p>
    <w:p w14:paraId="7B9CE9FB" w14:textId="6929A1D3" w:rsidR="00741EB8" w:rsidRDefault="00741EB8">
      <w:pPr>
        <w:pStyle w:val="TOC3"/>
        <w:rPr>
          <w:ins w:id="23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31" w:author="Rapporteur" w:date="2025-10-21T19:39:00Z" w16du:dateUtc="2025-10-21T17:39: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_Toc211968059 \h </w:instrText>
        </w:r>
      </w:ins>
      <w:r>
        <w:rPr>
          <w:noProof/>
        </w:rPr>
      </w:r>
      <w:ins w:id="232" w:author="Rapporteur" w:date="2025-10-21T19:39:00Z" w16du:dateUtc="2025-10-21T17:39:00Z">
        <w:r>
          <w:rPr>
            <w:noProof/>
          </w:rPr>
          <w:fldChar w:fldCharType="separate"/>
        </w:r>
      </w:ins>
      <w:ins w:id="233" w:author="Rapporteur" w:date="2025-10-21T19:40:00Z" w16du:dateUtc="2025-10-21T17:40:00Z">
        <w:r>
          <w:rPr>
            <w:noProof/>
          </w:rPr>
          <w:t>29</w:t>
        </w:r>
      </w:ins>
      <w:ins w:id="234" w:author="Rapporteur" w:date="2025-10-21T19:39:00Z" w16du:dateUtc="2025-10-21T17:39:00Z">
        <w:r>
          <w:rPr>
            <w:noProof/>
          </w:rPr>
          <w:fldChar w:fldCharType="end"/>
        </w:r>
      </w:ins>
    </w:p>
    <w:p w14:paraId="4DC93AE4" w14:textId="05B9D9DD" w:rsidR="00741EB8" w:rsidRDefault="00741EB8">
      <w:pPr>
        <w:pStyle w:val="TOC4"/>
        <w:rPr>
          <w:ins w:id="2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36" w:author="Rapporteur" w:date="2025-10-21T19:39:00Z" w16du:dateUtc="2025-10-21T17:39: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_Toc211968060 \h </w:instrText>
        </w:r>
      </w:ins>
      <w:r>
        <w:rPr>
          <w:noProof/>
        </w:rPr>
      </w:r>
      <w:ins w:id="237" w:author="Rapporteur" w:date="2025-10-21T19:39:00Z" w16du:dateUtc="2025-10-21T17:39:00Z">
        <w:r>
          <w:rPr>
            <w:noProof/>
          </w:rPr>
          <w:fldChar w:fldCharType="separate"/>
        </w:r>
      </w:ins>
      <w:ins w:id="238" w:author="Rapporteur" w:date="2025-10-21T19:40:00Z" w16du:dateUtc="2025-10-21T17:40:00Z">
        <w:r>
          <w:rPr>
            <w:noProof/>
          </w:rPr>
          <w:t>29</w:t>
        </w:r>
      </w:ins>
      <w:ins w:id="239" w:author="Rapporteur" w:date="2025-10-21T19:39:00Z" w16du:dateUtc="2025-10-21T17:39:00Z">
        <w:r>
          <w:rPr>
            <w:noProof/>
          </w:rPr>
          <w:fldChar w:fldCharType="end"/>
        </w:r>
      </w:ins>
    </w:p>
    <w:p w14:paraId="3BE52EA5" w14:textId="64D842C8" w:rsidR="00741EB8" w:rsidRDefault="00741EB8">
      <w:pPr>
        <w:pStyle w:val="TOC4"/>
        <w:rPr>
          <w:ins w:id="24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41" w:author="Rapporteur" w:date="2025-10-21T19:39:00Z" w16du:dateUtc="2025-10-21T17:39: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_Toc211968061 \h </w:instrText>
        </w:r>
      </w:ins>
      <w:r>
        <w:rPr>
          <w:noProof/>
        </w:rPr>
      </w:r>
      <w:ins w:id="242" w:author="Rapporteur" w:date="2025-10-21T19:39:00Z" w16du:dateUtc="2025-10-21T17:39:00Z">
        <w:r>
          <w:rPr>
            <w:noProof/>
          </w:rPr>
          <w:fldChar w:fldCharType="separate"/>
        </w:r>
      </w:ins>
      <w:ins w:id="243" w:author="Rapporteur" w:date="2025-10-21T19:40:00Z" w16du:dateUtc="2025-10-21T17:40:00Z">
        <w:r>
          <w:rPr>
            <w:noProof/>
          </w:rPr>
          <w:t>29</w:t>
        </w:r>
      </w:ins>
      <w:ins w:id="244" w:author="Rapporteur" w:date="2025-10-21T19:39:00Z" w16du:dateUtc="2025-10-21T17:39:00Z">
        <w:r>
          <w:rPr>
            <w:noProof/>
          </w:rPr>
          <w:fldChar w:fldCharType="end"/>
        </w:r>
      </w:ins>
    </w:p>
    <w:p w14:paraId="623B4668" w14:textId="6EC97779" w:rsidR="00741EB8" w:rsidRDefault="00741EB8">
      <w:pPr>
        <w:pStyle w:val="TOC4"/>
        <w:rPr>
          <w:ins w:id="2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46" w:author="Rapporteur" w:date="2025-10-21T19:39:00Z" w16du:dateUtc="2025-10-21T17:39: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_Toc211968062 \h </w:instrText>
        </w:r>
      </w:ins>
      <w:r>
        <w:rPr>
          <w:noProof/>
        </w:rPr>
      </w:r>
      <w:ins w:id="247" w:author="Rapporteur" w:date="2025-10-21T19:39:00Z" w16du:dateUtc="2025-10-21T17:39:00Z">
        <w:r>
          <w:rPr>
            <w:noProof/>
          </w:rPr>
          <w:fldChar w:fldCharType="separate"/>
        </w:r>
      </w:ins>
      <w:ins w:id="248" w:author="Rapporteur" w:date="2025-10-21T19:40:00Z" w16du:dateUtc="2025-10-21T17:40:00Z">
        <w:r>
          <w:rPr>
            <w:noProof/>
          </w:rPr>
          <w:t>30</w:t>
        </w:r>
      </w:ins>
      <w:ins w:id="249" w:author="Rapporteur" w:date="2025-10-21T19:39:00Z" w16du:dateUtc="2025-10-21T17:39:00Z">
        <w:r>
          <w:rPr>
            <w:noProof/>
          </w:rPr>
          <w:fldChar w:fldCharType="end"/>
        </w:r>
      </w:ins>
    </w:p>
    <w:p w14:paraId="1708F527" w14:textId="11EE73E4" w:rsidR="00741EB8" w:rsidRDefault="00741EB8">
      <w:pPr>
        <w:pStyle w:val="TOC5"/>
        <w:rPr>
          <w:ins w:id="25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51" w:author="Rapporteur" w:date="2025-10-21T19:39:00Z" w16du:dateUtc="2025-10-21T17:39: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_Toc211968063 \h </w:instrText>
        </w:r>
      </w:ins>
      <w:r>
        <w:rPr>
          <w:noProof/>
        </w:rPr>
      </w:r>
      <w:ins w:id="252" w:author="Rapporteur" w:date="2025-10-21T19:39:00Z" w16du:dateUtc="2025-10-21T17:39:00Z">
        <w:r>
          <w:rPr>
            <w:noProof/>
          </w:rPr>
          <w:fldChar w:fldCharType="separate"/>
        </w:r>
      </w:ins>
      <w:ins w:id="253" w:author="Rapporteur" w:date="2025-10-21T19:40:00Z" w16du:dateUtc="2025-10-21T17:40:00Z">
        <w:r>
          <w:rPr>
            <w:noProof/>
          </w:rPr>
          <w:t>30</w:t>
        </w:r>
      </w:ins>
      <w:ins w:id="254" w:author="Rapporteur" w:date="2025-10-21T19:39:00Z" w16du:dateUtc="2025-10-21T17:39:00Z">
        <w:r>
          <w:rPr>
            <w:noProof/>
          </w:rPr>
          <w:fldChar w:fldCharType="end"/>
        </w:r>
      </w:ins>
    </w:p>
    <w:p w14:paraId="4DB185D3" w14:textId="5F76ED5F" w:rsidR="00741EB8" w:rsidRDefault="00741EB8">
      <w:pPr>
        <w:pStyle w:val="TOC5"/>
        <w:rPr>
          <w:ins w:id="2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56" w:author="Rapporteur" w:date="2025-10-21T19:39:00Z" w16du:dateUtc="2025-10-21T17:39: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_Toc211968064 \h </w:instrText>
        </w:r>
      </w:ins>
      <w:r>
        <w:rPr>
          <w:noProof/>
        </w:rPr>
      </w:r>
      <w:ins w:id="257" w:author="Rapporteur" w:date="2025-10-21T19:39:00Z" w16du:dateUtc="2025-10-21T17:39:00Z">
        <w:r>
          <w:rPr>
            <w:noProof/>
          </w:rPr>
          <w:fldChar w:fldCharType="separate"/>
        </w:r>
      </w:ins>
      <w:ins w:id="258" w:author="Rapporteur" w:date="2025-10-21T19:40:00Z" w16du:dateUtc="2025-10-21T17:40:00Z">
        <w:r>
          <w:rPr>
            <w:noProof/>
          </w:rPr>
          <w:t>31</w:t>
        </w:r>
      </w:ins>
      <w:ins w:id="259" w:author="Rapporteur" w:date="2025-10-21T19:39:00Z" w16du:dateUtc="2025-10-21T17:39:00Z">
        <w:r>
          <w:rPr>
            <w:noProof/>
          </w:rPr>
          <w:fldChar w:fldCharType="end"/>
        </w:r>
      </w:ins>
    </w:p>
    <w:p w14:paraId="2E67D362" w14:textId="11BE9122" w:rsidR="00741EB8" w:rsidRDefault="00741EB8">
      <w:pPr>
        <w:pStyle w:val="TOC5"/>
        <w:rPr>
          <w:ins w:id="26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61" w:author="Rapporteur" w:date="2025-10-21T19:39:00Z" w16du:dateUtc="2025-10-21T17:39: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_Toc211968065 \h </w:instrText>
        </w:r>
      </w:ins>
      <w:r>
        <w:rPr>
          <w:noProof/>
        </w:rPr>
      </w:r>
      <w:ins w:id="262" w:author="Rapporteur" w:date="2025-10-21T19:39:00Z" w16du:dateUtc="2025-10-21T17:39:00Z">
        <w:r>
          <w:rPr>
            <w:noProof/>
          </w:rPr>
          <w:fldChar w:fldCharType="separate"/>
        </w:r>
      </w:ins>
      <w:ins w:id="263" w:author="Rapporteur" w:date="2025-10-21T19:40:00Z" w16du:dateUtc="2025-10-21T17:40:00Z">
        <w:r>
          <w:rPr>
            <w:noProof/>
          </w:rPr>
          <w:t>32</w:t>
        </w:r>
      </w:ins>
      <w:ins w:id="264" w:author="Rapporteur" w:date="2025-10-21T19:39:00Z" w16du:dateUtc="2025-10-21T17:39:00Z">
        <w:r>
          <w:rPr>
            <w:noProof/>
          </w:rPr>
          <w:fldChar w:fldCharType="end"/>
        </w:r>
      </w:ins>
    </w:p>
    <w:p w14:paraId="6025275F" w14:textId="62FF33DC" w:rsidR="00741EB8" w:rsidRDefault="00741EB8">
      <w:pPr>
        <w:pStyle w:val="TOC4"/>
        <w:rPr>
          <w:ins w:id="2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66" w:author="Rapporteur" w:date="2025-10-21T19:39:00Z" w16du:dateUtc="2025-10-21T17:39: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_Toc211968066 \h </w:instrText>
        </w:r>
      </w:ins>
      <w:r>
        <w:rPr>
          <w:noProof/>
        </w:rPr>
      </w:r>
      <w:ins w:id="267" w:author="Rapporteur" w:date="2025-10-21T19:39:00Z" w16du:dateUtc="2025-10-21T17:39:00Z">
        <w:r>
          <w:rPr>
            <w:noProof/>
          </w:rPr>
          <w:fldChar w:fldCharType="separate"/>
        </w:r>
      </w:ins>
      <w:ins w:id="268" w:author="Rapporteur" w:date="2025-10-21T19:40:00Z" w16du:dateUtc="2025-10-21T17:40:00Z">
        <w:r>
          <w:rPr>
            <w:noProof/>
          </w:rPr>
          <w:t>33</w:t>
        </w:r>
      </w:ins>
      <w:ins w:id="269" w:author="Rapporteur" w:date="2025-10-21T19:39:00Z" w16du:dateUtc="2025-10-21T17:39:00Z">
        <w:r>
          <w:rPr>
            <w:noProof/>
          </w:rPr>
          <w:fldChar w:fldCharType="end"/>
        </w:r>
      </w:ins>
    </w:p>
    <w:p w14:paraId="0C646060" w14:textId="797EAFA0" w:rsidR="00741EB8" w:rsidRDefault="00741EB8">
      <w:pPr>
        <w:pStyle w:val="TOC2"/>
        <w:rPr>
          <w:ins w:id="27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71" w:author="Rapporteur" w:date="2025-10-21T19:39:00Z" w16du:dateUtc="2025-10-21T17:39: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_Toc211968067 \h </w:instrText>
        </w:r>
      </w:ins>
      <w:r>
        <w:rPr>
          <w:noProof/>
        </w:rPr>
      </w:r>
      <w:ins w:id="272" w:author="Rapporteur" w:date="2025-10-21T19:39:00Z" w16du:dateUtc="2025-10-21T17:39:00Z">
        <w:r>
          <w:rPr>
            <w:noProof/>
          </w:rPr>
          <w:fldChar w:fldCharType="separate"/>
        </w:r>
      </w:ins>
      <w:ins w:id="273" w:author="Rapporteur" w:date="2025-10-21T19:40:00Z" w16du:dateUtc="2025-10-21T17:40:00Z">
        <w:r>
          <w:rPr>
            <w:noProof/>
          </w:rPr>
          <w:t>34</w:t>
        </w:r>
      </w:ins>
      <w:ins w:id="274" w:author="Rapporteur" w:date="2025-10-21T19:39:00Z" w16du:dateUtc="2025-10-21T17:39:00Z">
        <w:r>
          <w:rPr>
            <w:noProof/>
          </w:rPr>
          <w:fldChar w:fldCharType="end"/>
        </w:r>
      </w:ins>
    </w:p>
    <w:p w14:paraId="01D1F5D5" w14:textId="730F0D16" w:rsidR="00741EB8" w:rsidRDefault="00741EB8">
      <w:pPr>
        <w:pStyle w:val="TOC2"/>
        <w:rPr>
          <w:ins w:id="2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76" w:author="Rapporteur" w:date="2025-10-21T19:39:00Z" w16du:dateUtc="2025-10-21T17:39: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_Toc211968068 \h </w:instrText>
        </w:r>
      </w:ins>
      <w:r>
        <w:rPr>
          <w:noProof/>
        </w:rPr>
      </w:r>
      <w:ins w:id="277" w:author="Rapporteur" w:date="2025-10-21T19:39:00Z" w16du:dateUtc="2025-10-21T17:39:00Z">
        <w:r>
          <w:rPr>
            <w:noProof/>
          </w:rPr>
          <w:fldChar w:fldCharType="separate"/>
        </w:r>
      </w:ins>
      <w:ins w:id="278" w:author="Rapporteur" w:date="2025-10-21T19:40:00Z" w16du:dateUtc="2025-10-21T17:40:00Z">
        <w:r>
          <w:rPr>
            <w:noProof/>
          </w:rPr>
          <w:t>34</w:t>
        </w:r>
      </w:ins>
      <w:ins w:id="279" w:author="Rapporteur" w:date="2025-10-21T19:39:00Z" w16du:dateUtc="2025-10-21T17:39:00Z">
        <w:r>
          <w:rPr>
            <w:noProof/>
          </w:rPr>
          <w:fldChar w:fldCharType="end"/>
        </w:r>
      </w:ins>
    </w:p>
    <w:p w14:paraId="6ED08D45" w14:textId="7E50E7E9" w:rsidR="00741EB8" w:rsidRDefault="00741EB8">
      <w:pPr>
        <w:pStyle w:val="TOC3"/>
        <w:rPr>
          <w:ins w:id="28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81" w:author="Rapporteur" w:date="2025-10-21T19:39:00Z" w16du:dateUtc="2025-10-21T17:39: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_Toc211968069 \h </w:instrText>
        </w:r>
      </w:ins>
      <w:r>
        <w:rPr>
          <w:noProof/>
        </w:rPr>
      </w:r>
      <w:ins w:id="282" w:author="Rapporteur" w:date="2025-10-21T19:39:00Z" w16du:dateUtc="2025-10-21T17:39:00Z">
        <w:r>
          <w:rPr>
            <w:noProof/>
          </w:rPr>
          <w:fldChar w:fldCharType="separate"/>
        </w:r>
      </w:ins>
      <w:ins w:id="283" w:author="Rapporteur" w:date="2025-10-21T19:40:00Z" w16du:dateUtc="2025-10-21T17:40:00Z">
        <w:r>
          <w:rPr>
            <w:noProof/>
          </w:rPr>
          <w:t>34</w:t>
        </w:r>
      </w:ins>
      <w:ins w:id="284" w:author="Rapporteur" w:date="2025-10-21T19:39:00Z" w16du:dateUtc="2025-10-21T17:39:00Z">
        <w:r>
          <w:rPr>
            <w:noProof/>
          </w:rPr>
          <w:fldChar w:fldCharType="end"/>
        </w:r>
      </w:ins>
    </w:p>
    <w:p w14:paraId="51C8864E" w14:textId="5792EC79" w:rsidR="00741EB8" w:rsidRDefault="00741EB8">
      <w:pPr>
        <w:pStyle w:val="TOC3"/>
        <w:rPr>
          <w:ins w:id="2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86" w:author="Rapporteur" w:date="2025-10-21T19:39:00Z" w16du:dateUtc="2025-10-21T17:39:00Z">
        <w:r>
          <w:rPr>
            <w:noProof/>
          </w:rPr>
          <w:t>5.5.2</w:t>
        </w:r>
        <w:r>
          <w:rPr>
            <w:rFonts w:asciiTheme="minorHAnsi" w:eastAsiaTheme="minorEastAsia" w:hAnsiTheme="minorHAnsi" w:cstheme="minorBidi"/>
            <w:noProof/>
            <w:kern w:val="2"/>
            <w:sz w:val="24"/>
            <w:szCs w:val="24"/>
            <w:lang w:eastAsia="en-GB"/>
            <w14:ligatures w14:val="standardContextual"/>
          </w:rPr>
          <w:tab/>
        </w:r>
        <w:r w:rsidRPr="00055EEB">
          <w:rPr>
            <w:rFonts w:eastAsia="Times New Roman"/>
            <w:noProof/>
          </w:rPr>
          <w:t>Event</w:t>
        </w:r>
        <w:r>
          <w:rPr>
            <w:noProof/>
          </w:rPr>
          <w:t xml:space="preserve"> Notification</w:t>
        </w:r>
        <w:r>
          <w:rPr>
            <w:noProof/>
          </w:rPr>
          <w:tab/>
        </w:r>
        <w:r>
          <w:rPr>
            <w:noProof/>
          </w:rPr>
          <w:fldChar w:fldCharType="begin"/>
        </w:r>
        <w:r>
          <w:rPr>
            <w:noProof/>
          </w:rPr>
          <w:instrText xml:space="preserve"> PAGEREF _Toc211968070 \h </w:instrText>
        </w:r>
      </w:ins>
      <w:r>
        <w:rPr>
          <w:noProof/>
        </w:rPr>
      </w:r>
      <w:ins w:id="287" w:author="Rapporteur" w:date="2025-10-21T19:39:00Z" w16du:dateUtc="2025-10-21T17:39:00Z">
        <w:r>
          <w:rPr>
            <w:noProof/>
          </w:rPr>
          <w:fldChar w:fldCharType="separate"/>
        </w:r>
      </w:ins>
      <w:ins w:id="288" w:author="Rapporteur" w:date="2025-10-21T19:40:00Z" w16du:dateUtc="2025-10-21T17:40:00Z">
        <w:r>
          <w:rPr>
            <w:noProof/>
          </w:rPr>
          <w:t>34</w:t>
        </w:r>
      </w:ins>
      <w:ins w:id="289" w:author="Rapporteur" w:date="2025-10-21T19:39:00Z" w16du:dateUtc="2025-10-21T17:39:00Z">
        <w:r>
          <w:rPr>
            <w:noProof/>
          </w:rPr>
          <w:fldChar w:fldCharType="end"/>
        </w:r>
      </w:ins>
    </w:p>
    <w:p w14:paraId="14D54105" w14:textId="60FD5F70" w:rsidR="00741EB8" w:rsidRDefault="00741EB8">
      <w:pPr>
        <w:pStyle w:val="TOC4"/>
        <w:rPr>
          <w:ins w:id="29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91" w:author="Rapporteur" w:date="2025-10-21T19:39:00Z" w16du:dateUtc="2025-10-21T17:39: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_Toc211968071 \h </w:instrText>
        </w:r>
      </w:ins>
      <w:r>
        <w:rPr>
          <w:noProof/>
        </w:rPr>
      </w:r>
      <w:ins w:id="292" w:author="Rapporteur" w:date="2025-10-21T19:39:00Z" w16du:dateUtc="2025-10-21T17:39:00Z">
        <w:r>
          <w:rPr>
            <w:noProof/>
          </w:rPr>
          <w:fldChar w:fldCharType="separate"/>
        </w:r>
      </w:ins>
      <w:ins w:id="293" w:author="Rapporteur" w:date="2025-10-21T19:40:00Z" w16du:dateUtc="2025-10-21T17:40:00Z">
        <w:r>
          <w:rPr>
            <w:noProof/>
          </w:rPr>
          <w:t>34</w:t>
        </w:r>
      </w:ins>
      <w:ins w:id="294" w:author="Rapporteur" w:date="2025-10-21T19:39:00Z" w16du:dateUtc="2025-10-21T17:39:00Z">
        <w:r>
          <w:rPr>
            <w:noProof/>
          </w:rPr>
          <w:fldChar w:fldCharType="end"/>
        </w:r>
      </w:ins>
    </w:p>
    <w:p w14:paraId="542C18C2" w14:textId="734B2EF8" w:rsidR="00741EB8" w:rsidRDefault="00741EB8">
      <w:pPr>
        <w:pStyle w:val="TOC4"/>
        <w:rPr>
          <w:ins w:id="2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296" w:author="Rapporteur" w:date="2025-10-21T19:39:00Z" w16du:dateUtc="2025-10-21T17:39: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_Toc211968072 \h </w:instrText>
        </w:r>
      </w:ins>
      <w:r>
        <w:rPr>
          <w:noProof/>
        </w:rPr>
      </w:r>
      <w:ins w:id="297" w:author="Rapporteur" w:date="2025-10-21T19:39:00Z" w16du:dateUtc="2025-10-21T17:39:00Z">
        <w:r>
          <w:rPr>
            <w:noProof/>
          </w:rPr>
          <w:fldChar w:fldCharType="separate"/>
        </w:r>
      </w:ins>
      <w:ins w:id="298" w:author="Rapporteur" w:date="2025-10-21T19:40:00Z" w16du:dateUtc="2025-10-21T17:40:00Z">
        <w:r>
          <w:rPr>
            <w:noProof/>
          </w:rPr>
          <w:t>34</w:t>
        </w:r>
      </w:ins>
      <w:ins w:id="299" w:author="Rapporteur" w:date="2025-10-21T19:39:00Z" w16du:dateUtc="2025-10-21T17:39:00Z">
        <w:r>
          <w:rPr>
            <w:noProof/>
          </w:rPr>
          <w:fldChar w:fldCharType="end"/>
        </w:r>
      </w:ins>
    </w:p>
    <w:p w14:paraId="3ABEB04E" w14:textId="460F266D" w:rsidR="00741EB8" w:rsidRDefault="00741EB8">
      <w:pPr>
        <w:pStyle w:val="TOC4"/>
        <w:rPr>
          <w:ins w:id="30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01" w:author="Rapporteur" w:date="2025-10-21T19:39:00Z" w16du:dateUtc="2025-10-21T17:39: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_Toc211968073 \h </w:instrText>
        </w:r>
      </w:ins>
      <w:r>
        <w:rPr>
          <w:noProof/>
        </w:rPr>
      </w:r>
      <w:ins w:id="302" w:author="Rapporteur" w:date="2025-10-21T19:39:00Z" w16du:dateUtc="2025-10-21T17:39:00Z">
        <w:r>
          <w:rPr>
            <w:noProof/>
          </w:rPr>
          <w:fldChar w:fldCharType="separate"/>
        </w:r>
      </w:ins>
      <w:ins w:id="303" w:author="Rapporteur" w:date="2025-10-21T19:40:00Z" w16du:dateUtc="2025-10-21T17:40:00Z">
        <w:r>
          <w:rPr>
            <w:noProof/>
          </w:rPr>
          <w:t>34</w:t>
        </w:r>
      </w:ins>
      <w:ins w:id="304" w:author="Rapporteur" w:date="2025-10-21T19:39:00Z" w16du:dateUtc="2025-10-21T17:39:00Z">
        <w:r>
          <w:rPr>
            <w:noProof/>
          </w:rPr>
          <w:fldChar w:fldCharType="end"/>
        </w:r>
      </w:ins>
    </w:p>
    <w:p w14:paraId="407E7468" w14:textId="56A70C35" w:rsidR="00741EB8" w:rsidRDefault="00741EB8">
      <w:pPr>
        <w:pStyle w:val="TOC5"/>
        <w:rPr>
          <w:ins w:id="3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06" w:author="Rapporteur" w:date="2025-10-21T19:39:00Z" w16du:dateUtc="2025-10-21T17:39: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_Toc211968074 \h </w:instrText>
        </w:r>
      </w:ins>
      <w:r>
        <w:rPr>
          <w:noProof/>
        </w:rPr>
      </w:r>
      <w:ins w:id="307" w:author="Rapporteur" w:date="2025-10-21T19:39:00Z" w16du:dateUtc="2025-10-21T17:39:00Z">
        <w:r>
          <w:rPr>
            <w:noProof/>
          </w:rPr>
          <w:fldChar w:fldCharType="separate"/>
        </w:r>
      </w:ins>
      <w:ins w:id="308" w:author="Rapporteur" w:date="2025-10-21T19:40:00Z" w16du:dateUtc="2025-10-21T17:40:00Z">
        <w:r>
          <w:rPr>
            <w:noProof/>
          </w:rPr>
          <w:t>34</w:t>
        </w:r>
      </w:ins>
      <w:ins w:id="309" w:author="Rapporteur" w:date="2025-10-21T19:39:00Z" w16du:dateUtc="2025-10-21T17:39:00Z">
        <w:r>
          <w:rPr>
            <w:noProof/>
          </w:rPr>
          <w:fldChar w:fldCharType="end"/>
        </w:r>
      </w:ins>
    </w:p>
    <w:p w14:paraId="4E448BFA" w14:textId="5D22C315" w:rsidR="00741EB8" w:rsidRDefault="00741EB8">
      <w:pPr>
        <w:pStyle w:val="TOC3"/>
        <w:rPr>
          <w:ins w:id="31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11" w:author="Rapporteur" w:date="2025-10-21T19:39:00Z" w16du:dateUtc="2025-10-21T17:39:00Z">
        <w:r>
          <w:rPr>
            <w:noProof/>
          </w:rPr>
          <w:t>5.5.3</w:t>
        </w:r>
        <w:r>
          <w:rPr>
            <w:rFonts w:asciiTheme="minorHAnsi" w:eastAsiaTheme="minorEastAsia" w:hAnsiTheme="minorHAnsi" w:cstheme="minorBidi"/>
            <w:noProof/>
            <w:kern w:val="2"/>
            <w:sz w:val="24"/>
            <w:szCs w:val="24"/>
            <w:lang w:eastAsia="en-GB"/>
            <w14:ligatures w14:val="standardContextual"/>
          </w:rPr>
          <w:tab/>
        </w:r>
        <w:r w:rsidRPr="00055EEB">
          <w:rPr>
            <w:rFonts w:eastAsia="Times New Roman"/>
            <w:noProof/>
          </w:rPr>
          <w:t>Acknowledgement of event notification</w:t>
        </w:r>
        <w:r>
          <w:rPr>
            <w:noProof/>
          </w:rPr>
          <w:tab/>
        </w:r>
        <w:r>
          <w:rPr>
            <w:noProof/>
          </w:rPr>
          <w:fldChar w:fldCharType="begin"/>
        </w:r>
        <w:r>
          <w:rPr>
            <w:noProof/>
          </w:rPr>
          <w:instrText xml:space="preserve"> PAGEREF _Toc211968075 \h </w:instrText>
        </w:r>
      </w:ins>
      <w:r>
        <w:rPr>
          <w:noProof/>
        </w:rPr>
      </w:r>
      <w:ins w:id="312" w:author="Rapporteur" w:date="2025-10-21T19:39:00Z" w16du:dateUtc="2025-10-21T17:39:00Z">
        <w:r>
          <w:rPr>
            <w:noProof/>
          </w:rPr>
          <w:fldChar w:fldCharType="separate"/>
        </w:r>
      </w:ins>
      <w:ins w:id="313" w:author="Rapporteur" w:date="2025-10-21T19:40:00Z" w16du:dateUtc="2025-10-21T17:40:00Z">
        <w:r>
          <w:rPr>
            <w:noProof/>
          </w:rPr>
          <w:t>36</w:t>
        </w:r>
      </w:ins>
      <w:ins w:id="314" w:author="Rapporteur" w:date="2025-10-21T19:39:00Z" w16du:dateUtc="2025-10-21T17:39:00Z">
        <w:r>
          <w:rPr>
            <w:noProof/>
          </w:rPr>
          <w:fldChar w:fldCharType="end"/>
        </w:r>
      </w:ins>
    </w:p>
    <w:p w14:paraId="36BAD9A0" w14:textId="18329DF3" w:rsidR="00741EB8" w:rsidRDefault="00741EB8">
      <w:pPr>
        <w:pStyle w:val="TOC4"/>
        <w:rPr>
          <w:ins w:id="3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16" w:author="Rapporteur" w:date="2025-10-21T19:39:00Z" w16du:dateUtc="2025-10-21T17:39: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_Toc211968076 \h </w:instrText>
        </w:r>
      </w:ins>
      <w:r>
        <w:rPr>
          <w:noProof/>
        </w:rPr>
      </w:r>
      <w:ins w:id="317" w:author="Rapporteur" w:date="2025-10-21T19:39:00Z" w16du:dateUtc="2025-10-21T17:39:00Z">
        <w:r>
          <w:rPr>
            <w:noProof/>
          </w:rPr>
          <w:fldChar w:fldCharType="separate"/>
        </w:r>
      </w:ins>
      <w:ins w:id="318" w:author="Rapporteur" w:date="2025-10-21T19:40:00Z" w16du:dateUtc="2025-10-21T17:40:00Z">
        <w:r>
          <w:rPr>
            <w:noProof/>
          </w:rPr>
          <w:t>36</w:t>
        </w:r>
      </w:ins>
      <w:ins w:id="319" w:author="Rapporteur" w:date="2025-10-21T19:39:00Z" w16du:dateUtc="2025-10-21T17:39:00Z">
        <w:r>
          <w:rPr>
            <w:noProof/>
          </w:rPr>
          <w:fldChar w:fldCharType="end"/>
        </w:r>
      </w:ins>
    </w:p>
    <w:p w14:paraId="393BA6DE" w14:textId="468570D4" w:rsidR="00741EB8" w:rsidRDefault="00741EB8">
      <w:pPr>
        <w:pStyle w:val="TOC4"/>
        <w:rPr>
          <w:ins w:id="32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21" w:author="Rapporteur" w:date="2025-10-21T19:39:00Z" w16du:dateUtc="2025-10-21T17:39: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_Toc211968077 \h </w:instrText>
        </w:r>
      </w:ins>
      <w:r>
        <w:rPr>
          <w:noProof/>
        </w:rPr>
      </w:r>
      <w:ins w:id="322" w:author="Rapporteur" w:date="2025-10-21T19:39:00Z" w16du:dateUtc="2025-10-21T17:39:00Z">
        <w:r>
          <w:rPr>
            <w:noProof/>
          </w:rPr>
          <w:fldChar w:fldCharType="separate"/>
        </w:r>
      </w:ins>
      <w:ins w:id="323" w:author="Rapporteur" w:date="2025-10-21T19:40:00Z" w16du:dateUtc="2025-10-21T17:40:00Z">
        <w:r>
          <w:rPr>
            <w:noProof/>
          </w:rPr>
          <w:t>36</w:t>
        </w:r>
      </w:ins>
      <w:ins w:id="324" w:author="Rapporteur" w:date="2025-10-21T19:39:00Z" w16du:dateUtc="2025-10-21T17:39:00Z">
        <w:r>
          <w:rPr>
            <w:noProof/>
          </w:rPr>
          <w:fldChar w:fldCharType="end"/>
        </w:r>
      </w:ins>
    </w:p>
    <w:p w14:paraId="407D6106" w14:textId="0D518D77" w:rsidR="00741EB8" w:rsidRDefault="00741EB8">
      <w:pPr>
        <w:pStyle w:val="TOC4"/>
        <w:rPr>
          <w:ins w:id="3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26" w:author="Rapporteur" w:date="2025-10-21T19:39:00Z" w16du:dateUtc="2025-10-21T17:39: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_Toc211968078 \h </w:instrText>
        </w:r>
      </w:ins>
      <w:r>
        <w:rPr>
          <w:noProof/>
        </w:rPr>
      </w:r>
      <w:ins w:id="327" w:author="Rapporteur" w:date="2025-10-21T19:39:00Z" w16du:dateUtc="2025-10-21T17:39:00Z">
        <w:r>
          <w:rPr>
            <w:noProof/>
          </w:rPr>
          <w:fldChar w:fldCharType="separate"/>
        </w:r>
      </w:ins>
      <w:ins w:id="328" w:author="Rapporteur" w:date="2025-10-21T19:40:00Z" w16du:dateUtc="2025-10-21T17:40:00Z">
        <w:r>
          <w:rPr>
            <w:noProof/>
          </w:rPr>
          <w:t>36</w:t>
        </w:r>
      </w:ins>
      <w:ins w:id="329" w:author="Rapporteur" w:date="2025-10-21T19:39:00Z" w16du:dateUtc="2025-10-21T17:39:00Z">
        <w:r>
          <w:rPr>
            <w:noProof/>
          </w:rPr>
          <w:fldChar w:fldCharType="end"/>
        </w:r>
      </w:ins>
    </w:p>
    <w:p w14:paraId="24FFFCDF" w14:textId="5BC96054" w:rsidR="00741EB8" w:rsidRDefault="00741EB8">
      <w:pPr>
        <w:pStyle w:val="TOC5"/>
        <w:rPr>
          <w:ins w:id="33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31" w:author="Rapporteur" w:date="2025-10-21T19:39:00Z" w16du:dateUtc="2025-10-21T17:39: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_Toc211968079 \h </w:instrText>
        </w:r>
      </w:ins>
      <w:r>
        <w:rPr>
          <w:noProof/>
        </w:rPr>
      </w:r>
      <w:ins w:id="332" w:author="Rapporteur" w:date="2025-10-21T19:39:00Z" w16du:dateUtc="2025-10-21T17:39:00Z">
        <w:r>
          <w:rPr>
            <w:noProof/>
          </w:rPr>
          <w:fldChar w:fldCharType="separate"/>
        </w:r>
      </w:ins>
      <w:ins w:id="333" w:author="Rapporteur" w:date="2025-10-21T19:40:00Z" w16du:dateUtc="2025-10-21T17:40:00Z">
        <w:r>
          <w:rPr>
            <w:noProof/>
          </w:rPr>
          <w:t>36</w:t>
        </w:r>
      </w:ins>
      <w:ins w:id="334" w:author="Rapporteur" w:date="2025-10-21T19:39:00Z" w16du:dateUtc="2025-10-21T17:39:00Z">
        <w:r>
          <w:rPr>
            <w:noProof/>
          </w:rPr>
          <w:fldChar w:fldCharType="end"/>
        </w:r>
      </w:ins>
    </w:p>
    <w:p w14:paraId="0B94BAC0" w14:textId="188F923D" w:rsidR="00741EB8" w:rsidRDefault="00741EB8">
      <w:pPr>
        <w:pStyle w:val="TOC2"/>
        <w:rPr>
          <w:ins w:id="3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36" w:author="Rapporteur" w:date="2025-10-21T19:39:00Z" w16du:dateUtc="2025-10-21T17:39: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_Toc211968080 \h </w:instrText>
        </w:r>
      </w:ins>
      <w:r>
        <w:rPr>
          <w:noProof/>
        </w:rPr>
      </w:r>
      <w:ins w:id="337" w:author="Rapporteur" w:date="2025-10-21T19:39:00Z" w16du:dateUtc="2025-10-21T17:39:00Z">
        <w:r>
          <w:rPr>
            <w:noProof/>
          </w:rPr>
          <w:fldChar w:fldCharType="separate"/>
        </w:r>
      </w:ins>
      <w:ins w:id="338" w:author="Rapporteur" w:date="2025-10-21T19:40:00Z" w16du:dateUtc="2025-10-21T17:40:00Z">
        <w:r>
          <w:rPr>
            <w:noProof/>
          </w:rPr>
          <w:t>37</w:t>
        </w:r>
      </w:ins>
      <w:ins w:id="339" w:author="Rapporteur" w:date="2025-10-21T19:39:00Z" w16du:dateUtc="2025-10-21T17:39:00Z">
        <w:r>
          <w:rPr>
            <w:noProof/>
          </w:rPr>
          <w:fldChar w:fldCharType="end"/>
        </w:r>
      </w:ins>
    </w:p>
    <w:p w14:paraId="63CD1304" w14:textId="691CB25F" w:rsidR="00741EB8" w:rsidRDefault="00741EB8">
      <w:pPr>
        <w:pStyle w:val="TOC3"/>
        <w:rPr>
          <w:ins w:id="34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41" w:author="Rapporteur" w:date="2025-10-21T19:39:00Z" w16du:dateUtc="2025-10-21T17:39: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_Toc211968081 \h </w:instrText>
        </w:r>
      </w:ins>
      <w:r>
        <w:rPr>
          <w:noProof/>
        </w:rPr>
      </w:r>
      <w:ins w:id="342" w:author="Rapporteur" w:date="2025-10-21T19:39:00Z" w16du:dateUtc="2025-10-21T17:39:00Z">
        <w:r>
          <w:rPr>
            <w:noProof/>
          </w:rPr>
          <w:fldChar w:fldCharType="separate"/>
        </w:r>
      </w:ins>
      <w:ins w:id="343" w:author="Rapporteur" w:date="2025-10-21T19:40:00Z" w16du:dateUtc="2025-10-21T17:40:00Z">
        <w:r>
          <w:rPr>
            <w:noProof/>
          </w:rPr>
          <w:t>37</w:t>
        </w:r>
      </w:ins>
      <w:ins w:id="344" w:author="Rapporteur" w:date="2025-10-21T19:39:00Z" w16du:dateUtc="2025-10-21T17:39:00Z">
        <w:r>
          <w:rPr>
            <w:noProof/>
          </w:rPr>
          <w:fldChar w:fldCharType="end"/>
        </w:r>
      </w:ins>
    </w:p>
    <w:p w14:paraId="4D5F744B" w14:textId="010F8CE0" w:rsidR="00741EB8" w:rsidRDefault="00741EB8">
      <w:pPr>
        <w:pStyle w:val="TOC3"/>
        <w:rPr>
          <w:ins w:id="3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46" w:author="Rapporteur" w:date="2025-10-21T19:39:00Z" w16du:dateUtc="2025-10-21T17:39: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_Toc211968082 \h </w:instrText>
        </w:r>
      </w:ins>
      <w:r>
        <w:rPr>
          <w:noProof/>
        </w:rPr>
      </w:r>
      <w:ins w:id="347" w:author="Rapporteur" w:date="2025-10-21T19:39:00Z" w16du:dateUtc="2025-10-21T17:39:00Z">
        <w:r>
          <w:rPr>
            <w:noProof/>
          </w:rPr>
          <w:fldChar w:fldCharType="separate"/>
        </w:r>
      </w:ins>
      <w:ins w:id="348" w:author="Rapporteur" w:date="2025-10-21T19:40:00Z" w16du:dateUtc="2025-10-21T17:40:00Z">
        <w:r>
          <w:rPr>
            <w:noProof/>
          </w:rPr>
          <w:t>41</w:t>
        </w:r>
      </w:ins>
      <w:ins w:id="349" w:author="Rapporteur" w:date="2025-10-21T19:39:00Z" w16du:dateUtc="2025-10-21T17:39:00Z">
        <w:r>
          <w:rPr>
            <w:noProof/>
          </w:rPr>
          <w:fldChar w:fldCharType="end"/>
        </w:r>
      </w:ins>
    </w:p>
    <w:p w14:paraId="61FD340A" w14:textId="1D9971E1" w:rsidR="00741EB8" w:rsidRDefault="00741EB8">
      <w:pPr>
        <w:pStyle w:val="TOC4"/>
        <w:rPr>
          <w:ins w:id="35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51" w:author="Rapporteur" w:date="2025-10-21T19:39:00Z" w16du:dateUtc="2025-10-21T17:39: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_Toc211968083 \h </w:instrText>
        </w:r>
      </w:ins>
      <w:r>
        <w:rPr>
          <w:noProof/>
        </w:rPr>
      </w:r>
      <w:ins w:id="352" w:author="Rapporteur" w:date="2025-10-21T19:39:00Z" w16du:dateUtc="2025-10-21T17:39:00Z">
        <w:r>
          <w:rPr>
            <w:noProof/>
          </w:rPr>
          <w:fldChar w:fldCharType="separate"/>
        </w:r>
      </w:ins>
      <w:ins w:id="353" w:author="Rapporteur" w:date="2025-10-21T19:40:00Z" w16du:dateUtc="2025-10-21T17:40:00Z">
        <w:r>
          <w:rPr>
            <w:noProof/>
          </w:rPr>
          <w:t>41</w:t>
        </w:r>
      </w:ins>
      <w:ins w:id="354" w:author="Rapporteur" w:date="2025-10-21T19:39:00Z" w16du:dateUtc="2025-10-21T17:39:00Z">
        <w:r>
          <w:rPr>
            <w:noProof/>
          </w:rPr>
          <w:fldChar w:fldCharType="end"/>
        </w:r>
      </w:ins>
    </w:p>
    <w:p w14:paraId="49C258D2" w14:textId="34A09D4F" w:rsidR="00741EB8" w:rsidRDefault="00741EB8">
      <w:pPr>
        <w:pStyle w:val="TOC4"/>
        <w:rPr>
          <w:ins w:id="3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56" w:author="Rapporteur" w:date="2025-10-21T19:39:00Z" w16du:dateUtc="2025-10-21T17:39: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_Toc211968084 \h </w:instrText>
        </w:r>
      </w:ins>
      <w:r>
        <w:rPr>
          <w:noProof/>
        </w:rPr>
      </w:r>
      <w:ins w:id="357" w:author="Rapporteur" w:date="2025-10-21T19:39:00Z" w16du:dateUtc="2025-10-21T17:39:00Z">
        <w:r>
          <w:rPr>
            <w:noProof/>
          </w:rPr>
          <w:fldChar w:fldCharType="separate"/>
        </w:r>
      </w:ins>
      <w:ins w:id="358" w:author="Rapporteur" w:date="2025-10-21T19:40:00Z" w16du:dateUtc="2025-10-21T17:40:00Z">
        <w:r>
          <w:rPr>
            <w:noProof/>
          </w:rPr>
          <w:t>42</w:t>
        </w:r>
      </w:ins>
      <w:ins w:id="359" w:author="Rapporteur" w:date="2025-10-21T19:39:00Z" w16du:dateUtc="2025-10-21T17:39:00Z">
        <w:r>
          <w:rPr>
            <w:noProof/>
          </w:rPr>
          <w:fldChar w:fldCharType="end"/>
        </w:r>
      </w:ins>
    </w:p>
    <w:p w14:paraId="3FD64D6D" w14:textId="22C29CE6" w:rsidR="00741EB8" w:rsidRDefault="00741EB8">
      <w:pPr>
        <w:pStyle w:val="TOC4"/>
        <w:rPr>
          <w:ins w:id="36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61" w:author="Rapporteur" w:date="2025-10-21T19:39:00Z" w16du:dateUtc="2025-10-21T17:39: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_Toc211968085 \h </w:instrText>
        </w:r>
      </w:ins>
      <w:r>
        <w:rPr>
          <w:noProof/>
        </w:rPr>
      </w:r>
      <w:ins w:id="362" w:author="Rapporteur" w:date="2025-10-21T19:39:00Z" w16du:dateUtc="2025-10-21T17:39:00Z">
        <w:r>
          <w:rPr>
            <w:noProof/>
          </w:rPr>
          <w:fldChar w:fldCharType="separate"/>
        </w:r>
      </w:ins>
      <w:ins w:id="363" w:author="Rapporteur" w:date="2025-10-21T19:40:00Z" w16du:dateUtc="2025-10-21T17:40:00Z">
        <w:r>
          <w:rPr>
            <w:noProof/>
          </w:rPr>
          <w:t>48</w:t>
        </w:r>
      </w:ins>
      <w:ins w:id="364" w:author="Rapporteur" w:date="2025-10-21T19:39:00Z" w16du:dateUtc="2025-10-21T17:39:00Z">
        <w:r>
          <w:rPr>
            <w:noProof/>
          </w:rPr>
          <w:fldChar w:fldCharType="end"/>
        </w:r>
      </w:ins>
    </w:p>
    <w:p w14:paraId="1B651FF9" w14:textId="59348C70" w:rsidR="00741EB8" w:rsidRDefault="00741EB8">
      <w:pPr>
        <w:pStyle w:val="TOC4"/>
        <w:rPr>
          <w:ins w:id="3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66" w:author="Rapporteur" w:date="2025-10-21T19:39:00Z" w16du:dateUtc="2025-10-21T17:39: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_Toc211968086 \h </w:instrText>
        </w:r>
      </w:ins>
      <w:r>
        <w:rPr>
          <w:noProof/>
        </w:rPr>
      </w:r>
      <w:ins w:id="367" w:author="Rapporteur" w:date="2025-10-21T19:39:00Z" w16du:dateUtc="2025-10-21T17:39:00Z">
        <w:r>
          <w:rPr>
            <w:noProof/>
          </w:rPr>
          <w:fldChar w:fldCharType="separate"/>
        </w:r>
      </w:ins>
      <w:ins w:id="368" w:author="Rapporteur" w:date="2025-10-21T19:40:00Z" w16du:dateUtc="2025-10-21T17:40:00Z">
        <w:r>
          <w:rPr>
            <w:noProof/>
          </w:rPr>
          <w:t>49</w:t>
        </w:r>
      </w:ins>
      <w:ins w:id="369" w:author="Rapporteur" w:date="2025-10-21T19:39:00Z" w16du:dateUtc="2025-10-21T17:39:00Z">
        <w:r>
          <w:rPr>
            <w:noProof/>
          </w:rPr>
          <w:fldChar w:fldCharType="end"/>
        </w:r>
      </w:ins>
    </w:p>
    <w:p w14:paraId="118850FA" w14:textId="25130CC5" w:rsidR="00741EB8" w:rsidRDefault="00741EB8">
      <w:pPr>
        <w:pStyle w:val="TOC4"/>
        <w:rPr>
          <w:ins w:id="37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71" w:author="Rapporteur" w:date="2025-10-21T19:39:00Z" w16du:dateUtc="2025-10-21T17:39: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_Toc211968087 \h </w:instrText>
        </w:r>
      </w:ins>
      <w:r>
        <w:rPr>
          <w:noProof/>
        </w:rPr>
      </w:r>
      <w:ins w:id="372" w:author="Rapporteur" w:date="2025-10-21T19:39:00Z" w16du:dateUtc="2025-10-21T17:39:00Z">
        <w:r>
          <w:rPr>
            <w:noProof/>
          </w:rPr>
          <w:fldChar w:fldCharType="separate"/>
        </w:r>
      </w:ins>
      <w:ins w:id="373" w:author="Rapporteur" w:date="2025-10-21T19:40:00Z" w16du:dateUtc="2025-10-21T17:40:00Z">
        <w:r>
          <w:rPr>
            <w:noProof/>
          </w:rPr>
          <w:t>52</w:t>
        </w:r>
      </w:ins>
      <w:ins w:id="374" w:author="Rapporteur" w:date="2025-10-21T19:39:00Z" w16du:dateUtc="2025-10-21T17:39:00Z">
        <w:r>
          <w:rPr>
            <w:noProof/>
          </w:rPr>
          <w:fldChar w:fldCharType="end"/>
        </w:r>
      </w:ins>
    </w:p>
    <w:p w14:paraId="35973F2B" w14:textId="5DF09590" w:rsidR="00741EB8" w:rsidRDefault="00741EB8">
      <w:pPr>
        <w:pStyle w:val="TOC4"/>
        <w:rPr>
          <w:ins w:id="3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76" w:author="Rapporteur" w:date="2025-10-21T19:39:00Z" w16du:dateUtc="2025-10-21T17:39: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_Toc211968088 \h </w:instrText>
        </w:r>
      </w:ins>
      <w:r>
        <w:rPr>
          <w:noProof/>
        </w:rPr>
      </w:r>
      <w:ins w:id="377" w:author="Rapporteur" w:date="2025-10-21T19:39:00Z" w16du:dateUtc="2025-10-21T17:39:00Z">
        <w:r>
          <w:rPr>
            <w:noProof/>
          </w:rPr>
          <w:fldChar w:fldCharType="separate"/>
        </w:r>
      </w:ins>
      <w:ins w:id="378" w:author="Rapporteur" w:date="2025-10-21T19:40:00Z" w16du:dateUtc="2025-10-21T17:40:00Z">
        <w:r>
          <w:rPr>
            <w:noProof/>
          </w:rPr>
          <w:t>60</w:t>
        </w:r>
      </w:ins>
      <w:ins w:id="379" w:author="Rapporteur" w:date="2025-10-21T19:39:00Z" w16du:dateUtc="2025-10-21T17:39:00Z">
        <w:r>
          <w:rPr>
            <w:noProof/>
          </w:rPr>
          <w:fldChar w:fldCharType="end"/>
        </w:r>
      </w:ins>
    </w:p>
    <w:p w14:paraId="065F1EE1" w14:textId="202A41AF" w:rsidR="00741EB8" w:rsidRDefault="00741EB8">
      <w:pPr>
        <w:pStyle w:val="TOC4"/>
        <w:rPr>
          <w:ins w:id="38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81" w:author="Rapporteur" w:date="2025-10-21T19:39:00Z" w16du:dateUtc="2025-10-21T17:39: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_Toc211968089 \h </w:instrText>
        </w:r>
      </w:ins>
      <w:r>
        <w:rPr>
          <w:noProof/>
        </w:rPr>
      </w:r>
      <w:ins w:id="382" w:author="Rapporteur" w:date="2025-10-21T19:39:00Z" w16du:dateUtc="2025-10-21T17:39:00Z">
        <w:r>
          <w:rPr>
            <w:noProof/>
          </w:rPr>
          <w:fldChar w:fldCharType="separate"/>
        </w:r>
      </w:ins>
      <w:ins w:id="383" w:author="Rapporteur" w:date="2025-10-21T19:40:00Z" w16du:dateUtc="2025-10-21T17:40:00Z">
        <w:r>
          <w:rPr>
            <w:noProof/>
          </w:rPr>
          <w:t>60</w:t>
        </w:r>
      </w:ins>
      <w:ins w:id="384" w:author="Rapporteur" w:date="2025-10-21T19:39:00Z" w16du:dateUtc="2025-10-21T17:39:00Z">
        <w:r>
          <w:rPr>
            <w:noProof/>
          </w:rPr>
          <w:fldChar w:fldCharType="end"/>
        </w:r>
      </w:ins>
    </w:p>
    <w:p w14:paraId="0A305171" w14:textId="340349F2" w:rsidR="00741EB8" w:rsidRDefault="00741EB8">
      <w:pPr>
        <w:pStyle w:val="TOC4"/>
        <w:rPr>
          <w:ins w:id="3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86" w:author="Rapporteur" w:date="2025-10-21T19:39:00Z" w16du:dateUtc="2025-10-21T17:39: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_Toc211968090 \h </w:instrText>
        </w:r>
      </w:ins>
      <w:r>
        <w:rPr>
          <w:noProof/>
        </w:rPr>
      </w:r>
      <w:ins w:id="387" w:author="Rapporteur" w:date="2025-10-21T19:39:00Z" w16du:dateUtc="2025-10-21T17:39:00Z">
        <w:r>
          <w:rPr>
            <w:noProof/>
          </w:rPr>
          <w:fldChar w:fldCharType="separate"/>
        </w:r>
      </w:ins>
      <w:ins w:id="388" w:author="Rapporteur" w:date="2025-10-21T19:40:00Z" w16du:dateUtc="2025-10-21T17:40:00Z">
        <w:r>
          <w:rPr>
            <w:noProof/>
          </w:rPr>
          <w:t>61</w:t>
        </w:r>
      </w:ins>
      <w:ins w:id="389" w:author="Rapporteur" w:date="2025-10-21T19:39:00Z" w16du:dateUtc="2025-10-21T17:39:00Z">
        <w:r>
          <w:rPr>
            <w:noProof/>
          </w:rPr>
          <w:fldChar w:fldCharType="end"/>
        </w:r>
      </w:ins>
    </w:p>
    <w:p w14:paraId="7AB11C43" w14:textId="7D140276" w:rsidR="00741EB8" w:rsidRDefault="00741EB8">
      <w:pPr>
        <w:pStyle w:val="TOC4"/>
        <w:rPr>
          <w:ins w:id="39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91" w:author="Rapporteur" w:date="2025-10-21T19:39:00Z" w16du:dateUtc="2025-10-21T17:39: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_Toc211968091 \h </w:instrText>
        </w:r>
      </w:ins>
      <w:r>
        <w:rPr>
          <w:noProof/>
        </w:rPr>
      </w:r>
      <w:ins w:id="392" w:author="Rapporteur" w:date="2025-10-21T19:39:00Z" w16du:dateUtc="2025-10-21T17:39:00Z">
        <w:r>
          <w:rPr>
            <w:noProof/>
          </w:rPr>
          <w:fldChar w:fldCharType="separate"/>
        </w:r>
      </w:ins>
      <w:ins w:id="393" w:author="Rapporteur" w:date="2025-10-21T19:40:00Z" w16du:dateUtc="2025-10-21T17:40:00Z">
        <w:r>
          <w:rPr>
            <w:noProof/>
          </w:rPr>
          <w:t>61</w:t>
        </w:r>
      </w:ins>
      <w:ins w:id="394" w:author="Rapporteur" w:date="2025-10-21T19:39:00Z" w16du:dateUtc="2025-10-21T17:39:00Z">
        <w:r>
          <w:rPr>
            <w:noProof/>
          </w:rPr>
          <w:fldChar w:fldCharType="end"/>
        </w:r>
      </w:ins>
    </w:p>
    <w:p w14:paraId="779629BA" w14:textId="7822CE87" w:rsidR="00741EB8" w:rsidRDefault="00741EB8">
      <w:pPr>
        <w:pStyle w:val="TOC4"/>
        <w:rPr>
          <w:ins w:id="3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396" w:author="Rapporteur" w:date="2025-10-21T19:39:00Z" w16du:dateUtc="2025-10-21T17:39: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_Toc211968092 \h </w:instrText>
        </w:r>
      </w:ins>
      <w:r>
        <w:rPr>
          <w:noProof/>
        </w:rPr>
      </w:r>
      <w:ins w:id="397" w:author="Rapporteur" w:date="2025-10-21T19:39:00Z" w16du:dateUtc="2025-10-21T17:39:00Z">
        <w:r>
          <w:rPr>
            <w:noProof/>
          </w:rPr>
          <w:fldChar w:fldCharType="separate"/>
        </w:r>
      </w:ins>
      <w:ins w:id="398" w:author="Rapporteur" w:date="2025-10-21T19:40:00Z" w16du:dateUtc="2025-10-21T17:40:00Z">
        <w:r>
          <w:rPr>
            <w:noProof/>
          </w:rPr>
          <w:t>61</w:t>
        </w:r>
      </w:ins>
      <w:ins w:id="399" w:author="Rapporteur" w:date="2025-10-21T19:39:00Z" w16du:dateUtc="2025-10-21T17:39:00Z">
        <w:r>
          <w:rPr>
            <w:noProof/>
          </w:rPr>
          <w:fldChar w:fldCharType="end"/>
        </w:r>
      </w:ins>
    </w:p>
    <w:p w14:paraId="56CBBA48" w14:textId="1CF28899" w:rsidR="00741EB8" w:rsidRDefault="00741EB8">
      <w:pPr>
        <w:pStyle w:val="TOC4"/>
        <w:rPr>
          <w:ins w:id="40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01" w:author="Rapporteur" w:date="2025-10-21T19:39:00Z" w16du:dateUtc="2025-10-21T17:39: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_Toc211968093 \h </w:instrText>
        </w:r>
      </w:ins>
      <w:r>
        <w:rPr>
          <w:noProof/>
        </w:rPr>
      </w:r>
      <w:ins w:id="402" w:author="Rapporteur" w:date="2025-10-21T19:39:00Z" w16du:dateUtc="2025-10-21T17:39:00Z">
        <w:r>
          <w:rPr>
            <w:noProof/>
          </w:rPr>
          <w:fldChar w:fldCharType="separate"/>
        </w:r>
      </w:ins>
      <w:ins w:id="403" w:author="Rapporteur" w:date="2025-10-21T19:40:00Z" w16du:dateUtc="2025-10-21T17:40:00Z">
        <w:r>
          <w:rPr>
            <w:noProof/>
          </w:rPr>
          <w:t>61</w:t>
        </w:r>
      </w:ins>
      <w:ins w:id="404" w:author="Rapporteur" w:date="2025-10-21T19:39:00Z" w16du:dateUtc="2025-10-21T17:39:00Z">
        <w:r>
          <w:rPr>
            <w:noProof/>
          </w:rPr>
          <w:fldChar w:fldCharType="end"/>
        </w:r>
      </w:ins>
    </w:p>
    <w:p w14:paraId="60B643C8" w14:textId="0447D8C5" w:rsidR="00741EB8" w:rsidRDefault="00741EB8">
      <w:pPr>
        <w:pStyle w:val="TOC4"/>
        <w:rPr>
          <w:ins w:id="4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06" w:author="Rapporteur" w:date="2025-10-21T19:39:00Z" w16du:dateUtc="2025-10-21T17:39: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_Toc211968094 \h </w:instrText>
        </w:r>
      </w:ins>
      <w:r>
        <w:rPr>
          <w:noProof/>
        </w:rPr>
      </w:r>
      <w:ins w:id="407" w:author="Rapporteur" w:date="2025-10-21T19:39:00Z" w16du:dateUtc="2025-10-21T17:39:00Z">
        <w:r>
          <w:rPr>
            <w:noProof/>
          </w:rPr>
          <w:fldChar w:fldCharType="separate"/>
        </w:r>
      </w:ins>
      <w:ins w:id="408" w:author="Rapporteur" w:date="2025-10-21T19:40:00Z" w16du:dateUtc="2025-10-21T17:40:00Z">
        <w:r>
          <w:rPr>
            <w:noProof/>
          </w:rPr>
          <w:t>62</w:t>
        </w:r>
      </w:ins>
      <w:ins w:id="409" w:author="Rapporteur" w:date="2025-10-21T19:39:00Z" w16du:dateUtc="2025-10-21T17:39:00Z">
        <w:r>
          <w:rPr>
            <w:noProof/>
          </w:rPr>
          <w:fldChar w:fldCharType="end"/>
        </w:r>
      </w:ins>
    </w:p>
    <w:p w14:paraId="4B533183" w14:textId="4A743EEC" w:rsidR="00741EB8" w:rsidRDefault="00741EB8">
      <w:pPr>
        <w:pStyle w:val="TOC4"/>
        <w:rPr>
          <w:ins w:id="41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11" w:author="Rapporteur" w:date="2025-10-21T19:39:00Z" w16du:dateUtc="2025-10-21T17:39: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_Toc211968095 \h </w:instrText>
        </w:r>
      </w:ins>
      <w:r>
        <w:rPr>
          <w:noProof/>
        </w:rPr>
      </w:r>
      <w:ins w:id="412" w:author="Rapporteur" w:date="2025-10-21T19:39:00Z" w16du:dateUtc="2025-10-21T17:39:00Z">
        <w:r>
          <w:rPr>
            <w:noProof/>
          </w:rPr>
          <w:fldChar w:fldCharType="separate"/>
        </w:r>
      </w:ins>
      <w:ins w:id="413" w:author="Rapporteur" w:date="2025-10-21T19:40:00Z" w16du:dateUtc="2025-10-21T17:40:00Z">
        <w:r>
          <w:rPr>
            <w:noProof/>
          </w:rPr>
          <w:t>62</w:t>
        </w:r>
      </w:ins>
      <w:ins w:id="414" w:author="Rapporteur" w:date="2025-10-21T19:39:00Z" w16du:dateUtc="2025-10-21T17:39:00Z">
        <w:r>
          <w:rPr>
            <w:noProof/>
          </w:rPr>
          <w:fldChar w:fldCharType="end"/>
        </w:r>
      </w:ins>
    </w:p>
    <w:p w14:paraId="519F50F8" w14:textId="2BADAFA8" w:rsidR="00741EB8" w:rsidRDefault="00741EB8">
      <w:pPr>
        <w:pStyle w:val="TOC4"/>
        <w:rPr>
          <w:ins w:id="4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16" w:author="Rapporteur" w:date="2025-10-21T19:39:00Z" w16du:dateUtc="2025-10-21T17:39: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_Toc211968096 \h </w:instrText>
        </w:r>
      </w:ins>
      <w:r>
        <w:rPr>
          <w:noProof/>
        </w:rPr>
      </w:r>
      <w:ins w:id="417" w:author="Rapporteur" w:date="2025-10-21T19:39:00Z" w16du:dateUtc="2025-10-21T17:39:00Z">
        <w:r>
          <w:rPr>
            <w:noProof/>
          </w:rPr>
          <w:fldChar w:fldCharType="separate"/>
        </w:r>
      </w:ins>
      <w:ins w:id="418" w:author="Rapporteur" w:date="2025-10-21T19:40:00Z" w16du:dateUtc="2025-10-21T17:40:00Z">
        <w:r>
          <w:rPr>
            <w:noProof/>
          </w:rPr>
          <w:t>62</w:t>
        </w:r>
      </w:ins>
      <w:ins w:id="419" w:author="Rapporteur" w:date="2025-10-21T19:39:00Z" w16du:dateUtc="2025-10-21T17:39:00Z">
        <w:r>
          <w:rPr>
            <w:noProof/>
          </w:rPr>
          <w:fldChar w:fldCharType="end"/>
        </w:r>
      </w:ins>
    </w:p>
    <w:p w14:paraId="67F226E3" w14:textId="2F3DE22F" w:rsidR="00741EB8" w:rsidRDefault="00741EB8">
      <w:pPr>
        <w:pStyle w:val="TOC4"/>
        <w:rPr>
          <w:ins w:id="42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21" w:author="Rapporteur" w:date="2025-10-21T19:39:00Z" w16du:dateUtc="2025-10-21T17:39: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_Toc211968097 \h </w:instrText>
        </w:r>
      </w:ins>
      <w:r>
        <w:rPr>
          <w:noProof/>
        </w:rPr>
      </w:r>
      <w:ins w:id="422" w:author="Rapporteur" w:date="2025-10-21T19:39:00Z" w16du:dateUtc="2025-10-21T17:39:00Z">
        <w:r>
          <w:rPr>
            <w:noProof/>
          </w:rPr>
          <w:fldChar w:fldCharType="separate"/>
        </w:r>
      </w:ins>
      <w:ins w:id="423" w:author="Rapporteur" w:date="2025-10-21T19:40:00Z" w16du:dateUtc="2025-10-21T17:40:00Z">
        <w:r>
          <w:rPr>
            <w:noProof/>
          </w:rPr>
          <w:t>62</w:t>
        </w:r>
      </w:ins>
      <w:ins w:id="424" w:author="Rapporteur" w:date="2025-10-21T19:39:00Z" w16du:dateUtc="2025-10-21T17:39:00Z">
        <w:r>
          <w:rPr>
            <w:noProof/>
          </w:rPr>
          <w:fldChar w:fldCharType="end"/>
        </w:r>
      </w:ins>
    </w:p>
    <w:p w14:paraId="4FCAC8C7" w14:textId="4681F8EB" w:rsidR="00741EB8" w:rsidRDefault="00741EB8">
      <w:pPr>
        <w:pStyle w:val="TOC4"/>
        <w:rPr>
          <w:ins w:id="4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26" w:author="Rapporteur" w:date="2025-10-21T19:39:00Z" w16du:dateUtc="2025-10-21T17:39: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_Toc211968098 \h </w:instrText>
        </w:r>
      </w:ins>
      <w:r>
        <w:rPr>
          <w:noProof/>
        </w:rPr>
      </w:r>
      <w:ins w:id="427" w:author="Rapporteur" w:date="2025-10-21T19:39:00Z" w16du:dateUtc="2025-10-21T17:39:00Z">
        <w:r>
          <w:rPr>
            <w:noProof/>
          </w:rPr>
          <w:fldChar w:fldCharType="separate"/>
        </w:r>
      </w:ins>
      <w:ins w:id="428" w:author="Rapporteur" w:date="2025-10-21T19:40:00Z" w16du:dateUtc="2025-10-21T17:40:00Z">
        <w:r>
          <w:rPr>
            <w:noProof/>
          </w:rPr>
          <w:t>63</w:t>
        </w:r>
      </w:ins>
      <w:ins w:id="429" w:author="Rapporteur" w:date="2025-10-21T19:39:00Z" w16du:dateUtc="2025-10-21T17:39:00Z">
        <w:r>
          <w:rPr>
            <w:noProof/>
          </w:rPr>
          <w:fldChar w:fldCharType="end"/>
        </w:r>
      </w:ins>
    </w:p>
    <w:p w14:paraId="31854CDD" w14:textId="768B0A68" w:rsidR="00741EB8" w:rsidRDefault="00741EB8">
      <w:pPr>
        <w:pStyle w:val="TOC4"/>
        <w:rPr>
          <w:ins w:id="43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31" w:author="Rapporteur" w:date="2025-10-21T19:39:00Z" w16du:dateUtc="2025-10-21T17:39: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_Toc211968099 \h </w:instrText>
        </w:r>
      </w:ins>
      <w:r>
        <w:rPr>
          <w:noProof/>
        </w:rPr>
      </w:r>
      <w:ins w:id="432" w:author="Rapporteur" w:date="2025-10-21T19:39:00Z" w16du:dateUtc="2025-10-21T17:39:00Z">
        <w:r>
          <w:rPr>
            <w:noProof/>
          </w:rPr>
          <w:fldChar w:fldCharType="separate"/>
        </w:r>
      </w:ins>
      <w:ins w:id="433" w:author="Rapporteur" w:date="2025-10-21T19:40:00Z" w16du:dateUtc="2025-10-21T17:40:00Z">
        <w:r>
          <w:rPr>
            <w:noProof/>
          </w:rPr>
          <w:t>64</w:t>
        </w:r>
      </w:ins>
      <w:ins w:id="434" w:author="Rapporteur" w:date="2025-10-21T19:39:00Z" w16du:dateUtc="2025-10-21T17:39:00Z">
        <w:r>
          <w:rPr>
            <w:noProof/>
          </w:rPr>
          <w:fldChar w:fldCharType="end"/>
        </w:r>
      </w:ins>
    </w:p>
    <w:p w14:paraId="61E29A91" w14:textId="60E6B6BD" w:rsidR="00741EB8" w:rsidRDefault="00741EB8">
      <w:pPr>
        <w:pStyle w:val="TOC3"/>
        <w:rPr>
          <w:ins w:id="4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36" w:author="Rapporteur" w:date="2025-10-21T19:39:00Z" w16du:dateUtc="2025-10-21T17:39: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_Toc211968100 \h </w:instrText>
        </w:r>
      </w:ins>
      <w:r>
        <w:rPr>
          <w:noProof/>
        </w:rPr>
      </w:r>
      <w:ins w:id="437" w:author="Rapporteur" w:date="2025-10-21T19:39:00Z" w16du:dateUtc="2025-10-21T17:39:00Z">
        <w:r>
          <w:rPr>
            <w:noProof/>
          </w:rPr>
          <w:fldChar w:fldCharType="separate"/>
        </w:r>
      </w:ins>
      <w:ins w:id="438" w:author="Rapporteur" w:date="2025-10-21T19:40:00Z" w16du:dateUtc="2025-10-21T17:40:00Z">
        <w:r>
          <w:rPr>
            <w:noProof/>
          </w:rPr>
          <w:t>64</w:t>
        </w:r>
      </w:ins>
      <w:ins w:id="439" w:author="Rapporteur" w:date="2025-10-21T19:39:00Z" w16du:dateUtc="2025-10-21T17:39:00Z">
        <w:r>
          <w:rPr>
            <w:noProof/>
          </w:rPr>
          <w:fldChar w:fldCharType="end"/>
        </w:r>
      </w:ins>
    </w:p>
    <w:p w14:paraId="4D50962D" w14:textId="4CD197A0" w:rsidR="00741EB8" w:rsidRDefault="00741EB8">
      <w:pPr>
        <w:pStyle w:val="TOC4"/>
        <w:rPr>
          <w:ins w:id="44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41" w:author="Rapporteur" w:date="2025-10-21T19:39:00Z" w16du:dateUtc="2025-10-21T17:39: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_Toc211968101 \h </w:instrText>
        </w:r>
      </w:ins>
      <w:r>
        <w:rPr>
          <w:noProof/>
        </w:rPr>
      </w:r>
      <w:ins w:id="442" w:author="Rapporteur" w:date="2025-10-21T19:39:00Z" w16du:dateUtc="2025-10-21T17:39:00Z">
        <w:r>
          <w:rPr>
            <w:noProof/>
          </w:rPr>
          <w:fldChar w:fldCharType="separate"/>
        </w:r>
      </w:ins>
      <w:ins w:id="443" w:author="Rapporteur" w:date="2025-10-21T19:40:00Z" w16du:dateUtc="2025-10-21T17:40:00Z">
        <w:r>
          <w:rPr>
            <w:noProof/>
          </w:rPr>
          <w:t>64</w:t>
        </w:r>
      </w:ins>
      <w:ins w:id="444" w:author="Rapporteur" w:date="2025-10-21T19:39:00Z" w16du:dateUtc="2025-10-21T17:39:00Z">
        <w:r>
          <w:rPr>
            <w:noProof/>
          </w:rPr>
          <w:fldChar w:fldCharType="end"/>
        </w:r>
      </w:ins>
    </w:p>
    <w:p w14:paraId="279E0C99" w14:textId="22E6C2D0" w:rsidR="00741EB8" w:rsidRDefault="00741EB8">
      <w:pPr>
        <w:pStyle w:val="TOC4"/>
        <w:rPr>
          <w:ins w:id="4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46" w:author="Rapporteur" w:date="2025-10-21T19:39:00Z" w16du:dateUtc="2025-10-21T17:39: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_Toc211968102 \h </w:instrText>
        </w:r>
      </w:ins>
      <w:r>
        <w:rPr>
          <w:noProof/>
        </w:rPr>
      </w:r>
      <w:ins w:id="447" w:author="Rapporteur" w:date="2025-10-21T19:39:00Z" w16du:dateUtc="2025-10-21T17:39:00Z">
        <w:r>
          <w:rPr>
            <w:noProof/>
          </w:rPr>
          <w:fldChar w:fldCharType="separate"/>
        </w:r>
      </w:ins>
      <w:ins w:id="448" w:author="Rapporteur" w:date="2025-10-21T19:40:00Z" w16du:dateUtc="2025-10-21T17:40:00Z">
        <w:r>
          <w:rPr>
            <w:noProof/>
          </w:rPr>
          <w:t>64</w:t>
        </w:r>
      </w:ins>
      <w:ins w:id="449" w:author="Rapporteur" w:date="2025-10-21T19:39:00Z" w16du:dateUtc="2025-10-21T17:39:00Z">
        <w:r>
          <w:rPr>
            <w:noProof/>
          </w:rPr>
          <w:fldChar w:fldCharType="end"/>
        </w:r>
      </w:ins>
    </w:p>
    <w:p w14:paraId="755611A9" w14:textId="01FBE9BA" w:rsidR="00741EB8" w:rsidRDefault="00741EB8">
      <w:pPr>
        <w:pStyle w:val="TOC4"/>
        <w:rPr>
          <w:ins w:id="45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51" w:author="Rapporteur" w:date="2025-10-21T19:39:00Z" w16du:dateUtc="2025-10-21T17:39: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_Toc211968103 \h </w:instrText>
        </w:r>
      </w:ins>
      <w:r>
        <w:rPr>
          <w:noProof/>
        </w:rPr>
      </w:r>
      <w:ins w:id="452" w:author="Rapporteur" w:date="2025-10-21T19:39:00Z" w16du:dateUtc="2025-10-21T17:39:00Z">
        <w:r>
          <w:rPr>
            <w:noProof/>
          </w:rPr>
          <w:fldChar w:fldCharType="separate"/>
        </w:r>
      </w:ins>
      <w:ins w:id="453" w:author="Rapporteur" w:date="2025-10-21T19:40:00Z" w16du:dateUtc="2025-10-21T17:40:00Z">
        <w:r>
          <w:rPr>
            <w:noProof/>
          </w:rPr>
          <w:t>65</w:t>
        </w:r>
      </w:ins>
      <w:ins w:id="454" w:author="Rapporteur" w:date="2025-10-21T19:39:00Z" w16du:dateUtc="2025-10-21T17:39:00Z">
        <w:r>
          <w:rPr>
            <w:noProof/>
          </w:rPr>
          <w:fldChar w:fldCharType="end"/>
        </w:r>
      </w:ins>
    </w:p>
    <w:p w14:paraId="01F07690" w14:textId="60DA059C" w:rsidR="00741EB8" w:rsidRDefault="00741EB8">
      <w:pPr>
        <w:pStyle w:val="TOC4"/>
        <w:rPr>
          <w:ins w:id="4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56" w:author="Rapporteur" w:date="2025-10-21T19:39:00Z" w16du:dateUtc="2025-10-21T17:39: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_Toc211968104 \h </w:instrText>
        </w:r>
      </w:ins>
      <w:r>
        <w:rPr>
          <w:noProof/>
        </w:rPr>
      </w:r>
      <w:ins w:id="457" w:author="Rapporteur" w:date="2025-10-21T19:39:00Z" w16du:dateUtc="2025-10-21T17:39:00Z">
        <w:r>
          <w:rPr>
            <w:noProof/>
          </w:rPr>
          <w:fldChar w:fldCharType="separate"/>
        </w:r>
      </w:ins>
      <w:ins w:id="458" w:author="Rapporteur" w:date="2025-10-21T19:40:00Z" w16du:dateUtc="2025-10-21T17:40:00Z">
        <w:r>
          <w:rPr>
            <w:noProof/>
          </w:rPr>
          <w:t>66</w:t>
        </w:r>
      </w:ins>
      <w:ins w:id="459" w:author="Rapporteur" w:date="2025-10-21T19:39:00Z" w16du:dateUtc="2025-10-21T17:39:00Z">
        <w:r>
          <w:rPr>
            <w:noProof/>
          </w:rPr>
          <w:fldChar w:fldCharType="end"/>
        </w:r>
      </w:ins>
    </w:p>
    <w:p w14:paraId="010110AA" w14:textId="1373F5E3" w:rsidR="00741EB8" w:rsidRDefault="00741EB8">
      <w:pPr>
        <w:pStyle w:val="TOC4"/>
        <w:rPr>
          <w:ins w:id="46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61" w:author="Rapporteur" w:date="2025-10-21T19:39:00Z" w16du:dateUtc="2025-10-21T17:39: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_Toc211968105 \h </w:instrText>
        </w:r>
      </w:ins>
      <w:r>
        <w:rPr>
          <w:noProof/>
        </w:rPr>
      </w:r>
      <w:ins w:id="462" w:author="Rapporteur" w:date="2025-10-21T19:39:00Z" w16du:dateUtc="2025-10-21T17:39:00Z">
        <w:r>
          <w:rPr>
            <w:noProof/>
          </w:rPr>
          <w:fldChar w:fldCharType="separate"/>
        </w:r>
      </w:ins>
      <w:ins w:id="463" w:author="Rapporteur" w:date="2025-10-21T19:40:00Z" w16du:dateUtc="2025-10-21T17:40:00Z">
        <w:r>
          <w:rPr>
            <w:noProof/>
          </w:rPr>
          <w:t>66</w:t>
        </w:r>
      </w:ins>
      <w:ins w:id="464" w:author="Rapporteur" w:date="2025-10-21T19:39:00Z" w16du:dateUtc="2025-10-21T17:39:00Z">
        <w:r>
          <w:rPr>
            <w:noProof/>
          </w:rPr>
          <w:fldChar w:fldCharType="end"/>
        </w:r>
      </w:ins>
    </w:p>
    <w:p w14:paraId="20E8EC87" w14:textId="173A077C" w:rsidR="00741EB8" w:rsidRDefault="00741EB8">
      <w:pPr>
        <w:pStyle w:val="TOC4"/>
        <w:rPr>
          <w:ins w:id="4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66" w:author="Rapporteur" w:date="2025-10-21T19:39:00Z" w16du:dateUtc="2025-10-21T17:39: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_Toc211968106 \h </w:instrText>
        </w:r>
      </w:ins>
      <w:r>
        <w:rPr>
          <w:noProof/>
        </w:rPr>
      </w:r>
      <w:ins w:id="467" w:author="Rapporteur" w:date="2025-10-21T19:39:00Z" w16du:dateUtc="2025-10-21T17:39:00Z">
        <w:r>
          <w:rPr>
            <w:noProof/>
          </w:rPr>
          <w:fldChar w:fldCharType="separate"/>
        </w:r>
      </w:ins>
      <w:ins w:id="468" w:author="Rapporteur" w:date="2025-10-21T19:40:00Z" w16du:dateUtc="2025-10-21T17:40:00Z">
        <w:r>
          <w:rPr>
            <w:noProof/>
          </w:rPr>
          <w:t>66</w:t>
        </w:r>
      </w:ins>
      <w:ins w:id="469" w:author="Rapporteur" w:date="2025-10-21T19:39:00Z" w16du:dateUtc="2025-10-21T17:39:00Z">
        <w:r>
          <w:rPr>
            <w:noProof/>
          </w:rPr>
          <w:fldChar w:fldCharType="end"/>
        </w:r>
      </w:ins>
    </w:p>
    <w:p w14:paraId="22C6CC4F" w14:textId="68137FE6" w:rsidR="00741EB8" w:rsidRDefault="00741EB8">
      <w:pPr>
        <w:pStyle w:val="TOC4"/>
        <w:rPr>
          <w:ins w:id="47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71" w:author="Rapporteur" w:date="2025-10-21T19:39:00Z" w16du:dateUtc="2025-10-21T17:39: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_Toc211968107 \h </w:instrText>
        </w:r>
      </w:ins>
      <w:r>
        <w:rPr>
          <w:noProof/>
        </w:rPr>
      </w:r>
      <w:ins w:id="472" w:author="Rapporteur" w:date="2025-10-21T19:39:00Z" w16du:dateUtc="2025-10-21T17:39:00Z">
        <w:r>
          <w:rPr>
            <w:noProof/>
          </w:rPr>
          <w:fldChar w:fldCharType="separate"/>
        </w:r>
      </w:ins>
      <w:ins w:id="473" w:author="Rapporteur" w:date="2025-10-21T19:40:00Z" w16du:dateUtc="2025-10-21T17:40:00Z">
        <w:r>
          <w:rPr>
            <w:noProof/>
          </w:rPr>
          <w:t>66</w:t>
        </w:r>
      </w:ins>
      <w:ins w:id="474" w:author="Rapporteur" w:date="2025-10-21T19:39:00Z" w16du:dateUtc="2025-10-21T17:39:00Z">
        <w:r>
          <w:rPr>
            <w:noProof/>
          </w:rPr>
          <w:fldChar w:fldCharType="end"/>
        </w:r>
      </w:ins>
    </w:p>
    <w:p w14:paraId="3F98AE28" w14:textId="6315A24E" w:rsidR="00741EB8" w:rsidRDefault="00741EB8">
      <w:pPr>
        <w:pStyle w:val="TOC4"/>
        <w:rPr>
          <w:ins w:id="4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76" w:author="Rapporteur" w:date="2025-10-21T19:39:00Z" w16du:dateUtc="2025-10-21T17:39: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_Toc211968108 \h </w:instrText>
        </w:r>
      </w:ins>
      <w:r>
        <w:rPr>
          <w:noProof/>
        </w:rPr>
      </w:r>
      <w:ins w:id="477" w:author="Rapporteur" w:date="2025-10-21T19:39:00Z" w16du:dateUtc="2025-10-21T17:39:00Z">
        <w:r>
          <w:rPr>
            <w:noProof/>
          </w:rPr>
          <w:fldChar w:fldCharType="separate"/>
        </w:r>
      </w:ins>
      <w:ins w:id="478" w:author="Rapporteur" w:date="2025-10-21T19:40:00Z" w16du:dateUtc="2025-10-21T17:40:00Z">
        <w:r>
          <w:rPr>
            <w:noProof/>
          </w:rPr>
          <w:t>66</w:t>
        </w:r>
      </w:ins>
      <w:ins w:id="479" w:author="Rapporteur" w:date="2025-10-21T19:39:00Z" w16du:dateUtc="2025-10-21T17:39:00Z">
        <w:r>
          <w:rPr>
            <w:noProof/>
          </w:rPr>
          <w:fldChar w:fldCharType="end"/>
        </w:r>
      </w:ins>
    </w:p>
    <w:p w14:paraId="5F5E003F" w14:textId="3A8E5E54" w:rsidR="00741EB8" w:rsidRDefault="00741EB8">
      <w:pPr>
        <w:pStyle w:val="TOC2"/>
        <w:rPr>
          <w:ins w:id="48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81" w:author="Rapporteur" w:date="2025-10-21T19:39:00Z" w16du:dateUtc="2025-10-21T17:39: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_Toc211968109 \h </w:instrText>
        </w:r>
      </w:ins>
      <w:r>
        <w:rPr>
          <w:noProof/>
        </w:rPr>
      </w:r>
      <w:ins w:id="482" w:author="Rapporteur" w:date="2025-10-21T19:39:00Z" w16du:dateUtc="2025-10-21T17:39:00Z">
        <w:r>
          <w:rPr>
            <w:noProof/>
          </w:rPr>
          <w:fldChar w:fldCharType="separate"/>
        </w:r>
      </w:ins>
      <w:ins w:id="483" w:author="Rapporteur" w:date="2025-10-21T19:40:00Z" w16du:dateUtc="2025-10-21T17:40:00Z">
        <w:r>
          <w:rPr>
            <w:noProof/>
          </w:rPr>
          <w:t>66</w:t>
        </w:r>
      </w:ins>
      <w:ins w:id="484" w:author="Rapporteur" w:date="2025-10-21T19:39:00Z" w16du:dateUtc="2025-10-21T17:39:00Z">
        <w:r>
          <w:rPr>
            <w:noProof/>
          </w:rPr>
          <w:fldChar w:fldCharType="end"/>
        </w:r>
      </w:ins>
    </w:p>
    <w:p w14:paraId="343C4C9A" w14:textId="72A72166" w:rsidR="00741EB8" w:rsidRDefault="00741EB8">
      <w:pPr>
        <w:pStyle w:val="TOC3"/>
        <w:rPr>
          <w:ins w:id="4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86" w:author="Rapporteur" w:date="2025-10-21T19:39:00Z" w16du:dateUtc="2025-10-21T17:39: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_Toc211968110 \h </w:instrText>
        </w:r>
      </w:ins>
      <w:r>
        <w:rPr>
          <w:noProof/>
        </w:rPr>
      </w:r>
      <w:ins w:id="487" w:author="Rapporteur" w:date="2025-10-21T19:39:00Z" w16du:dateUtc="2025-10-21T17:39:00Z">
        <w:r>
          <w:rPr>
            <w:noProof/>
          </w:rPr>
          <w:fldChar w:fldCharType="separate"/>
        </w:r>
      </w:ins>
      <w:ins w:id="488" w:author="Rapporteur" w:date="2025-10-21T19:40:00Z" w16du:dateUtc="2025-10-21T17:40:00Z">
        <w:r>
          <w:rPr>
            <w:noProof/>
          </w:rPr>
          <w:t>66</w:t>
        </w:r>
      </w:ins>
      <w:ins w:id="489" w:author="Rapporteur" w:date="2025-10-21T19:39:00Z" w16du:dateUtc="2025-10-21T17:39:00Z">
        <w:r>
          <w:rPr>
            <w:noProof/>
          </w:rPr>
          <w:fldChar w:fldCharType="end"/>
        </w:r>
      </w:ins>
    </w:p>
    <w:p w14:paraId="08537003" w14:textId="2C73558D" w:rsidR="00741EB8" w:rsidRDefault="00741EB8">
      <w:pPr>
        <w:pStyle w:val="TOC3"/>
        <w:rPr>
          <w:ins w:id="49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91" w:author="Rapporteur" w:date="2025-10-21T19:39:00Z" w16du:dateUtc="2025-10-21T17:39: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_Toc211968111 \h </w:instrText>
        </w:r>
      </w:ins>
      <w:r>
        <w:rPr>
          <w:noProof/>
        </w:rPr>
      </w:r>
      <w:ins w:id="492" w:author="Rapporteur" w:date="2025-10-21T19:39:00Z" w16du:dateUtc="2025-10-21T17:39:00Z">
        <w:r>
          <w:rPr>
            <w:noProof/>
          </w:rPr>
          <w:fldChar w:fldCharType="separate"/>
        </w:r>
      </w:ins>
      <w:ins w:id="493" w:author="Rapporteur" w:date="2025-10-21T19:40:00Z" w16du:dateUtc="2025-10-21T17:40:00Z">
        <w:r>
          <w:rPr>
            <w:noProof/>
          </w:rPr>
          <w:t>67</w:t>
        </w:r>
      </w:ins>
      <w:ins w:id="494" w:author="Rapporteur" w:date="2025-10-21T19:39:00Z" w16du:dateUtc="2025-10-21T17:39:00Z">
        <w:r>
          <w:rPr>
            <w:noProof/>
          </w:rPr>
          <w:fldChar w:fldCharType="end"/>
        </w:r>
      </w:ins>
    </w:p>
    <w:p w14:paraId="03FCE22F" w14:textId="7984FD25" w:rsidR="00741EB8" w:rsidRDefault="00741EB8">
      <w:pPr>
        <w:pStyle w:val="TOC3"/>
        <w:rPr>
          <w:ins w:id="4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496" w:author="Rapporteur" w:date="2025-10-21T19:39:00Z" w16du:dateUtc="2025-10-21T17:39: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_Toc211968112 \h </w:instrText>
        </w:r>
      </w:ins>
      <w:r>
        <w:rPr>
          <w:noProof/>
        </w:rPr>
      </w:r>
      <w:ins w:id="497" w:author="Rapporteur" w:date="2025-10-21T19:39:00Z" w16du:dateUtc="2025-10-21T17:39:00Z">
        <w:r>
          <w:rPr>
            <w:noProof/>
          </w:rPr>
          <w:fldChar w:fldCharType="separate"/>
        </w:r>
      </w:ins>
      <w:ins w:id="498" w:author="Rapporteur" w:date="2025-10-21T19:40:00Z" w16du:dateUtc="2025-10-21T17:40:00Z">
        <w:r>
          <w:rPr>
            <w:noProof/>
          </w:rPr>
          <w:t>67</w:t>
        </w:r>
      </w:ins>
      <w:ins w:id="499" w:author="Rapporteur" w:date="2025-10-21T19:39:00Z" w16du:dateUtc="2025-10-21T17:39:00Z">
        <w:r>
          <w:rPr>
            <w:noProof/>
          </w:rPr>
          <w:fldChar w:fldCharType="end"/>
        </w:r>
      </w:ins>
    </w:p>
    <w:p w14:paraId="177DD64E" w14:textId="0B226200" w:rsidR="00741EB8" w:rsidRDefault="00741EB8">
      <w:pPr>
        <w:pStyle w:val="TOC2"/>
        <w:rPr>
          <w:ins w:id="50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501" w:author="Rapporteur" w:date="2025-10-21T19:39:00Z" w16du:dateUtc="2025-10-21T17:39: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_Toc211968113 \h </w:instrText>
        </w:r>
      </w:ins>
      <w:r>
        <w:rPr>
          <w:noProof/>
        </w:rPr>
      </w:r>
      <w:ins w:id="502" w:author="Rapporteur" w:date="2025-10-21T19:39:00Z" w16du:dateUtc="2025-10-21T17:39:00Z">
        <w:r>
          <w:rPr>
            <w:noProof/>
          </w:rPr>
          <w:fldChar w:fldCharType="separate"/>
        </w:r>
      </w:ins>
      <w:ins w:id="503" w:author="Rapporteur" w:date="2025-10-21T19:40:00Z" w16du:dateUtc="2025-10-21T17:40:00Z">
        <w:r>
          <w:rPr>
            <w:noProof/>
          </w:rPr>
          <w:t>71</w:t>
        </w:r>
      </w:ins>
      <w:ins w:id="504" w:author="Rapporteur" w:date="2025-10-21T19:39:00Z" w16du:dateUtc="2025-10-21T17:39:00Z">
        <w:r>
          <w:rPr>
            <w:noProof/>
          </w:rPr>
          <w:fldChar w:fldCharType="end"/>
        </w:r>
      </w:ins>
    </w:p>
    <w:p w14:paraId="51932EC6" w14:textId="1286F1E3" w:rsidR="00741EB8" w:rsidRDefault="00741EB8">
      <w:pPr>
        <w:pStyle w:val="TOC8"/>
        <w:rPr>
          <w:ins w:id="505"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ins w:id="506" w:author="Rapporteur" w:date="2025-10-21T19:39:00Z" w16du:dateUtc="2025-10-21T17:39:00Z">
        <w:r>
          <w:rPr>
            <w:noProof/>
          </w:rPr>
          <w:t>Annex A (normative): OpenAPI specification</w:t>
        </w:r>
        <w:r>
          <w:rPr>
            <w:noProof/>
          </w:rPr>
          <w:tab/>
        </w:r>
        <w:r>
          <w:rPr>
            <w:noProof/>
          </w:rPr>
          <w:fldChar w:fldCharType="begin"/>
        </w:r>
        <w:r>
          <w:rPr>
            <w:noProof/>
          </w:rPr>
          <w:instrText xml:space="preserve"> PAGEREF _Toc211968114 \h </w:instrText>
        </w:r>
      </w:ins>
      <w:r>
        <w:rPr>
          <w:noProof/>
        </w:rPr>
      </w:r>
      <w:ins w:id="507" w:author="Rapporteur" w:date="2025-10-21T19:39:00Z" w16du:dateUtc="2025-10-21T17:39:00Z">
        <w:r>
          <w:rPr>
            <w:noProof/>
          </w:rPr>
          <w:fldChar w:fldCharType="separate"/>
        </w:r>
      </w:ins>
      <w:ins w:id="508" w:author="Rapporteur" w:date="2025-10-21T19:40:00Z" w16du:dateUtc="2025-10-21T17:40:00Z">
        <w:r>
          <w:rPr>
            <w:noProof/>
          </w:rPr>
          <w:t>72</w:t>
        </w:r>
      </w:ins>
      <w:ins w:id="509" w:author="Rapporteur" w:date="2025-10-21T19:39:00Z" w16du:dateUtc="2025-10-21T17:39:00Z">
        <w:r>
          <w:rPr>
            <w:noProof/>
          </w:rPr>
          <w:fldChar w:fldCharType="end"/>
        </w:r>
      </w:ins>
    </w:p>
    <w:p w14:paraId="167643DD" w14:textId="680242E4" w:rsidR="00741EB8" w:rsidRDefault="00741EB8">
      <w:pPr>
        <w:pStyle w:val="TOC1"/>
        <w:rPr>
          <w:ins w:id="510"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511" w:author="Rapporteur" w:date="2025-10-21T19:39:00Z" w16du:dateUtc="2025-10-21T17:39: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_Toc211968115 \h </w:instrText>
        </w:r>
      </w:ins>
      <w:r>
        <w:rPr>
          <w:noProof/>
        </w:rPr>
      </w:r>
      <w:ins w:id="512" w:author="Rapporteur" w:date="2025-10-21T19:39:00Z" w16du:dateUtc="2025-10-21T17:39:00Z">
        <w:r>
          <w:rPr>
            <w:noProof/>
          </w:rPr>
          <w:fldChar w:fldCharType="separate"/>
        </w:r>
      </w:ins>
      <w:ins w:id="513" w:author="Rapporteur" w:date="2025-10-21T19:40:00Z" w16du:dateUtc="2025-10-21T17:40:00Z">
        <w:r>
          <w:rPr>
            <w:noProof/>
          </w:rPr>
          <w:t>72</w:t>
        </w:r>
      </w:ins>
      <w:ins w:id="514" w:author="Rapporteur" w:date="2025-10-21T19:39:00Z" w16du:dateUtc="2025-10-21T17:39:00Z">
        <w:r>
          <w:rPr>
            <w:noProof/>
          </w:rPr>
          <w:fldChar w:fldCharType="end"/>
        </w:r>
      </w:ins>
    </w:p>
    <w:p w14:paraId="52163845" w14:textId="09162F01" w:rsidR="00741EB8" w:rsidRDefault="00741EB8">
      <w:pPr>
        <w:pStyle w:val="TOC1"/>
        <w:rPr>
          <w:ins w:id="5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ins w:id="516" w:author="Rapporteur" w:date="2025-10-21T19:39:00Z" w16du:dateUtc="2025-10-21T17:39: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_Toc211968116 \h </w:instrText>
        </w:r>
      </w:ins>
      <w:r>
        <w:rPr>
          <w:noProof/>
        </w:rPr>
      </w:r>
      <w:ins w:id="517" w:author="Rapporteur" w:date="2025-10-21T19:39:00Z" w16du:dateUtc="2025-10-21T17:39:00Z">
        <w:r>
          <w:rPr>
            <w:noProof/>
          </w:rPr>
          <w:fldChar w:fldCharType="separate"/>
        </w:r>
      </w:ins>
      <w:ins w:id="518" w:author="Rapporteur" w:date="2025-10-21T19:40:00Z" w16du:dateUtc="2025-10-21T17:40:00Z">
        <w:r>
          <w:rPr>
            <w:noProof/>
          </w:rPr>
          <w:t>72</w:t>
        </w:r>
      </w:ins>
      <w:ins w:id="519" w:author="Rapporteur" w:date="2025-10-21T19:39:00Z" w16du:dateUtc="2025-10-21T17:39:00Z">
        <w:r>
          <w:rPr>
            <w:noProof/>
          </w:rPr>
          <w:fldChar w:fldCharType="end"/>
        </w:r>
      </w:ins>
    </w:p>
    <w:p w14:paraId="397997BE" w14:textId="695A1ABA" w:rsidR="00741EB8" w:rsidRDefault="00741EB8">
      <w:pPr>
        <w:pStyle w:val="TOC8"/>
        <w:rPr>
          <w:ins w:id="520"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ins w:id="521" w:author="Rapporteur" w:date="2025-10-21T19:39:00Z" w16du:dateUtc="2025-10-21T17:39: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_Toc211968117 \h </w:instrText>
        </w:r>
      </w:ins>
      <w:r>
        <w:rPr>
          <w:noProof/>
        </w:rPr>
      </w:r>
      <w:ins w:id="522" w:author="Rapporteur" w:date="2025-10-21T19:39:00Z" w16du:dateUtc="2025-10-21T17:39:00Z">
        <w:r>
          <w:rPr>
            <w:noProof/>
          </w:rPr>
          <w:fldChar w:fldCharType="separate"/>
        </w:r>
      </w:ins>
      <w:ins w:id="523" w:author="Rapporteur" w:date="2025-10-21T19:40:00Z" w16du:dateUtc="2025-10-21T17:40:00Z">
        <w:r>
          <w:rPr>
            <w:noProof/>
          </w:rPr>
          <w:t>88</w:t>
        </w:r>
      </w:ins>
      <w:ins w:id="524" w:author="Rapporteur" w:date="2025-10-21T19:39:00Z" w16du:dateUtc="2025-10-21T17:39:00Z">
        <w:r>
          <w:rPr>
            <w:noProof/>
          </w:rPr>
          <w:fldChar w:fldCharType="end"/>
        </w:r>
      </w:ins>
    </w:p>
    <w:p w14:paraId="5700FF3C" w14:textId="08BF245A" w:rsidR="003B45EB" w:rsidDel="00741EB8" w:rsidRDefault="003B45EB">
      <w:pPr>
        <w:pStyle w:val="TOC1"/>
        <w:rPr>
          <w:del w:id="5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26" w:author="Rapporteur" w:date="2025-10-21T19:39:00Z" w16du:dateUtc="2025-10-21T17:39:00Z">
        <w:r w:rsidDel="00741EB8">
          <w:rPr>
            <w:noProof/>
          </w:rPr>
          <w:delText>Foreword</w:delText>
        </w:r>
        <w:r w:rsidDel="00741EB8">
          <w:rPr>
            <w:noProof/>
          </w:rPr>
          <w:tab/>
          <w:delText>5</w:delText>
        </w:r>
      </w:del>
    </w:p>
    <w:p w14:paraId="5C4C843A" w14:textId="5B728299" w:rsidR="003B45EB" w:rsidDel="00741EB8" w:rsidRDefault="003B45EB">
      <w:pPr>
        <w:pStyle w:val="TOC1"/>
        <w:rPr>
          <w:del w:id="5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28" w:author="Rapporteur" w:date="2025-10-21T19:39:00Z" w16du:dateUtc="2025-10-21T17:39:00Z">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Scope</w:delText>
        </w:r>
        <w:r w:rsidDel="00741EB8">
          <w:rPr>
            <w:noProof/>
          </w:rPr>
          <w:tab/>
          <w:delText>6</w:delText>
        </w:r>
      </w:del>
    </w:p>
    <w:p w14:paraId="7E798054" w14:textId="1ECE11B3" w:rsidR="003B45EB" w:rsidDel="00741EB8" w:rsidRDefault="003B45EB">
      <w:pPr>
        <w:pStyle w:val="TOC1"/>
        <w:rPr>
          <w:del w:id="52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30" w:author="Rapporteur" w:date="2025-10-21T19:39:00Z" w16du:dateUtc="2025-10-21T17:39:00Z">
        <w:r w:rsidDel="00741EB8">
          <w:rPr>
            <w:noProof/>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References</w:delText>
        </w:r>
        <w:r w:rsidDel="00741EB8">
          <w:rPr>
            <w:noProof/>
          </w:rPr>
          <w:tab/>
          <w:delText>6</w:delText>
        </w:r>
      </w:del>
    </w:p>
    <w:p w14:paraId="163D1FDD" w14:textId="0CB3EDBA" w:rsidR="003B45EB" w:rsidDel="00741EB8" w:rsidRDefault="003B45EB">
      <w:pPr>
        <w:pStyle w:val="TOC1"/>
        <w:rPr>
          <w:del w:id="53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32" w:author="Rapporteur" w:date="2025-10-21T19:39:00Z" w16du:dateUtc="2025-10-21T17:39:00Z">
        <w:r w:rsidDel="00741EB8">
          <w:rPr>
            <w:noProof/>
          </w:rPr>
          <w:delText>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lang w:eastAsia="zh-CN"/>
          </w:rPr>
          <w:delText xml:space="preserve"> </w:delText>
        </w:r>
        <w:r w:rsidDel="00741EB8">
          <w:rPr>
            <w:noProof/>
          </w:rPr>
          <w:delText>and abbreviations</w:delText>
        </w:r>
        <w:r w:rsidDel="00741EB8">
          <w:rPr>
            <w:noProof/>
          </w:rPr>
          <w:tab/>
          <w:delText>7</w:delText>
        </w:r>
      </w:del>
    </w:p>
    <w:p w14:paraId="41FC12D0" w14:textId="370359A2" w:rsidR="003B45EB" w:rsidDel="00741EB8" w:rsidRDefault="003B45EB">
      <w:pPr>
        <w:pStyle w:val="TOC2"/>
        <w:rPr>
          <w:del w:id="53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34" w:author="Rapporteur" w:date="2025-10-21T19:39:00Z" w16du:dateUtc="2025-10-21T17:39:00Z">
        <w:r w:rsidDel="00741EB8">
          <w:rPr>
            <w:noProof/>
          </w:rPr>
          <w:delText>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Definitions</w:delText>
        </w:r>
        <w:r w:rsidDel="00741EB8">
          <w:rPr>
            <w:noProof/>
          </w:rPr>
          <w:tab/>
          <w:delText>7</w:delText>
        </w:r>
      </w:del>
    </w:p>
    <w:p w14:paraId="7E6A91DF" w14:textId="755D7798" w:rsidR="003B45EB" w:rsidDel="00741EB8" w:rsidRDefault="003B45EB">
      <w:pPr>
        <w:pStyle w:val="TOC2"/>
        <w:rPr>
          <w:del w:id="5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36" w:author="Rapporteur" w:date="2025-10-21T19:39:00Z" w16du:dateUtc="2025-10-21T17:39:00Z">
        <w:r w:rsidDel="00741EB8">
          <w:rPr>
            <w:noProof/>
          </w:rPr>
          <w:delText>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Abbreviations</w:delText>
        </w:r>
        <w:r w:rsidDel="00741EB8">
          <w:rPr>
            <w:noProof/>
          </w:rPr>
          <w:tab/>
          <w:delText>7</w:delText>
        </w:r>
      </w:del>
    </w:p>
    <w:p w14:paraId="596B0FD2" w14:textId="7347472C" w:rsidR="003B45EB" w:rsidDel="00741EB8" w:rsidRDefault="003B45EB">
      <w:pPr>
        <w:pStyle w:val="TOC1"/>
        <w:rPr>
          <w:del w:id="53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38" w:author="Rapporteur" w:date="2025-10-21T19:39:00Z" w16du:dateUtc="2025-10-21T17:39:00Z">
        <w:r w:rsidRPr="005E5719" w:rsidDel="00741EB8">
          <w:rPr>
            <w:rFonts w:eastAsia="Times New Roman"/>
            <w:noProof/>
            <w:lang w:val="fr-FR"/>
          </w:rPr>
          <w:delText>4</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lang w:val="fr-FR"/>
          </w:rPr>
          <w:delText>Session Management Event Exposure Service</w:delText>
        </w:r>
        <w:r w:rsidDel="00741EB8">
          <w:rPr>
            <w:noProof/>
          </w:rPr>
          <w:tab/>
          <w:delText>8</w:delText>
        </w:r>
      </w:del>
    </w:p>
    <w:p w14:paraId="7B4AD635" w14:textId="097530C3" w:rsidR="003B45EB" w:rsidDel="00741EB8" w:rsidRDefault="003B45EB">
      <w:pPr>
        <w:pStyle w:val="TOC2"/>
        <w:rPr>
          <w:del w:id="53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40" w:author="Rapporteur" w:date="2025-10-21T19:39:00Z" w16du:dateUtc="2025-10-21T17:39:00Z">
        <w:r w:rsidRPr="005E5719" w:rsidDel="00741EB8">
          <w:rPr>
            <w:noProof/>
            <w:lang w:val="fr-FR"/>
          </w:rPr>
          <w:delText>4.1</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noProof/>
            <w:lang w:val="fr-FR"/>
          </w:rPr>
          <w:delText>Service Description</w:delText>
        </w:r>
        <w:r w:rsidDel="00741EB8">
          <w:rPr>
            <w:noProof/>
          </w:rPr>
          <w:tab/>
          <w:delText>8</w:delText>
        </w:r>
      </w:del>
    </w:p>
    <w:p w14:paraId="0108B72E" w14:textId="1AF57BB4" w:rsidR="003B45EB" w:rsidDel="00741EB8" w:rsidRDefault="003B45EB">
      <w:pPr>
        <w:pStyle w:val="TOC3"/>
        <w:rPr>
          <w:del w:id="54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42" w:author="Rapporteur" w:date="2025-10-21T19:39:00Z" w16du:dateUtc="2025-10-21T17:39:00Z">
        <w:r w:rsidDel="00741EB8">
          <w:rPr>
            <w:noProof/>
          </w:rPr>
          <w:delText>4.</w:delText>
        </w:r>
        <w:r w:rsidDel="00741EB8">
          <w:rPr>
            <w:noProof/>
            <w:lang w:eastAsia="zh-CN"/>
          </w:rPr>
          <w:delText>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Overview</w:delText>
        </w:r>
        <w:r w:rsidDel="00741EB8">
          <w:rPr>
            <w:noProof/>
          </w:rPr>
          <w:tab/>
          <w:delText>8</w:delText>
        </w:r>
      </w:del>
    </w:p>
    <w:p w14:paraId="46680001" w14:textId="72F106E2" w:rsidR="003B45EB" w:rsidDel="00741EB8" w:rsidRDefault="003B45EB">
      <w:pPr>
        <w:pStyle w:val="TOC3"/>
        <w:rPr>
          <w:del w:id="54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44" w:author="Rapporteur" w:date="2025-10-21T19:39:00Z" w16du:dateUtc="2025-10-21T17:39:00Z">
        <w:r w:rsidDel="00741EB8">
          <w:rPr>
            <w:noProof/>
          </w:rPr>
          <w:delText>4.1.2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Service Architecture</w:delText>
        </w:r>
        <w:r w:rsidDel="00741EB8">
          <w:rPr>
            <w:noProof/>
          </w:rPr>
          <w:tab/>
          <w:delText>9</w:delText>
        </w:r>
      </w:del>
    </w:p>
    <w:p w14:paraId="1ED50B38" w14:textId="4FE895C8" w:rsidR="003B45EB" w:rsidDel="00741EB8" w:rsidRDefault="003B45EB">
      <w:pPr>
        <w:pStyle w:val="TOC3"/>
        <w:rPr>
          <w:del w:id="5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46" w:author="Rapporteur" w:date="2025-10-21T19:39:00Z" w16du:dateUtc="2025-10-21T17:39:00Z">
        <w:r w:rsidDel="00741EB8">
          <w:rPr>
            <w:noProof/>
          </w:rPr>
          <w:delText>4.</w:delText>
        </w:r>
        <w:r w:rsidDel="00741EB8">
          <w:rPr>
            <w:noProof/>
            <w:lang w:eastAsia="zh-CN"/>
          </w:rPr>
          <w:delText>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Network Functions</w:delText>
        </w:r>
        <w:r w:rsidDel="00741EB8">
          <w:rPr>
            <w:noProof/>
          </w:rPr>
          <w:tab/>
          <w:delText>10</w:delText>
        </w:r>
      </w:del>
    </w:p>
    <w:p w14:paraId="6E1C3503" w14:textId="353DC38A" w:rsidR="003B45EB" w:rsidDel="00741EB8" w:rsidRDefault="003B45EB">
      <w:pPr>
        <w:pStyle w:val="TOC4"/>
        <w:rPr>
          <w:del w:id="54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48" w:author="Rapporteur" w:date="2025-10-21T19:39:00Z" w16du:dateUtc="2025-10-21T17:39:00Z">
        <w:r w:rsidDel="00741EB8">
          <w:rPr>
            <w:noProof/>
          </w:rPr>
          <w:delText>4.</w:delText>
        </w:r>
        <w:r w:rsidDel="00741EB8">
          <w:rPr>
            <w:noProof/>
            <w:lang w:eastAsia="zh-CN"/>
          </w:rPr>
          <w:delText>1.3.1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Session Management Function (SMF)</w:delText>
        </w:r>
        <w:r w:rsidDel="00741EB8">
          <w:rPr>
            <w:noProof/>
          </w:rPr>
          <w:tab/>
          <w:delText>10</w:delText>
        </w:r>
      </w:del>
    </w:p>
    <w:p w14:paraId="4B2AB3D8" w14:textId="6D6424E6" w:rsidR="003B45EB" w:rsidDel="00741EB8" w:rsidRDefault="003B45EB">
      <w:pPr>
        <w:pStyle w:val="TOC4"/>
        <w:rPr>
          <w:del w:id="54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50" w:author="Rapporteur" w:date="2025-10-21T19:39:00Z" w16du:dateUtc="2025-10-21T17:39:00Z">
        <w:r w:rsidDel="00741EB8">
          <w:rPr>
            <w:noProof/>
          </w:rPr>
          <w:delText>4.</w:delText>
        </w:r>
        <w:r w:rsidDel="00741EB8">
          <w:rPr>
            <w:noProof/>
            <w:lang w:eastAsia="zh-CN"/>
          </w:rPr>
          <w:delText>1.3.2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NF Service Consumers</w:delText>
        </w:r>
        <w:r w:rsidDel="00741EB8">
          <w:rPr>
            <w:noProof/>
          </w:rPr>
          <w:tab/>
          <w:delText>10</w:delText>
        </w:r>
      </w:del>
    </w:p>
    <w:p w14:paraId="404233C5" w14:textId="13A586C8" w:rsidR="003B45EB" w:rsidDel="00741EB8" w:rsidRDefault="003B45EB">
      <w:pPr>
        <w:pStyle w:val="TOC2"/>
        <w:rPr>
          <w:del w:id="55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52" w:author="Rapporteur" w:date="2025-10-21T19:39:00Z" w16du:dateUtc="2025-10-21T17:39:00Z">
        <w:r w:rsidDel="00741EB8">
          <w:rPr>
            <w:noProof/>
          </w:rPr>
          <w:delText>4.</w:delText>
        </w:r>
        <w:r w:rsidDel="00741EB8">
          <w:rPr>
            <w:noProof/>
            <w:lang w:eastAsia="zh-CN"/>
          </w:rPr>
          <w:delText>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Service Operations</w:delText>
        </w:r>
        <w:r w:rsidDel="00741EB8">
          <w:rPr>
            <w:noProof/>
          </w:rPr>
          <w:tab/>
          <w:delText>12</w:delText>
        </w:r>
      </w:del>
    </w:p>
    <w:p w14:paraId="46C8DF4A" w14:textId="268660FC" w:rsidR="003B45EB" w:rsidDel="00741EB8" w:rsidRDefault="003B45EB">
      <w:pPr>
        <w:pStyle w:val="TOC3"/>
        <w:rPr>
          <w:del w:id="55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54" w:author="Rapporteur" w:date="2025-10-21T19:39:00Z" w16du:dateUtc="2025-10-21T17:39:00Z">
        <w:r w:rsidDel="00741EB8">
          <w:rPr>
            <w:noProof/>
          </w:rPr>
          <w:delText>4.</w:delText>
        </w:r>
        <w:r w:rsidDel="00741EB8">
          <w:rPr>
            <w:noProof/>
            <w:lang w:eastAsia="zh-CN"/>
          </w:rPr>
          <w:delText>2</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12</w:delText>
        </w:r>
      </w:del>
    </w:p>
    <w:p w14:paraId="232AE1BE" w14:textId="008BA5FE" w:rsidR="003B45EB" w:rsidDel="00741EB8" w:rsidRDefault="003B45EB">
      <w:pPr>
        <w:pStyle w:val="TOC3"/>
        <w:rPr>
          <w:del w:id="5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56" w:author="Rapporteur" w:date="2025-10-21T19:39:00Z" w16du:dateUtc="2025-10-21T17:39:00Z">
        <w:r w:rsidDel="00741EB8">
          <w:rPr>
            <w:noProof/>
          </w:rPr>
          <w:delText>4.2.2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Nsmf_EventExposure_Notify Service Operation</w:delText>
        </w:r>
        <w:r w:rsidDel="00741EB8">
          <w:rPr>
            <w:noProof/>
          </w:rPr>
          <w:tab/>
          <w:delText>12</w:delText>
        </w:r>
      </w:del>
    </w:p>
    <w:p w14:paraId="3F22F0EB" w14:textId="3F317E6F" w:rsidR="003B45EB" w:rsidDel="00741EB8" w:rsidRDefault="003B45EB">
      <w:pPr>
        <w:pStyle w:val="TOC4"/>
        <w:rPr>
          <w:del w:id="55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58" w:author="Rapporteur" w:date="2025-10-21T19:39:00Z" w16du:dateUtc="2025-10-21T17:39:00Z">
        <w:r w:rsidDel="00741EB8">
          <w:rPr>
            <w:noProof/>
          </w:rPr>
          <w:delText>4.2.2.1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12</w:delText>
        </w:r>
      </w:del>
    </w:p>
    <w:p w14:paraId="3A81385F" w14:textId="6C5C0AAE" w:rsidR="003B45EB" w:rsidDel="00741EB8" w:rsidRDefault="003B45EB">
      <w:pPr>
        <w:pStyle w:val="TOC4"/>
        <w:rPr>
          <w:del w:id="55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60" w:author="Rapporteur" w:date="2025-10-21T19:39:00Z" w16du:dateUtc="2025-10-21T17:39:00Z">
        <w:r w:rsidDel="00741EB8">
          <w:rPr>
            <w:noProof/>
          </w:rPr>
          <w:delText>4.2.2.2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 about subscribed events</w:delText>
        </w:r>
        <w:r w:rsidDel="00741EB8">
          <w:rPr>
            <w:noProof/>
          </w:rPr>
          <w:tab/>
          <w:delText>12</w:delText>
        </w:r>
      </w:del>
    </w:p>
    <w:p w14:paraId="0A5C558E" w14:textId="7B1ABA28" w:rsidR="003B45EB" w:rsidDel="00741EB8" w:rsidRDefault="003B45EB">
      <w:pPr>
        <w:pStyle w:val="TOC3"/>
        <w:rPr>
          <w:del w:id="56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62" w:author="Rapporteur" w:date="2025-10-21T19:39:00Z" w16du:dateUtc="2025-10-21T17:39:00Z">
        <w:r w:rsidDel="00741EB8">
          <w:rPr>
            <w:noProof/>
          </w:rPr>
          <w:delText>4.2.3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Nsmf_EventExposure_Subscribe Service Operation</w:delText>
        </w:r>
        <w:r w:rsidDel="00741EB8">
          <w:rPr>
            <w:noProof/>
          </w:rPr>
          <w:tab/>
          <w:delText>19</w:delText>
        </w:r>
      </w:del>
    </w:p>
    <w:p w14:paraId="134ACF2D" w14:textId="66B7B819" w:rsidR="003B45EB" w:rsidDel="00741EB8" w:rsidRDefault="003B45EB">
      <w:pPr>
        <w:pStyle w:val="TOC4"/>
        <w:rPr>
          <w:del w:id="56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64" w:author="Rapporteur" w:date="2025-10-21T19:39:00Z" w16du:dateUtc="2025-10-21T17:39:00Z">
        <w:r w:rsidDel="00741EB8">
          <w:rPr>
            <w:noProof/>
          </w:rPr>
          <w:delText>4.2.3.1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19</w:delText>
        </w:r>
      </w:del>
    </w:p>
    <w:p w14:paraId="37FAB9BB" w14:textId="4E47C58B" w:rsidR="003B45EB" w:rsidDel="00741EB8" w:rsidRDefault="003B45EB">
      <w:pPr>
        <w:pStyle w:val="TOC4"/>
        <w:rPr>
          <w:del w:id="5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66" w:author="Rapporteur" w:date="2025-10-21T19:39:00Z" w16du:dateUtc="2025-10-21T17:39:00Z">
        <w:r w:rsidDel="00741EB8">
          <w:rPr>
            <w:noProof/>
          </w:rPr>
          <w:delText>4.2.3.2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Creating a new subscription</w:delText>
        </w:r>
        <w:r w:rsidDel="00741EB8">
          <w:rPr>
            <w:noProof/>
          </w:rPr>
          <w:tab/>
          <w:delText>19</w:delText>
        </w:r>
      </w:del>
    </w:p>
    <w:p w14:paraId="28B4003E" w14:textId="09020308" w:rsidR="003B45EB" w:rsidDel="00741EB8" w:rsidRDefault="003B45EB">
      <w:pPr>
        <w:pStyle w:val="TOC4"/>
        <w:rPr>
          <w:del w:id="56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68" w:author="Rapporteur" w:date="2025-10-21T19:39:00Z" w16du:dateUtc="2025-10-21T17:39:00Z">
        <w:r w:rsidDel="00741EB8">
          <w:rPr>
            <w:noProof/>
          </w:rPr>
          <w:delText>4.2.3.3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Modifying an existing subscription</w:delText>
        </w:r>
        <w:r w:rsidDel="00741EB8">
          <w:rPr>
            <w:noProof/>
          </w:rPr>
          <w:tab/>
          <w:delText>23</w:delText>
        </w:r>
      </w:del>
    </w:p>
    <w:p w14:paraId="1C7A250A" w14:textId="24B2D4BB" w:rsidR="003B45EB" w:rsidDel="00741EB8" w:rsidRDefault="003B45EB">
      <w:pPr>
        <w:pStyle w:val="TOC3"/>
        <w:rPr>
          <w:del w:id="56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70" w:author="Rapporteur" w:date="2025-10-21T19:39:00Z" w16du:dateUtc="2025-10-21T17:39:00Z">
        <w:r w:rsidDel="00741EB8">
          <w:rPr>
            <w:noProof/>
          </w:rPr>
          <w:delText>4.2.4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Nsmf_EventExposure_UnSubscribe Service Operation</w:delText>
        </w:r>
        <w:r w:rsidDel="00741EB8">
          <w:rPr>
            <w:noProof/>
          </w:rPr>
          <w:tab/>
          <w:delText>24</w:delText>
        </w:r>
      </w:del>
    </w:p>
    <w:p w14:paraId="14EBB44C" w14:textId="4B37204A" w:rsidR="003B45EB" w:rsidDel="00741EB8" w:rsidRDefault="003B45EB">
      <w:pPr>
        <w:pStyle w:val="TOC4"/>
        <w:rPr>
          <w:del w:id="57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72" w:author="Rapporteur" w:date="2025-10-21T19:39:00Z" w16du:dateUtc="2025-10-21T17:39:00Z">
        <w:r w:rsidDel="00741EB8">
          <w:rPr>
            <w:noProof/>
          </w:rPr>
          <w:delText>4.2.4.1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24</w:delText>
        </w:r>
      </w:del>
    </w:p>
    <w:p w14:paraId="31707BE9" w14:textId="76161E00" w:rsidR="003B45EB" w:rsidDel="00741EB8" w:rsidRDefault="003B45EB">
      <w:pPr>
        <w:pStyle w:val="TOC4"/>
        <w:rPr>
          <w:del w:id="57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74" w:author="Rapporteur" w:date="2025-10-21T19:39:00Z" w16du:dateUtc="2025-10-21T17:39:00Z">
        <w:r w:rsidDel="00741EB8">
          <w:rPr>
            <w:noProof/>
          </w:rPr>
          <w:delText>4.2.4.2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Unsubscription from event notifications</w:delText>
        </w:r>
        <w:r w:rsidDel="00741EB8">
          <w:rPr>
            <w:noProof/>
          </w:rPr>
          <w:tab/>
          <w:delText>25</w:delText>
        </w:r>
      </w:del>
    </w:p>
    <w:p w14:paraId="434E6B3E" w14:textId="602152AC" w:rsidR="003B45EB" w:rsidDel="00741EB8" w:rsidRDefault="003B45EB">
      <w:pPr>
        <w:pStyle w:val="TOC3"/>
        <w:rPr>
          <w:del w:id="5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76" w:author="Rapporteur" w:date="2025-10-21T19:39:00Z" w16du:dateUtc="2025-10-21T17:39:00Z">
        <w:r w:rsidDel="00741EB8">
          <w:rPr>
            <w:noProof/>
          </w:rPr>
          <w:delText>4.2.5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Nsmf_EventExposure_AppRelocationInfo Service Operation</w:delText>
        </w:r>
        <w:r w:rsidDel="00741EB8">
          <w:rPr>
            <w:noProof/>
          </w:rPr>
          <w:tab/>
          <w:delText>25</w:delText>
        </w:r>
      </w:del>
    </w:p>
    <w:p w14:paraId="3274FBF2" w14:textId="5D2011CB" w:rsidR="003B45EB" w:rsidDel="00741EB8" w:rsidRDefault="003B45EB">
      <w:pPr>
        <w:pStyle w:val="TOC4"/>
        <w:rPr>
          <w:del w:id="57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78" w:author="Rapporteur" w:date="2025-10-21T19:39:00Z" w16du:dateUtc="2025-10-21T17:39:00Z">
        <w:r w:rsidDel="00741EB8">
          <w:rPr>
            <w:noProof/>
          </w:rPr>
          <w:delText>4.2.5.1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25</w:delText>
        </w:r>
      </w:del>
    </w:p>
    <w:p w14:paraId="4CF24543" w14:textId="14DF0923" w:rsidR="003B45EB" w:rsidDel="00741EB8" w:rsidRDefault="003B45EB">
      <w:pPr>
        <w:pStyle w:val="TOC4"/>
        <w:rPr>
          <w:del w:id="57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80" w:author="Rapporteur" w:date="2025-10-21T19:39:00Z" w16du:dateUtc="2025-10-21T17:39:00Z">
        <w:r w:rsidDel="00741EB8">
          <w:rPr>
            <w:noProof/>
          </w:rPr>
          <w:delText>4.2.5.2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Acknowledgement of Notification about subscribed events</w:delText>
        </w:r>
        <w:r w:rsidDel="00741EB8">
          <w:rPr>
            <w:noProof/>
          </w:rPr>
          <w:tab/>
          <w:delText>25</w:delText>
        </w:r>
      </w:del>
    </w:p>
    <w:p w14:paraId="0557E6B9" w14:textId="576E4F36" w:rsidR="003B45EB" w:rsidDel="00741EB8" w:rsidRDefault="003B45EB">
      <w:pPr>
        <w:pStyle w:val="TOC1"/>
        <w:rPr>
          <w:del w:id="58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82" w:author="Rapporteur" w:date="2025-10-21T19:39:00Z" w16du:dateUtc="2025-10-21T17:39:00Z">
        <w:r w:rsidDel="00741EB8">
          <w:rPr>
            <w:noProof/>
            <w:lang w:eastAsia="zh-CN"/>
          </w:rPr>
          <w:delText>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API</w:delText>
        </w:r>
        <w:r w:rsidDel="00741EB8">
          <w:rPr>
            <w:noProof/>
          </w:rPr>
          <w:tab/>
          <w:delText>26</w:delText>
        </w:r>
      </w:del>
    </w:p>
    <w:p w14:paraId="183AF058" w14:textId="13015640" w:rsidR="003B45EB" w:rsidDel="00741EB8" w:rsidRDefault="003B45EB">
      <w:pPr>
        <w:pStyle w:val="TOC2"/>
        <w:rPr>
          <w:del w:id="58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84" w:author="Rapporteur" w:date="2025-10-21T19:39:00Z" w16du:dateUtc="2025-10-21T17:39:00Z">
        <w:r w:rsidDel="00741EB8">
          <w:rPr>
            <w:noProof/>
            <w:lang w:eastAsia="zh-CN"/>
          </w:rPr>
          <w:delText>5</w:delText>
        </w:r>
        <w:r w:rsidDel="00741EB8">
          <w:rPr>
            <w:noProof/>
          </w:rPr>
          <w:delText>.1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26</w:delText>
        </w:r>
      </w:del>
    </w:p>
    <w:p w14:paraId="28232F18" w14:textId="3B1DFF98" w:rsidR="003B45EB" w:rsidDel="00741EB8" w:rsidRDefault="003B45EB">
      <w:pPr>
        <w:pStyle w:val="TOC2"/>
        <w:rPr>
          <w:del w:id="5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86" w:author="Rapporteur" w:date="2025-10-21T19:39:00Z" w16du:dateUtc="2025-10-21T17:39:00Z">
        <w:r w:rsidDel="00741EB8">
          <w:rPr>
            <w:noProof/>
          </w:rPr>
          <w:delText>5.2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Usage of HTTP</w:delText>
        </w:r>
        <w:r w:rsidDel="00741EB8">
          <w:rPr>
            <w:noProof/>
          </w:rPr>
          <w:tab/>
          <w:delText>27</w:delText>
        </w:r>
      </w:del>
    </w:p>
    <w:p w14:paraId="68D27E5D" w14:textId="7D280BAB" w:rsidR="003B45EB" w:rsidDel="00741EB8" w:rsidRDefault="003B45EB">
      <w:pPr>
        <w:pStyle w:val="TOC3"/>
        <w:rPr>
          <w:del w:id="58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88" w:author="Rapporteur" w:date="2025-10-21T19:39:00Z" w16du:dateUtc="2025-10-21T17:39:00Z">
        <w:r w:rsidDel="00741EB8">
          <w:rPr>
            <w:noProof/>
          </w:rPr>
          <w:delText>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27</w:delText>
        </w:r>
      </w:del>
    </w:p>
    <w:p w14:paraId="6E469D09" w14:textId="0FDA4268" w:rsidR="003B45EB" w:rsidDel="00741EB8" w:rsidRDefault="003B45EB">
      <w:pPr>
        <w:pStyle w:val="TOC3"/>
        <w:rPr>
          <w:del w:id="58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90" w:author="Rapporteur" w:date="2025-10-21T19:39:00Z" w16du:dateUtc="2025-10-21T17:39:00Z">
        <w:r w:rsidDel="00741EB8">
          <w:rPr>
            <w:noProof/>
          </w:rPr>
          <w:delText>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standard headers</w:delText>
        </w:r>
        <w:r w:rsidDel="00741EB8">
          <w:rPr>
            <w:noProof/>
          </w:rPr>
          <w:tab/>
          <w:delText>27</w:delText>
        </w:r>
      </w:del>
    </w:p>
    <w:p w14:paraId="260347A6" w14:textId="7D07DF3C" w:rsidR="003B45EB" w:rsidDel="00741EB8" w:rsidRDefault="003B45EB">
      <w:pPr>
        <w:pStyle w:val="TOC4"/>
        <w:rPr>
          <w:del w:id="59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92" w:author="Rapporteur" w:date="2025-10-21T19:39:00Z" w16du:dateUtc="2025-10-21T17:39:00Z">
        <w:r w:rsidDel="00741EB8">
          <w:rPr>
            <w:noProof/>
          </w:rPr>
          <w:delText>5.2.2.1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lang w:eastAsia="zh-CN"/>
          </w:rPr>
          <w:delText>General</w:delText>
        </w:r>
        <w:r w:rsidDel="00741EB8">
          <w:rPr>
            <w:noProof/>
          </w:rPr>
          <w:tab/>
          <w:delText>27</w:delText>
        </w:r>
      </w:del>
    </w:p>
    <w:p w14:paraId="66E07C00" w14:textId="48CC5257" w:rsidR="003B45EB" w:rsidDel="00741EB8" w:rsidRDefault="003B45EB">
      <w:pPr>
        <w:pStyle w:val="TOC4"/>
        <w:rPr>
          <w:del w:id="59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94" w:author="Rapporteur" w:date="2025-10-21T19:39:00Z" w16du:dateUtc="2025-10-21T17:39:00Z">
        <w:r w:rsidDel="00741EB8">
          <w:rPr>
            <w:noProof/>
          </w:rPr>
          <w:delText>5.2.2.2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Content type</w:delText>
        </w:r>
        <w:r w:rsidDel="00741EB8">
          <w:rPr>
            <w:noProof/>
          </w:rPr>
          <w:tab/>
          <w:delText>27</w:delText>
        </w:r>
      </w:del>
    </w:p>
    <w:p w14:paraId="4D01FDE4" w14:textId="47490B25" w:rsidR="003B45EB" w:rsidDel="00741EB8" w:rsidRDefault="003B45EB">
      <w:pPr>
        <w:pStyle w:val="TOC3"/>
        <w:rPr>
          <w:del w:id="5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96" w:author="Rapporteur" w:date="2025-10-21T19:39:00Z" w16du:dateUtc="2025-10-21T17:39:00Z">
        <w:r w:rsidDel="00741EB8">
          <w:rPr>
            <w:noProof/>
          </w:rPr>
          <w:delText>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HTTP custom headers</w:delText>
        </w:r>
        <w:r w:rsidDel="00741EB8">
          <w:rPr>
            <w:noProof/>
          </w:rPr>
          <w:tab/>
          <w:delText>27</w:delText>
        </w:r>
      </w:del>
    </w:p>
    <w:p w14:paraId="6075F143" w14:textId="46A2D395" w:rsidR="003B45EB" w:rsidDel="00741EB8" w:rsidRDefault="003B45EB">
      <w:pPr>
        <w:pStyle w:val="TOC2"/>
        <w:rPr>
          <w:del w:id="59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598" w:author="Rapporteur" w:date="2025-10-21T19:39:00Z" w16du:dateUtc="2025-10-21T17:39:00Z">
        <w:r w:rsidDel="00741EB8">
          <w:rPr>
            <w:noProof/>
          </w:rPr>
          <w:delText>5.3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Resources</w:delText>
        </w:r>
        <w:r w:rsidDel="00741EB8">
          <w:rPr>
            <w:noProof/>
          </w:rPr>
          <w:tab/>
          <w:delText>27</w:delText>
        </w:r>
      </w:del>
    </w:p>
    <w:p w14:paraId="27B58496" w14:textId="3E1E4D7F" w:rsidR="003B45EB" w:rsidDel="00741EB8" w:rsidRDefault="003B45EB">
      <w:pPr>
        <w:pStyle w:val="TOC3"/>
        <w:rPr>
          <w:del w:id="59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00" w:author="Rapporteur" w:date="2025-10-21T19:39:00Z" w16du:dateUtc="2025-10-21T17:39:00Z">
        <w:r w:rsidDel="00741EB8">
          <w:rPr>
            <w:noProof/>
          </w:rPr>
          <w:delText>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Structure</w:delText>
        </w:r>
        <w:r w:rsidDel="00741EB8">
          <w:rPr>
            <w:noProof/>
          </w:rPr>
          <w:tab/>
          <w:delText>27</w:delText>
        </w:r>
      </w:del>
    </w:p>
    <w:p w14:paraId="79AC41E2" w14:textId="7EDC93BD" w:rsidR="003B45EB" w:rsidDel="00741EB8" w:rsidRDefault="003B45EB">
      <w:pPr>
        <w:pStyle w:val="TOC3"/>
        <w:rPr>
          <w:del w:id="60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02" w:author="Rapporteur" w:date="2025-10-21T19:39:00Z" w16du:dateUtc="2025-10-21T17:39:00Z">
        <w:r w:rsidDel="00741EB8">
          <w:rPr>
            <w:noProof/>
          </w:rPr>
          <w:delText>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SMF Notification Subscriptions</w:delText>
        </w:r>
        <w:r w:rsidDel="00741EB8">
          <w:rPr>
            <w:noProof/>
          </w:rPr>
          <w:tab/>
          <w:delText>28</w:delText>
        </w:r>
      </w:del>
    </w:p>
    <w:p w14:paraId="606881AC" w14:textId="6F2BA12E" w:rsidR="003B45EB" w:rsidDel="00741EB8" w:rsidRDefault="003B45EB">
      <w:pPr>
        <w:pStyle w:val="TOC4"/>
        <w:rPr>
          <w:del w:id="60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04" w:author="Rapporteur" w:date="2025-10-21T19:39:00Z" w16du:dateUtc="2025-10-21T17:39:00Z">
        <w:r w:rsidDel="00741EB8">
          <w:rPr>
            <w:noProof/>
          </w:rPr>
          <w:delText>5.3.2.1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28</w:delText>
        </w:r>
      </w:del>
    </w:p>
    <w:p w14:paraId="24438604" w14:textId="764C71DC" w:rsidR="003B45EB" w:rsidDel="00741EB8" w:rsidRDefault="003B45EB">
      <w:pPr>
        <w:pStyle w:val="TOC4"/>
        <w:rPr>
          <w:del w:id="6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06" w:author="Rapporteur" w:date="2025-10-21T19:39:00Z" w16du:dateUtc="2025-10-21T17:39:00Z">
        <w:r w:rsidDel="00741EB8">
          <w:rPr>
            <w:noProof/>
          </w:rPr>
          <w:delText>5.3.2.2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28</w:delText>
        </w:r>
      </w:del>
    </w:p>
    <w:p w14:paraId="4D791BD2" w14:textId="48677B47" w:rsidR="003B45EB" w:rsidDel="00741EB8" w:rsidRDefault="003B45EB">
      <w:pPr>
        <w:pStyle w:val="TOC4"/>
        <w:rPr>
          <w:del w:id="60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08" w:author="Rapporteur" w:date="2025-10-21T19:39:00Z" w16du:dateUtc="2025-10-21T17:39:00Z">
        <w:r w:rsidDel="00741EB8">
          <w:rPr>
            <w:noProof/>
          </w:rPr>
          <w:delText>5.3.2.3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28</w:delText>
        </w:r>
      </w:del>
    </w:p>
    <w:p w14:paraId="3A2D355C" w14:textId="16CAD397" w:rsidR="003B45EB" w:rsidDel="00741EB8" w:rsidRDefault="003B45EB">
      <w:pPr>
        <w:pStyle w:val="TOC5"/>
        <w:rPr>
          <w:del w:id="60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10" w:author="Rapporteur" w:date="2025-10-21T19:39:00Z" w16du:dateUtc="2025-10-21T17:39:00Z">
        <w:r w:rsidDel="00741EB8">
          <w:rPr>
            <w:noProof/>
          </w:rPr>
          <w:delText>5.3.2.3.1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28</w:delText>
        </w:r>
      </w:del>
    </w:p>
    <w:p w14:paraId="7364DDBD" w14:textId="69674A00" w:rsidR="003B45EB" w:rsidDel="00741EB8" w:rsidRDefault="003B45EB">
      <w:pPr>
        <w:pStyle w:val="TOC4"/>
        <w:rPr>
          <w:del w:id="61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12" w:author="Rapporteur" w:date="2025-10-21T19:39:00Z" w16du:dateUtc="2025-10-21T17:39:00Z">
        <w:r w:rsidDel="00741EB8">
          <w:rPr>
            <w:noProof/>
          </w:rPr>
          <w:delText>5.3.2.4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29</w:delText>
        </w:r>
      </w:del>
    </w:p>
    <w:p w14:paraId="7F9B9B42" w14:textId="58482CCF" w:rsidR="003B45EB" w:rsidDel="00741EB8" w:rsidRDefault="003B45EB">
      <w:pPr>
        <w:pStyle w:val="TOC3"/>
        <w:rPr>
          <w:del w:id="61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14" w:author="Rapporteur" w:date="2025-10-21T19:39:00Z" w16du:dateUtc="2025-10-21T17:39:00Z">
        <w:r w:rsidDel="00741EB8">
          <w:rPr>
            <w:noProof/>
          </w:rPr>
          <w:delText>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Individual SMF Notification Subscription</w:delText>
        </w:r>
        <w:r w:rsidDel="00741EB8">
          <w:rPr>
            <w:noProof/>
          </w:rPr>
          <w:tab/>
          <w:delText>29</w:delText>
        </w:r>
      </w:del>
    </w:p>
    <w:p w14:paraId="0FA04012" w14:textId="667920E9" w:rsidR="003B45EB" w:rsidDel="00741EB8" w:rsidRDefault="003B45EB">
      <w:pPr>
        <w:pStyle w:val="TOC4"/>
        <w:rPr>
          <w:del w:id="6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16" w:author="Rapporteur" w:date="2025-10-21T19:39:00Z" w16du:dateUtc="2025-10-21T17:39:00Z">
        <w:r w:rsidDel="00741EB8">
          <w:rPr>
            <w:noProof/>
          </w:rPr>
          <w:delText>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29</w:delText>
        </w:r>
      </w:del>
    </w:p>
    <w:p w14:paraId="11C6A738" w14:textId="6E2C33EF" w:rsidR="003B45EB" w:rsidDel="00741EB8" w:rsidRDefault="003B45EB">
      <w:pPr>
        <w:pStyle w:val="TOC4"/>
        <w:rPr>
          <w:del w:id="61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18" w:author="Rapporteur" w:date="2025-10-21T19:39:00Z" w16du:dateUtc="2025-10-21T17:39:00Z">
        <w:r w:rsidDel="00741EB8">
          <w:rPr>
            <w:noProof/>
          </w:rPr>
          <w:delText>5.3.3.2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definition</w:delText>
        </w:r>
        <w:r w:rsidDel="00741EB8">
          <w:rPr>
            <w:noProof/>
          </w:rPr>
          <w:tab/>
          <w:delText>29</w:delText>
        </w:r>
      </w:del>
    </w:p>
    <w:p w14:paraId="0D09B70F" w14:textId="23669033" w:rsidR="003B45EB" w:rsidDel="00741EB8" w:rsidRDefault="003B45EB">
      <w:pPr>
        <w:pStyle w:val="TOC4"/>
        <w:rPr>
          <w:del w:id="6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20" w:author="Rapporteur" w:date="2025-10-21T19:39:00Z" w16du:dateUtc="2025-10-21T17:39:00Z">
        <w:r w:rsidDel="00741EB8">
          <w:rPr>
            <w:noProof/>
          </w:rPr>
          <w:delText>5.3.3.3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Standard Methods</w:delText>
        </w:r>
        <w:r w:rsidDel="00741EB8">
          <w:rPr>
            <w:noProof/>
          </w:rPr>
          <w:tab/>
          <w:delText>30</w:delText>
        </w:r>
      </w:del>
    </w:p>
    <w:p w14:paraId="48C07844" w14:textId="1A493ED8" w:rsidR="003B45EB" w:rsidDel="00741EB8" w:rsidRDefault="003B45EB">
      <w:pPr>
        <w:pStyle w:val="TOC5"/>
        <w:rPr>
          <w:del w:id="6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22" w:author="Rapporteur" w:date="2025-10-21T19:39:00Z" w16du:dateUtc="2025-10-21T17:39:00Z">
        <w:r w:rsidDel="00741EB8">
          <w:rPr>
            <w:noProof/>
          </w:rPr>
          <w:delText>5.3.3.3.1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GET</w:delText>
        </w:r>
        <w:r w:rsidDel="00741EB8">
          <w:rPr>
            <w:noProof/>
          </w:rPr>
          <w:tab/>
          <w:delText>30</w:delText>
        </w:r>
      </w:del>
    </w:p>
    <w:p w14:paraId="1AD29CED" w14:textId="6D952FC9" w:rsidR="003B45EB" w:rsidDel="00741EB8" w:rsidRDefault="003B45EB">
      <w:pPr>
        <w:pStyle w:val="TOC5"/>
        <w:rPr>
          <w:del w:id="62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24" w:author="Rapporteur" w:date="2025-10-21T19:39:00Z" w16du:dateUtc="2025-10-21T17:39:00Z">
        <w:r w:rsidDel="00741EB8">
          <w:rPr>
            <w:noProof/>
          </w:rPr>
          <w:delText>5.3.3.3.2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PUT</w:delText>
        </w:r>
        <w:r w:rsidDel="00741EB8">
          <w:rPr>
            <w:noProof/>
          </w:rPr>
          <w:tab/>
          <w:delText>31</w:delText>
        </w:r>
      </w:del>
    </w:p>
    <w:p w14:paraId="1CDAE9DF" w14:textId="6456E45B" w:rsidR="003B45EB" w:rsidDel="00741EB8" w:rsidRDefault="003B45EB">
      <w:pPr>
        <w:pStyle w:val="TOC5"/>
        <w:rPr>
          <w:del w:id="6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26" w:author="Rapporteur" w:date="2025-10-21T19:39:00Z" w16du:dateUtc="2025-10-21T17:39:00Z">
        <w:r w:rsidDel="00741EB8">
          <w:rPr>
            <w:noProof/>
          </w:rPr>
          <w:delText>5.3.3.3.3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DELETE</w:delText>
        </w:r>
        <w:r w:rsidDel="00741EB8">
          <w:rPr>
            <w:noProof/>
          </w:rPr>
          <w:tab/>
          <w:delText>32</w:delText>
        </w:r>
      </w:del>
    </w:p>
    <w:p w14:paraId="154AC537" w14:textId="3C68BA71" w:rsidR="003B45EB" w:rsidDel="00741EB8" w:rsidRDefault="003B45EB">
      <w:pPr>
        <w:pStyle w:val="TOC4"/>
        <w:rPr>
          <w:del w:id="6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28" w:author="Rapporteur" w:date="2025-10-21T19:39:00Z" w16du:dateUtc="2025-10-21T17:39:00Z">
        <w:r w:rsidDel="00741EB8">
          <w:rPr>
            <w:noProof/>
          </w:rPr>
          <w:delText>5.3.3.4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Resource Custom Operations</w:delText>
        </w:r>
        <w:r w:rsidDel="00741EB8">
          <w:rPr>
            <w:noProof/>
          </w:rPr>
          <w:tab/>
          <w:delText>33</w:delText>
        </w:r>
      </w:del>
    </w:p>
    <w:p w14:paraId="707C811B" w14:textId="18537912" w:rsidR="003B45EB" w:rsidDel="00741EB8" w:rsidRDefault="003B45EB">
      <w:pPr>
        <w:pStyle w:val="TOC2"/>
        <w:rPr>
          <w:del w:id="62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30" w:author="Rapporteur" w:date="2025-10-21T19:39:00Z" w16du:dateUtc="2025-10-21T17:39:00Z">
        <w:r w:rsidDel="00741EB8">
          <w:rPr>
            <w:noProof/>
          </w:rPr>
          <w:delText>5.4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Custom Operations without associated resources</w:delText>
        </w:r>
        <w:r w:rsidDel="00741EB8">
          <w:rPr>
            <w:noProof/>
          </w:rPr>
          <w:tab/>
          <w:delText>34</w:delText>
        </w:r>
      </w:del>
    </w:p>
    <w:p w14:paraId="7371D680" w14:textId="7C17E6F7" w:rsidR="003B45EB" w:rsidDel="00741EB8" w:rsidRDefault="003B45EB">
      <w:pPr>
        <w:pStyle w:val="TOC2"/>
        <w:rPr>
          <w:del w:id="63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32" w:author="Rapporteur" w:date="2025-10-21T19:39:00Z" w16du:dateUtc="2025-10-21T17:39:00Z">
        <w:r w:rsidDel="00741EB8">
          <w:rPr>
            <w:noProof/>
          </w:rPr>
          <w:delText>5.5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Notifications</w:delText>
        </w:r>
        <w:r w:rsidDel="00741EB8">
          <w:rPr>
            <w:noProof/>
          </w:rPr>
          <w:tab/>
          <w:delText>34</w:delText>
        </w:r>
      </w:del>
    </w:p>
    <w:p w14:paraId="713EE9B4" w14:textId="5344824B" w:rsidR="003B45EB" w:rsidDel="00741EB8" w:rsidRDefault="003B45EB">
      <w:pPr>
        <w:pStyle w:val="TOC3"/>
        <w:rPr>
          <w:del w:id="63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34" w:author="Rapporteur" w:date="2025-10-21T19:39:00Z" w16du:dateUtc="2025-10-21T17:39:00Z">
        <w:r w:rsidDel="00741EB8">
          <w:rPr>
            <w:noProof/>
          </w:rPr>
          <w:delText>5.5.1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34</w:delText>
        </w:r>
      </w:del>
    </w:p>
    <w:p w14:paraId="15988C50" w14:textId="29A2CDA3" w:rsidR="003B45EB" w:rsidDel="00741EB8" w:rsidRDefault="003B45EB">
      <w:pPr>
        <w:pStyle w:val="TOC3"/>
        <w:rPr>
          <w:del w:id="63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36" w:author="Rapporteur" w:date="2025-10-21T19:39:00Z" w16du:dateUtc="2025-10-21T17:39:00Z">
        <w:r w:rsidDel="00741EB8">
          <w:rPr>
            <w:noProof/>
          </w:rPr>
          <w:delText>5.5.2</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Event</w:delText>
        </w:r>
        <w:r w:rsidDel="00741EB8">
          <w:rPr>
            <w:noProof/>
          </w:rPr>
          <w:delText xml:space="preserve"> Notification</w:delText>
        </w:r>
        <w:r w:rsidDel="00741EB8">
          <w:rPr>
            <w:noProof/>
          </w:rPr>
          <w:tab/>
          <w:delText>34</w:delText>
        </w:r>
      </w:del>
    </w:p>
    <w:p w14:paraId="184B9E86" w14:textId="567E74B2" w:rsidR="003B45EB" w:rsidDel="00741EB8" w:rsidRDefault="003B45EB">
      <w:pPr>
        <w:pStyle w:val="TOC4"/>
        <w:rPr>
          <w:del w:id="63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38" w:author="Rapporteur" w:date="2025-10-21T19:39:00Z" w16du:dateUtc="2025-10-21T17:39:00Z">
        <w:r w:rsidDel="00741EB8">
          <w:rPr>
            <w:noProof/>
          </w:rPr>
          <w:delText>5.5.2.1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34</w:delText>
        </w:r>
      </w:del>
    </w:p>
    <w:p w14:paraId="280D3CC5" w14:textId="71CA5195" w:rsidR="003B45EB" w:rsidDel="00741EB8" w:rsidRDefault="003B45EB">
      <w:pPr>
        <w:pStyle w:val="TOC4"/>
        <w:rPr>
          <w:del w:id="63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40" w:author="Rapporteur" w:date="2025-10-21T19:39:00Z" w16du:dateUtc="2025-10-21T17:39:00Z">
        <w:r w:rsidDel="00741EB8">
          <w:rPr>
            <w:noProof/>
          </w:rPr>
          <w:delText>5.5.2.2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34</w:delText>
        </w:r>
      </w:del>
    </w:p>
    <w:p w14:paraId="1EE10CFD" w14:textId="4DFE3D33" w:rsidR="003B45EB" w:rsidDel="00741EB8" w:rsidRDefault="003B45EB">
      <w:pPr>
        <w:pStyle w:val="TOC4"/>
        <w:rPr>
          <w:del w:id="64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42" w:author="Rapporteur" w:date="2025-10-21T19:39:00Z" w16du:dateUtc="2025-10-21T17:39:00Z">
        <w:r w:rsidDel="00741EB8">
          <w:rPr>
            <w:noProof/>
          </w:rPr>
          <w:delText>5.5.2.3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34</w:delText>
        </w:r>
      </w:del>
    </w:p>
    <w:p w14:paraId="3ABBFAF6" w14:textId="3C9A96EE" w:rsidR="003B45EB" w:rsidDel="00741EB8" w:rsidRDefault="003B45EB">
      <w:pPr>
        <w:pStyle w:val="TOC5"/>
        <w:rPr>
          <w:del w:id="64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44" w:author="Rapporteur" w:date="2025-10-21T19:39:00Z" w16du:dateUtc="2025-10-21T17:39:00Z">
        <w:r w:rsidDel="00741EB8">
          <w:rPr>
            <w:noProof/>
          </w:rPr>
          <w:delText>5.5.2.3.1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34</w:delText>
        </w:r>
      </w:del>
    </w:p>
    <w:p w14:paraId="589779EB" w14:textId="1ECB9417" w:rsidR="003B45EB" w:rsidDel="00741EB8" w:rsidRDefault="003B45EB">
      <w:pPr>
        <w:pStyle w:val="TOC3"/>
        <w:rPr>
          <w:del w:id="64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46" w:author="Rapporteur" w:date="2025-10-21T19:39:00Z" w16du:dateUtc="2025-10-21T17:39:00Z">
        <w:r w:rsidDel="00741EB8">
          <w:rPr>
            <w:noProof/>
          </w:rPr>
          <w:delText>5.5.3</w:delText>
        </w:r>
        <w:r w:rsidDel="00741EB8">
          <w:rPr>
            <w:rFonts w:asciiTheme="minorHAnsi" w:eastAsiaTheme="minorEastAsia" w:hAnsiTheme="minorHAnsi" w:cstheme="minorBidi"/>
            <w:noProof/>
            <w:kern w:val="2"/>
            <w:sz w:val="24"/>
            <w:szCs w:val="24"/>
            <w:lang w:eastAsia="en-GB"/>
            <w14:ligatures w14:val="standardContextual"/>
          </w:rPr>
          <w:tab/>
        </w:r>
        <w:r w:rsidRPr="005E5719" w:rsidDel="00741EB8">
          <w:rPr>
            <w:rFonts w:eastAsia="Times New Roman"/>
            <w:noProof/>
          </w:rPr>
          <w:delText>Acknowledgement of event notification</w:delText>
        </w:r>
        <w:r w:rsidDel="00741EB8">
          <w:rPr>
            <w:noProof/>
          </w:rPr>
          <w:tab/>
          <w:delText>36</w:delText>
        </w:r>
      </w:del>
    </w:p>
    <w:p w14:paraId="462D224F" w14:textId="629C5CD4" w:rsidR="003B45EB" w:rsidDel="00741EB8" w:rsidRDefault="003B45EB">
      <w:pPr>
        <w:pStyle w:val="TOC4"/>
        <w:rPr>
          <w:del w:id="64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48" w:author="Rapporteur" w:date="2025-10-21T19:39:00Z" w16du:dateUtc="2025-10-21T17:39:00Z">
        <w:r w:rsidDel="00741EB8">
          <w:rPr>
            <w:noProof/>
          </w:rPr>
          <w:delText>5.5.3.1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Description</w:delText>
        </w:r>
        <w:r w:rsidDel="00741EB8">
          <w:rPr>
            <w:noProof/>
          </w:rPr>
          <w:tab/>
          <w:delText>36</w:delText>
        </w:r>
      </w:del>
    </w:p>
    <w:p w14:paraId="4C8A06CB" w14:textId="5033C180" w:rsidR="003B45EB" w:rsidDel="00741EB8" w:rsidRDefault="003B45EB">
      <w:pPr>
        <w:pStyle w:val="TOC4"/>
        <w:rPr>
          <w:del w:id="64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50" w:author="Rapporteur" w:date="2025-10-21T19:39:00Z" w16du:dateUtc="2025-10-21T17:39:00Z">
        <w:r w:rsidDel="00741EB8">
          <w:rPr>
            <w:noProof/>
          </w:rPr>
          <w:delText>5.5.3.2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Target URI</w:delText>
        </w:r>
        <w:r w:rsidDel="00741EB8">
          <w:rPr>
            <w:noProof/>
          </w:rPr>
          <w:tab/>
          <w:delText>36</w:delText>
        </w:r>
      </w:del>
    </w:p>
    <w:p w14:paraId="66336845" w14:textId="66434B18" w:rsidR="003B45EB" w:rsidDel="00741EB8" w:rsidRDefault="003B45EB">
      <w:pPr>
        <w:pStyle w:val="TOC4"/>
        <w:rPr>
          <w:del w:id="65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52" w:author="Rapporteur" w:date="2025-10-21T19:39:00Z" w16du:dateUtc="2025-10-21T17:39:00Z">
        <w:r w:rsidDel="00741EB8">
          <w:rPr>
            <w:noProof/>
          </w:rPr>
          <w:delText>5.5.3.3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Standard Methods</w:delText>
        </w:r>
        <w:r w:rsidDel="00741EB8">
          <w:rPr>
            <w:noProof/>
          </w:rPr>
          <w:tab/>
          <w:delText>36</w:delText>
        </w:r>
      </w:del>
    </w:p>
    <w:p w14:paraId="5D3406B1" w14:textId="2B1BB4C7" w:rsidR="003B45EB" w:rsidDel="00741EB8" w:rsidRDefault="003B45EB">
      <w:pPr>
        <w:pStyle w:val="TOC5"/>
        <w:rPr>
          <w:del w:id="65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54" w:author="Rapporteur" w:date="2025-10-21T19:39:00Z" w16du:dateUtc="2025-10-21T17:39:00Z">
        <w:r w:rsidDel="00741EB8">
          <w:rPr>
            <w:noProof/>
          </w:rPr>
          <w:delText>5.5.3.3.1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POST</w:delText>
        </w:r>
        <w:r w:rsidDel="00741EB8">
          <w:rPr>
            <w:noProof/>
          </w:rPr>
          <w:tab/>
          <w:delText>36</w:delText>
        </w:r>
      </w:del>
    </w:p>
    <w:p w14:paraId="2FF19629" w14:textId="060B6AE3" w:rsidR="003B45EB" w:rsidDel="00741EB8" w:rsidRDefault="003B45EB">
      <w:pPr>
        <w:pStyle w:val="TOC2"/>
        <w:rPr>
          <w:del w:id="65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56" w:author="Rapporteur" w:date="2025-10-21T19:39:00Z" w16du:dateUtc="2025-10-21T17:39:00Z">
        <w:r w:rsidDel="00741EB8">
          <w:rPr>
            <w:noProof/>
          </w:rPr>
          <w:delText>5.6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Data Model</w:delText>
        </w:r>
        <w:r w:rsidDel="00741EB8">
          <w:rPr>
            <w:noProof/>
          </w:rPr>
          <w:tab/>
          <w:delText>37</w:delText>
        </w:r>
      </w:del>
    </w:p>
    <w:p w14:paraId="621A5EE9" w14:textId="0B4CB26B" w:rsidR="003B45EB" w:rsidDel="00741EB8" w:rsidRDefault="003B45EB">
      <w:pPr>
        <w:pStyle w:val="TOC3"/>
        <w:rPr>
          <w:del w:id="65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58" w:author="Rapporteur" w:date="2025-10-21T19:39:00Z" w16du:dateUtc="2025-10-21T17:39:00Z">
        <w:r w:rsidDel="00741EB8">
          <w:rPr>
            <w:noProof/>
          </w:rPr>
          <w:delText>5.6.1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37</w:delText>
        </w:r>
      </w:del>
    </w:p>
    <w:p w14:paraId="28B7FD71" w14:textId="1421228A" w:rsidR="003B45EB" w:rsidDel="00741EB8" w:rsidRDefault="003B45EB">
      <w:pPr>
        <w:pStyle w:val="TOC3"/>
        <w:rPr>
          <w:del w:id="65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60" w:author="Rapporteur" w:date="2025-10-21T19:39:00Z" w16du:dateUtc="2025-10-21T17:39:00Z">
        <w:r w:rsidDel="00741EB8">
          <w:rPr>
            <w:noProof/>
          </w:rPr>
          <w:delText>5.6.2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Structured data types</w:delText>
        </w:r>
        <w:r w:rsidDel="00741EB8">
          <w:rPr>
            <w:noProof/>
          </w:rPr>
          <w:tab/>
          <w:delText>41</w:delText>
        </w:r>
      </w:del>
    </w:p>
    <w:p w14:paraId="3582A800" w14:textId="4F463E80" w:rsidR="003B45EB" w:rsidDel="00741EB8" w:rsidRDefault="003B45EB">
      <w:pPr>
        <w:pStyle w:val="TOC4"/>
        <w:rPr>
          <w:del w:id="66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62" w:author="Rapporteur" w:date="2025-10-21T19:39:00Z" w16du:dateUtc="2025-10-21T17:39:00Z">
        <w:r w:rsidDel="00741EB8">
          <w:rPr>
            <w:noProof/>
          </w:rPr>
          <w:delText>5.6.2.1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41</w:delText>
        </w:r>
      </w:del>
    </w:p>
    <w:p w14:paraId="7073DA91" w14:textId="01F57514" w:rsidR="003B45EB" w:rsidDel="00741EB8" w:rsidRDefault="003B45EB">
      <w:pPr>
        <w:pStyle w:val="TOC4"/>
        <w:rPr>
          <w:del w:id="66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64" w:author="Rapporteur" w:date="2025-10-21T19:39:00Z" w16du:dateUtc="2025-10-21T17:39:00Z">
        <w:r w:rsidDel="00741EB8">
          <w:rPr>
            <w:noProof/>
          </w:rPr>
          <w:delText>5.6.2.2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w:delText>
        </w:r>
        <w:r w:rsidDel="00741EB8">
          <w:rPr>
            <w:noProof/>
          </w:rPr>
          <w:tab/>
          <w:delText>42</w:delText>
        </w:r>
      </w:del>
    </w:p>
    <w:p w14:paraId="2794F353" w14:textId="022F112F" w:rsidR="003B45EB" w:rsidDel="00741EB8" w:rsidRDefault="003B45EB">
      <w:pPr>
        <w:pStyle w:val="TOC4"/>
        <w:rPr>
          <w:del w:id="66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66" w:author="Rapporteur" w:date="2025-10-21T19:39:00Z" w16du:dateUtc="2025-10-21T17:39:00Z">
        <w:r w:rsidDel="00741EB8">
          <w:rPr>
            <w:noProof/>
          </w:rPr>
          <w:delText>5.6.2.3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NsmfEventExposureNotification</w:delText>
        </w:r>
        <w:r w:rsidDel="00741EB8">
          <w:rPr>
            <w:noProof/>
          </w:rPr>
          <w:tab/>
          <w:delText>48</w:delText>
        </w:r>
      </w:del>
    </w:p>
    <w:p w14:paraId="18477A5E" w14:textId="2465AEE8" w:rsidR="003B45EB" w:rsidDel="00741EB8" w:rsidRDefault="003B45EB">
      <w:pPr>
        <w:pStyle w:val="TOC4"/>
        <w:rPr>
          <w:del w:id="66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68" w:author="Rapporteur" w:date="2025-10-21T19:39:00Z" w16du:dateUtc="2025-10-21T17:39:00Z">
        <w:r w:rsidDel="00741EB8">
          <w:rPr>
            <w:noProof/>
          </w:rPr>
          <w:delText>5.6.2.4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EventSubscription</w:delText>
        </w:r>
        <w:r w:rsidDel="00741EB8">
          <w:rPr>
            <w:noProof/>
          </w:rPr>
          <w:tab/>
          <w:delText>49</w:delText>
        </w:r>
      </w:del>
    </w:p>
    <w:p w14:paraId="092E1901" w14:textId="4B64F601" w:rsidR="003B45EB" w:rsidDel="00741EB8" w:rsidRDefault="003B45EB">
      <w:pPr>
        <w:pStyle w:val="TOC4"/>
        <w:rPr>
          <w:del w:id="66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70" w:author="Rapporteur" w:date="2025-10-21T19:39:00Z" w16du:dateUtc="2025-10-21T17:39:00Z">
        <w:r w:rsidDel="00741EB8">
          <w:rPr>
            <w:noProof/>
          </w:rPr>
          <w:delText>5.6.2.5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EventNotification</w:delText>
        </w:r>
        <w:r w:rsidDel="00741EB8">
          <w:rPr>
            <w:noProof/>
          </w:rPr>
          <w:tab/>
          <w:delText>52</w:delText>
        </w:r>
      </w:del>
    </w:p>
    <w:p w14:paraId="4881FF53" w14:textId="45E8C163" w:rsidR="003B45EB" w:rsidDel="00741EB8" w:rsidRDefault="003B45EB">
      <w:pPr>
        <w:pStyle w:val="TOC4"/>
        <w:rPr>
          <w:del w:id="67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72" w:author="Rapporteur" w:date="2025-10-21T19:39:00Z" w16du:dateUtc="2025-10-21T17:39:00Z">
        <w:r w:rsidDel="00741EB8">
          <w:rPr>
            <w:noProof/>
          </w:rPr>
          <w:delText>5.6.2.6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60</w:delText>
        </w:r>
      </w:del>
    </w:p>
    <w:p w14:paraId="3E2CE353" w14:textId="03D0D569" w:rsidR="003B45EB" w:rsidDel="00741EB8" w:rsidRDefault="003B45EB">
      <w:pPr>
        <w:pStyle w:val="TOC4"/>
        <w:rPr>
          <w:del w:id="67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74" w:author="Rapporteur" w:date="2025-10-21T19:39:00Z" w16du:dateUtc="2025-10-21T17:39:00Z">
        <w:r w:rsidDel="00741EB8">
          <w:rPr>
            <w:noProof/>
          </w:rPr>
          <w:delText>5.6.2.7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AckOfNotify</w:delText>
        </w:r>
        <w:r w:rsidDel="00741EB8">
          <w:rPr>
            <w:noProof/>
          </w:rPr>
          <w:tab/>
          <w:delText>60</w:delText>
        </w:r>
      </w:del>
    </w:p>
    <w:p w14:paraId="5B19CEA1" w14:textId="6D78F574" w:rsidR="003B45EB" w:rsidDel="00741EB8" w:rsidRDefault="003B45EB">
      <w:pPr>
        <w:pStyle w:val="TOC4"/>
        <w:rPr>
          <w:del w:id="67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76" w:author="Rapporteur" w:date="2025-10-21T19:39:00Z" w16du:dateUtc="2025-10-21T17:39:00Z">
        <w:r w:rsidDel="00741EB8">
          <w:rPr>
            <w:noProof/>
          </w:rPr>
          <w:delText>5.6.2.8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SmNasFromUe</w:delText>
        </w:r>
        <w:r w:rsidDel="00741EB8">
          <w:rPr>
            <w:noProof/>
          </w:rPr>
          <w:tab/>
          <w:delText>60</w:delText>
        </w:r>
      </w:del>
    </w:p>
    <w:p w14:paraId="0818CA69" w14:textId="5540418F" w:rsidR="003B45EB" w:rsidDel="00741EB8" w:rsidRDefault="003B45EB">
      <w:pPr>
        <w:pStyle w:val="TOC4"/>
        <w:rPr>
          <w:del w:id="67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78" w:author="Rapporteur" w:date="2025-10-21T19:39:00Z" w16du:dateUtc="2025-10-21T17:39:00Z">
        <w:r w:rsidDel="00741EB8">
          <w:rPr>
            <w:noProof/>
          </w:rPr>
          <w:delText>5.6.2.9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SmNasFromSmf</w:delText>
        </w:r>
        <w:r w:rsidDel="00741EB8">
          <w:rPr>
            <w:noProof/>
          </w:rPr>
          <w:tab/>
          <w:delText>61</w:delText>
        </w:r>
      </w:del>
    </w:p>
    <w:p w14:paraId="3A19E268" w14:textId="00F81DC6" w:rsidR="003B45EB" w:rsidDel="00741EB8" w:rsidRDefault="003B45EB">
      <w:pPr>
        <w:pStyle w:val="TOC4"/>
        <w:rPr>
          <w:del w:id="67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80" w:author="Rapporteur" w:date="2025-10-21T19:39:00Z" w16du:dateUtc="2025-10-21T17:39:00Z">
        <w:r w:rsidDel="00741EB8">
          <w:rPr>
            <w:noProof/>
          </w:rPr>
          <w:delText>5.6.2.10</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TransactionInfo</w:delText>
        </w:r>
        <w:r w:rsidDel="00741EB8">
          <w:rPr>
            <w:noProof/>
          </w:rPr>
          <w:tab/>
          <w:delText>61</w:delText>
        </w:r>
      </w:del>
    </w:p>
    <w:p w14:paraId="0E0F7578" w14:textId="5579E22A" w:rsidR="003B45EB" w:rsidDel="00741EB8" w:rsidRDefault="003B45EB">
      <w:pPr>
        <w:pStyle w:val="TOC4"/>
        <w:rPr>
          <w:del w:id="68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82" w:author="Rapporteur" w:date="2025-10-21T19:39:00Z" w16du:dateUtc="2025-10-21T17:39:00Z">
        <w:r w:rsidDel="00741EB8">
          <w:rPr>
            <w:noProof/>
          </w:rPr>
          <w:delText>5.6.2.11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PduSessionInformation</w:delText>
        </w:r>
        <w:r w:rsidDel="00741EB8">
          <w:rPr>
            <w:noProof/>
          </w:rPr>
          <w:tab/>
          <w:delText>61</w:delText>
        </w:r>
      </w:del>
    </w:p>
    <w:p w14:paraId="021A2D3A" w14:textId="4D48919E" w:rsidR="003B45EB" w:rsidDel="00741EB8" w:rsidRDefault="003B45EB">
      <w:pPr>
        <w:pStyle w:val="TOC4"/>
        <w:rPr>
          <w:del w:id="68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84" w:author="Rapporteur" w:date="2025-10-21T19:39:00Z" w16du:dateUtc="2025-10-21T17:39:00Z">
        <w:r w:rsidDel="00741EB8">
          <w:rPr>
            <w:noProof/>
          </w:rPr>
          <w:delText>5.6.2.12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PduSessionInfo</w:delText>
        </w:r>
        <w:r w:rsidDel="00741EB8">
          <w:rPr>
            <w:noProof/>
          </w:rPr>
          <w:tab/>
          <w:delText>62</w:delText>
        </w:r>
      </w:del>
    </w:p>
    <w:p w14:paraId="4145B920" w14:textId="4AF22BEA" w:rsidR="003B45EB" w:rsidDel="00741EB8" w:rsidRDefault="003B45EB">
      <w:pPr>
        <w:pStyle w:val="TOC4"/>
        <w:rPr>
          <w:del w:id="68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86" w:author="Rapporteur" w:date="2025-10-21T19:39:00Z" w16du:dateUtc="2025-10-21T17:39:00Z">
        <w:r w:rsidDel="00741EB8">
          <w:rPr>
            <w:noProof/>
          </w:rPr>
          <w:delText>5.6.2.13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UpfInformation</w:delText>
        </w:r>
        <w:r w:rsidDel="00741EB8">
          <w:rPr>
            <w:noProof/>
          </w:rPr>
          <w:tab/>
          <w:delText>62</w:delText>
        </w:r>
      </w:del>
    </w:p>
    <w:p w14:paraId="2ADBDD2A" w14:textId="6D3E9B66" w:rsidR="003B45EB" w:rsidDel="00741EB8" w:rsidRDefault="003B45EB">
      <w:pPr>
        <w:pStyle w:val="TOC4"/>
        <w:rPr>
          <w:del w:id="68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88" w:author="Rapporteur" w:date="2025-10-21T19:39:00Z" w16du:dateUtc="2025-10-21T17:39:00Z">
        <w:r w:rsidDel="00741EB8">
          <w:rPr>
            <w:noProof/>
          </w:rPr>
          <w:delText>5.6.2.14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TrafficCorrelationNotification</w:delText>
        </w:r>
        <w:r w:rsidDel="00741EB8">
          <w:rPr>
            <w:noProof/>
          </w:rPr>
          <w:tab/>
          <w:delText>62</w:delText>
        </w:r>
      </w:del>
    </w:p>
    <w:p w14:paraId="4FC06B40" w14:textId="5AF3B4DC" w:rsidR="003B45EB" w:rsidDel="00741EB8" w:rsidRDefault="003B45EB">
      <w:pPr>
        <w:pStyle w:val="TOC4"/>
        <w:rPr>
          <w:del w:id="68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90" w:author="Rapporteur" w:date="2025-10-21T19:39:00Z" w16du:dateUtc="2025-10-21T17:39:00Z">
        <w:r w:rsidDel="00741EB8">
          <w:rPr>
            <w:noProof/>
          </w:rPr>
          <w:delText>5.6.2.15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TraffRouteReqOutcome</w:delText>
        </w:r>
        <w:r w:rsidDel="00741EB8">
          <w:rPr>
            <w:noProof/>
          </w:rPr>
          <w:tab/>
          <w:delText>62</w:delText>
        </w:r>
      </w:del>
    </w:p>
    <w:p w14:paraId="23DF4BAC" w14:textId="21D27DEC" w:rsidR="003B45EB" w:rsidDel="00741EB8" w:rsidRDefault="003B45EB">
      <w:pPr>
        <w:pStyle w:val="TOC4"/>
        <w:rPr>
          <w:del w:id="69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92" w:author="Rapporteur" w:date="2025-10-21T19:39:00Z" w16du:dateUtc="2025-10-21T17:39:00Z">
        <w:r w:rsidDel="00741EB8">
          <w:rPr>
            <w:noProof/>
          </w:rPr>
          <w:delText>5.6.2.16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DataVolumeInformation</w:delText>
        </w:r>
        <w:r w:rsidDel="00741EB8">
          <w:rPr>
            <w:noProof/>
          </w:rPr>
          <w:tab/>
          <w:delText>63</w:delText>
        </w:r>
      </w:del>
    </w:p>
    <w:p w14:paraId="4866BBA8" w14:textId="6F2F423C" w:rsidR="003B45EB" w:rsidDel="00741EB8" w:rsidRDefault="003B45EB">
      <w:pPr>
        <w:pStyle w:val="TOC4"/>
        <w:rPr>
          <w:del w:id="69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94" w:author="Rapporteur" w:date="2025-10-21T19:39:00Z" w16du:dateUtc="2025-10-21T17:39:00Z">
        <w:r w:rsidDel="00741EB8">
          <w:rPr>
            <w:noProof/>
          </w:rPr>
          <w:delText>5.6.2.17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Type: IpAddrUsageInfo</w:delText>
        </w:r>
        <w:r w:rsidDel="00741EB8">
          <w:rPr>
            <w:noProof/>
          </w:rPr>
          <w:tab/>
          <w:delText>64</w:delText>
        </w:r>
      </w:del>
    </w:p>
    <w:p w14:paraId="283A0263" w14:textId="20BC5A09" w:rsidR="003B45EB" w:rsidDel="00741EB8" w:rsidRDefault="003B45EB">
      <w:pPr>
        <w:pStyle w:val="TOC3"/>
        <w:rPr>
          <w:del w:id="69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96" w:author="Rapporteur" w:date="2025-10-21T19:39:00Z" w16du:dateUtc="2025-10-21T17:39:00Z">
        <w:r w:rsidDel="00741EB8">
          <w:rPr>
            <w:noProof/>
          </w:rPr>
          <w:delText>5.6.3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 and enumerations</w:delText>
        </w:r>
        <w:r w:rsidDel="00741EB8">
          <w:rPr>
            <w:noProof/>
          </w:rPr>
          <w:tab/>
          <w:delText>64</w:delText>
        </w:r>
      </w:del>
    </w:p>
    <w:p w14:paraId="547A4816" w14:textId="7E7984EB" w:rsidR="003B45EB" w:rsidDel="00741EB8" w:rsidRDefault="003B45EB">
      <w:pPr>
        <w:pStyle w:val="TOC4"/>
        <w:rPr>
          <w:del w:id="69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698" w:author="Rapporteur" w:date="2025-10-21T19:39:00Z" w16du:dateUtc="2025-10-21T17:39:00Z">
        <w:r w:rsidDel="00741EB8">
          <w:rPr>
            <w:noProof/>
          </w:rPr>
          <w:delText>5.6.3.1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Introduction</w:delText>
        </w:r>
        <w:r w:rsidDel="00741EB8">
          <w:rPr>
            <w:noProof/>
          </w:rPr>
          <w:tab/>
          <w:delText>64</w:delText>
        </w:r>
      </w:del>
    </w:p>
    <w:p w14:paraId="722C4FB4" w14:textId="1E402D41" w:rsidR="003B45EB" w:rsidDel="00741EB8" w:rsidRDefault="003B45EB">
      <w:pPr>
        <w:pStyle w:val="TOC4"/>
        <w:rPr>
          <w:del w:id="69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00" w:author="Rapporteur" w:date="2025-10-21T19:39:00Z" w16du:dateUtc="2025-10-21T17:39:00Z">
        <w:r w:rsidDel="00741EB8">
          <w:rPr>
            <w:noProof/>
          </w:rPr>
          <w:delText>5.6.3.2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Simple data types</w:delText>
        </w:r>
        <w:r w:rsidDel="00741EB8">
          <w:rPr>
            <w:noProof/>
          </w:rPr>
          <w:tab/>
          <w:delText>64</w:delText>
        </w:r>
      </w:del>
    </w:p>
    <w:p w14:paraId="28FA92D2" w14:textId="044B6A34" w:rsidR="003B45EB" w:rsidDel="00741EB8" w:rsidRDefault="003B45EB">
      <w:pPr>
        <w:pStyle w:val="TOC4"/>
        <w:rPr>
          <w:del w:id="70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02" w:author="Rapporteur" w:date="2025-10-21T19:39:00Z" w16du:dateUtc="2025-10-21T17:39:00Z">
        <w:r w:rsidDel="00741EB8">
          <w:rPr>
            <w:noProof/>
          </w:rPr>
          <w:delText>5.6.3.3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SmfEvent</w:delText>
        </w:r>
        <w:r w:rsidDel="00741EB8">
          <w:rPr>
            <w:noProof/>
          </w:rPr>
          <w:tab/>
          <w:delText>66</w:delText>
        </w:r>
      </w:del>
    </w:p>
    <w:p w14:paraId="2FDF4174" w14:textId="4D96916B" w:rsidR="003B45EB" w:rsidDel="00741EB8" w:rsidRDefault="003B45EB">
      <w:pPr>
        <w:pStyle w:val="TOC4"/>
        <w:rPr>
          <w:del w:id="70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04" w:author="Rapporteur" w:date="2025-10-21T19:39:00Z" w16du:dateUtc="2025-10-21T17:39:00Z">
        <w:r w:rsidDel="00741EB8">
          <w:rPr>
            <w:noProof/>
          </w:rPr>
          <w:delText>5.6.3.4</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NotificationMethod</w:delText>
        </w:r>
        <w:r w:rsidDel="00741EB8">
          <w:rPr>
            <w:noProof/>
          </w:rPr>
          <w:tab/>
          <w:delText>66</w:delText>
        </w:r>
      </w:del>
    </w:p>
    <w:p w14:paraId="22DEDDB4" w14:textId="404830AD" w:rsidR="003B45EB" w:rsidDel="00741EB8" w:rsidRDefault="003B45EB">
      <w:pPr>
        <w:pStyle w:val="TOC4"/>
        <w:rPr>
          <w:del w:id="70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06" w:author="Rapporteur" w:date="2025-10-21T19:39:00Z" w16du:dateUtc="2025-10-21T17:39:00Z">
        <w:r w:rsidDel="00741EB8">
          <w:rPr>
            <w:noProof/>
          </w:rPr>
          <w:delText>5.6.3.5</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void.</w:delText>
        </w:r>
        <w:r w:rsidDel="00741EB8">
          <w:rPr>
            <w:noProof/>
          </w:rPr>
          <w:tab/>
          <w:delText>67</w:delText>
        </w:r>
      </w:del>
    </w:p>
    <w:p w14:paraId="5AEBFEB5" w14:textId="58505204" w:rsidR="003B45EB" w:rsidDel="00741EB8" w:rsidRDefault="003B45EB">
      <w:pPr>
        <w:pStyle w:val="TOC4"/>
        <w:rPr>
          <w:del w:id="70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08" w:author="Rapporteur" w:date="2025-10-21T19:39:00Z" w16du:dateUtc="2025-10-21T17:39:00Z">
        <w:r w:rsidDel="00741EB8">
          <w:rPr>
            <w:noProof/>
          </w:rPr>
          <w:delText>5.6.3.6</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AppliedSmccType</w:delText>
        </w:r>
        <w:r w:rsidDel="00741EB8">
          <w:rPr>
            <w:noProof/>
          </w:rPr>
          <w:tab/>
          <w:delText>67</w:delText>
        </w:r>
      </w:del>
    </w:p>
    <w:p w14:paraId="2A974810" w14:textId="312BDB8B" w:rsidR="003B45EB" w:rsidDel="00741EB8" w:rsidRDefault="003B45EB">
      <w:pPr>
        <w:pStyle w:val="TOC4"/>
        <w:rPr>
          <w:del w:id="70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10" w:author="Rapporteur" w:date="2025-10-21T19:39:00Z" w16du:dateUtc="2025-10-21T17:39:00Z">
        <w:r w:rsidDel="00741EB8">
          <w:rPr>
            <w:noProof/>
          </w:rPr>
          <w:delText>5.6.3.7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TransactionMetric</w:delText>
        </w:r>
        <w:r w:rsidDel="00741EB8">
          <w:rPr>
            <w:noProof/>
          </w:rPr>
          <w:tab/>
          <w:delText>67</w:delText>
        </w:r>
      </w:del>
    </w:p>
    <w:p w14:paraId="08B44D48" w14:textId="1B354FE8" w:rsidR="003B45EB" w:rsidDel="00741EB8" w:rsidRDefault="003B45EB">
      <w:pPr>
        <w:pStyle w:val="TOC4"/>
        <w:rPr>
          <w:del w:id="71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12" w:author="Rapporteur" w:date="2025-10-21T19:39:00Z" w16du:dateUtc="2025-10-21T17:39:00Z">
        <w:r w:rsidDel="00741EB8">
          <w:rPr>
            <w:noProof/>
          </w:rPr>
          <w:delText>5.6.3.8</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Enumeration: PduSessionStatus</w:delText>
        </w:r>
        <w:r w:rsidDel="00741EB8">
          <w:rPr>
            <w:noProof/>
          </w:rPr>
          <w:tab/>
          <w:delText>67</w:delText>
        </w:r>
      </w:del>
    </w:p>
    <w:p w14:paraId="080570DE" w14:textId="526698C5" w:rsidR="003B45EB" w:rsidDel="00741EB8" w:rsidRDefault="003B45EB">
      <w:pPr>
        <w:pStyle w:val="TOC2"/>
        <w:rPr>
          <w:del w:id="713"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14" w:author="Rapporteur" w:date="2025-10-21T19:39:00Z" w16du:dateUtc="2025-10-21T17:39:00Z">
        <w:r w:rsidDel="00741EB8">
          <w:rPr>
            <w:noProof/>
          </w:rPr>
          <w:delText>5.7</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Error handling</w:delText>
        </w:r>
        <w:r w:rsidDel="00741EB8">
          <w:rPr>
            <w:noProof/>
          </w:rPr>
          <w:tab/>
          <w:delText>67</w:delText>
        </w:r>
      </w:del>
    </w:p>
    <w:p w14:paraId="53C7A07B" w14:textId="1815E9CC" w:rsidR="003B45EB" w:rsidDel="00741EB8" w:rsidRDefault="003B45EB">
      <w:pPr>
        <w:pStyle w:val="TOC3"/>
        <w:rPr>
          <w:del w:id="71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16" w:author="Rapporteur" w:date="2025-10-21T19:39:00Z" w16du:dateUtc="2025-10-21T17:39:00Z">
        <w:r w:rsidDel="00741EB8">
          <w:rPr>
            <w:noProof/>
          </w:rPr>
          <w:delText>5.7.1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67</w:delText>
        </w:r>
      </w:del>
    </w:p>
    <w:p w14:paraId="2C64727D" w14:textId="23CEE5CB" w:rsidR="003B45EB" w:rsidDel="00741EB8" w:rsidRDefault="003B45EB">
      <w:pPr>
        <w:pStyle w:val="TOC3"/>
        <w:rPr>
          <w:del w:id="71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18" w:author="Rapporteur" w:date="2025-10-21T19:39:00Z" w16du:dateUtc="2025-10-21T17:39:00Z">
        <w:r w:rsidDel="00741EB8">
          <w:rPr>
            <w:noProof/>
          </w:rPr>
          <w:delText>5.7.2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Protocol Errors</w:delText>
        </w:r>
        <w:r w:rsidDel="00741EB8">
          <w:rPr>
            <w:noProof/>
          </w:rPr>
          <w:tab/>
          <w:delText>67</w:delText>
        </w:r>
      </w:del>
    </w:p>
    <w:p w14:paraId="2488FD27" w14:textId="3F1D726D" w:rsidR="003B45EB" w:rsidDel="00741EB8" w:rsidRDefault="003B45EB">
      <w:pPr>
        <w:pStyle w:val="TOC3"/>
        <w:rPr>
          <w:del w:id="719"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20" w:author="Rapporteur" w:date="2025-10-21T19:39:00Z" w16du:dateUtc="2025-10-21T17:39:00Z">
        <w:r w:rsidDel="00741EB8">
          <w:rPr>
            <w:noProof/>
          </w:rPr>
          <w:delText>5.7.3</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Application Errors</w:delText>
        </w:r>
        <w:r w:rsidDel="00741EB8">
          <w:rPr>
            <w:noProof/>
          </w:rPr>
          <w:tab/>
          <w:delText>68</w:delText>
        </w:r>
      </w:del>
    </w:p>
    <w:p w14:paraId="36648F8B" w14:textId="33720669" w:rsidR="003B45EB" w:rsidDel="00741EB8" w:rsidRDefault="003B45EB">
      <w:pPr>
        <w:pStyle w:val="TOC2"/>
        <w:rPr>
          <w:del w:id="721"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22" w:author="Rapporteur" w:date="2025-10-21T19:39:00Z" w16du:dateUtc="2025-10-21T17:39:00Z">
        <w:r w:rsidDel="00741EB8">
          <w:rPr>
            <w:noProof/>
          </w:rPr>
          <w:delText>5.9</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Security</w:delText>
        </w:r>
        <w:r w:rsidDel="00741EB8">
          <w:rPr>
            <w:noProof/>
          </w:rPr>
          <w:tab/>
          <w:delText>72</w:delText>
        </w:r>
      </w:del>
    </w:p>
    <w:p w14:paraId="4AE3A12F" w14:textId="5B9B50B5" w:rsidR="003B45EB" w:rsidDel="00741EB8" w:rsidRDefault="003B45EB">
      <w:pPr>
        <w:pStyle w:val="TOC8"/>
        <w:rPr>
          <w:del w:id="723"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724" w:author="Rapporteur" w:date="2025-10-21T19:39:00Z" w16du:dateUtc="2025-10-21T17:39:00Z">
        <w:r w:rsidDel="00741EB8">
          <w:rPr>
            <w:noProof/>
          </w:rPr>
          <w:delText>Annex A (normative):</w:delText>
        </w:r>
        <w:r w:rsidDel="00741EB8">
          <w:rPr>
            <w:noProof/>
          </w:rPr>
          <w:tab/>
          <w:delText>OpenAPI specification</w:delText>
        </w:r>
        <w:r w:rsidDel="00741EB8">
          <w:rPr>
            <w:noProof/>
          </w:rPr>
          <w:tab/>
          <w:delText>73</w:delText>
        </w:r>
      </w:del>
    </w:p>
    <w:p w14:paraId="19AB722D" w14:textId="6E0DB077" w:rsidR="003B45EB" w:rsidDel="00741EB8" w:rsidRDefault="003B45EB">
      <w:pPr>
        <w:pStyle w:val="TOC1"/>
        <w:rPr>
          <w:del w:id="725"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26" w:author="Rapporteur" w:date="2025-10-21T19:39:00Z" w16du:dateUtc="2025-10-21T17:39:00Z">
        <w:r w:rsidDel="00741EB8">
          <w:rPr>
            <w:noProof/>
          </w:rPr>
          <w:delText>A.1</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General</w:delText>
        </w:r>
        <w:r w:rsidDel="00741EB8">
          <w:rPr>
            <w:noProof/>
          </w:rPr>
          <w:tab/>
          <w:delText>73</w:delText>
        </w:r>
      </w:del>
    </w:p>
    <w:p w14:paraId="6147E39D" w14:textId="1688DDDE" w:rsidR="003B45EB" w:rsidDel="00741EB8" w:rsidRDefault="003B45EB">
      <w:pPr>
        <w:pStyle w:val="TOC1"/>
        <w:rPr>
          <w:del w:id="727" w:author="Rapporteur" w:date="2025-10-21T19:39:00Z" w16du:dateUtc="2025-10-21T17:39:00Z"/>
          <w:rFonts w:asciiTheme="minorHAnsi" w:eastAsiaTheme="minorEastAsia" w:hAnsiTheme="minorHAnsi" w:cstheme="minorBidi"/>
          <w:noProof/>
          <w:kern w:val="2"/>
          <w:sz w:val="24"/>
          <w:szCs w:val="24"/>
          <w:lang w:eastAsia="en-GB"/>
          <w14:ligatures w14:val="standardContextual"/>
        </w:rPr>
      </w:pPr>
      <w:del w:id="728" w:author="Rapporteur" w:date="2025-10-21T19:39:00Z" w16du:dateUtc="2025-10-21T17:39:00Z">
        <w:r w:rsidDel="00741EB8">
          <w:rPr>
            <w:noProof/>
          </w:rPr>
          <w:delText>A.2</w:delText>
        </w:r>
        <w:r w:rsidDel="00741EB8">
          <w:rPr>
            <w:rFonts w:asciiTheme="minorHAnsi" w:eastAsiaTheme="minorEastAsia" w:hAnsiTheme="minorHAnsi" w:cstheme="minorBidi"/>
            <w:noProof/>
            <w:kern w:val="2"/>
            <w:sz w:val="24"/>
            <w:szCs w:val="24"/>
            <w:lang w:eastAsia="en-GB"/>
            <w14:ligatures w14:val="standardContextual"/>
          </w:rPr>
          <w:tab/>
        </w:r>
        <w:r w:rsidDel="00741EB8">
          <w:rPr>
            <w:noProof/>
          </w:rPr>
          <w:delText>Nsmf_EventExposure</w:delText>
        </w:r>
        <w:r w:rsidDel="00741EB8">
          <w:rPr>
            <w:noProof/>
            <w:lang w:eastAsia="zh-CN"/>
          </w:rPr>
          <w:delText xml:space="preserve"> </w:delText>
        </w:r>
        <w:r w:rsidDel="00741EB8">
          <w:rPr>
            <w:noProof/>
          </w:rPr>
          <w:delText>API</w:delText>
        </w:r>
        <w:r w:rsidDel="00741EB8">
          <w:rPr>
            <w:noProof/>
          </w:rPr>
          <w:tab/>
          <w:delText>73</w:delText>
        </w:r>
      </w:del>
    </w:p>
    <w:p w14:paraId="1DF3F1E0" w14:textId="1E069BD0" w:rsidR="003B45EB" w:rsidDel="00741EB8" w:rsidRDefault="003B45EB">
      <w:pPr>
        <w:pStyle w:val="TOC8"/>
        <w:rPr>
          <w:del w:id="729" w:author="Rapporteur" w:date="2025-10-21T19:39:00Z" w16du:dateUtc="2025-10-21T17:39:00Z"/>
          <w:rFonts w:asciiTheme="minorHAnsi" w:eastAsiaTheme="minorEastAsia" w:hAnsiTheme="minorHAnsi" w:cstheme="minorBidi"/>
          <w:b w:val="0"/>
          <w:noProof/>
          <w:kern w:val="2"/>
          <w:sz w:val="24"/>
          <w:szCs w:val="24"/>
          <w:lang w:eastAsia="en-GB"/>
          <w14:ligatures w14:val="standardContextual"/>
        </w:rPr>
      </w:pPr>
      <w:del w:id="730" w:author="Rapporteur" w:date="2025-10-21T19:39:00Z" w16du:dateUtc="2025-10-21T17:39:00Z">
        <w:r w:rsidDel="00741EB8">
          <w:rPr>
            <w:noProof/>
          </w:rPr>
          <w:delText xml:space="preserve">Annex </w:delText>
        </w:r>
        <w:r w:rsidDel="00741EB8">
          <w:rPr>
            <w:noProof/>
            <w:lang w:eastAsia="zh-CN"/>
          </w:rPr>
          <w:delText>B</w:delText>
        </w:r>
        <w:r w:rsidDel="00741EB8">
          <w:rPr>
            <w:noProof/>
          </w:rPr>
          <w:delText xml:space="preserve"> (informative):</w:delText>
        </w:r>
        <w:r w:rsidDel="00741EB8">
          <w:rPr>
            <w:noProof/>
          </w:rPr>
          <w:tab/>
          <w:delText>Change history</w:delText>
        </w:r>
        <w:r w:rsidDel="00741EB8">
          <w:rPr>
            <w:noProof/>
          </w:rPr>
          <w:tab/>
          <w:delText>89</w:delText>
        </w:r>
      </w:del>
    </w:p>
    <w:p w14:paraId="2F4BC74C" w14:textId="3292F12C"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731" w:name="_Toc28011516"/>
      <w:bookmarkStart w:id="732" w:name="_Toc34210632"/>
      <w:bookmarkStart w:id="733" w:name="_Toc36037657"/>
      <w:bookmarkStart w:id="734" w:name="_Toc39063091"/>
      <w:bookmarkStart w:id="735" w:name="_Toc43298149"/>
      <w:bookmarkStart w:id="736" w:name="_Toc45132926"/>
      <w:bookmarkStart w:id="737" w:name="_Toc49935393"/>
      <w:bookmarkStart w:id="738" w:name="_Toc50023739"/>
      <w:bookmarkStart w:id="739" w:name="_Toc51761229"/>
      <w:bookmarkStart w:id="740" w:name="_Toc56672159"/>
      <w:bookmarkStart w:id="741" w:name="_Toc66277717"/>
      <w:bookmarkStart w:id="742" w:name="_Toc211968015"/>
      <w:r>
        <w:rPr>
          <w:noProof/>
        </w:rPr>
        <w:t>Foreword</w:t>
      </w:r>
      <w:bookmarkEnd w:id="731"/>
      <w:bookmarkEnd w:id="732"/>
      <w:bookmarkEnd w:id="733"/>
      <w:bookmarkEnd w:id="734"/>
      <w:bookmarkEnd w:id="735"/>
      <w:bookmarkEnd w:id="736"/>
      <w:bookmarkEnd w:id="737"/>
      <w:bookmarkEnd w:id="738"/>
      <w:bookmarkEnd w:id="739"/>
      <w:bookmarkEnd w:id="740"/>
      <w:bookmarkEnd w:id="741"/>
      <w:bookmarkEnd w:id="742"/>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743" w:name="_Toc28011517"/>
      <w:bookmarkStart w:id="744" w:name="_Toc34210633"/>
      <w:bookmarkStart w:id="745" w:name="_Toc36037658"/>
      <w:bookmarkStart w:id="746" w:name="_Toc39063092"/>
      <w:bookmarkStart w:id="747" w:name="_Toc43298150"/>
      <w:bookmarkStart w:id="748" w:name="_Toc45132927"/>
      <w:bookmarkStart w:id="749" w:name="_Toc49935394"/>
      <w:bookmarkStart w:id="750" w:name="_Toc50023740"/>
      <w:bookmarkStart w:id="751" w:name="_Toc51761230"/>
      <w:bookmarkStart w:id="752" w:name="_Toc56672160"/>
      <w:bookmarkStart w:id="753" w:name="_Toc66277718"/>
      <w:bookmarkStart w:id="754" w:name="_Toc211968016"/>
      <w:r>
        <w:rPr>
          <w:noProof/>
        </w:rPr>
        <w:t>1</w:t>
      </w:r>
      <w:r>
        <w:rPr>
          <w:noProof/>
        </w:rPr>
        <w:tab/>
        <w:t>Scope</w:t>
      </w:r>
      <w:bookmarkEnd w:id="743"/>
      <w:bookmarkEnd w:id="744"/>
      <w:bookmarkEnd w:id="745"/>
      <w:bookmarkEnd w:id="746"/>
      <w:bookmarkEnd w:id="747"/>
      <w:bookmarkEnd w:id="748"/>
      <w:bookmarkEnd w:id="749"/>
      <w:bookmarkEnd w:id="750"/>
      <w:bookmarkEnd w:id="751"/>
      <w:bookmarkEnd w:id="752"/>
      <w:bookmarkEnd w:id="753"/>
      <w:bookmarkEnd w:id="754"/>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A101273" w14:textId="77777777" w:rsidR="00113329" w:rsidRDefault="00113329">
      <w:pPr>
        <w:pStyle w:val="Heading1"/>
        <w:rPr>
          <w:noProof/>
        </w:rPr>
      </w:pPr>
      <w:bookmarkStart w:id="755" w:name="_Toc28011518"/>
      <w:bookmarkStart w:id="756" w:name="_Toc34210634"/>
      <w:bookmarkStart w:id="757" w:name="_Toc36037659"/>
      <w:bookmarkStart w:id="758" w:name="_Toc39063093"/>
      <w:bookmarkStart w:id="759" w:name="_Toc43298151"/>
      <w:bookmarkStart w:id="760" w:name="_Toc45132928"/>
      <w:bookmarkStart w:id="761" w:name="_Toc49935395"/>
      <w:bookmarkStart w:id="762" w:name="_Toc50023741"/>
      <w:bookmarkStart w:id="763" w:name="_Toc51761231"/>
      <w:bookmarkStart w:id="764" w:name="_Toc56672161"/>
      <w:bookmarkStart w:id="765" w:name="_Toc66277719"/>
      <w:bookmarkStart w:id="766" w:name="_Toc211968017"/>
      <w:r>
        <w:rPr>
          <w:noProof/>
        </w:rPr>
        <w:t>2</w:t>
      </w:r>
      <w:r>
        <w:rPr>
          <w:noProof/>
        </w:rPr>
        <w:tab/>
        <w:t>References</w:t>
      </w:r>
      <w:bookmarkEnd w:id="755"/>
      <w:bookmarkEnd w:id="756"/>
      <w:bookmarkEnd w:id="757"/>
      <w:bookmarkEnd w:id="758"/>
      <w:bookmarkEnd w:id="759"/>
      <w:bookmarkEnd w:id="760"/>
      <w:bookmarkEnd w:id="761"/>
      <w:bookmarkEnd w:id="762"/>
      <w:bookmarkEnd w:id="763"/>
      <w:bookmarkEnd w:id="764"/>
      <w:bookmarkEnd w:id="765"/>
      <w:bookmarkEnd w:id="766"/>
    </w:p>
    <w:p w14:paraId="25A08ED6" w14:textId="77777777" w:rsidR="00113329" w:rsidRDefault="00113329">
      <w:pPr>
        <w:rPr>
          <w:noProof/>
        </w:rPr>
      </w:pPr>
      <w:r>
        <w:rPr>
          <w:noProof/>
        </w:rPr>
        <w:t>The following documents contain provisions which, through reference in this text, constitute provisions of the present document.</w:t>
      </w:r>
    </w:p>
    <w:p w14:paraId="1B945F0B" w14:textId="77777777" w:rsidR="00113329" w:rsidRDefault="00113329">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60EDE6C" w14:textId="77777777" w:rsidR="00113329" w:rsidRDefault="00113329">
      <w:pPr>
        <w:pStyle w:val="B10"/>
        <w:rPr>
          <w:noProof/>
        </w:rPr>
      </w:pPr>
      <w:r>
        <w:rPr>
          <w:noProof/>
        </w:rPr>
        <w:t>-</w:t>
      </w:r>
      <w:r>
        <w:rPr>
          <w:noProof/>
        </w:rPr>
        <w:tab/>
        <w:t>For a specific reference, subsequent revisions do not apply.</w:t>
      </w:r>
    </w:p>
    <w:p w14:paraId="23779C45" w14:textId="77777777" w:rsidR="00113329" w:rsidRDefault="00113329">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B2BE09" w14:textId="77777777" w:rsidR="00113329" w:rsidRDefault="00113329">
      <w:pPr>
        <w:pStyle w:val="EX"/>
        <w:rPr>
          <w:noProof/>
        </w:rPr>
      </w:pPr>
      <w:r>
        <w:rPr>
          <w:noProof/>
        </w:rPr>
        <w:t>[1]</w:t>
      </w:r>
      <w:r>
        <w:rPr>
          <w:noProof/>
        </w:rPr>
        <w:tab/>
        <w:t>3GPP TR 21.905: "Vocabulary for 3GPP Specifications".</w:t>
      </w:r>
    </w:p>
    <w:p w14:paraId="6A31373C" w14:textId="77777777" w:rsidR="00113329" w:rsidRDefault="00113329">
      <w:pPr>
        <w:pStyle w:val="EX"/>
        <w:rPr>
          <w:noProof/>
        </w:rPr>
      </w:pPr>
      <w:r>
        <w:rPr>
          <w:noProof/>
        </w:rPr>
        <w:t>[2]</w:t>
      </w:r>
      <w:r>
        <w:rPr>
          <w:noProof/>
        </w:rPr>
        <w:tab/>
        <w:t>3GPP TS 23.501: "System Architecture for the 5G System; Stage 2".</w:t>
      </w:r>
    </w:p>
    <w:p w14:paraId="7D20DC13" w14:textId="77777777" w:rsidR="00113329" w:rsidRDefault="00113329">
      <w:pPr>
        <w:pStyle w:val="EX"/>
        <w:rPr>
          <w:noProof/>
        </w:rPr>
      </w:pPr>
      <w:r>
        <w:rPr>
          <w:noProof/>
        </w:rPr>
        <w:t>[3]</w:t>
      </w:r>
      <w:r>
        <w:rPr>
          <w:noProof/>
        </w:rPr>
        <w:tab/>
        <w:t>3GPP TS 23.502: "Procedures for the 5G System; Stage 2".</w:t>
      </w:r>
    </w:p>
    <w:p w14:paraId="70A7B897" w14:textId="77777777" w:rsidR="00113329" w:rsidRDefault="00113329">
      <w:pPr>
        <w:pStyle w:val="EX"/>
        <w:rPr>
          <w:noProof/>
        </w:rPr>
      </w:pPr>
      <w:r>
        <w:rPr>
          <w:noProof/>
        </w:rPr>
        <w:t>[4]</w:t>
      </w:r>
      <w:r>
        <w:rPr>
          <w:noProof/>
        </w:rPr>
        <w:tab/>
        <w:t>3GPP TS 29.500: "5G System; Technical Realization of Service Based Architecture; Stage 3".</w:t>
      </w:r>
    </w:p>
    <w:p w14:paraId="6D616413" w14:textId="77777777" w:rsidR="00113329" w:rsidRDefault="00113329">
      <w:pPr>
        <w:pStyle w:val="EX"/>
        <w:rPr>
          <w:noProof/>
        </w:rPr>
      </w:pPr>
      <w:r>
        <w:rPr>
          <w:noProof/>
        </w:rPr>
        <w:t>[5]</w:t>
      </w:r>
      <w:r>
        <w:rPr>
          <w:noProof/>
        </w:rPr>
        <w:tab/>
        <w:t>3GPP TS 29.501: "5G System; Principles and Guidelines for Services Definition; Stage 3".</w:t>
      </w:r>
    </w:p>
    <w:p w14:paraId="4C492A68" w14:textId="77777777" w:rsidR="00113329" w:rsidRDefault="00113329">
      <w:pPr>
        <w:pStyle w:val="EX"/>
        <w:rPr>
          <w:noProof/>
        </w:rPr>
      </w:pPr>
      <w:r>
        <w:rPr>
          <w:noProof/>
        </w:rPr>
        <w:t>[6]</w:t>
      </w:r>
      <w:r>
        <w:rPr>
          <w:noProof/>
        </w:rPr>
        <w:tab/>
        <w:t>3GPP TS 23.503: "Policy and Charging Control Framework for the 5G System; Stage 2".</w:t>
      </w:r>
    </w:p>
    <w:p w14:paraId="2DECBB36" w14:textId="77777777" w:rsidR="00113329" w:rsidRDefault="0011332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D6E1E1" w14:textId="77777777" w:rsidR="00113329" w:rsidRDefault="00113329">
      <w:pPr>
        <w:pStyle w:val="EX"/>
        <w:rPr>
          <w:noProof/>
          <w:lang w:eastAsia="zh-CN"/>
        </w:rPr>
      </w:pPr>
      <w:r>
        <w:rPr>
          <w:noProof/>
        </w:rPr>
        <w:t>[</w:t>
      </w:r>
      <w:r>
        <w:rPr>
          <w:noProof/>
          <w:lang w:eastAsia="zh-CN"/>
        </w:rPr>
        <w:t>8</w:t>
      </w:r>
      <w:r>
        <w:rPr>
          <w:noProof/>
        </w:rPr>
        <w:t>]</w:t>
      </w:r>
      <w:r>
        <w:rPr>
          <w:noProof/>
        </w:rPr>
        <w:tab/>
        <w:t>IETF RFC </w:t>
      </w:r>
      <w:r w:rsidR="00F5500C">
        <w:rPr>
          <w:noProof/>
        </w:rPr>
        <w:t>9113</w:t>
      </w:r>
      <w:r>
        <w:rPr>
          <w:noProof/>
        </w:rPr>
        <w:t>: "HTTP/2".</w:t>
      </w:r>
    </w:p>
    <w:p w14:paraId="67A457B7" w14:textId="77777777" w:rsidR="00113329" w:rsidRDefault="00113329">
      <w:pPr>
        <w:pStyle w:val="EX"/>
        <w:rPr>
          <w:noProof/>
          <w:lang w:eastAsia="zh-CN"/>
        </w:rPr>
      </w:pPr>
      <w:r>
        <w:rPr>
          <w:noProof/>
          <w:lang w:eastAsia="zh-CN"/>
        </w:rPr>
        <w:t>[9]</w:t>
      </w:r>
      <w:r>
        <w:rPr>
          <w:noProof/>
          <w:lang w:eastAsia="zh-CN"/>
        </w:rPr>
        <w:tab/>
        <w:t>IETF RFC 8259: "The JavaScript Object Notation (JSON) Data Interchange Format".</w:t>
      </w:r>
    </w:p>
    <w:p w14:paraId="26C605BD" w14:textId="77777777" w:rsidR="00113329" w:rsidRDefault="0011332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5D6D99D" w14:textId="77777777" w:rsidR="00113329" w:rsidRDefault="00113329">
      <w:pPr>
        <w:pStyle w:val="EX"/>
        <w:rPr>
          <w:noProof/>
          <w:lang w:eastAsia="zh-CN"/>
        </w:rPr>
      </w:pPr>
      <w:r>
        <w:rPr>
          <w:noProof/>
          <w:lang w:eastAsia="zh-CN"/>
        </w:rPr>
        <w:t>[11]</w:t>
      </w:r>
      <w:r>
        <w:rPr>
          <w:noProof/>
          <w:lang w:eastAsia="zh-CN"/>
        </w:rPr>
        <w:tab/>
        <w:t>3GPP TS 29.571: "5G System; Common Data Types for Service Based Interfaces Stage 3".</w:t>
      </w:r>
    </w:p>
    <w:p w14:paraId="6E67071E" w14:textId="77777777" w:rsidR="00113329" w:rsidRDefault="00113329">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88F4C0" w14:textId="77777777" w:rsidR="00113329" w:rsidRDefault="00113329">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7E221E1F" w14:textId="77777777" w:rsidR="00113329" w:rsidRDefault="00113329">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DEA8A30" w14:textId="77777777" w:rsidR="00113329" w:rsidRDefault="00113329">
      <w:pPr>
        <w:pStyle w:val="EX"/>
      </w:pPr>
      <w:r>
        <w:t>[15]</w:t>
      </w:r>
      <w:r>
        <w:tab/>
        <w:t>3GPP TS 33.501: "Security architecture and procedures for 5G system".</w:t>
      </w:r>
    </w:p>
    <w:p w14:paraId="29C453A4" w14:textId="77777777" w:rsidR="00113329" w:rsidRDefault="00113329">
      <w:pPr>
        <w:pStyle w:val="EX"/>
      </w:pPr>
      <w:r>
        <w:t>[16]</w:t>
      </w:r>
      <w:r>
        <w:tab/>
        <w:t>IETF RFC 6749: "The OAuth 2.0 Authorization Framework".</w:t>
      </w:r>
    </w:p>
    <w:p w14:paraId="6BC98C53" w14:textId="77777777" w:rsidR="00113329" w:rsidRDefault="00113329">
      <w:pPr>
        <w:pStyle w:val="EX"/>
      </w:pPr>
      <w:r>
        <w:t>[18]</w:t>
      </w:r>
      <w:r>
        <w:tab/>
        <w:t>IETF RFC </w:t>
      </w:r>
      <w:r w:rsidR="007239AC">
        <w:t>9457</w:t>
      </w:r>
      <w:r>
        <w:t>: "Problem Details for HTTP APIs".</w:t>
      </w:r>
    </w:p>
    <w:p w14:paraId="2E192C83" w14:textId="77777777" w:rsidR="00113329" w:rsidRDefault="00113329">
      <w:pPr>
        <w:pStyle w:val="EX"/>
      </w:pPr>
      <w:r>
        <w:t>[19]</w:t>
      </w:r>
      <w:r>
        <w:tab/>
        <w:t>3GPP TR 21.900: "Technical Specification Group working methods".</w:t>
      </w:r>
    </w:p>
    <w:p w14:paraId="16CD67D9" w14:textId="77777777" w:rsidR="00113329" w:rsidRDefault="00113329">
      <w:pPr>
        <w:pStyle w:val="EX"/>
        <w:rPr>
          <w:noProof/>
          <w:lang w:eastAsia="zh-CN"/>
        </w:rPr>
      </w:pPr>
      <w:r>
        <w:rPr>
          <w:noProof/>
          <w:lang w:eastAsia="zh-CN"/>
        </w:rPr>
        <w:t>[20]</w:t>
      </w:r>
      <w:r>
        <w:rPr>
          <w:noProof/>
          <w:lang w:eastAsia="zh-CN"/>
        </w:rPr>
        <w:tab/>
        <w:t>3GPP TS 29.522: "5G System; Network Exposure Function Northbound APIs; Stage 3".</w:t>
      </w:r>
    </w:p>
    <w:p w14:paraId="6115A388" w14:textId="77777777" w:rsidR="00113329" w:rsidRDefault="00113329">
      <w:pPr>
        <w:pStyle w:val="EX"/>
      </w:pPr>
      <w:r>
        <w:rPr>
          <w:lang w:val="fr-FR" w:eastAsia="zh-CN"/>
        </w:rPr>
        <w:t>[21]</w:t>
      </w:r>
      <w:r>
        <w:rPr>
          <w:lang w:val="fr-FR" w:eastAsia="zh-CN"/>
        </w:rPr>
        <w:tab/>
      </w:r>
      <w:r>
        <w:t>3GPP TS 23.288: "Architecture enhancements for 5G System (5GS) to support network data analytics services".</w:t>
      </w:r>
    </w:p>
    <w:p w14:paraId="162F7EFC" w14:textId="77777777" w:rsidR="00113329" w:rsidRDefault="00113329">
      <w:pPr>
        <w:pStyle w:val="EX"/>
      </w:pPr>
      <w:r>
        <w:t>[22]</w:t>
      </w:r>
      <w:r>
        <w:tab/>
        <w:t>3GPP TS 29.514: "5G System; Policy Authorization Service; Stage 3".</w:t>
      </w:r>
    </w:p>
    <w:p w14:paraId="37275693" w14:textId="77777777" w:rsidR="00113329" w:rsidRDefault="00113329">
      <w:pPr>
        <w:pStyle w:val="EX"/>
      </w:pPr>
      <w:r>
        <w:t>[23]</w:t>
      </w:r>
      <w:r>
        <w:tab/>
        <w:t>3GPP TS 29.244: "Interface between the Control Plane and the User Plane of EPC Nodes".</w:t>
      </w:r>
    </w:p>
    <w:p w14:paraId="7B3114C0" w14:textId="77777777" w:rsidR="00A92740" w:rsidRDefault="00DF19CB" w:rsidP="00A92740">
      <w:pPr>
        <w:keepLines/>
        <w:ind w:left="1702" w:hanging="1418"/>
      </w:pPr>
      <w:r>
        <w:t>[24]</w:t>
      </w:r>
      <w:r>
        <w:tab/>
        <w:t>3GPP TS 29.122: "T8 reference point for Northbound APIs".</w:t>
      </w:r>
    </w:p>
    <w:p w14:paraId="24F5F14E" w14:textId="77777777" w:rsidR="00CE507B" w:rsidRDefault="00A92740" w:rsidP="00CE507B">
      <w:pPr>
        <w:pStyle w:val="EX"/>
      </w:pPr>
      <w:r>
        <w:t>[25]</w:t>
      </w:r>
      <w:r>
        <w:tab/>
      </w:r>
      <w:r w:rsidRPr="004C0589">
        <w:t>3GPP TS 29.</w:t>
      </w:r>
      <w:r>
        <w:t>591</w:t>
      </w:r>
      <w:r w:rsidRPr="004C0589">
        <w:t>: "5G System; Network Exposure Function Southbound Services;</w:t>
      </w:r>
      <w:r>
        <w:t xml:space="preserve"> </w:t>
      </w:r>
      <w:r w:rsidRPr="004C0589">
        <w:t>Stage 3".</w:t>
      </w:r>
    </w:p>
    <w:p w14:paraId="0A36F204" w14:textId="77777777" w:rsidR="007D2FCA" w:rsidRDefault="00CE507B" w:rsidP="007D2FCA">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78EF2B29" w14:textId="77777777" w:rsidR="0073342B" w:rsidRDefault="007D2FCA" w:rsidP="0073342B">
      <w:pPr>
        <w:pStyle w:val="EX"/>
      </w:pPr>
      <w:r>
        <w:t>[27]</w:t>
      </w:r>
      <w:r>
        <w:tab/>
        <w:t>3GPP TS 29.554: "5G System; Background Data Transfer Policy Control Service; Stage 3".</w:t>
      </w:r>
    </w:p>
    <w:p w14:paraId="7E33AFA1" w14:textId="77777777" w:rsidR="00724E98" w:rsidRDefault="00724E98" w:rsidP="00724E98">
      <w:pPr>
        <w:pStyle w:val="EX"/>
      </w:pPr>
      <w:bookmarkStart w:id="767" w:name="_Toc28011519"/>
      <w:bookmarkStart w:id="768" w:name="_Toc34210635"/>
      <w:bookmarkStart w:id="769" w:name="_Toc36037660"/>
      <w:bookmarkStart w:id="770" w:name="_Toc39063094"/>
      <w:bookmarkStart w:id="771" w:name="_Toc43298152"/>
      <w:bookmarkStart w:id="772" w:name="_Toc45132929"/>
      <w:bookmarkStart w:id="773" w:name="_Toc49935396"/>
      <w:bookmarkStart w:id="774" w:name="_Toc50023742"/>
      <w:bookmarkStart w:id="775" w:name="_Toc51761232"/>
      <w:bookmarkStart w:id="776" w:name="_Toc56672162"/>
      <w:bookmarkStart w:id="777" w:name="_Toc66277720"/>
      <w:r>
        <w:t>[28]</w:t>
      </w:r>
      <w:r>
        <w:tab/>
      </w:r>
      <w:ins w:id="778" w:author="CR0376" w:date="2025-10-17T22:02:00Z" w16du:dateUtc="2025-10-01T10:23:00Z">
        <w:r>
          <w:t>Void</w:t>
        </w:r>
      </w:ins>
      <w:del w:id="779" w:author="CR0376" w:date="2025-10-17T22:02:00Z" w16du:dateUtc="2025-10-01T10:23:00Z">
        <w:r w:rsidDel="001215AA">
          <w:delText>3GPP TS 29.519: "5G System; Usage of the Unified Data Repository service for Policy Control Data, Application Data and Structured Data for Exposure; Stage 3"</w:delText>
        </w:r>
      </w:del>
      <w:r>
        <w:t>.</w:t>
      </w:r>
    </w:p>
    <w:p w14:paraId="659772FB" w14:textId="77777777" w:rsidR="00C60D41" w:rsidRDefault="002E022A" w:rsidP="00C60D41">
      <w:pPr>
        <w:keepLines/>
        <w:overflowPunct w:val="0"/>
        <w:autoSpaceDE w:val="0"/>
        <w:autoSpaceDN w:val="0"/>
        <w:adjustRightInd w:val="0"/>
        <w:ind w:left="1702" w:hanging="1418"/>
        <w:textAlignment w:val="baseline"/>
      </w:pPr>
      <w:r>
        <w:t>[29]</w:t>
      </w:r>
      <w:r>
        <w:tab/>
      </w:r>
      <w:r w:rsidRPr="00376A4A">
        <w:t>3GPP TS 2</w:t>
      </w:r>
      <w:r>
        <w:t>9</w:t>
      </w:r>
      <w:r w:rsidRPr="00376A4A">
        <w:t>.5</w:t>
      </w:r>
      <w:r>
        <w:t>20</w:t>
      </w:r>
      <w:r w:rsidRPr="00376A4A">
        <w:t>: "</w:t>
      </w:r>
      <w:r>
        <w:t>5G System; Network Data Analytics Services</w:t>
      </w:r>
      <w:r w:rsidRPr="00376A4A">
        <w:t xml:space="preserve">; Stage </w:t>
      </w:r>
      <w:r>
        <w:t>3</w:t>
      </w:r>
      <w:r w:rsidRPr="00376A4A">
        <w:t>".</w:t>
      </w:r>
      <w:bookmarkStart w:id="780" w:name="_Hlk199241598"/>
    </w:p>
    <w:p w14:paraId="7E22EE48" w14:textId="77777777" w:rsidR="00C60D41" w:rsidRPr="00271B18" w:rsidRDefault="00C60D41" w:rsidP="00C60D41">
      <w:pPr>
        <w:keepLines/>
        <w:overflowPunct w:val="0"/>
        <w:autoSpaceDE w:val="0"/>
        <w:autoSpaceDN w:val="0"/>
        <w:adjustRightInd w:val="0"/>
        <w:ind w:left="1702" w:hanging="1418"/>
        <w:textAlignment w:val="baseline"/>
        <w:rPr>
          <w:rFonts w:eastAsia="Times New Roman"/>
          <w:lang w:eastAsia="en-GB"/>
        </w:rPr>
      </w:pPr>
      <w:r w:rsidRPr="00271B18">
        <w:rPr>
          <w:rFonts w:eastAsia="Times New Roman"/>
          <w:lang w:eastAsia="zh-CN"/>
        </w:rPr>
        <w:t>[</w:t>
      </w:r>
      <w:r>
        <w:rPr>
          <w:rFonts w:eastAsia="Times New Roman"/>
          <w:lang w:eastAsia="zh-CN"/>
        </w:rPr>
        <w:t>30</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p>
    <w:p w14:paraId="1D1C3DF7" w14:textId="77777777" w:rsidR="00113329" w:rsidRDefault="00113329">
      <w:pPr>
        <w:pStyle w:val="Heading1"/>
        <w:rPr>
          <w:noProof/>
        </w:rPr>
      </w:pPr>
      <w:bookmarkStart w:id="781" w:name="_Toc211968018"/>
      <w:bookmarkEnd w:id="780"/>
      <w:r>
        <w:rPr>
          <w:noProof/>
        </w:rPr>
        <w:t>3</w:t>
      </w:r>
      <w:r>
        <w:rPr>
          <w:noProof/>
        </w:rPr>
        <w:tab/>
        <w:t>Definitions</w:t>
      </w:r>
      <w:r>
        <w:rPr>
          <w:noProof/>
          <w:lang w:eastAsia="zh-CN"/>
        </w:rPr>
        <w:t xml:space="preserve"> </w:t>
      </w:r>
      <w:r>
        <w:rPr>
          <w:noProof/>
        </w:rPr>
        <w:t>and abbreviations</w:t>
      </w:r>
      <w:bookmarkEnd w:id="767"/>
      <w:bookmarkEnd w:id="768"/>
      <w:bookmarkEnd w:id="769"/>
      <w:bookmarkEnd w:id="770"/>
      <w:bookmarkEnd w:id="771"/>
      <w:bookmarkEnd w:id="772"/>
      <w:bookmarkEnd w:id="773"/>
      <w:bookmarkEnd w:id="774"/>
      <w:bookmarkEnd w:id="775"/>
      <w:bookmarkEnd w:id="776"/>
      <w:bookmarkEnd w:id="777"/>
      <w:bookmarkEnd w:id="781"/>
    </w:p>
    <w:p w14:paraId="5F81DF4E" w14:textId="77777777" w:rsidR="00113329" w:rsidRDefault="00113329">
      <w:pPr>
        <w:pStyle w:val="Heading2"/>
        <w:rPr>
          <w:noProof/>
        </w:rPr>
      </w:pPr>
      <w:bookmarkStart w:id="782" w:name="_Toc28011520"/>
      <w:bookmarkStart w:id="783" w:name="_Toc34210636"/>
      <w:bookmarkStart w:id="784" w:name="_Toc36037661"/>
      <w:bookmarkStart w:id="785" w:name="_Toc39063095"/>
      <w:bookmarkStart w:id="786" w:name="_Toc43298153"/>
      <w:bookmarkStart w:id="787" w:name="_Toc45132930"/>
      <w:bookmarkStart w:id="788" w:name="_Toc49935397"/>
      <w:bookmarkStart w:id="789" w:name="_Toc50023743"/>
      <w:bookmarkStart w:id="790" w:name="_Toc51761233"/>
      <w:bookmarkStart w:id="791" w:name="_Toc56672163"/>
      <w:bookmarkStart w:id="792" w:name="_Toc66277721"/>
      <w:bookmarkStart w:id="793" w:name="_Toc211968019"/>
      <w:r>
        <w:rPr>
          <w:noProof/>
        </w:rPr>
        <w:t>3.1</w:t>
      </w:r>
      <w:r>
        <w:rPr>
          <w:noProof/>
        </w:rPr>
        <w:tab/>
        <w:t>Definitions</w:t>
      </w:r>
      <w:bookmarkEnd w:id="782"/>
      <w:bookmarkEnd w:id="783"/>
      <w:bookmarkEnd w:id="784"/>
      <w:bookmarkEnd w:id="785"/>
      <w:bookmarkEnd w:id="786"/>
      <w:bookmarkEnd w:id="787"/>
      <w:bookmarkEnd w:id="788"/>
      <w:bookmarkEnd w:id="789"/>
      <w:bookmarkEnd w:id="790"/>
      <w:bookmarkEnd w:id="791"/>
      <w:bookmarkEnd w:id="792"/>
      <w:bookmarkEnd w:id="793"/>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794" w:name="_Toc28011521"/>
      <w:bookmarkStart w:id="795" w:name="_Toc34210637"/>
      <w:bookmarkStart w:id="796" w:name="_Toc36037662"/>
      <w:bookmarkStart w:id="797" w:name="_Toc39063096"/>
      <w:bookmarkStart w:id="798" w:name="_Toc43298154"/>
      <w:bookmarkStart w:id="799" w:name="_Toc45132931"/>
      <w:bookmarkStart w:id="800" w:name="_Toc49935398"/>
      <w:bookmarkStart w:id="801" w:name="_Toc50023744"/>
      <w:bookmarkStart w:id="802" w:name="_Toc51761234"/>
      <w:bookmarkStart w:id="803" w:name="_Toc56672164"/>
      <w:bookmarkStart w:id="804" w:name="_Toc66277722"/>
      <w:bookmarkStart w:id="805" w:name="_Toc211968020"/>
      <w:r>
        <w:rPr>
          <w:noProof/>
        </w:rPr>
        <w:t>3.2</w:t>
      </w:r>
      <w:r>
        <w:rPr>
          <w:noProof/>
        </w:rPr>
        <w:tab/>
        <w:t>Abbreviations</w:t>
      </w:r>
      <w:bookmarkEnd w:id="794"/>
      <w:bookmarkEnd w:id="795"/>
      <w:bookmarkEnd w:id="796"/>
      <w:bookmarkEnd w:id="797"/>
      <w:bookmarkEnd w:id="798"/>
      <w:bookmarkEnd w:id="799"/>
      <w:bookmarkEnd w:id="800"/>
      <w:bookmarkEnd w:id="801"/>
      <w:bookmarkEnd w:id="802"/>
      <w:bookmarkEnd w:id="803"/>
      <w:bookmarkEnd w:id="804"/>
      <w:bookmarkEnd w:id="80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bookmarkStart w:id="806" w:name="_Hlk16691621"/>
      <w:r w:rsidRPr="00ED4A72">
        <w:rPr>
          <w:lang w:eastAsia="zh-CN"/>
        </w:rPr>
        <w:t>NID</w:t>
      </w:r>
      <w:r w:rsidRPr="00ED4A72">
        <w:rPr>
          <w:lang w:eastAsia="zh-CN"/>
        </w:rPr>
        <w:tab/>
        <w:t>Network Identifier</w:t>
      </w:r>
      <w:bookmarkEnd w:id="806"/>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1C41E9">
      <w:pPr>
        <w:keepLines/>
        <w:overflowPunct w:val="0"/>
        <w:autoSpaceDE w:val="0"/>
        <w:autoSpaceDN w:val="0"/>
        <w:adjustRightInd w:val="0"/>
        <w:spacing w:after="0"/>
        <w:ind w:left="1702" w:hanging="1418"/>
        <w:textAlignment w:val="baseline"/>
        <w:rPr>
          <w:lang w:eastAsia="zh-CN"/>
        </w:rPr>
      </w:pPr>
      <w:bookmarkStart w:id="807" w:name="_Hlk124336453"/>
      <w:r w:rsidRPr="00E449C5">
        <w:rPr>
          <w:lang w:eastAsia="zh-CN"/>
        </w:rPr>
        <w:t>SSC</w:t>
      </w:r>
      <w:r w:rsidRPr="00E449C5">
        <w:rPr>
          <w:rFonts w:eastAsia="Times New Roman"/>
          <w:lang w:eastAsia="en-GB"/>
        </w:rPr>
        <w:tab/>
      </w:r>
      <w:r w:rsidRPr="00E449C5">
        <w:rPr>
          <w:lang w:eastAsia="zh-CN"/>
        </w:rPr>
        <w:t>Session and Service Continuity</w:t>
      </w:r>
      <w:bookmarkEnd w:id="807"/>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08" w:name="_Toc28011522"/>
      <w:bookmarkStart w:id="809" w:name="_Toc34210638"/>
      <w:bookmarkStart w:id="810" w:name="_Toc36037663"/>
      <w:bookmarkStart w:id="811" w:name="_Toc39063097"/>
      <w:bookmarkStart w:id="812" w:name="_Toc43298155"/>
      <w:bookmarkStart w:id="813" w:name="_Toc45132932"/>
      <w:bookmarkStart w:id="814" w:name="_Toc49935399"/>
      <w:bookmarkStart w:id="815" w:name="_Toc50023745"/>
      <w:bookmarkStart w:id="816" w:name="_Toc51761235"/>
      <w:bookmarkStart w:id="817" w:name="_Toc56672165"/>
      <w:bookmarkStart w:id="818" w:name="_Toc66277723"/>
      <w:bookmarkStart w:id="819" w:name="_Toc211968021"/>
      <w:r>
        <w:rPr>
          <w:rFonts w:eastAsia="Times New Roman"/>
          <w:noProof/>
          <w:lang w:val="fr-FR"/>
        </w:rPr>
        <w:t>4</w:t>
      </w:r>
      <w:r>
        <w:rPr>
          <w:rFonts w:eastAsia="Times New Roman"/>
          <w:noProof/>
          <w:lang w:val="fr-FR"/>
        </w:rPr>
        <w:tab/>
        <w:t>Session Management Event Exposure Service</w:t>
      </w:r>
      <w:bookmarkEnd w:id="808"/>
      <w:bookmarkEnd w:id="809"/>
      <w:bookmarkEnd w:id="810"/>
      <w:bookmarkEnd w:id="811"/>
      <w:bookmarkEnd w:id="812"/>
      <w:bookmarkEnd w:id="813"/>
      <w:bookmarkEnd w:id="814"/>
      <w:bookmarkEnd w:id="815"/>
      <w:bookmarkEnd w:id="816"/>
      <w:bookmarkEnd w:id="817"/>
      <w:bookmarkEnd w:id="818"/>
      <w:bookmarkEnd w:id="819"/>
    </w:p>
    <w:p w14:paraId="67ED5404" w14:textId="77777777" w:rsidR="00113329" w:rsidRDefault="00113329">
      <w:pPr>
        <w:pStyle w:val="Heading2"/>
        <w:rPr>
          <w:noProof/>
          <w:lang w:val="fr-FR"/>
        </w:rPr>
      </w:pPr>
      <w:bookmarkStart w:id="820" w:name="_Toc28011523"/>
      <w:bookmarkStart w:id="821" w:name="_Toc34210639"/>
      <w:bookmarkStart w:id="822" w:name="_Toc36037664"/>
      <w:bookmarkStart w:id="823" w:name="_Toc39063098"/>
      <w:bookmarkStart w:id="824" w:name="_Toc43298156"/>
      <w:bookmarkStart w:id="825" w:name="_Toc45132933"/>
      <w:bookmarkStart w:id="826" w:name="_Toc49935400"/>
      <w:bookmarkStart w:id="827" w:name="_Toc50023746"/>
      <w:bookmarkStart w:id="828" w:name="_Toc51761236"/>
      <w:bookmarkStart w:id="829" w:name="_Toc56672166"/>
      <w:bookmarkStart w:id="830" w:name="_Toc66277724"/>
      <w:bookmarkStart w:id="831" w:name="_Toc211968022"/>
      <w:r>
        <w:rPr>
          <w:noProof/>
          <w:lang w:val="fr-FR"/>
        </w:rPr>
        <w:t>4.1</w:t>
      </w:r>
      <w:r>
        <w:rPr>
          <w:noProof/>
          <w:lang w:val="fr-FR"/>
        </w:rPr>
        <w:tab/>
        <w:t>Service Description</w:t>
      </w:r>
      <w:bookmarkEnd w:id="820"/>
      <w:bookmarkEnd w:id="821"/>
      <w:bookmarkEnd w:id="822"/>
      <w:bookmarkEnd w:id="823"/>
      <w:bookmarkEnd w:id="824"/>
      <w:bookmarkEnd w:id="825"/>
      <w:bookmarkEnd w:id="826"/>
      <w:bookmarkEnd w:id="827"/>
      <w:bookmarkEnd w:id="828"/>
      <w:bookmarkEnd w:id="829"/>
      <w:bookmarkEnd w:id="830"/>
      <w:bookmarkEnd w:id="831"/>
    </w:p>
    <w:p w14:paraId="16BD059B" w14:textId="77777777" w:rsidR="00113329" w:rsidRDefault="00113329">
      <w:pPr>
        <w:pStyle w:val="Heading3"/>
        <w:rPr>
          <w:noProof/>
          <w:lang w:eastAsia="zh-CN"/>
        </w:rPr>
      </w:pPr>
      <w:bookmarkStart w:id="832" w:name="_Toc28011524"/>
      <w:bookmarkStart w:id="833" w:name="_Toc34210640"/>
      <w:bookmarkStart w:id="834" w:name="_Toc36037665"/>
      <w:bookmarkStart w:id="835" w:name="_Toc39063099"/>
      <w:bookmarkStart w:id="836" w:name="_Toc43298157"/>
      <w:bookmarkStart w:id="837" w:name="_Toc45132934"/>
      <w:bookmarkStart w:id="838" w:name="_Toc49935401"/>
      <w:bookmarkStart w:id="839" w:name="_Toc50023747"/>
      <w:bookmarkStart w:id="840" w:name="_Toc51761237"/>
      <w:bookmarkStart w:id="841" w:name="_Toc56672167"/>
      <w:bookmarkStart w:id="842" w:name="_Toc66277725"/>
      <w:bookmarkStart w:id="843" w:name="_Toc211968023"/>
      <w:r>
        <w:rPr>
          <w:noProof/>
        </w:rPr>
        <w:t>4.</w:t>
      </w:r>
      <w:r>
        <w:rPr>
          <w:noProof/>
          <w:lang w:eastAsia="zh-CN"/>
        </w:rPr>
        <w:t>1.1</w:t>
      </w:r>
      <w:r>
        <w:rPr>
          <w:noProof/>
        </w:rPr>
        <w:tab/>
      </w:r>
      <w:r>
        <w:rPr>
          <w:noProof/>
          <w:lang w:eastAsia="zh-CN"/>
        </w:rPr>
        <w:t>Overview</w:t>
      </w:r>
      <w:bookmarkEnd w:id="832"/>
      <w:bookmarkEnd w:id="833"/>
      <w:bookmarkEnd w:id="834"/>
      <w:bookmarkEnd w:id="835"/>
      <w:bookmarkEnd w:id="836"/>
      <w:bookmarkEnd w:id="837"/>
      <w:bookmarkEnd w:id="838"/>
      <w:bookmarkEnd w:id="839"/>
      <w:bookmarkEnd w:id="840"/>
      <w:bookmarkEnd w:id="841"/>
      <w:bookmarkEnd w:id="842"/>
      <w:bookmarkEnd w:id="843"/>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75AB2">
      <w:pPr>
        <w:ind w:left="568" w:hanging="284"/>
      </w:pPr>
      <w:r>
        <w:rPr>
          <w:noProof/>
        </w:rPr>
        <w:t>-</w:t>
      </w:r>
      <w:r>
        <w:rPr>
          <w:noProof/>
        </w:rPr>
        <w:tab/>
        <w:t>D</w:t>
      </w:r>
      <w:r>
        <w:t>ownlink data delivery status</w:t>
      </w:r>
      <w:r w:rsidR="00BD52B7">
        <w:t>;</w:t>
      </w:r>
    </w:p>
    <w:p w14:paraId="71C01D88" w14:textId="77777777" w:rsidR="00113329" w:rsidRDefault="00475AB2" w:rsidP="00475AB2">
      <w:pPr>
        <w:ind w:left="568" w:hanging="284"/>
        <w:rPr>
          <w:noProof/>
        </w:rPr>
      </w:pPr>
      <w:r>
        <w:t>-</w:t>
      </w:r>
      <w:r>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844" w:name="_Toc28011525"/>
      <w:bookmarkStart w:id="845" w:name="_Toc34210641"/>
      <w:bookmarkStart w:id="846" w:name="_Toc36037666"/>
      <w:bookmarkStart w:id="847" w:name="_Toc39063100"/>
      <w:bookmarkStart w:id="848" w:name="_Toc43298158"/>
      <w:bookmarkStart w:id="849" w:name="_Toc45132935"/>
      <w:bookmarkStart w:id="850" w:name="_Toc49935402"/>
      <w:bookmarkStart w:id="851" w:name="_Toc50023748"/>
      <w:bookmarkStart w:id="852" w:name="_Toc51761238"/>
      <w:bookmarkStart w:id="853" w:name="_Toc56672168"/>
      <w:bookmarkStart w:id="854" w:name="_Toc66277726"/>
      <w:bookmarkStart w:id="855" w:name="_Toc211968024"/>
      <w:r>
        <w:rPr>
          <w:noProof/>
        </w:rPr>
        <w:t>4.1.2</w:t>
      </w:r>
      <w:r>
        <w:rPr>
          <w:noProof/>
        </w:rPr>
        <w:tab/>
        <w:t>Service Architecture</w:t>
      </w:r>
      <w:bookmarkEnd w:id="844"/>
      <w:bookmarkEnd w:id="845"/>
      <w:bookmarkEnd w:id="846"/>
      <w:bookmarkEnd w:id="847"/>
      <w:bookmarkEnd w:id="848"/>
      <w:bookmarkEnd w:id="849"/>
      <w:bookmarkEnd w:id="850"/>
      <w:bookmarkEnd w:id="851"/>
      <w:bookmarkEnd w:id="852"/>
      <w:bookmarkEnd w:id="853"/>
      <w:bookmarkEnd w:id="854"/>
      <w:bookmarkEnd w:id="855"/>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D746C">
      <w:pPr>
        <w:ind w:left="568" w:hanging="284"/>
      </w:pPr>
      <w:r>
        <w:t>-</w:t>
      </w:r>
      <w:r>
        <w:tab/>
        <w:t>Session Management Function (SMF),</w:t>
      </w:r>
    </w:p>
    <w:p w14:paraId="17E1A3CC" w14:textId="77777777" w:rsidR="00131A2C" w:rsidRDefault="004D746C" w:rsidP="00131A2C">
      <w:pPr>
        <w:ind w:left="568" w:hanging="284"/>
      </w:pPr>
      <w:r>
        <w:t>-</w:t>
      </w:r>
      <w:r>
        <w:tab/>
      </w:r>
      <w:r w:rsidRPr="008228BE">
        <w:t>Policy Control Function (PCF)</w:t>
      </w:r>
      <w:r w:rsidR="00131A2C">
        <w:t>,</w:t>
      </w:r>
      <w:r w:rsidR="00131A2C" w:rsidRPr="00131A2C">
        <w:t xml:space="preserve"> </w:t>
      </w:r>
      <w:r w:rsidR="00131A2C">
        <w:t>and</w:t>
      </w:r>
    </w:p>
    <w:p w14:paraId="465574F1" w14:textId="77777777" w:rsidR="004D746C" w:rsidRDefault="00131A2C" w:rsidP="00131A2C">
      <w:pPr>
        <w:ind w:left="568" w:hanging="284"/>
      </w:pPr>
      <w:r>
        <w:t>-</w:t>
      </w:r>
      <w:r>
        <w:tab/>
      </w:r>
      <w:r w:rsidRPr="003964A6">
        <w:t>Energy Information Function (EIF)</w:t>
      </w:r>
      <w:r>
        <w:t>.</w:t>
      </w:r>
    </w:p>
    <w:p w14:paraId="5774255B" w14:textId="77777777" w:rsidR="00062D19" w:rsidRPr="00DA147A" w:rsidRDefault="00062D19" w:rsidP="00062D19">
      <w:pPr>
        <w:keepLines/>
        <w:ind w:left="1135" w:hanging="851"/>
        <w:rPr>
          <w:noProof/>
        </w:rPr>
      </w:pPr>
      <w:r w:rsidRPr="00DA147A">
        <w:rPr>
          <w:noProof/>
        </w:rPr>
        <w:t>NOTE:</w:t>
      </w:r>
      <w:r w:rsidRPr="00DA147A">
        <w:rPr>
          <w:noProof/>
        </w:rPr>
        <w:tab/>
        <w:t xml:space="preserve">The PCF can implicitly subscribe on behalf of the AF or NEF to the UP_PATH_CH event, </w:t>
      </w:r>
      <w:r w:rsidRPr="00DA147A">
        <w:rPr>
          <w:rFonts w:cs="Arial"/>
          <w:noProof/>
          <w:szCs w:val="18"/>
        </w:rPr>
        <w:t xml:space="preserve">TRAFF_ROUTE_REQ_OUTCOME event, </w:t>
      </w:r>
      <w:r w:rsidRPr="00DA147A">
        <w:rPr>
          <w:noProof/>
        </w:rPr>
        <w:t>TRAFFIC_CORRELATION event</w:t>
      </w:r>
      <w:r>
        <w:rPr>
          <w:noProof/>
        </w:rPr>
        <w:t>, SIM_CONN_FAIL event,</w:t>
      </w:r>
      <w:r w:rsidRPr="00DA147A">
        <w:rPr>
          <w:noProof/>
        </w:rPr>
        <w:t xml:space="preserve"> and/or the </w:t>
      </w:r>
      <w:r w:rsidRPr="00DA147A">
        <w:rPr>
          <w:rFonts w:hint="eastAsia"/>
          <w:noProof/>
          <w:lang w:eastAsia="zh-CN"/>
        </w:rPr>
        <w:t>QOS_MON</w:t>
      </w:r>
      <w:r w:rsidRPr="00DA147A">
        <w:rPr>
          <w:noProof/>
          <w:lang w:eastAsia="zh-CN"/>
        </w:rPr>
        <w:t xml:space="preserve"> event</w:t>
      </w:r>
      <w:r w:rsidRPr="00DA147A">
        <w:rPr>
          <w:noProof/>
        </w:rPr>
        <w:t xml:space="preserve">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22647474"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pt;height:153pt" o:ole="">
            <v:imagedata r:id="rId21" o:title=""/>
          </v:shape>
          <o:OLEObject Type="Embed" ProgID="Visio.Drawing.11" ShapeID="_x0000_i1027" DrawAspect="Content" ObjectID="_1822647475"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856" w:name="_Toc28011526"/>
      <w:bookmarkStart w:id="857" w:name="_Toc34210642"/>
      <w:bookmarkStart w:id="858" w:name="_Toc36037667"/>
      <w:bookmarkStart w:id="859" w:name="_Toc39063101"/>
      <w:bookmarkStart w:id="860" w:name="_Toc43298159"/>
      <w:bookmarkStart w:id="861" w:name="_Toc45132936"/>
      <w:bookmarkStart w:id="862" w:name="_Toc49935403"/>
      <w:bookmarkStart w:id="863" w:name="_Toc50023749"/>
      <w:bookmarkStart w:id="864" w:name="_Toc51761239"/>
      <w:bookmarkStart w:id="865" w:name="_Toc56672169"/>
      <w:bookmarkStart w:id="866" w:name="_Toc66277727"/>
      <w:bookmarkStart w:id="867" w:name="_Toc211968025"/>
      <w:r>
        <w:rPr>
          <w:noProof/>
        </w:rPr>
        <w:t>4.</w:t>
      </w:r>
      <w:r>
        <w:rPr>
          <w:noProof/>
          <w:lang w:eastAsia="zh-CN"/>
        </w:rPr>
        <w:t>1.3</w:t>
      </w:r>
      <w:r>
        <w:rPr>
          <w:noProof/>
        </w:rPr>
        <w:tab/>
        <w:t>Network Functions</w:t>
      </w:r>
      <w:bookmarkEnd w:id="856"/>
      <w:bookmarkEnd w:id="857"/>
      <w:bookmarkEnd w:id="858"/>
      <w:bookmarkEnd w:id="859"/>
      <w:bookmarkEnd w:id="860"/>
      <w:bookmarkEnd w:id="861"/>
      <w:bookmarkEnd w:id="862"/>
      <w:bookmarkEnd w:id="863"/>
      <w:bookmarkEnd w:id="864"/>
      <w:bookmarkEnd w:id="865"/>
      <w:bookmarkEnd w:id="866"/>
      <w:bookmarkEnd w:id="867"/>
    </w:p>
    <w:p w14:paraId="100F1F63" w14:textId="77777777" w:rsidR="00113329" w:rsidRDefault="00113329">
      <w:pPr>
        <w:pStyle w:val="Heading4"/>
        <w:rPr>
          <w:noProof/>
          <w:lang w:eastAsia="zh-CN"/>
        </w:rPr>
      </w:pPr>
      <w:bookmarkStart w:id="868" w:name="_Toc28011527"/>
      <w:bookmarkStart w:id="869" w:name="_Toc34210643"/>
      <w:bookmarkStart w:id="870" w:name="_Toc36037668"/>
      <w:bookmarkStart w:id="871" w:name="_Toc39063102"/>
      <w:bookmarkStart w:id="872" w:name="_Toc43298160"/>
      <w:bookmarkStart w:id="873" w:name="_Toc45132937"/>
      <w:bookmarkStart w:id="874" w:name="_Toc49935404"/>
      <w:bookmarkStart w:id="875" w:name="_Toc50023750"/>
      <w:bookmarkStart w:id="876" w:name="_Toc51761240"/>
      <w:bookmarkStart w:id="877" w:name="_Toc56672170"/>
      <w:bookmarkStart w:id="878" w:name="_Toc66277728"/>
      <w:bookmarkStart w:id="879" w:name="_Toc211968026"/>
      <w:r>
        <w:rPr>
          <w:noProof/>
        </w:rPr>
        <w:t>4.</w:t>
      </w:r>
      <w:r>
        <w:rPr>
          <w:noProof/>
          <w:lang w:eastAsia="zh-CN"/>
        </w:rPr>
        <w:t>1.3.1</w:t>
      </w:r>
      <w:r>
        <w:rPr>
          <w:noProof/>
        </w:rPr>
        <w:tab/>
      </w:r>
      <w:r>
        <w:rPr>
          <w:noProof/>
          <w:lang w:eastAsia="zh-CN"/>
        </w:rPr>
        <w:t>Session Management Function (SMF)</w:t>
      </w:r>
      <w:bookmarkEnd w:id="868"/>
      <w:bookmarkEnd w:id="869"/>
      <w:bookmarkEnd w:id="870"/>
      <w:bookmarkEnd w:id="871"/>
      <w:bookmarkEnd w:id="872"/>
      <w:bookmarkEnd w:id="873"/>
      <w:bookmarkEnd w:id="874"/>
      <w:bookmarkEnd w:id="875"/>
      <w:bookmarkEnd w:id="876"/>
      <w:bookmarkEnd w:id="877"/>
      <w:bookmarkEnd w:id="878"/>
      <w:bookmarkEnd w:id="879"/>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880" w:name="_Toc28011528"/>
      <w:bookmarkStart w:id="881" w:name="_Toc34210644"/>
      <w:bookmarkStart w:id="882" w:name="_Toc36037669"/>
      <w:bookmarkStart w:id="883" w:name="_Toc39063103"/>
      <w:bookmarkStart w:id="884" w:name="_Toc43298161"/>
      <w:bookmarkStart w:id="885" w:name="_Toc45132938"/>
      <w:bookmarkStart w:id="886" w:name="_Toc49935405"/>
      <w:bookmarkStart w:id="887" w:name="_Toc50023751"/>
      <w:bookmarkStart w:id="888" w:name="_Toc51761241"/>
      <w:bookmarkStart w:id="889" w:name="_Toc56672171"/>
      <w:bookmarkStart w:id="890" w:name="_Toc66277729"/>
      <w:bookmarkStart w:id="891" w:name="_Toc211968027"/>
      <w:r>
        <w:rPr>
          <w:noProof/>
        </w:rPr>
        <w:t>4.</w:t>
      </w:r>
      <w:r>
        <w:rPr>
          <w:noProof/>
          <w:lang w:eastAsia="zh-CN"/>
        </w:rPr>
        <w:t>1.3.2</w:t>
      </w:r>
      <w:r>
        <w:rPr>
          <w:noProof/>
        </w:rPr>
        <w:tab/>
      </w:r>
      <w:r>
        <w:rPr>
          <w:noProof/>
          <w:lang w:eastAsia="zh-CN"/>
        </w:rPr>
        <w:t>NF Service Consumers</w:t>
      </w:r>
      <w:bookmarkEnd w:id="880"/>
      <w:bookmarkEnd w:id="881"/>
      <w:bookmarkEnd w:id="882"/>
      <w:bookmarkEnd w:id="883"/>
      <w:bookmarkEnd w:id="884"/>
      <w:bookmarkEnd w:id="885"/>
      <w:bookmarkEnd w:id="886"/>
      <w:bookmarkEnd w:id="887"/>
      <w:bookmarkEnd w:id="888"/>
      <w:bookmarkEnd w:id="889"/>
      <w:bookmarkEnd w:id="890"/>
      <w:bookmarkEnd w:id="891"/>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1862FE">
      <w:pPr>
        <w:ind w:left="568" w:hanging="284"/>
      </w:pPr>
      <w:r>
        <w:t>-</w:t>
      </w:r>
      <w:r>
        <w:tab/>
      </w:r>
      <w:r>
        <w:rPr>
          <w:lang w:eastAsia="zh-CN"/>
        </w:rPr>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1862F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07F9D6C8" w14:textId="77777777" w:rsidR="001862FE" w:rsidRPr="00E75BC5" w:rsidRDefault="001862FE" w:rsidP="001862FE">
      <w:pPr>
        <w:ind w:left="568" w:hanging="284"/>
        <w:rPr>
          <w:noProof/>
        </w:rPr>
      </w:pPr>
      <w:r w:rsidRPr="00E75BC5">
        <w:rPr>
          <w:noProof/>
        </w:rPr>
        <w:t>-</w:t>
      </w:r>
      <w:r w:rsidRPr="00E75BC5">
        <w:rPr>
          <w:noProof/>
        </w:rPr>
        <w:tab/>
        <w:t>UE IP address allocation &amp; management;</w:t>
      </w:r>
    </w:p>
    <w:p w14:paraId="16B15A66" w14:textId="77777777" w:rsidR="001862FE" w:rsidRPr="00E75BC5" w:rsidRDefault="001862FE" w:rsidP="001862FE">
      <w:pPr>
        <w:ind w:left="568" w:hanging="284"/>
        <w:rPr>
          <w:noProof/>
        </w:rPr>
      </w:pPr>
      <w:r w:rsidRPr="00E75BC5">
        <w:rPr>
          <w:noProof/>
        </w:rPr>
        <w:t>-</w:t>
      </w:r>
      <w:r w:rsidRPr="00E75BC5">
        <w:rPr>
          <w:noProof/>
        </w:rPr>
        <w:tab/>
        <w:t>Selection and control of UP function;</w:t>
      </w:r>
    </w:p>
    <w:p w14:paraId="2CE5C72F" w14:textId="77777777" w:rsidR="001862FE" w:rsidRDefault="001862FE" w:rsidP="001862FE">
      <w:pPr>
        <w:ind w:left="568" w:hanging="284"/>
        <w:rPr>
          <w:noProof/>
        </w:rPr>
      </w:pPr>
      <w:r w:rsidRPr="00E75BC5">
        <w:rPr>
          <w:noProof/>
        </w:rPr>
        <w:t>-</w:t>
      </w:r>
      <w:r w:rsidRPr="00E75BC5">
        <w:rPr>
          <w:noProof/>
        </w:rPr>
        <w:tab/>
        <w:t>Termination of interfaces towards Policy control functions; and</w:t>
      </w:r>
    </w:p>
    <w:p w14:paraId="06171E89" w14:textId="77777777" w:rsidR="004D746C" w:rsidRDefault="004D746C" w:rsidP="004D746C">
      <w:pPr>
        <w:ind w:left="568" w:hanging="284"/>
        <w:rPr>
          <w:noProof/>
        </w:rPr>
      </w:pPr>
      <w:bookmarkStart w:id="892" w:name="_Toc28011529"/>
      <w:bookmarkStart w:id="893" w:name="_Toc34210645"/>
      <w:bookmarkStart w:id="894" w:name="_Toc36037670"/>
      <w:bookmarkStart w:id="895" w:name="_Toc39063104"/>
      <w:bookmarkStart w:id="896" w:name="_Toc43298162"/>
      <w:bookmarkStart w:id="897" w:name="_Toc45132939"/>
      <w:bookmarkStart w:id="898" w:name="_Toc49935406"/>
      <w:bookmarkStart w:id="899" w:name="_Toc50023752"/>
      <w:bookmarkStart w:id="900" w:name="_Toc51761242"/>
      <w:bookmarkStart w:id="901" w:name="_Toc56672172"/>
      <w:bookmarkStart w:id="902" w:name="_Toc66277730"/>
      <w:r w:rsidRPr="00E75BC5">
        <w:rPr>
          <w:noProof/>
        </w:rPr>
        <w:t>-</w:t>
      </w:r>
      <w:r w:rsidRPr="00E75BC5">
        <w:rPr>
          <w:noProof/>
        </w:rPr>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C21406">
      <w:pPr>
        <w:ind w:left="568" w:hanging="284"/>
        <w:rPr>
          <w:lang w:eastAsia="zh-CN"/>
        </w:rPr>
      </w:pPr>
      <w:r>
        <w:t>-</w:t>
      </w:r>
      <w:r>
        <w:tab/>
        <w:t>provides f</w:t>
      </w:r>
      <w:r w:rsidRPr="00F2788B">
        <w:t>low description information</w:t>
      </w:r>
      <w:r>
        <w:t xml:space="preserve"> t</w:t>
      </w:r>
      <w:r w:rsidRPr="00F2788B">
        <w:t>o support UE-Satellite-UE communication</w:t>
      </w:r>
      <w:r>
        <w:rPr>
          <w:lang w:eastAsia="zh-CN"/>
        </w:rPr>
        <w:t>.</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C21406">
      <w:pPr>
        <w:ind w:left="568" w:hanging="284"/>
      </w:pPr>
      <w:r w:rsidRPr="00B910C8">
        <w:rPr>
          <w:noProof/>
        </w:rPr>
        <w:t>-</w:t>
      </w:r>
      <w:r w:rsidRPr="00B910C8">
        <w:rPr>
          <w:noProof/>
        </w:rPr>
        <w:tab/>
      </w:r>
      <w:r w:rsidRPr="00B910C8">
        <w:t xml:space="preserve">Energy Consumption </w:t>
      </w:r>
      <w:r>
        <w:t>I</w:t>
      </w:r>
      <w:r w:rsidRPr="00B910C8">
        <w:t>nformation collection, calculation and exposure.</w:t>
      </w:r>
    </w:p>
    <w:p w14:paraId="66628657" w14:textId="77777777" w:rsidR="00113329" w:rsidRDefault="00113329">
      <w:pPr>
        <w:pStyle w:val="Heading2"/>
        <w:rPr>
          <w:noProof/>
          <w:lang w:eastAsia="zh-CN"/>
        </w:rPr>
      </w:pPr>
      <w:bookmarkStart w:id="903" w:name="_Toc211968028"/>
      <w:r>
        <w:rPr>
          <w:noProof/>
        </w:rPr>
        <w:t>4.</w:t>
      </w:r>
      <w:r>
        <w:rPr>
          <w:noProof/>
          <w:lang w:eastAsia="zh-CN"/>
        </w:rPr>
        <w:t>2</w:t>
      </w:r>
      <w:r>
        <w:rPr>
          <w:noProof/>
        </w:rPr>
        <w:tab/>
      </w:r>
      <w:r>
        <w:rPr>
          <w:noProof/>
          <w:lang w:eastAsia="zh-CN"/>
        </w:rPr>
        <w:t>Service Operations</w:t>
      </w:r>
      <w:bookmarkEnd w:id="892"/>
      <w:bookmarkEnd w:id="893"/>
      <w:bookmarkEnd w:id="894"/>
      <w:bookmarkEnd w:id="895"/>
      <w:bookmarkEnd w:id="896"/>
      <w:bookmarkEnd w:id="897"/>
      <w:bookmarkEnd w:id="898"/>
      <w:bookmarkEnd w:id="899"/>
      <w:bookmarkEnd w:id="900"/>
      <w:bookmarkEnd w:id="901"/>
      <w:bookmarkEnd w:id="902"/>
      <w:bookmarkEnd w:id="903"/>
    </w:p>
    <w:p w14:paraId="6CC8B243" w14:textId="77777777" w:rsidR="00113329" w:rsidRDefault="00113329">
      <w:pPr>
        <w:pStyle w:val="Heading3"/>
        <w:rPr>
          <w:noProof/>
          <w:lang w:eastAsia="zh-CN"/>
        </w:rPr>
      </w:pPr>
      <w:bookmarkStart w:id="904" w:name="_Toc28011530"/>
      <w:bookmarkStart w:id="905" w:name="_Toc34210646"/>
      <w:bookmarkStart w:id="906" w:name="_Toc36037671"/>
      <w:bookmarkStart w:id="907" w:name="_Toc39063105"/>
      <w:bookmarkStart w:id="908" w:name="_Toc43298163"/>
      <w:bookmarkStart w:id="909" w:name="_Toc45132940"/>
      <w:bookmarkStart w:id="910" w:name="_Toc49935407"/>
      <w:bookmarkStart w:id="911" w:name="_Toc50023753"/>
      <w:bookmarkStart w:id="912" w:name="_Toc51761243"/>
      <w:bookmarkStart w:id="913" w:name="_Toc56672173"/>
      <w:bookmarkStart w:id="914" w:name="_Toc66277731"/>
      <w:bookmarkStart w:id="915" w:name="_Toc211968029"/>
      <w:r>
        <w:rPr>
          <w:noProof/>
        </w:rPr>
        <w:t>4.</w:t>
      </w:r>
      <w:r>
        <w:rPr>
          <w:noProof/>
          <w:lang w:eastAsia="zh-CN"/>
        </w:rPr>
        <w:t>2</w:t>
      </w:r>
      <w:r>
        <w:rPr>
          <w:noProof/>
        </w:rPr>
        <w:t>.1</w:t>
      </w:r>
      <w:r>
        <w:rPr>
          <w:noProof/>
        </w:rPr>
        <w:tab/>
        <w:t>Introduction</w:t>
      </w:r>
      <w:bookmarkEnd w:id="904"/>
      <w:bookmarkEnd w:id="905"/>
      <w:bookmarkEnd w:id="906"/>
      <w:bookmarkEnd w:id="907"/>
      <w:bookmarkEnd w:id="908"/>
      <w:bookmarkEnd w:id="909"/>
      <w:bookmarkEnd w:id="910"/>
      <w:bookmarkEnd w:id="911"/>
      <w:bookmarkEnd w:id="912"/>
      <w:bookmarkEnd w:id="913"/>
      <w:bookmarkEnd w:id="914"/>
      <w:bookmarkEnd w:id="915"/>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916" w:name="_Toc28011531"/>
      <w:bookmarkStart w:id="917" w:name="_Toc34210647"/>
      <w:bookmarkStart w:id="918" w:name="_Toc36037672"/>
      <w:bookmarkStart w:id="919" w:name="_Toc39063106"/>
      <w:bookmarkStart w:id="920" w:name="_Toc43298164"/>
      <w:bookmarkStart w:id="921" w:name="_Toc45132941"/>
      <w:bookmarkStart w:id="922" w:name="_Toc49935408"/>
      <w:bookmarkStart w:id="923" w:name="_Toc50023754"/>
      <w:bookmarkStart w:id="924" w:name="_Toc51761244"/>
      <w:bookmarkStart w:id="925" w:name="_Toc56672174"/>
      <w:bookmarkStart w:id="926" w:name="_Toc66277732"/>
      <w:bookmarkStart w:id="927" w:name="_Toc211968030"/>
      <w:r>
        <w:rPr>
          <w:noProof/>
        </w:rPr>
        <w:t>4.2.2</w:t>
      </w:r>
      <w:r>
        <w:rPr>
          <w:noProof/>
        </w:rPr>
        <w:tab/>
        <w:t>Nsmf_EventExposure_Notify Service Operation</w:t>
      </w:r>
      <w:bookmarkEnd w:id="916"/>
      <w:bookmarkEnd w:id="917"/>
      <w:bookmarkEnd w:id="918"/>
      <w:bookmarkEnd w:id="919"/>
      <w:bookmarkEnd w:id="920"/>
      <w:bookmarkEnd w:id="921"/>
      <w:bookmarkEnd w:id="922"/>
      <w:bookmarkEnd w:id="923"/>
      <w:bookmarkEnd w:id="924"/>
      <w:bookmarkEnd w:id="925"/>
      <w:bookmarkEnd w:id="926"/>
      <w:bookmarkEnd w:id="927"/>
    </w:p>
    <w:p w14:paraId="40E276C6" w14:textId="77777777" w:rsidR="00113329" w:rsidRDefault="00113329">
      <w:pPr>
        <w:pStyle w:val="Heading4"/>
        <w:rPr>
          <w:noProof/>
        </w:rPr>
      </w:pPr>
      <w:bookmarkStart w:id="928" w:name="_Toc28011532"/>
      <w:bookmarkStart w:id="929" w:name="_Toc34210648"/>
      <w:bookmarkStart w:id="930" w:name="_Toc36037673"/>
      <w:bookmarkStart w:id="931" w:name="_Toc39063107"/>
      <w:bookmarkStart w:id="932" w:name="_Toc43298165"/>
      <w:bookmarkStart w:id="933" w:name="_Toc45132942"/>
      <w:bookmarkStart w:id="934" w:name="_Toc49935409"/>
      <w:bookmarkStart w:id="935" w:name="_Toc50023755"/>
      <w:bookmarkStart w:id="936" w:name="_Toc51761245"/>
      <w:bookmarkStart w:id="937" w:name="_Toc56672175"/>
      <w:bookmarkStart w:id="938" w:name="_Toc66277733"/>
      <w:bookmarkStart w:id="939" w:name="_Toc211968031"/>
      <w:r>
        <w:rPr>
          <w:noProof/>
        </w:rPr>
        <w:t>4.2.2.1</w:t>
      </w:r>
      <w:r>
        <w:rPr>
          <w:noProof/>
        </w:rPr>
        <w:tab/>
        <w:t>General</w:t>
      </w:r>
      <w:bookmarkEnd w:id="928"/>
      <w:bookmarkEnd w:id="929"/>
      <w:bookmarkEnd w:id="930"/>
      <w:bookmarkEnd w:id="931"/>
      <w:bookmarkEnd w:id="932"/>
      <w:bookmarkEnd w:id="933"/>
      <w:bookmarkEnd w:id="934"/>
      <w:bookmarkEnd w:id="935"/>
      <w:bookmarkEnd w:id="936"/>
      <w:bookmarkEnd w:id="937"/>
      <w:bookmarkEnd w:id="938"/>
      <w:bookmarkEnd w:id="939"/>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44B73467" w14:textId="77777777" w:rsidR="00113329" w:rsidRDefault="00113329">
      <w:pPr>
        <w:pStyle w:val="Heading4"/>
        <w:rPr>
          <w:noProof/>
        </w:rPr>
      </w:pPr>
      <w:bookmarkStart w:id="940" w:name="_Toc28011533"/>
      <w:bookmarkStart w:id="941" w:name="_Toc34210649"/>
      <w:bookmarkStart w:id="942" w:name="_Toc36037674"/>
      <w:bookmarkStart w:id="943" w:name="_Toc39063108"/>
      <w:bookmarkStart w:id="944" w:name="_Toc43298166"/>
      <w:bookmarkStart w:id="945" w:name="_Toc45132943"/>
      <w:bookmarkStart w:id="946" w:name="_Toc49935410"/>
      <w:bookmarkStart w:id="947" w:name="_Toc50023756"/>
      <w:bookmarkStart w:id="948" w:name="_Toc51761246"/>
      <w:bookmarkStart w:id="949" w:name="_Toc56672176"/>
      <w:bookmarkStart w:id="950" w:name="_Toc66277734"/>
      <w:bookmarkStart w:id="951" w:name="_Toc211968032"/>
      <w:r>
        <w:rPr>
          <w:noProof/>
        </w:rPr>
        <w:t>4.2.2.2</w:t>
      </w:r>
      <w:r>
        <w:rPr>
          <w:noProof/>
        </w:rPr>
        <w:tab/>
        <w:t>Notification about subscribed events</w:t>
      </w:r>
      <w:bookmarkEnd w:id="940"/>
      <w:bookmarkEnd w:id="941"/>
      <w:bookmarkEnd w:id="942"/>
      <w:bookmarkEnd w:id="943"/>
      <w:bookmarkEnd w:id="944"/>
      <w:bookmarkEnd w:id="945"/>
      <w:bookmarkEnd w:id="946"/>
      <w:bookmarkEnd w:id="947"/>
      <w:bookmarkEnd w:id="948"/>
      <w:bookmarkEnd w:id="949"/>
      <w:bookmarkEnd w:id="950"/>
      <w:bookmarkEnd w:id="951"/>
    </w:p>
    <w:p w14:paraId="436225B0" w14:textId="77777777" w:rsidR="00113329" w:rsidRDefault="00113329">
      <w:pPr>
        <w:rPr>
          <w:noProof/>
        </w:rPr>
      </w:pPr>
      <w:r>
        <w:rPr>
          <w:noProof/>
        </w:rPr>
        <w:t>The present "notification about subscribed events" procedure is performed by the SMF when any of the subscribed events occur.</w:t>
      </w:r>
    </w:p>
    <w:p w14:paraId="274CBBB6" w14:textId="77777777" w:rsidR="00113329" w:rsidRDefault="00113329">
      <w:pPr>
        <w:rPr>
          <w:noProof/>
        </w:rPr>
      </w:pPr>
      <w:r>
        <w:rPr>
          <w:noProof/>
        </w:rPr>
        <w:t>The following applies with respect to the detection of subscribed events:</w:t>
      </w:r>
    </w:p>
    <w:p w14:paraId="45CA08BD" w14:textId="77777777" w:rsidR="00113329" w:rsidRDefault="00113329">
      <w:pPr>
        <w:pStyle w:val="B10"/>
        <w:rPr>
          <w:lang w:val="en-CA" w:eastAsia="zh-CN"/>
        </w:rPr>
      </w:pPr>
      <w:r>
        <w:rPr>
          <w:lang w:val="en-CA" w:eastAsia="zh-CN"/>
        </w:rPr>
        <w:t>-</w:t>
      </w:r>
      <w:r>
        <w:rPr>
          <w:lang w:val="en-CA" w:eastAsia="zh-CN"/>
        </w:rPr>
        <w:tab/>
        <w:t>If:</w:t>
      </w:r>
    </w:p>
    <w:p w14:paraId="72BE0968" w14:textId="77777777" w:rsidR="00113329" w:rsidRDefault="00113329">
      <w:pPr>
        <w:pStyle w:val="B2"/>
        <w:rPr>
          <w:rFonts w:eastAsia="DengXian"/>
          <w:noProof/>
        </w:rPr>
      </w:pPr>
      <w:r>
        <w:rPr>
          <w:lang w:val="en-CA" w:eastAsia="zh-CN"/>
        </w:rPr>
        <w:t>-</w:t>
      </w:r>
      <w:r>
        <w:rPr>
          <w:lang w:val="en-CA" w:eastAsia="zh-CN"/>
        </w:rPr>
        <w:tab/>
        <w:t>the SMF supports the "</w:t>
      </w:r>
      <w:r w:rsidR="00EC1010">
        <w:rPr>
          <w:noProof/>
        </w:rPr>
        <w:t>DownlinkDataDeliveryStatus</w:t>
      </w:r>
      <w:r>
        <w:rPr>
          <w:rFonts w:eastAsia="DengXian"/>
          <w:noProof/>
        </w:rPr>
        <w:t>" feature,</w:t>
      </w:r>
    </w:p>
    <w:p w14:paraId="7F7BD74F" w14:textId="77777777" w:rsidR="00113329" w:rsidRDefault="00113329">
      <w:pPr>
        <w:pStyle w:val="B2"/>
        <w:rPr>
          <w:lang w:val="en-CA" w:eastAsia="zh-CN"/>
        </w:rPr>
      </w:pPr>
      <w:r>
        <w:rPr>
          <w:rFonts w:eastAsia="DengXian"/>
          <w:noProof/>
        </w:rPr>
        <w:t>-</w:t>
      </w:r>
      <w:r>
        <w:rPr>
          <w:rFonts w:eastAsia="DengXian"/>
          <w:noProof/>
        </w:rPr>
        <w:tab/>
        <w:t>the event "</w:t>
      </w:r>
      <w:r w:rsidR="006437FA">
        <w:rPr>
          <w:rFonts w:eastAsia="DengXian"/>
          <w:noProof/>
        </w:rPr>
        <w:t>DDDS</w:t>
      </w:r>
      <w:r>
        <w:rPr>
          <w:lang w:val="en-CA" w:eastAsia="zh-CN"/>
        </w:rPr>
        <w:t>" is subscribed,</w:t>
      </w:r>
    </w:p>
    <w:p w14:paraId="4CFFEDB5" w14:textId="77777777" w:rsidR="00113329" w:rsidRDefault="00113329">
      <w:pPr>
        <w:pStyle w:val="B2"/>
        <w:rPr>
          <w:lang w:val="en-CA" w:eastAsia="zh-CN"/>
        </w:rPr>
      </w:pPr>
      <w:r>
        <w:t>-</w:t>
      </w:r>
      <w:r>
        <w:tab/>
        <w:t>the traffic descriptors of the downlink data source have been provided for that subscription, and</w:t>
      </w:r>
    </w:p>
    <w:p w14:paraId="114F03E9" w14:textId="77777777" w:rsidR="00113329" w:rsidRDefault="00113329">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5BC3E" w14:textId="77777777" w:rsidR="00113329" w:rsidRDefault="00113329">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w:t>
      </w:r>
      <w:r w:rsidR="00423369">
        <w:t xml:space="preserve"> </w:t>
      </w:r>
      <w:r>
        <w:t xml:space="preserve">session or derive the PDR from the PCC rule received from the PCF as defined in </w:t>
      </w:r>
      <w:r w:rsidR="00DC38A3">
        <w:t>clause</w:t>
      </w:r>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r w:rsidR="00DC38A3">
        <w:rPr>
          <w:lang w:eastAsia="zh-CN"/>
        </w:rPr>
        <w:t>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7234BA6" w14:textId="77777777" w:rsidR="00113329" w:rsidRDefault="00113329">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019F0D3" w14:textId="77777777" w:rsidR="00113329" w:rsidRDefault="00113329">
      <w:pPr>
        <w:rPr>
          <w:noProof/>
        </w:rPr>
      </w:pPr>
      <w:r>
        <w:rPr>
          <w:noProof/>
        </w:rPr>
        <w:t>Figure 4.2.2.2-1 illustrates the notification about subscribed events.</w:t>
      </w:r>
    </w:p>
    <w:p w14:paraId="5E38C078" w14:textId="77777777" w:rsidR="00113329" w:rsidRDefault="00113329">
      <w:pPr>
        <w:pStyle w:val="TH"/>
        <w:rPr>
          <w:noProof/>
        </w:rPr>
      </w:pPr>
      <w:r>
        <w:rPr>
          <w:noProof/>
        </w:rPr>
        <w:object w:dxaOrig="9540" w:dyaOrig="3161" w14:anchorId="6343F483">
          <v:shape id="_x0000_i1028" type="#_x0000_t75" style="width:478pt;height:158pt" o:ole="">
            <v:imagedata r:id="rId23" o:title=""/>
          </v:shape>
          <o:OLEObject Type="Embed" ProgID="Visio.Drawing.15" ShapeID="_x0000_i1028" DrawAspect="Content" ObjectID="_1822647476" r:id="rId24"/>
        </w:object>
      </w:r>
    </w:p>
    <w:p w14:paraId="423C9210" w14:textId="77777777" w:rsidR="00113329" w:rsidRDefault="006D697F">
      <w:pPr>
        <w:pStyle w:val="TF"/>
        <w:rPr>
          <w:noProof/>
        </w:rPr>
      </w:pPr>
      <w:r>
        <w:rPr>
          <w:noProof/>
        </w:rPr>
        <w:t>Figure </w:t>
      </w:r>
      <w:r w:rsidR="00113329">
        <w:rPr>
          <w:noProof/>
        </w:rPr>
        <w:t>4.2.2.2-1: Notification about subscribed events</w:t>
      </w:r>
    </w:p>
    <w:p w14:paraId="28BC3AD1" w14:textId="77777777" w:rsidR="00113329" w:rsidRDefault="00113329">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2936F2" w14:textId="2A385DD6" w:rsidR="00113329" w:rsidRDefault="00113329">
      <w:pPr>
        <w:pStyle w:val="B10"/>
        <w:rPr>
          <w:noProof/>
          <w:lang w:eastAsia="zh-CN"/>
        </w:rPr>
      </w:pPr>
      <w:r>
        <w:rPr>
          <w:noProof/>
          <w:lang w:eastAsia="zh-CN"/>
        </w:rPr>
        <w:t>-</w:t>
      </w:r>
      <w:r>
        <w:rPr>
          <w:noProof/>
          <w:lang w:eastAsia="zh-CN"/>
        </w:rPr>
        <w:tab/>
      </w:r>
      <w:r w:rsidR="00062D19" w:rsidRPr="006208A3">
        <w:rPr>
          <w:noProof/>
          <w:lang w:eastAsia="zh-CN"/>
        </w:rPr>
        <w:t xml:space="preserve">Notification correlation ID </w:t>
      </w:r>
      <w:r w:rsidR="00062D19" w:rsidRPr="006208A3">
        <w:rPr>
          <w:noProof/>
        </w:rPr>
        <w:t xml:space="preserve">provided by the NF service consumer during the subscription, or as provided by the PCF for implicit subscription of UP path change traffic correlation, and/or traffic routing </w:t>
      </w:r>
      <w:r w:rsidR="00062D19" w:rsidRPr="006208A3">
        <w:t>requirement installation</w:t>
      </w:r>
      <w:r w:rsidR="00062D19" w:rsidRPr="006208A3">
        <w:rPr>
          <w:noProof/>
        </w:rPr>
        <w:t xml:space="preserve"> outcome</w:t>
      </w:r>
      <w:r w:rsidR="00062D19">
        <w:rPr>
          <w:noProof/>
        </w:rPr>
        <w:t>, and/or simultaneous connectivity failure</w:t>
      </w:r>
      <w:r w:rsidR="00062D19" w:rsidRPr="006208A3">
        <w:rPr>
          <w:noProof/>
        </w:rPr>
        <w:t xml:space="preserve"> as defined in clause 4.2.6.2.6.2 of 3GPP TS 29.512 [14], or as provided by the PCF for implicit subscription of </w:t>
      </w:r>
      <w:r w:rsidR="00062D19" w:rsidRPr="006208A3">
        <w:t>QoS Monitoring</w:t>
      </w:r>
      <w:r w:rsidR="00062D19" w:rsidRPr="006208A3">
        <w:rPr>
          <w:noProof/>
        </w:rPr>
        <w:t xml:space="preserve"> as defined in clause </w:t>
      </w:r>
      <w:r w:rsidR="00062D19" w:rsidRPr="006208A3">
        <w:t>4.2.3.25</w:t>
      </w:r>
      <w:r w:rsidR="00062D19" w:rsidRPr="006208A3">
        <w:rPr>
          <w:noProof/>
        </w:rPr>
        <w:t xml:space="preserve"> of 3GPP TS 29.512 [14], or as provided by the V-NEF for implicit subscription of UP path change as defined in clause </w:t>
      </w:r>
      <w:r w:rsidR="00062D19" w:rsidRPr="006208A3">
        <w:t xml:space="preserve">4.4.2.4.2 </w:t>
      </w:r>
      <w:r w:rsidR="00062D19" w:rsidRPr="006208A3">
        <w:rPr>
          <w:noProof/>
        </w:rPr>
        <w:t xml:space="preserve">of </w:t>
      </w:r>
      <w:r w:rsidR="00724E98" w:rsidRPr="006208A3">
        <w:rPr>
          <w:noProof/>
        </w:rPr>
        <w:t>3GPP TS 29.591 [2</w:t>
      </w:r>
      <w:ins w:id="952" w:author="CR0376" w:date="2025-10-17T22:02:00Z" w16du:dateUtc="2025-10-01T10:05:00Z">
        <w:r w:rsidR="00724E98">
          <w:rPr>
            <w:noProof/>
          </w:rPr>
          <w:t>5</w:t>
        </w:r>
      </w:ins>
      <w:del w:id="953" w:author="CR0376" w:date="2025-10-17T22:02:00Z" w16du:dateUtc="2025-10-01T10:05:00Z">
        <w:r w:rsidR="00724E98" w:rsidRPr="006208A3" w:rsidDel="00D33691">
          <w:rPr>
            <w:noProof/>
          </w:rPr>
          <w:delText>8</w:delText>
        </w:r>
      </w:del>
      <w:r w:rsidR="00724E98" w:rsidRPr="006208A3">
        <w:rPr>
          <w:noProof/>
        </w:rPr>
        <w:t xml:space="preserve">], </w:t>
      </w:r>
      <w:r w:rsidR="00724E98" w:rsidRPr="006208A3">
        <w:rPr>
          <w:noProof/>
          <w:lang w:eastAsia="zh-CN"/>
        </w:rPr>
        <w:t xml:space="preserve">as </w:t>
      </w:r>
      <w:r w:rsidR="00724E98" w:rsidRPr="006208A3">
        <w:rPr>
          <w:noProof/>
        </w:rPr>
        <w:t>"</w:t>
      </w:r>
      <w:r w:rsidR="00724E98">
        <w:rPr>
          <w:noProof/>
        </w:rPr>
        <w:t>notif</w:t>
      </w:r>
      <w:r w:rsidR="00724E98" w:rsidRPr="006208A3">
        <w:rPr>
          <w:noProof/>
        </w:rPr>
        <w:t>Id" attribute</w:t>
      </w:r>
      <w:r w:rsidR="00062D19" w:rsidRPr="006208A3">
        <w:rPr>
          <w:noProof/>
          <w:lang w:eastAsia="zh-CN"/>
        </w:rPr>
        <w:t>; and</w:t>
      </w:r>
    </w:p>
    <w:p w14:paraId="402DC5A5" w14:textId="77777777" w:rsidR="00113329" w:rsidRDefault="00113329">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041BB7" w14:textId="77777777" w:rsidR="00C60D41" w:rsidRPr="000724FF" w:rsidRDefault="00C60D41" w:rsidP="00C60D41">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33A80DFA" w14:textId="77777777" w:rsidR="00113329" w:rsidRDefault="00113329">
      <w:pPr>
        <w:pStyle w:val="B2"/>
        <w:rPr>
          <w:noProof/>
          <w:lang w:eastAsia="zh-CN"/>
        </w:rPr>
      </w:pPr>
      <w:r>
        <w:rPr>
          <w:noProof/>
          <w:lang w:eastAsia="zh-CN"/>
        </w:rPr>
        <w:t>2.</w:t>
      </w:r>
      <w:r>
        <w:rPr>
          <w:noProof/>
          <w:lang w:eastAsia="zh-CN"/>
        </w:rPr>
        <w:tab/>
        <w:t>for a UP path change notification:</w:t>
      </w:r>
    </w:p>
    <w:p w14:paraId="512D0922" w14:textId="77777777" w:rsidR="00113329" w:rsidRDefault="00113329">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C44AF9" w14:textId="77777777" w:rsidR="009D7808" w:rsidRPr="002C599B" w:rsidRDefault="009D7808" w:rsidP="009D780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507D0254" w14:textId="77777777" w:rsidR="009D7808" w:rsidRPr="002C599B" w:rsidRDefault="009D7808" w:rsidP="009D780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CF427B" w14:textId="77777777" w:rsidR="009D7808" w:rsidRPr="002C599B" w:rsidRDefault="009D7808" w:rsidP="009D780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38364D17" w14:textId="77777777" w:rsidR="009D7808" w:rsidRPr="002C599B" w:rsidRDefault="009D7808" w:rsidP="009D780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6382E1F" w14:textId="77777777" w:rsidR="009D7808" w:rsidRPr="002C599B" w:rsidRDefault="009D7808" w:rsidP="009D7808">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044E08AC" w14:textId="77777777" w:rsidR="00B66F63" w:rsidRDefault="00113329" w:rsidP="00B66F6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40AF64CF" w14:textId="77777777" w:rsidR="00423369" w:rsidRDefault="00B66F63" w:rsidP="00B66F63">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00423369">
        <w:rPr>
          <w:noProof/>
          <w:lang w:eastAsia="zh-CN"/>
        </w:rPr>
        <w:t>,</w:t>
      </w:r>
    </w:p>
    <w:p w14:paraId="23BB2720" w14:textId="77777777" w:rsidR="00423369" w:rsidRDefault="00423369" w:rsidP="00423369">
      <w:pPr>
        <w:pStyle w:val="B3"/>
        <w:rPr>
          <w:noProof/>
          <w:lang w:eastAsia="zh-CN"/>
        </w:rPr>
      </w:pPr>
      <w:r>
        <w:rPr>
          <w:noProof/>
          <w:lang w:eastAsia="zh-CN"/>
        </w:rPr>
        <w:tab/>
        <w:t>-</w:t>
      </w:r>
      <w:r>
        <w:rPr>
          <w:noProof/>
          <w:lang w:eastAsia="zh-CN"/>
        </w:rPr>
        <w:tab/>
      </w:r>
      <w:r w:rsidR="00B66F63">
        <w:rPr>
          <w:noProof/>
          <w:lang w:eastAsia="zh-CN"/>
        </w:rPr>
        <w:t xml:space="preserve"> the </w:t>
      </w:r>
      <w:r w:rsidR="00B66F63">
        <w:rPr>
          <w:rFonts w:eastAsia="DengXian"/>
        </w:rPr>
        <w:t>c</w:t>
      </w:r>
      <w:r w:rsidR="00B66F63" w:rsidRPr="004366C0">
        <w:rPr>
          <w:rFonts w:eastAsia="DengXian"/>
        </w:rPr>
        <w:t>andidate DNAI(s) for the PDU Session</w:t>
      </w:r>
      <w:r w:rsidR="00B66F63">
        <w:t xml:space="preserve"> in "</w:t>
      </w:r>
      <w:r w:rsidR="00B66F63">
        <w:rPr>
          <w:rFonts w:hint="eastAsia"/>
          <w:noProof/>
          <w:lang w:eastAsia="zh-CN"/>
        </w:rPr>
        <w:t>ca</w:t>
      </w:r>
      <w:r w:rsidR="00B66F63">
        <w:rPr>
          <w:noProof/>
          <w:lang w:eastAsia="zh-CN"/>
        </w:rPr>
        <w:t>ndidate</w:t>
      </w:r>
      <w:r w:rsidR="00B66F63">
        <w:rPr>
          <w:noProof/>
        </w:rPr>
        <w:t>Dnais</w:t>
      </w:r>
      <w:r w:rsidR="00B66F63">
        <w:t>" attribute</w:t>
      </w:r>
      <w:r w:rsidR="00E1042C">
        <w:t>, optionally together with the indication of their prioritization within the "candDnaisPrioInd" attribute</w:t>
      </w:r>
      <w:r>
        <w:t xml:space="preserv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sidR="00B66F63">
        <w:rPr>
          <w:noProof/>
          <w:lang w:eastAsia="zh-CN"/>
        </w:rPr>
        <w:t xml:space="preserve">; </w:t>
      </w:r>
      <w:r>
        <w:rPr>
          <w:noProof/>
          <w:lang w:eastAsia="zh-CN"/>
        </w:rPr>
        <w:t>or</w:t>
      </w:r>
    </w:p>
    <w:p w14:paraId="5DD8CCDE" w14:textId="77777777" w:rsidR="00B3626A" w:rsidRDefault="00423369" w:rsidP="00B3626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1383D1C" w14:textId="77777777" w:rsidR="00BF6E5A" w:rsidRDefault="00B3626A" w:rsidP="00B3626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58D3A8E" w14:textId="77777777" w:rsidR="00A75974" w:rsidRDefault="00316828" w:rsidP="00BF6E5A">
      <w:pPr>
        <w:pStyle w:val="B3"/>
        <w:rPr>
          <w:noProof/>
        </w:rPr>
      </w:pPr>
      <w:r>
        <w:rPr>
          <w:noProof/>
        </w:rPr>
        <w:t>i</w:t>
      </w:r>
      <w:r w:rsidR="000D7CA3">
        <w:rPr>
          <w:noProof/>
        </w:rPr>
        <w:t>)</w:t>
      </w:r>
      <w:r w:rsidR="000D7CA3">
        <w:rPr>
          <w:noProof/>
        </w:rPr>
        <w:tab/>
        <w:t>if both the SMF and the NF service consumer support "ULBuffering" and/or "EASIPreplacement" features, these supported features within the "supportedFeatures" attribute.</w:t>
      </w:r>
    </w:p>
    <w:p w14:paraId="560C3C31" w14:textId="77777777" w:rsidR="00BF6E5A" w:rsidRPr="00911A34" w:rsidRDefault="000D7CA3" w:rsidP="00A8591A">
      <w:pPr>
        <w:pStyle w:val="NO"/>
      </w:pPr>
      <w:r>
        <w:rPr>
          <w:noProof/>
          <w:lang w:eastAsia="zh-CN"/>
        </w:rPr>
        <w:t>NOTE </w:t>
      </w:r>
      <w:r w:rsidR="00B3626A">
        <w:rPr>
          <w:noProof/>
          <w:lang w:eastAsia="zh-CN"/>
        </w:rPr>
        <w:t>2</w:t>
      </w:r>
      <w:r>
        <w:rPr>
          <w:noProof/>
          <w:lang w:eastAsia="zh-CN"/>
        </w:rPr>
        <w:t>:</w:t>
      </w:r>
      <w:r>
        <w:rPr>
          <w:noProof/>
          <w:lang w:eastAsia="zh-CN"/>
        </w:rPr>
        <w:tab/>
        <w:t xml:space="preserve">The SMF gets the knowledge of the </w:t>
      </w:r>
      <w:r w:rsidR="00A37AF8">
        <w:rPr>
          <w:noProof/>
          <w:lang w:eastAsia="zh-CN"/>
        </w:rPr>
        <w:t xml:space="preserve">feature supported by the </w:t>
      </w:r>
      <w:r>
        <w:rPr>
          <w:noProof/>
          <w:lang w:eastAsia="zh-CN"/>
        </w:rPr>
        <w:t xml:space="preserve">NF service consumer </w:t>
      </w:r>
      <w:r>
        <w:t xml:space="preserve">as described in </w:t>
      </w:r>
      <w:r w:rsidR="00A37AF8">
        <w:t>clause 5.8</w:t>
      </w:r>
      <w:r>
        <w:t>.</w:t>
      </w:r>
    </w:p>
    <w:p w14:paraId="2E6DFF24" w14:textId="77777777" w:rsidR="009D7808" w:rsidRDefault="009D7808" w:rsidP="009D780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CE1CBAA" w14:textId="77777777" w:rsidR="009D7808" w:rsidRPr="002C599B" w:rsidRDefault="009D7808" w:rsidP="009D780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0D4F0C75" w14:textId="77777777" w:rsidR="009D7808" w:rsidRPr="002C599B" w:rsidRDefault="009D7808" w:rsidP="009D780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2C9D93DC" w14:textId="77777777" w:rsidR="009D7808" w:rsidRPr="002C599B" w:rsidRDefault="009D7808" w:rsidP="009D780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43E30F8" w14:textId="77777777" w:rsidR="00113329" w:rsidRDefault="00113329">
      <w:pPr>
        <w:pStyle w:val="NO"/>
        <w:rPr>
          <w:rFonts w:eastAsia="DengXian"/>
          <w:lang w:val="x-none"/>
        </w:rPr>
      </w:pPr>
      <w:r>
        <w:rPr>
          <w:rFonts w:eastAsia="DengXian"/>
          <w:lang w:val="x-none"/>
        </w:rPr>
        <w:t>NOTE </w:t>
      </w:r>
      <w:r w:rsidR="00B3626A">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E96FF6" w14:textId="77777777" w:rsidR="004D746C" w:rsidRDefault="004D746C" w:rsidP="004D746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679105A" w14:textId="77777777" w:rsidR="004D746C" w:rsidRPr="0010033F" w:rsidRDefault="004D746C" w:rsidP="004D746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r w:rsidR="002C6421">
        <w:rPr>
          <w:rFonts w:eastAsia="DengXian"/>
          <w:lang w:val="x-none"/>
        </w:rPr>
        <w:t xml:space="preserve"> </w:t>
      </w:r>
      <w:r w:rsidR="002C6421">
        <w:t>T</w:t>
      </w:r>
      <w:r w:rsidR="002C6421" w:rsidRPr="004E0D28">
        <w:t>he event that satellite identifier serving the UE has changed is represented by the event a DNAI has changed and the DNAI value can be derived from the satellite identifier</w:t>
      </w:r>
      <w:r w:rsidR="002C6421">
        <w:t xml:space="preserve"> as per operator policy and implementation.</w:t>
      </w:r>
    </w:p>
    <w:p w14:paraId="0D751A53" w14:textId="77777777" w:rsidR="00113329" w:rsidRDefault="00113329">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07F9C85" w14:textId="77777777" w:rsidR="00113329" w:rsidRDefault="00113329">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AA48744" w14:textId="77777777" w:rsidR="00113329" w:rsidRDefault="00113329">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E5F33A" w14:textId="77777777" w:rsidR="00113329" w:rsidRDefault="00113329">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4B0C265" w14:textId="77777777" w:rsidR="00113329" w:rsidRDefault="00113329">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C1EA416" w14:textId="77777777" w:rsidR="00113329" w:rsidRDefault="00113329">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89C285" w14:textId="77777777" w:rsidR="00113329" w:rsidRDefault="00113329">
      <w:pPr>
        <w:pStyle w:val="B3"/>
        <w:rPr>
          <w:noProof/>
          <w:lang w:eastAsia="zh-CN"/>
        </w:rPr>
      </w:pPr>
      <w:r>
        <w:rPr>
          <w:noProof/>
        </w:rPr>
        <w:t>a)</w:t>
      </w:r>
      <w:r>
        <w:rPr>
          <w:noProof/>
          <w:lang w:eastAsia="zh-CN"/>
        </w:rPr>
        <w:tab/>
        <w:t>new PLMN as "p</w:t>
      </w:r>
      <w:r>
        <w:t>lmnId</w:t>
      </w:r>
      <w:r>
        <w:rPr>
          <w:noProof/>
          <w:lang w:eastAsia="zh-CN"/>
        </w:rPr>
        <w:t>" attribute;</w:t>
      </w:r>
    </w:p>
    <w:p w14:paraId="05F8630E" w14:textId="77777777" w:rsidR="00E55018" w:rsidRDefault="00E55018" w:rsidP="00E5501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4FCB195" w14:textId="77777777" w:rsidR="00E55018" w:rsidRDefault="00E55018" w:rsidP="00E5501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D355C07" w14:textId="77777777" w:rsidR="00E55018" w:rsidRDefault="00E55018" w:rsidP="00E5501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318232D"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00A5CBF"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894FEB4" w14:textId="77777777" w:rsidR="00E55018" w:rsidRDefault="00E55018" w:rsidP="00E5501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6FC07C5"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C2FC3E" w14:textId="77777777" w:rsidR="00E55018" w:rsidRDefault="00E55018" w:rsidP="00E5501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538AAC" w14:textId="77777777" w:rsidR="00113329" w:rsidRDefault="00113329">
      <w:pPr>
        <w:pStyle w:val="B2"/>
        <w:rPr>
          <w:rFonts w:cs="Arial"/>
          <w:szCs w:val="18"/>
        </w:rPr>
      </w:pPr>
      <w:r>
        <w:rPr>
          <w:rFonts w:cs="Arial"/>
          <w:szCs w:val="18"/>
        </w:rPr>
        <w:t>8.</w:t>
      </w:r>
      <w:r>
        <w:rPr>
          <w:rFonts w:cs="Arial"/>
          <w:szCs w:val="18"/>
        </w:rPr>
        <w:tab/>
        <w:t>the SUPI as the "supi" attribute if the subscription applies to a group of UE(s) or any UE</w:t>
      </w:r>
      <w:r w:rsidR="00F61010">
        <w:rPr>
          <w:rFonts w:cs="Arial"/>
          <w:szCs w:val="18"/>
        </w:rPr>
        <w:t xml:space="preserve">. </w:t>
      </w:r>
      <w:r w:rsidR="00F61010">
        <w:t xml:space="preserve">If the </w:t>
      </w:r>
      <w:r w:rsidR="00F61010" w:rsidRPr="00FE54EB">
        <w:rPr>
          <w:rFonts w:eastAsia="Times New Roman"/>
        </w:rPr>
        <w:t>"</w:t>
      </w:r>
      <w:r w:rsidR="00F61010" w:rsidRPr="000F1A39">
        <w:t>WlanPerformance</w:t>
      </w:r>
      <w:r w:rsidR="00F61010">
        <w:t>Ext_AIML</w:t>
      </w:r>
      <w:r w:rsidR="00F61010" w:rsidRPr="00FE54EB">
        <w:rPr>
          <w:rFonts w:eastAsia="Times New Roman"/>
        </w:rPr>
        <w:t xml:space="preserve"> "</w:t>
      </w:r>
      <w:r w:rsidR="00F61010">
        <w:rPr>
          <w:rFonts w:eastAsia="Times New Roman"/>
        </w:rPr>
        <w:t xml:space="preserve"> </w:t>
      </w:r>
      <w:r w:rsidR="00F61010">
        <w:t>feature is supported, t</w:t>
      </w:r>
      <w:r w:rsidR="00F61010" w:rsidRPr="00B07AF9">
        <w:t xml:space="preserve">he </w:t>
      </w:r>
      <w:r w:rsidR="00F61010" w:rsidRPr="00FE54EB">
        <w:rPr>
          <w:rFonts w:eastAsia="Times New Roman"/>
        </w:rPr>
        <w:t>"</w:t>
      </w:r>
      <w:r w:rsidR="00F61010">
        <w:t>supi</w:t>
      </w:r>
      <w:r w:rsidR="00F61010" w:rsidRPr="00FE54EB">
        <w:rPr>
          <w:rFonts w:eastAsia="Times New Roman"/>
        </w:rPr>
        <w:t>"</w:t>
      </w:r>
      <w:r w:rsidR="00F61010">
        <w:rPr>
          <w:rFonts w:eastAsia="Times New Roman"/>
        </w:rPr>
        <w:t xml:space="preserve"> attribute may also be included </w:t>
      </w:r>
      <w:r w:rsidR="00F61010">
        <w:t>for a single UE</w:t>
      </w:r>
      <w:r w:rsidR="00F61010">
        <w:rPr>
          <w:rFonts w:eastAsia="Times New Roman"/>
        </w:rPr>
        <w:t xml:space="preserve"> when the subscription applies to the </w:t>
      </w:r>
      <w:r w:rsidR="00F61010">
        <w:rPr>
          <w:rFonts w:cs="Arial"/>
          <w:szCs w:val="18"/>
        </w:rPr>
        <w:t>"</w:t>
      </w:r>
      <w:r w:rsidR="00F61010">
        <w:rPr>
          <w:noProof/>
        </w:rPr>
        <w:t>WLAN_INFO</w:t>
      </w:r>
      <w:r w:rsidR="00F61010">
        <w:rPr>
          <w:rFonts w:cs="Arial"/>
          <w:szCs w:val="18"/>
        </w:rPr>
        <w:t xml:space="preserve">" </w:t>
      </w:r>
      <w:r w:rsidR="00F61010">
        <w:rPr>
          <w:noProof/>
        </w:rPr>
        <w:t>event</w:t>
      </w:r>
      <w:r>
        <w:rPr>
          <w:rFonts w:cs="Arial"/>
          <w:szCs w:val="18"/>
        </w:rPr>
        <w:t>;</w:t>
      </w:r>
    </w:p>
    <w:p w14:paraId="0BFBD283" w14:textId="77777777" w:rsidR="00113329" w:rsidRDefault="00113329">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6C79FE4" w14:textId="77777777" w:rsidR="00113329" w:rsidRDefault="00113329">
      <w:pPr>
        <w:pStyle w:val="B2"/>
        <w:rPr>
          <w:noProof/>
          <w:lang w:eastAsia="zh-CN"/>
        </w:rPr>
      </w:pPr>
      <w:r>
        <w:rPr>
          <w:noProof/>
          <w:lang w:eastAsia="zh-CN"/>
        </w:rPr>
        <w:t>10.</w:t>
      </w:r>
      <w:r>
        <w:rPr>
          <w:noProof/>
          <w:lang w:eastAsia="zh-CN"/>
        </w:rPr>
        <w:tab/>
        <w:t xml:space="preserve">for a </w:t>
      </w:r>
      <w:r>
        <w:t>Downlink Data Delivery Status</w:t>
      </w:r>
      <w:r w:rsidR="00EC1010">
        <w:rPr>
          <w:noProof/>
        </w:rPr>
        <w:t xml:space="preserve">, if </w:t>
      </w:r>
      <w:r w:rsidR="00EC1010" w:rsidRPr="00585490">
        <w:t xml:space="preserve">the </w:t>
      </w:r>
      <w:r w:rsidR="00EC1010">
        <w:t>"</w:t>
      </w:r>
      <w:r w:rsidR="00EC1010">
        <w:rPr>
          <w:noProof/>
        </w:rPr>
        <w:t>DownlinkDataDeliveryStatus</w:t>
      </w:r>
      <w:r w:rsidR="00EC1010" w:rsidRPr="00585490">
        <w:t>" feature is supported</w:t>
      </w:r>
      <w:r>
        <w:t>:</w:t>
      </w:r>
    </w:p>
    <w:p w14:paraId="434DBF6D" w14:textId="77777777" w:rsidR="00113329" w:rsidRDefault="00113329">
      <w:pPr>
        <w:pStyle w:val="B3"/>
        <w:rPr>
          <w:noProof/>
          <w:lang w:eastAsia="zh-CN"/>
        </w:rPr>
      </w:pPr>
      <w:r>
        <w:rPr>
          <w:noProof/>
        </w:rPr>
        <w:t>a)</w:t>
      </w:r>
      <w:r>
        <w:rPr>
          <w:noProof/>
          <w:lang w:eastAsia="zh-CN"/>
        </w:rPr>
        <w:tab/>
        <w:t xml:space="preserve">the downlink data delivery status as "dddStatus" attribute; </w:t>
      </w:r>
    </w:p>
    <w:p w14:paraId="18B58B06" w14:textId="77777777" w:rsidR="00113329" w:rsidRDefault="00113329">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7A3112B" w14:textId="77777777" w:rsidR="00113329" w:rsidRDefault="00113329">
      <w:pPr>
        <w:pStyle w:val="B3"/>
        <w:rPr>
          <w:noProof/>
          <w:lang w:eastAsia="zh-CN"/>
        </w:rPr>
      </w:pPr>
      <w:r>
        <w:rPr>
          <w:noProof/>
        </w:rPr>
        <w:t>c)</w:t>
      </w:r>
      <w:r>
        <w:rPr>
          <w:noProof/>
          <w:lang w:eastAsia="zh-CN"/>
        </w:rPr>
        <w:tab/>
        <w:t>for downlink data delivery status "BUFFERED". the estimated maximum waiting time as "maxWaitTime" attribute;</w:t>
      </w:r>
    </w:p>
    <w:p w14:paraId="15D643A3" w14:textId="77777777" w:rsidR="00113329" w:rsidRDefault="00113329">
      <w:pPr>
        <w:pStyle w:val="B2"/>
        <w:rPr>
          <w:noProof/>
          <w:lang w:eastAsia="zh-CN"/>
        </w:rPr>
      </w:pPr>
      <w:r>
        <w:rPr>
          <w:noProof/>
          <w:lang w:eastAsia="zh-CN"/>
        </w:rPr>
        <w:t>11.</w:t>
      </w:r>
      <w:r>
        <w:rPr>
          <w:noProof/>
          <w:lang w:eastAsia="zh-CN"/>
        </w:rPr>
        <w:tab/>
        <w:t xml:space="preserve">for a </w:t>
      </w:r>
      <w:r>
        <w:t>Communication Failure</w:t>
      </w:r>
      <w:r w:rsidR="00EC1010">
        <w:rPr>
          <w:noProof/>
        </w:rPr>
        <w:t xml:space="preserve">, if </w:t>
      </w:r>
      <w:r w:rsidR="00EC1010" w:rsidRPr="00585490">
        <w:t xml:space="preserve">the </w:t>
      </w:r>
      <w:r w:rsidR="00EC1010">
        <w:t>"</w:t>
      </w:r>
      <w:r w:rsidR="00EC1010">
        <w:rPr>
          <w:noProof/>
        </w:rPr>
        <w:t>CommunicationFailure</w:t>
      </w:r>
      <w:r w:rsidR="00EC1010" w:rsidRPr="00585490">
        <w:t>" feature is supported</w:t>
      </w:r>
      <w:r>
        <w:t>:</w:t>
      </w:r>
    </w:p>
    <w:p w14:paraId="57ED93B6" w14:textId="77777777" w:rsidR="00113329" w:rsidRDefault="00113329">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048A29B" w14:textId="77777777" w:rsidR="00113329" w:rsidRDefault="00113329">
      <w:pPr>
        <w:pStyle w:val="B2"/>
        <w:rPr>
          <w:noProof/>
          <w:lang w:eastAsia="zh-CN"/>
        </w:rPr>
      </w:pPr>
      <w:r>
        <w:rPr>
          <w:noProof/>
          <w:lang w:eastAsia="zh-CN"/>
        </w:rPr>
        <w:t>12.</w:t>
      </w:r>
      <w:r>
        <w:rPr>
          <w:noProof/>
          <w:lang w:eastAsia="zh-CN"/>
        </w:rPr>
        <w:tab/>
        <w:t xml:space="preserve">for </w:t>
      </w:r>
      <w:r>
        <w:t>QoS Monitoring</w:t>
      </w:r>
      <w:r w:rsidR="007E7E54">
        <w:t xml:space="preserve"> event</w:t>
      </w:r>
      <w:r w:rsidR="00EC1010">
        <w:rPr>
          <w:noProof/>
        </w:rPr>
        <w:t xml:space="preserve">, if </w:t>
      </w:r>
      <w:r w:rsidR="00EC1010" w:rsidRPr="00585490">
        <w:t xml:space="preserve">the </w:t>
      </w:r>
      <w:r w:rsidR="00EC1010">
        <w:t>"</w:t>
      </w:r>
      <w:r w:rsidR="00EC1010">
        <w:rPr>
          <w:rFonts w:hint="eastAsia"/>
          <w:noProof/>
          <w:lang w:eastAsia="zh-CN"/>
        </w:rPr>
        <w:t>QoSMonitoring</w:t>
      </w:r>
      <w:r w:rsidR="00EC1010" w:rsidRPr="00585490">
        <w:t>" feature is supported</w:t>
      </w:r>
      <w:r>
        <w:rPr>
          <w:noProof/>
          <w:lang w:eastAsia="zh-CN"/>
        </w:rPr>
        <w:t>:</w:t>
      </w:r>
    </w:p>
    <w:p w14:paraId="0D92E6F5" w14:textId="77777777" w:rsidR="00113329" w:rsidRDefault="00113329">
      <w:pPr>
        <w:pStyle w:val="B3"/>
        <w:rPr>
          <w:noProof/>
          <w:lang w:eastAsia="zh-CN"/>
        </w:rPr>
      </w:pPr>
      <w:r>
        <w:rPr>
          <w:noProof/>
        </w:rPr>
        <w:t>a)</w:t>
      </w:r>
      <w:r>
        <w:rPr>
          <w:noProof/>
          <w:lang w:eastAsia="zh-CN"/>
        </w:rPr>
        <w:tab/>
      </w:r>
      <w:r w:rsidR="00F8678B">
        <w:t>the</w:t>
      </w:r>
      <w:r>
        <w:t xml:space="preserve"> uplink packet delays within the "ulDelays" attribute</w:t>
      </w:r>
      <w:r>
        <w:rPr>
          <w:noProof/>
          <w:lang w:eastAsia="zh-CN"/>
        </w:rPr>
        <w:t xml:space="preserve">; </w:t>
      </w:r>
      <w:r w:rsidR="00DF57DD">
        <w:rPr>
          <w:noProof/>
          <w:lang w:eastAsia="zh-CN"/>
        </w:rPr>
        <w:t>and/</w:t>
      </w:r>
      <w:r>
        <w:rPr>
          <w:noProof/>
          <w:lang w:eastAsia="zh-CN"/>
        </w:rPr>
        <w:t>or</w:t>
      </w:r>
    </w:p>
    <w:p w14:paraId="57B305E4" w14:textId="77777777" w:rsidR="00113329" w:rsidRDefault="00113329">
      <w:pPr>
        <w:pStyle w:val="B3"/>
      </w:pPr>
      <w:r>
        <w:rPr>
          <w:noProof/>
        </w:rPr>
        <w:t>b)</w:t>
      </w:r>
      <w:r>
        <w:rPr>
          <w:noProof/>
          <w:lang w:eastAsia="zh-CN"/>
        </w:rPr>
        <w:tab/>
      </w:r>
      <w:r w:rsidR="00F8678B">
        <w:t>the</w:t>
      </w:r>
      <w:r>
        <w:t xml:space="preserve"> downlink packet delays within the "dlDelays" attribute;</w:t>
      </w:r>
      <w:r>
        <w:rPr>
          <w:rFonts w:hint="eastAsia"/>
          <w:lang w:eastAsia="zh-CN"/>
        </w:rPr>
        <w:t xml:space="preserve"> </w:t>
      </w:r>
      <w:r w:rsidR="00DF57DD">
        <w:rPr>
          <w:lang w:eastAsia="zh-CN"/>
        </w:rPr>
        <w:t>and/</w:t>
      </w:r>
      <w:r>
        <w:rPr>
          <w:rFonts w:hint="eastAsia"/>
          <w:lang w:eastAsia="zh-CN"/>
        </w:rPr>
        <w:t>or</w:t>
      </w:r>
    </w:p>
    <w:p w14:paraId="09F5E136" w14:textId="77777777" w:rsidR="00F8678B" w:rsidRDefault="00113329" w:rsidP="00F8678B">
      <w:pPr>
        <w:pStyle w:val="B3"/>
      </w:pPr>
      <w:r>
        <w:rPr>
          <w:rFonts w:hint="eastAsia"/>
          <w:noProof/>
          <w:lang w:eastAsia="zh-CN"/>
        </w:rPr>
        <w:t>c</w:t>
      </w:r>
      <w:r>
        <w:rPr>
          <w:noProof/>
          <w:lang w:eastAsia="zh-CN"/>
        </w:rPr>
        <w:t>)</w:t>
      </w:r>
      <w:r>
        <w:rPr>
          <w:noProof/>
          <w:lang w:eastAsia="zh-CN"/>
        </w:rPr>
        <w:tab/>
      </w:r>
      <w:r w:rsidR="00F8678B">
        <w:t>the</w:t>
      </w:r>
      <w:r>
        <w:t xml:space="preserve"> round trip packet delays within the "rtDelays" attribute</w:t>
      </w:r>
      <w:r w:rsidR="002E1516">
        <w:t>; or</w:t>
      </w:r>
    </w:p>
    <w:p w14:paraId="38CD7EE1" w14:textId="77777777" w:rsidR="004D746C" w:rsidRDefault="004D746C" w:rsidP="004D746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E89424C" w14:textId="77777777" w:rsidR="004F4F0B" w:rsidRDefault="002E1516" w:rsidP="004F4F0B">
      <w:pPr>
        <w:pStyle w:val="B3"/>
        <w:rPr>
          <w:lang w:val="en-US" w:eastAsia="zh-CN"/>
        </w:rPr>
      </w:pPr>
      <w:r>
        <w:t>d)</w:t>
      </w:r>
      <w:r>
        <w:tab/>
        <w:t>if the feature "PacketDelayFailureReport" is supported, the packet delay measurement failure indicator within the "pdmf" attribute;</w:t>
      </w:r>
      <w:r w:rsidR="004F4F0B">
        <w:t xml:space="preserve"> and/or</w:t>
      </w:r>
    </w:p>
    <w:p w14:paraId="32C13F2B" w14:textId="77777777" w:rsidR="00DD3E46" w:rsidRDefault="004F4F0B" w:rsidP="00D93EB9">
      <w:pPr>
        <w:pStyle w:val="B3"/>
        <w:rPr>
          <w:lang w:val="en-US" w:eastAsia="zh-CN"/>
        </w:rPr>
      </w:pPr>
      <w:r>
        <w:rPr>
          <w:lang w:eastAsia="zh-CN"/>
        </w:rPr>
        <w:t>e)</w:t>
      </w:r>
      <w:r>
        <w:rPr>
          <w:lang w:eastAsia="zh-CN"/>
        </w:rPr>
        <w:tab/>
      </w:r>
      <w:r>
        <w:t>if the feature "</w:t>
      </w:r>
      <w:r w:rsidR="00DD3E46">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sidR="00D93EB9">
        <w:rPr>
          <w:lang w:val="en-US" w:eastAsia="zh-CN"/>
        </w:rPr>
        <w:t>g</w:t>
      </w:r>
      <w:r>
        <w:rPr>
          <w:rFonts w:hint="eastAsia"/>
          <w:lang w:val="en-US" w:eastAsia="zh-CN"/>
        </w:rPr>
        <w:t>Info</w:t>
      </w:r>
      <w:r>
        <w:t>" attribute and "dl</w:t>
      </w:r>
      <w:r>
        <w:rPr>
          <w:lang w:eastAsia="zh-CN"/>
        </w:rPr>
        <w:t>C</w:t>
      </w:r>
      <w:r>
        <w:rPr>
          <w:rFonts w:hint="eastAsia"/>
          <w:lang w:val="en-US" w:eastAsia="zh-CN"/>
        </w:rPr>
        <w:t>on</w:t>
      </w:r>
      <w:r w:rsidR="00D93EB9">
        <w:rPr>
          <w:lang w:val="en-US" w:eastAsia="zh-CN"/>
        </w:rPr>
        <w:t>g</w:t>
      </w:r>
      <w:r>
        <w:rPr>
          <w:rFonts w:hint="eastAsia"/>
          <w:lang w:val="en-US" w:eastAsia="zh-CN"/>
        </w:rPr>
        <w:t>Info</w:t>
      </w:r>
      <w:r>
        <w:t xml:space="preserve">" attribute; </w:t>
      </w:r>
      <w:r w:rsidR="00DD3E46">
        <w:rPr>
          <w:rFonts w:hint="eastAsia"/>
          <w:lang w:val="en-US" w:eastAsia="zh-CN"/>
        </w:rPr>
        <w:t>and/or</w:t>
      </w:r>
    </w:p>
    <w:p w14:paraId="3AA11B21" w14:textId="77777777" w:rsidR="000D7CA3" w:rsidRDefault="00D93EB9" w:rsidP="00DD3E46">
      <w:pPr>
        <w:pStyle w:val="B3"/>
      </w:pPr>
      <w:r>
        <w:rPr>
          <w:lang w:val="en-US" w:eastAsia="zh-CN"/>
        </w:rPr>
        <w:t>f</w:t>
      </w:r>
      <w:r w:rsidR="00DD3E46">
        <w:t>)</w:t>
      </w:r>
      <w:r w:rsidR="00DD3E46">
        <w:tab/>
        <w:t>if the feature "</w:t>
      </w:r>
      <w:r w:rsidR="00DD3E46">
        <w:rPr>
          <w:rFonts w:hint="eastAsia"/>
        </w:rPr>
        <w:t>EnQoSMon</w:t>
      </w:r>
      <w:r w:rsidR="00DD3E46">
        <w:t xml:space="preserve">" is supported, </w:t>
      </w:r>
      <w:r w:rsidR="00DD3E46">
        <w:rPr>
          <w:rFonts w:hint="eastAsia"/>
          <w:lang w:val="en-US" w:eastAsia="zh-CN"/>
        </w:rPr>
        <w:t>UL and/or DL data rate</w:t>
      </w:r>
      <w:r w:rsidR="00DD3E46">
        <w:t xml:space="preserve"> measurement within </w:t>
      </w:r>
      <w:r w:rsidR="00DD3E46">
        <w:rPr>
          <w:rFonts w:hint="eastAsia"/>
          <w:lang w:val="en-US" w:eastAsia="zh-CN"/>
        </w:rPr>
        <w:t>the</w:t>
      </w:r>
      <w:bookmarkStart w:id="954" w:name="OLE_LINK1"/>
      <w:r w:rsidR="00DD3E46">
        <w:rPr>
          <w:rFonts w:hint="eastAsia"/>
          <w:lang w:val="en-US" w:eastAsia="zh-CN"/>
        </w:rPr>
        <w:t xml:space="preserve"> </w:t>
      </w:r>
      <w:r w:rsidR="00DD3E46">
        <w:t>"ulDataRate" attribute</w:t>
      </w:r>
      <w:bookmarkEnd w:id="954"/>
      <w:r w:rsidR="00DD3E46">
        <w:rPr>
          <w:rFonts w:hint="eastAsia"/>
          <w:lang w:val="en-US" w:eastAsia="zh-CN"/>
        </w:rPr>
        <w:t xml:space="preserve"> and</w:t>
      </w:r>
      <w:r w:rsidR="00DD3E46">
        <w:rPr>
          <w:lang w:val="en-US" w:eastAsia="zh-CN"/>
        </w:rPr>
        <w:t>/or</w:t>
      </w:r>
      <w:r w:rsidR="00DD3E46">
        <w:rPr>
          <w:rFonts w:hint="eastAsia"/>
          <w:lang w:val="en-US" w:eastAsia="zh-CN"/>
        </w:rPr>
        <w:t xml:space="preserve"> </w:t>
      </w:r>
      <w:r w:rsidR="00DD3E46">
        <w:t>"dlDataRate" attribute</w:t>
      </w:r>
      <w:r w:rsidR="004F4F0B">
        <w:rPr>
          <w:rFonts w:hint="eastAsia"/>
          <w:lang w:val="en-US" w:eastAsia="zh-CN"/>
        </w:rPr>
        <w:t>.</w:t>
      </w:r>
    </w:p>
    <w:p w14:paraId="519A97E8" w14:textId="77777777" w:rsidR="004D746C" w:rsidRDefault="004D746C" w:rsidP="004D746C">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32C26DBB" w14:textId="77777777" w:rsidR="004D746C" w:rsidRDefault="004D746C" w:rsidP="004D746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7F87F97" w14:textId="77777777" w:rsidR="00E55018" w:rsidRDefault="00E55018" w:rsidP="00E5501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343A9D5" w14:textId="77777777" w:rsidR="00E55018" w:rsidRDefault="00E55018" w:rsidP="00E5501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5D73263" w14:textId="77777777" w:rsidR="00E55018" w:rsidRDefault="00E55018" w:rsidP="00E5501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BB4C9EA" w14:textId="77777777" w:rsidR="00E55018" w:rsidRDefault="00E55018" w:rsidP="00E5501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1B320EC" w14:textId="77777777" w:rsidR="00E55018" w:rsidRDefault="00E55018" w:rsidP="00E5501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002F4F2" w14:textId="77777777" w:rsidR="00E55018" w:rsidRDefault="00E55018" w:rsidP="00E5501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C7BC160" w14:textId="77777777" w:rsidR="00E55018" w:rsidRDefault="00E55018" w:rsidP="00E5501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2B67B6F" w14:textId="77777777" w:rsidR="002E022A" w:rsidRDefault="002E022A" w:rsidP="002E022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DAA1908" w14:textId="77777777" w:rsidR="00113329" w:rsidRDefault="00113329">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00423E55" w:rsidRPr="00423E55">
        <w:rPr>
          <w:noProof/>
          <w:lang w:eastAsia="zh-CN"/>
        </w:rPr>
        <w:t xml:space="preserve"> </w:t>
      </w:r>
      <w:r w:rsidR="00423E55">
        <w:rPr>
          <w:noProof/>
          <w:lang w:eastAsia="zh-CN"/>
        </w:rPr>
        <w:t xml:space="preserve">or, if the </w:t>
      </w:r>
      <w:r w:rsidR="00423E55" w:rsidRPr="0004737C">
        <w:rPr>
          <w:noProof/>
          <w:lang w:eastAsia="zh-CN"/>
        </w:rPr>
        <w:t>"EnQfiAllocation"</w:t>
      </w:r>
      <w:r w:rsidR="00423E55">
        <w:rPr>
          <w:noProof/>
          <w:lang w:eastAsia="zh-CN"/>
        </w:rPr>
        <w:t xml:space="preserve"> </w:t>
      </w:r>
      <w:r w:rsidR="00423E55" w:rsidRPr="0004737C">
        <w:rPr>
          <w:noProof/>
          <w:lang w:eastAsia="zh-CN"/>
        </w:rPr>
        <w:t>feature</w:t>
      </w:r>
      <w:r w:rsidR="00423E55">
        <w:rPr>
          <w:noProof/>
          <w:lang w:eastAsia="zh-CN"/>
        </w:rPr>
        <w:t xml:space="preserve"> is also supported, the 5QI of the allocated QoS Flow ID for the application as </w:t>
      </w:r>
      <w:r w:rsidR="00423E55" w:rsidRPr="0004737C">
        <w:rPr>
          <w:noProof/>
          <w:lang w:eastAsia="zh-CN"/>
        </w:rPr>
        <w:t>"</w:t>
      </w:r>
      <w:r w:rsidR="00423E55">
        <w:rPr>
          <w:noProof/>
          <w:lang w:eastAsia="zh-CN"/>
        </w:rPr>
        <w:t>5qi</w:t>
      </w:r>
      <w:r w:rsidR="00423E55" w:rsidRPr="0004737C">
        <w:rPr>
          <w:noProof/>
          <w:lang w:eastAsia="zh-CN"/>
        </w:rPr>
        <w:t>" attribute</w:t>
      </w:r>
      <w:r>
        <w:rPr>
          <w:noProof/>
          <w:lang w:eastAsia="zh-CN"/>
        </w:rPr>
        <w:t>;</w:t>
      </w:r>
    </w:p>
    <w:p w14:paraId="218F1B3B" w14:textId="77777777" w:rsidR="00113329" w:rsidRDefault="00113329">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A145950" w14:textId="77777777" w:rsidR="00113329" w:rsidRDefault="00113329">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9B3125A" w14:textId="77777777" w:rsidR="009A4985" w:rsidRDefault="00113329" w:rsidP="009A498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r w:rsidR="009A4985">
        <w:rPr>
          <w:noProof/>
          <w:lang w:eastAsia="zh-CN"/>
        </w:rPr>
        <w:t xml:space="preserve"> and</w:t>
      </w:r>
    </w:p>
    <w:p w14:paraId="75D3DAB0" w14:textId="77777777" w:rsidR="001C41E9" w:rsidRDefault="009A4985" w:rsidP="001C41E9">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B798387" w14:textId="77777777" w:rsidR="001C41E9" w:rsidRDefault="001C41E9" w:rsidP="001C41E9">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5FB7B9F8" w14:textId="77777777" w:rsidR="001C41E9" w:rsidRDefault="001C41E9" w:rsidP="001C41E9">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6663676" w14:textId="77777777" w:rsidR="00D057DE" w:rsidRDefault="001C41E9" w:rsidP="00D057DE">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w:t>
      </w:r>
      <w:r w:rsidR="00D057DE">
        <w:rPr>
          <w:noProof/>
          <w:lang w:eastAsia="zh-CN"/>
        </w:rPr>
        <w:t>; and/or</w:t>
      </w:r>
    </w:p>
    <w:p w14:paraId="3A441EC4" w14:textId="77777777" w:rsidR="001C41E9" w:rsidRDefault="00D057DE" w:rsidP="00D057DE">
      <w:pPr>
        <w:pStyle w:val="B4"/>
        <w:rPr>
          <w:noProof/>
          <w:lang w:eastAsia="zh-CN"/>
        </w:rPr>
      </w:pPr>
      <w:r>
        <w:rPr>
          <w:noProof/>
          <w:lang w:eastAsia="zh-CN"/>
        </w:rPr>
        <w:t>iii)</w:t>
      </w:r>
      <w:r>
        <w:rPr>
          <w:noProof/>
          <w:lang w:eastAsia="zh-CN"/>
        </w:rPr>
        <w:tab/>
        <w:t xml:space="preserve">the information about the PDU Session associated </w:t>
      </w:r>
      <w:r w:rsidR="007E7E54">
        <w:rPr>
          <w:noProof/>
          <w:lang w:eastAsia="zh-CN"/>
        </w:rPr>
        <w:t xml:space="preserve">list of </w:t>
      </w:r>
      <w:r>
        <w:rPr>
          <w:noProof/>
          <w:lang w:eastAsia="zh-CN"/>
        </w:rPr>
        <w:t>access type</w:t>
      </w:r>
      <w:r w:rsidR="007E7E54">
        <w:rPr>
          <w:noProof/>
          <w:lang w:eastAsia="zh-CN"/>
        </w:rPr>
        <w:t>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r w:rsidR="001C41E9">
        <w:rPr>
          <w:noProof/>
          <w:lang w:eastAsia="zh-CN"/>
        </w:rPr>
        <w:t>.</w:t>
      </w:r>
    </w:p>
    <w:p w14:paraId="625D0D22" w14:textId="77777777" w:rsidR="00FD4289" w:rsidRDefault="00FD4289" w:rsidP="00FD4289">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6CDB994" w14:textId="77777777" w:rsidR="00E55018" w:rsidRDefault="00E55018" w:rsidP="00E5501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3D552FA4" w14:textId="77777777" w:rsidR="00E55018" w:rsidRDefault="00E55018" w:rsidP="00E5501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8118E5C" w14:textId="77777777" w:rsidR="00814DBE" w:rsidRDefault="00814DBE" w:rsidP="00814DB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48F027E" w14:textId="77777777" w:rsidR="00814DBE" w:rsidRDefault="00814DBE" w:rsidP="00814DB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w:t>
      </w:r>
      <w:r w:rsidR="00FF79AA">
        <w:rPr>
          <w:noProof/>
          <w:lang w:eastAsia="zh-CN"/>
        </w:rPr>
        <w:t xml:space="preserve"> if DNN based SMCC is applied</w:t>
      </w:r>
    </w:p>
    <w:p w14:paraId="1D5F4F8D" w14:textId="77777777" w:rsidR="00814DBE" w:rsidRDefault="0008502F" w:rsidP="00814DBE">
      <w:pPr>
        <w:pStyle w:val="B3"/>
        <w:rPr>
          <w:noProof/>
          <w:lang w:eastAsia="zh-CN"/>
        </w:rPr>
      </w:pPr>
      <w:r>
        <w:rPr>
          <w:noProof/>
          <w:lang w:eastAsia="zh-CN"/>
        </w:rPr>
        <w:t xml:space="preserve"> or </w:t>
      </w:r>
      <w:r w:rsidR="00814DBE">
        <w:rPr>
          <w:noProof/>
          <w:lang w:eastAsia="zh-CN"/>
        </w:rPr>
        <w:t>Slice of the allocated PDU session as "</w:t>
      </w:r>
      <w:r w:rsidR="00814DBE">
        <w:rPr>
          <w:noProof/>
        </w:rPr>
        <w:t>snssai</w:t>
      </w:r>
      <w:r w:rsidR="00814DBE">
        <w:rPr>
          <w:noProof/>
          <w:lang w:eastAsia="zh-CN"/>
        </w:rPr>
        <w:t>" attribute</w:t>
      </w:r>
      <w:r>
        <w:rPr>
          <w:noProof/>
          <w:lang w:eastAsia="zh-CN"/>
        </w:rPr>
        <w:t xml:space="preserve"> if S-NSSAI based SMCC is applied</w:t>
      </w:r>
      <w:r w:rsidR="00814DBE">
        <w:rPr>
          <w:noProof/>
          <w:lang w:eastAsia="zh-CN"/>
        </w:rPr>
        <w:t>;</w:t>
      </w:r>
    </w:p>
    <w:p w14:paraId="6C7B9B67" w14:textId="77777777" w:rsidR="00814DBE" w:rsidRDefault="0008502F" w:rsidP="00814DBE">
      <w:pPr>
        <w:pStyle w:val="B3"/>
        <w:rPr>
          <w:noProof/>
          <w:lang w:eastAsia="zh-CN"/>
        </w:rPr>
      </w:pPr>
      <w:r>
        <w:rPr>
          <w:noProof/>
          <w:lang w:eastAsia="zh-CN"/>
        </w:rPr>
        <w:t>b</w:t>
      </w:r>
      <w:r w:rsidR="00814DBE">
        <w:rPr>
          <w:noProof/>
          <w:lang w:eastAsia="zh-CN"/>
        </w:rPr>
        <w:t>)</w:t>
      </w:r>
      <w:r w:rsidR="00814DBE">
        <w:rPr>
          <w:noProof/>
          <w:lang w:eastAsia="zh-CN"/>
        </w:rPr>
        <w:tab/>
      </w:r>
      <w:r w:rsidR="00814DBE">
        <w:t>Time window representing a start time and a stop time of the data collection period</w:t>
      </w:r>
      <w:r w:rsidR="00814DBE" w:rsidRPr="00EF3DD2">
        <w:rPr>
          <w:noProof/>
          <w:lang w:eastAsia="zh-CN"/>
        </w:rPr>
        <w:t xml:space="preserve"> </w:t>
      </w:r>
      <w:r w:rsidR="00814DBE">
        <w:rPr>
          <w:noProof/>
          <w:lang w:eastAsia="zh-CN"/>
        </w:rPr>
        <w:t>as "</w:t>
      </w:r>
      <w:r w:rsidR="00814DBE">
        <w:rPr>
          <w:noProof/>
        </w:rPr>
        <w:t>timeWindow</w:t>
      </w:r>
      <w:r w:rsidR="00814DBE">
        <w:rPr>
          <w:noProof/>
          <w:lang w:eastAsia="zh-CN"/>
        </w:rPr>
        <w:t>" attribute</w:t>
      </w:r>
      <w:r w:rsidR="00125F9C">
        <w:t>;</w:t>
      </w:r>
    </w:p>
    <w:p w14:paraId="5D05ADAF" w14:textId="77777777" w:rsidR="00814DBE" w:rsidRDefault="0008502F" w:rsidP="00814DBE">
      <w:pPr>
        <w:pStyle w:val="B3"/>
        <w:rPr>
          <w:noProof/>
          <w:lang w:eastAsia="zh-CN"/>
        </w:rPr>
      </w:pPr>
      <w:r>
        <w:rPr>
          <w:noProof/>
          <w:lang w:eastAsia="zh-CN"/>
        </w:rPr>
        <w:t>c</w:t>
      </w:r>
      <w:r w:rsidR="00814DBE">
        <w:rPr>
          <w:noProof/>
          <w:lang w:eastAsia="zh-CN"/>
        </w:rPr>
        <w:t>)</w:t>
      </w:r>
      <w:r w:rsidR="00814DBE">
        <w:rPr>
          <w:noProof/>
          <w:lang w:eastAsia="zh-CN"/>
        </w:rPr>
        <w:tab/>
        <w:t xml:space="preserve">The information of the </w:t>
      </w:r>
      <w:r w:rsidR="00814DBE" w:rsidRPr="00E9603C">
        <w:rPr>
          <w:lang w:eastAsia="zh-CN"/>
        </w:rPr>
        <w:t>SM NAS request</w:t>
      </w:r>
      <w:r w:rsidR="00814DBE">
        <w:rPr>
          <w:lang w:eastAsia="zh-CN"/>
        </w:rPr>
        <w:t>s</w:t>
      </w:r>
      <w:r w:rsidR="00814DBE" w:rsidRPr="00E9603C">
        <w:rPr>
          <w:lang w:eastAsia="zh-CN"/>
        </w:rPr>
        <w:t xml:space="preserve"> from UE</w:t>
      </w:r>
      <w:r w:rsidR="00814DBE">
        <w:rPr>
          <w:noProof/>
          <w:lang w:eastAsia="zh-CN"/>
        </w:rPr>
        <w:t xml:space="preserve"> as "smNasFromUe" attribute; and</w:t>
      </w:r>
    </w:p>
    <w:p w14:paraId="3DE508BD" w14:textId="77777777" w:rsidR="008B2F3B" w:rsidRDefault="0008502F" w:rsidP="008B2F3B">
      <w:pPr>
        <w:pStyle w:val="B3"/>
        <w:rPr>
          <w:noProof/>
          <w:lang w:eastAsia="zh-CN"/>
        </w:rPr>
      </w:pPr>
      <w:r>
        <w:rPr>
          <w:noProof/>
          <w:lang w:eastAsia="zh-CN"/>
        </w:rPr>
        <w:t>d</w:t>
      </w:r>
      <w:r w:rsidR="00814DBE">
        <w:rPr>
          <w:noProof/>
          <w:lang w:eastAsia="zh-CN"/>
        </w:rPr>
        <w:t>)</w:t>
      </w:r>
      <w:r w:rsidR="00814DBE">
        <w:rPr>
          <w:noProof/>
          <w:lang w:eastAsia="zh-CN"/>
        </w:rPr>
        <w:tab/>
        <w:t xml:space="preserve">The information of the </w:t>
      </w:r>
      <w:r w:rsidR="00814DBE" w:rsidRPr="00E9603C">
        <w:rPr>
          <w:lang w:eastAsia="ko-KR"/>
        </w:rPr>
        <w:t>SM NAS message</w:t>
      </w:r>
      <w:r w:rsidR="00814DBE">
        <w:rPr>
          <w:lang w:eastAsia="ko-KR"/>
        </w:rPr>
        <w:t>s</w:t>
      </w:r>
      <w:r w:rsidR="00814DBE" w:rsidRPr="00E9603C">
        <w:rPr>
          <w:lang w:eastAsia="ko-KR"/>
        </w:rPr>
        <w:t xml:space="preserve"> from </w:t>
      </w:r>
      <w:r w:rsidR="00814DBE">
        <w:rPr>
          <w:lang w:eastAsia="ko-KR"/>
        </w:rPr>
        <w:t>SMF</w:t>
      </w:r>
      <w:r w:rsidR="00814DBE" w:rsidRPr="00E9603C">
        <w:rPr>
          <w:lang w:eastAsia="ko-KR"/>
        </w:rPr>
        <w:t xml:space="preserve"> with backoff timer</w:t>
      </w:r>
      <w:r w:rsidR="00814DBE">
        <w:rPr>
          <w:noProof/>
          <w:lang w:eastAsia="zh-CN"/>
        </w:rPr>
        <w:t xml:space="preserve"> as "smNasFromSmf" attribute;</w:t>
      </w:r>
    </w:p>
    <w:p w14:paraId="168CFF4C" w14:textId="77777777" w:rsidR="008B2F3B" w:rsidRDefault="008B2F3B" w:rsidP="008B2F3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AC8C6" w14:textId="77777777" w:rsidR="0088635E" w:rsidRDefault="008B2F3B" w:rsidP="008863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r w:rsidR="0088635E">
        <w:rPr>
          <w:noProof/>
          <w:lang w:eastAsia="zh-CN"/>
        </w:rPr>
        <w:t xml:space="preserve"> and </w:t>
      </w:r>
    </w:p>
    <w:p w14:paraId="16651652" w14:textId="77777777" w:rsidR="00EE3FE3" w:rsidRDefault="0088635E" w:rsidP="008863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r w:rsidR="00D7778D">
        <w:rPr>
          <w:lang w:eastAsia="zh-CN"/>
        </w:rPr>
        <w:t>;</w:t>
      </w:r>
    </w:p>
    <w:p w14:paraId="3F15F8B8" w14:textId="77777777" w:rsidR="00EE3FE3" w:rsidRDefault="00EE3FE3" w:rsidP="00EE3FE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8F375C6" w14:textId="77777777" w:rsidR="00EE3FE3" w:rsidRDefault="00EE3FE3" w:rsidP="00EE3FE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EF9F8FB" w14:textId="77777777" w:rsidR="00106130" w:rsidRDefault="00EE3FE3" w:rsidP="001061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6D19D09" w14:textId="77777777" w:rsidR="00106130" w:rsidRDefault="00106130" w:rsidP="001061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28232AC" w14:textId="77777777" w:rsidR="00106130" w:rsidRDefault="00106130" w:rsidP="001061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7DEA023" w14:textId="77777777" w:rsidR="0074664B" w:rsidRDefault="00106130" w:rsidP="0074664B">
      <w:pPr>
        <w:pStyle w:val="B3"/>
        <w:rPr>
          <w:noProof/>
          <w:lang w:eastAsia="zh-CN"/>
        </w:rPr>
      </w:pPr>
      <w:r>
        <w:rPr>
          <w:noProof/>
          <w:lang w:eastAsia="zh-CN"/>
        </w:rPr>
        <w:t>b)</w:t>
      </w:r>
      <w:r>
        <w:rPr>
          <w:noProof/>
          <w:lang w:eastAsia="zh-CN"/>
        </w:rPr>
        <w:tab/>
      </w:r>
      <w:r w:rsidRPr="009F6F6B">
        <w:rPr>
          <w:noProof/>
          <w:lang w:eastAsia="zh-CN"/>
        </w:rPr>
        <w:tab/>
      </w:r>
      <w:r w:rsidR="006D4EEC">
        <w:rPr>
          <w:noProof/>
          <w:lang w:eastAsia="zh-CN"/>
        </w:rPr>
        <w:t>s</w:t>
      </w:r>
      <w:r w:rsidRPr="00497A57">
        <w:rPr>
          <w:noProof/>
          <w:lang w:eastAsia="zh-CN"/>
        </w:rPr>
        <w:t xml:space="preserve">tart time </w:t>
      </w:r>
      <w:r>
        <w:rPr>
          <w:noProof/>
          <w:lang w:eastAsia="zh-CN"/>
        </w:rPr>
        <w:t xml:space="preserve">or </w:t>
      </w:r>
      <w:r w:rsidR="006D4EEC">
        <w:rPr>
          <w:noProof/>
          <w:lang w:eastAsia="zh-CN"/>
        </w:rPr>
        <w:t>e</w:t>
      </w:r>
      <w:r>
        <w:rPr>
          <w:noProof/>
          <w:lang w:eastAsia="zh-CN"/>
        </w:rPr>
        <w:t xml:space="preserv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sidR="006D4EEC">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sidR="006D4EEC">
        <w:rPr>
          <w:noProof/>
          <w:lang w:eastAsia="zh-CN"/>
        </w:rPr>
        <w:t>lan</w:t>
      </w:r>
      <w:r w:rsidRPr="009F6F6B">
        <w:rPr>
          <w:noProof/>
          <w:lang w:eastAsia="zh-CN"/>
        </w:rPr>
        <w:t>" attribute</w:t>
      </w:r>
      <w:r>
        <w:rPr>
          <w:noProof/>
          <w:lang w:eastAsia="zh-CN"/>
        </w:rPr>
        <w:t>;</w:t>
      </w:r>
    </w:p>
    <w:p w14:paraId="12B24CA4" w14:textId="77777777" w:rsidR="0074664B" w:rsidRDefault="0074664B" w:rsidP="0074664B">
      <w:pPr>
        <w:pStyle w:val="B2"/>
        <w:rPr>
          <w:noProof/>
          <w:lang w:eastAsia="zh-CN"/>
        </w:rPr>
      </w:pPr>
      <w:r>
        <w:rPr>
          <w:noProof/>
          <w:lang w:eastAsia="zh-CN"/>
        </w:rPr>
        <w:t xml:space="preserve">20. for obtaining the UPF information, if the </w:t>
      </w:r>
      <w:r w:rsidR="00BA7DD0">
        <w:rPr>
          <w:noProof/>
          <w:lang w:eastAsia="zh-CN"/>
        </w:rPr>
        <w:t>"</w:t>
      </w:r>
      <w:r>
        <w:t>ServiceExperience</w:t>
      </w:r>
      <w:r w:rsidR="00BA7DD0">
        <w:t>"</w:t>
      </w:r>
      <w:r>
        <w:t xml:space="preserve"> and/or</w:t>
      </w:r>
      <w:r w:rsidRPr="00B43EB1">
        <w:rPr>
          <w:rFonts w:hint="eastAsia"/>
          <w:lang w:eastAsia="zh-CN"/>
        </w:rPr>
        <w:t xml:space="preserve"> </w:t>
      </w:r>
      <w:r w:rsidR="00BA7DD0">
        <w:rPr>
          <w:lang w:eastAsia="zh-CN"/>
        </w:rPr>
        <w:t>"</w:t>
      </w:r>
      <w:r>
        <w:rPr>
          <w:rFonts w:hint="eastAsia"/>
          <w:lang w:eastAsia="zh-CN"/>
        </w:rPr>
        <w:t>Dn</w:t>
      </w:r>
      <w:r>
        <w:t>Performance</w:t>
      </w:r>
      <w:r w:rsidR="00BA7DD0">
        <w:t>"</w:t>
      </w:r>
      <w:r>
        <w:rPr>
          <w:noProof/>
          <w:lang w:eastAsia="zh-CN"/>
        </w:rPr>
        <w:t xml:space="preserve"> feature is supported:</w:t>
      </w:r>
    </w:p>
    <w:p w14:paraId="5D32E59A" w14:textId="77777777" w:rsidR="00BA7DD0" w:rsidRDefault="0074664B" w:rsidP="00BA7DD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49F1D5D" w14:textId="77777777" w:rsidR="00BA7DD0" w:rsidRDefault="00BA7DD0" w:rsidP="00BA7DD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7363926" w14:textId="77777777" w:rsidR="00B96DDA" w:rsidRDefault="00BA7DD0" w:rsidP="00B96DD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63B41C5" w14:textId="77777777" w:rsidR="00B96DDA" w:rsidRDefault="00B96DDA" w:rsidP="00B96DD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A56E9AC" w14:textId="77777777" w:rsidR="00B71FDB" w:rsidRDefault="00B96DDA" w:rsidP="00B71FDB">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34F53CA" w14:textId="77777777" w:rsidR="00B71FDB" w:rsidRDefault="00B71FDB" w:rsidP="00B71FDB">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54E19DE" w14:textId="77777777" w:rsidR="00B71FDB" w:rsidRDefault="00B71FDB" w:rsidP="00B71FDB">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 xml:space="preserve">and "tfcCorrId" attribute are provided in the PCC rule, and the common EAS is not provided in the PCC rule or the SMF decides to </w:t>
      </w:r>
      <w:r w:rsidR="00E37908">
        <w:rPr>
          <w:noProof/>
          <w:lang w:eastAsia="zh-CN"/>
        </w:rPr>
        <w:t>trigger</w:t>
      </w:r>
      <w:r>
        <w:rPr>
          <w:noProof/>
          <w:lang w:eastAsia="zh-CN"/>
        </w:rPr>
        <w:t xml:space="preserve"> EAS </w:t>
      </w:r>
      <w:r w:rsidR="00E37908">
        <w:rPr>
          <w:noProof/>
          <w:lang w:eastAsia="zh-CN"/>
        </w:rPr>
        <w:t xml:space="preserve">discovery </w:t>
      </w:r>
      <w:r>
        <w:rPr>
          <w:noProof/>
          <w:lang w:eastAsia="zh-CN"/>
        </w:rPr>
        <w:t>for the set of UE(s).</w:t>
      </w:r>
    </w:p>
    <w:p w14:paraId="704316F1" w14:textId="77777777" w:rsidR="004D746C" w:rsidRPr="00B71FDB" w:rsidRDefault="004D746C" w:rsidP="004D746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8D3FC5B" w14:textId="77777777" w:rsidR="004D746C" w:rsidRDefault="004D746C" w:rsidP="004D746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78522F9" w14:textId="77777777" w:rsidR="004D746C" w:rsidRDefault="004D746C" w:rsidP="004D746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99B8439" w14:textId="77777777" w:rsidR="00B91735" w:rsidRPr="005E4632" w:rsidRDefault="00B91735" w:rsidP="00E53A2D">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E2C4969" w14:textId="77777777" w:rsidR="00B91735" w:rsidRDefault="00B91735" w:rsidP="00E53A2D">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4091EA8" w14:textId="77777777" w:rsidR="00B91735" w:rsidRDefault="00B91735" w:rsidP="00E53A2D">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9E0E2" w14:textId="77777777" w:rsidR="00B91735" w:rsidRDefault="00B91735" w:rsidP="00E53A2D">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3650D5F" w14:textId="77777777" w:rsidR="00B91735" w:rsidRDefault="00B91735" w:rsidP="00E53A2D">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6BEFC76" w14:textId="77777777" w:rsidR="004D746C" w:rsidRPr="00B91735" w:rsidRDefault="004D746C" w:rsidP="004D746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67E7F396" w14:textId="77777777" w:rsidR="00062D19" w:rsidRPr="006208A3" w:rsidRDefault="00062D19" w:rsidP="00A73302">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878AE96" w14:textId="77777777" w:rsidR="00062D19" w:rsidRPr="006208A3" w:rsidRDefault="00062D19" w:rsidP="00A73302">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58CE9C50" w14:textId="77777777" w:rsidR="00062D19" w:rsidRDefault="00062D19" w:rsidP="00A73302">
      <w:pPr>
        <w:pStyle w:val="NO"/>
      </w:pPr>
      <w:r w:rsidRPr="006208A3">
        <w:rPr>
          <w:noProof/>
          <w:lang w:eastAsia="zh-CN"/>
        </w:rPr>
        <w:t>NOTE</w:t>
      </w:r>
      <w:r w:rsidRPr="006208A3">
        <w:rPr>
          <w:noProof/>
        </w:rPr>
        <w:t> 1</w:t>
      </w:r>
      <w:r w:rsidR="00C0730A">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094F9184" w14:textId="66E02CB6" w:rsidR="00672E6F" w:rsidRPr="005E4632" w:rsidRDefault="00672E6F" w:rsidP="00672E6F">
      <w:pPr>
        <w:pStyle w:val="B2"/>
        <w:rPr>
          <w:noProof/>
          <w:lang w:eastAsia="zh-CN"/>
        </w:rPr>
      </w:pPr>
      <w:r>
        <w:rPr>
          <w:noProof/>
          <w:lang w:eastAsia="zh-CN"/>
        </w:rPr>
        <w:t>26</w:t>
      </w:r>
      <w:r w:rsidRPr="005E4632">
        <w:rPr>
          <w:noProof/>
          <w:lang w:eastAsia="zh-CN"/>
        </w:rPr>
        <w:t>.</w:t>
      </w:r>
      <w:r w:rsidRPr="005E4632">
        <w:rPr>
          <w:noProof/>
          <w:lang w:eastAsia="zh-CN"/>
        </w:rPr>
        <w:tab/>
      </w:r>
      <w:r w:rsidR="00831E85" w:rsidRPr="005E4632">
        <w:rPr>
          <w:noProof/>
          <w:lang w:eastAsia="zh-CN"/>
        </w:rPr>
        <w:t>f</w:t>
      </w:r>
      <w:r w:rsidR="00831E85">
        <w:rPr>
          <w:noProof/>
          <w:lang w:eastAsia="zh-CN"/>
        </w:rPr>
        <w:t xml:space="preserve">or </w:t>
      </w:r>
      <w:ins w:id="955" w:author="CR0363" w:date="2025-10-17T22:02:00Z">
        <w:r w:rsidR="00831E85">
          <w:rPr>
            <w:noProof/>
            <w:lang w:eastAsia="zh-CN"/>
          </w:rPr>
          <w:t xml:space="preserve">the </w:t>
        </w:r>
      </w:ins>
      <w:del w:id="956" w:author="CR0363" w:date="2025-10-17T22:02:00Z">
        <w:r w:rsidR="00831E85" w:rsidDel="00C91476">
          <w:rPr>
            <w:noProof/>
            <w:lang w:eastAsia="zh-CN"/>
          </w:rPr>
          <w:delText>e</w:delText>
        </w:r>
      </w:del>
      <w:ins w:id="957" w:author="CR0363" w:date="2025-10-17T22:02:00Z">
        <w:r w:rsidR="00831E85">
          <w:rPr>
            <w:noProof/>
            <w:lang w:eastAsia="zh-CN"/>
          </w:rPr>
          <w:t>E</w:t>
        </w:r>
      </w:ins>
      <w:r w:rsidR="00831E85" w:rsidRPr="0035280F">
        <w:rPr>
          <w:noProof/>
          <w:lang w:eastAsia="zh-CN"/>
        </w:rPr>
        <w:t xml:space="preserve">nergy </w:t>
      </w:r>
      <w:del w:id="958" w:author="CR0363" w:date="2025-10-17T22:02:00Z">
        <w:r w:rsidR="00831E85" w:rsidDel="00EB60FF">
          <w:rPr>
            <w:noProof/>
            <w:lang w:eastAsia="zh-CN"/>
          </w:rPr>
          <w:delText>c</w:delText>
        </w:r>
      </w:del>
      <w:ins w:id="959" w:author="CR0363" w:date="2025-10-17T22:02:00Z">
        <w:r w:rsidR="00831E85">
          <w:rPr>
            <w:noProof/>
            <w:lang w:eastAsia="zh-CN"/>
          </w:rPr>
          <w:t>C</w:t>
        </w:r>
      </w:ins>
      <w:r w:rsidR="00831E85" w:rsidRPr="0035280F">
        <w:rPr>
          <w:noProof/>
          <w:lang w:eastAsia="zh-CN"/>
        </w:rPr>
        <w:t xml:space="preserve">onsumption </w:t>
      </w:r>
      <w:del w:id="960" w:author="CR0363" w:date="2025-10-17T22:02:00Z">
        <w:r w:rsidR="00831E85" w:rsidRPr="0035280F" w:rsidDel="00EB60FF">
          <w:rPr>
            <w:noProof/>
            <w:lang w:eastAsia="zh-CN"/>
          </w:rPr>
          <w:delText>i</w:delText>
        </w:r>
      </w:del>
      <w:ins w:id="961" w:author="CR0363" w:date="2025-10-17T22:02:00Z">
        <w:r w:rsidR="00831E85">
          <w:rPr>
            <w:noProof/>
            <w:lang w:eastAsia="zh-CN"/>
          </w:rPr>
          <w:t>I</w:t>
        </w:r>
      </w:ins>
      <w:r w:rsidR="00831E85" w:rsidRPr="0035280F">
        <w:rPr>
          <w:noProof/>
          <w:lang w:eastAsia="zh-CN"/>
        </w:rPr>
        <w:t xml:space="preserve">nformation </w:t>
      </w:r>
      <w:del w:id="962" w:author="CR0363" w:date="2025-10-17T22:02:00Z">
        <w:r w:rsidR="00831E85" w:rsidRPr="0035280F" w:rsidDel="00076ED3">
          <w:rPr>
            <w:noProof/>
            <w:lang w:eastAsia="zh-CN"/>
          </w:rPr>
          <w:delText>collection</w:delText>
        </w:r>
      </w:del>
      <w:ins w:id="963" w:author="CR0363" w:date="2025-10-17T22:02:00Z">
        <w:r w:rsidR="00831E85">
          <w:rPr>
            <w:noProof/>
            <w:lang w:eastAsia="zh-CN"/>
          </w:rPr>
          <w:t>event</w:t>
        </w:r>
      </w:ins>
      <w:r w:rsidR="00831E85">
        <w:rPr>
          <w:noProof/>
          <w:lang w:eastAsia="zh-CN"/>
        </w:rPr>
        <w:t xml:space="preserve">, </w:t>
      </w:r>
      <w:r w:rsidR="00831E85" w:rsidRPr="00511069">
        <w:rPr>
          <w:noProof/>
        </w:rPr>
        <w:t>if the "</w:t>
      </w:r>
      <w:r w:rsidR="00831E85">
        <w:rPr>
          <w:noProof/>
        </w:rPr>
        <w:t>Energy</w:t>
      </w:r>
      <w:r w:rsidR="00831E85" w:rsidRPr="00511069">
        <w:rPr>
          <w:noProof/>
        </w:rPr>
        <w:t>" feature is supported</w:t>
      </w:r>
      <w:r>
        <w:rPr>
          <w:noProof/>
          <w:lang w:eastAsia="zh-CN"/>
        </w:rPr>
        <w:t>:</w:t>
      </w:r>
    </w:p>
    <w:p w14:paraId="3B475EDA" w14:textId="77777777" w:rsidR="00831E85" w:rsidRDefault="00672E6F" w:rsidP="00831E85">
      <w:pPr>
        <w:pStyle w:val="B3"/>
        <w:rPr>
          <w:ins w:id="964" w:author="CR0363" w:date="2025-10-17T22:02:00Z"/>
          <w:rFonts w:cs="Arial"/>
          <w:szCs w:val="18"/>
          <w:lang w:eastAsia="zh-CN"/>
        </w:rPr>
      </w:pPr>
      <w:r>
        <w:rPr>
          <w:noProof/>
          <w:lang w:eastAsia="zh-CN"/>
        </w:rPr>
        <w:t>a)</w:t>
      </w:r>
      <w:r>
        <w:rPr>
          <w:noProof/>
          <w:lang w:eastAsia="zh-CN"/>
        </w:rPr>
        <w:tab/>
      </w:r>
      <w:r w:rsidR="00831E85" w:rsidRPr="00511069">
        <w:rPr>
          <w:noProof/>
        </w:rPr>
        <w:t xml:space="preserve">the </w:t>
      </w:r>
      <w:r w:rsidR="00831E85" w:rsidRPr="00C0730A">
        <w:rPr>
          <w:rFonts w:cs="Arial"/>
          <w:szCs w:val="18"/>
          <w:lang w:eastAsia="zh-CN"/>
        </w:rPr>
        <w:t xml:space="preserve">list of </w:t>
      </w:r>
      <w:ins w:id="965" w:author="CR0363" w:date="2025-10-17T22:02:00Z">
        <w:r w:rsidR="00831E85">
          <w:rPr>
            <w:rFonts w:cs="Arial"/>
            <w:szCs w:val="18"/>
            <w:lang w:eastAsia="zh-CN"/>
          </w:rPr>
          <w:t xml:space="preserve">the </w:t>
        </w:r>
      </w:ins>
      <w:r w:rsidR="00831E85" w:rsidRPr="00C0730A">
        <w:rPr>
          <w:rFonts w:cs="Arial"/>
          <w:szCs w:val="18"/>
          <w:lang w:eastAsia="zh-CN"/>
        </w:rPr>
        <w:t xml:space="preserve">Data Volume information </w:t>
      </w:r>
      <w:ins w:id="966" w:author="CR0363" w:date="2025-10-17T22:02:00Z">
        <w:r w:rsidR="00831E85">
          <w:rPr>
            <w:rFonts w:cs="Arial"/>
            <w:szCs w:val="18"/>
            <w:lang w:eastAsia="zh-CN"/>
          </w:rPr>
          <w:t xml:space="preserve">set(s) </w:t>
        </w:r>
      </w:ins>
      <w:r w:rsidR="00831E85" w:rsidRPr="00C0730A">
        <w:rPr>
          <w:rFonts w:cs="Arial"/>
          <w:szCs w:val="18"/>
          <w:lang w:eastAsia="zh-CN"/>
        </w:rPr>
        <w:t>within the "dataVolInfo</w:t>
      </w:r>
      <w:r w:rsidR="00831E85">
        <w:rPr>
          <w:rFonts w:cs="Arial"/>
          <w:szCs w:val="18"/>
          <w:lang w:eastAsia="zh-CN"/>
        </w:rPr>
        <w:t>Data</w:t>
      </w:r>
      <w:r w:rsidR="00831E85" w:rsidRPr="00C0730A">
        <w:rPr>
          <w:rFonts w:cs="Arial"/>
          <w:szCs w:val="18"/>
          <w:lang w:eastAsia="zh-CN"/>
        </w:rPr>
        <w:t xml:space="preserve">" attribute, which </w:t>
      </w:r>
      <w:ins w:id="967" w:author="CR0363" w:date="2025-10-17T22:02:00Z">
        <w:r w:rsidR="00831E85">
          <w:rPr>
            <w:rFonts w:cs="Arial"/>
            <w:szCs w:val="18"/>
            <w:lang w:eastAsia="zh-CN"/>
          </w:rPr>
          <w:t xml:space="preserve">shall </w:t>
        </w:r>
      </w:ins>
      <w:r w:rsidR="00831E85" w:rsidRPr="00C0730A">
        <w:rPr>
          <w:rFonts w:cs="Arial"/>
          <w:szCs w:val="18"/>
          <w:lang w:eastAsia="zh-CN"/>
        </w:rPr>
        <w:t>include</w:t>
      </w:r>
      <w:del w:id="968" w:author="CR0363" w:date="2025-10-17T22:02:00Z">
        <w:r w:rsidR="00831E85" w:rsidRPr="00C0730A" w:rsidDel="0078734E">
          <w:rPr>
            <w:rFonts w:cs="Arial"/>
            <w:szCs w:val="18"/>
            <w:lang w:eastAsia="zh-CN"/>
          </w:rPr>
          <w:delText>s</w:delText>
        </w:r>
      </w:del>
      <w:r w:rsidR="00831E85" w:rsidRPr="00C0730A">
        <w:rPr>
          <w:rFonts w:cs="Arial"/>
          <w:szCs w:val="18"/>
          <w:lang w:eastAsia="zh-CN"/>
        </w:rPr>
        <w:t xml:space="preserve"> </w:t>
      </w:r>
      <w:ins w:id="969" w:author="CR0363" w:date="2025-10-17T22:02:00Z">
        <w:r w:rsidR="00831E85">
          <w:rPr>
            <w:rFonts w:cs="Arial"/>
            <w:szCs w:val="18"/>
            <w:lang w:eastAsia="zh-CN"/>
          </w:rPr>
          <w:t xml:space="preserve">for each set the </w:t>
        </w:r>
      </w:ins>
      <w:r w:rsidR="00831E85" w:rsidRPr="00C0730A">
        <w:rPr>
          <w:rFonts w:cs="Arial"/>
          <w:szCs w:val="18"/>
          <w:lang w:eastAsia="zh-CN"/>
        </w:rPr>
        <w:t xml:space="preserve">UL/DL Data Volume </w:t>
      </w:r>
      <w:r w:rsidR="00831E85">
        <w:rPr>
          <w:rFonts w:cs="Arial"/>
          <w:szCs w:val="18"/>
          <w:lang w:eastAsia="zh-CN"/>
        </w:rPr>
        <w:t xml:space="preserve">and the associated </w:t>
      </w:r>
      <w:r w:rsidR="00831E85" w:rsidRPr="00C0730A">
        <w:rPr>
          <w:rFonts w:cs="Arial"/>
          <w:szCs w:val="18"/>
          <w:lang w:eastAsia="zh-CN"/>
        </w:rPr>
        <w:t>(I-)UPF ID(s)</w:t>
      </w:r>
      <w:ins w:id="970" w:author="CR0363" w:date="2025-10-17T22:02:00Z">
        <w:r w:rsidR="00831E85">
          <w:rPr>
            <w:rFonts w:cs="Arial"/>
            <w:szCs w:val="18"/>
            <w:lang w:eastAsia="zh-CN"/>
          </w:rPr>
          <w:t>,</w:t>
        </w:r>
      </w:ins>
      <w:r w:rsidR="00831E85" w:rsidRPr="00C0730A">
        <w:rPr>
          <w:rFonts w:cs="Arial"/>
          <w:szCs w:val="18"/>
          <w:lang w:eastAsia="zh-CN"/>
        </w:rPr>
        <w:t xml:space="preserve"> and </w:t>
      </w:r>
      <w:ins w:id="971" w:author="CR0363" w:date="2025-10-17T22:02:00Z">
        <w:r w:rsidR="00831E85">
          <w:rPr>
            <w:rFonts w:cs="Arial"/>
            <w:szCs w:val="18"/>
            <w:lang w:eastAsia="zh-CN"/>
          </w:rPr>
          <w:t xml:space="preserve">may include the associated </w:t>
        </w:r>
      </w:ins>
      <w:r w:rsidR="00831E85" w:rsidRPr="00C0730A">
        <w:rPr>
          <w:rFonts w:cs="Arial"/>
          <w:szCs w:val="18"/>
          <w:lang w:eastAsia="zh-CN"/>
        </w:rPr>
        <w:t>gNB ID;</w:t>
      </w:r>
    </w:p>
    <w:p w14:paraId="3C0E9FDF" w14:textId="77777777" w:rsidR="00831E85" w:rsidRDefault="00831E85" w:rsidP="00831E85">
      <w:pPr>
        <w:pStyle w:val="B3"/>
        <w:rPr>
          <w:ins w:id="972" w:author="CR0363" w:date="2025-10-17T22:02:00Z"/>
          <w:noProof/>
          <w:lang w:eastAsia="zh-CN"/>
        </w:rPr>
      </w:pPr>
      <w:ins w:id="973" w:author="CR0363" w:date="2025-10-17T22:02:00Z">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ins>
    </w:p>
    <w:p w14:paraId="1817FD37" w14:textId="77777777" w:rsidR="00831E85" w:rsidRPr="00C0730A" w:rsidRDefault="00831E85" w:rsidP="00831E85">
      <w:pPr>
        <w:pStyle w:val="B3"/>
        <w:rPr>
          <w:rFonts w:cs="Arial"/>
          <w:szCs w:val="18"/>
          <w:lang w:eastAsia="zh-CN"/>
        </w:rPr>
      </w:pPr>
      <w:ins w:id="974" w:author="CR0363" w:date="2025-10-17T22:02:00Z">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 and</w:t>
        </w:r>
      </w:ins>
    </w:p>
    <w:p w14:paraId="4C8E305F" w14:textId="65F8618F" w:rsidR="00672E6F" w:rsidRPr="00831E85" w:rsidRDefault="00831E85" w:rsidP="00831E85">
      <w:pPr>
        <w:pStyle w:val="B3"/>
        <w:rPr>
          <w:rFonts w:cs="Arial"/>
          <w:szCs w:val="18"/>
          <w:lang w:eastAsia="zh-CN"/>
        </w:rPr>
      </w:pPr>
      <w:ins w:id="975" w:author="CR0363" w:date="2025-10-17T22:02:00Z">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ins>
    </w:p>
    <w:p w14:paraId="05E287EE" w14:textId="77777777" w:rsidR="00672E6F" w:rsidRDefault="00672E6F" w:rsidP="00672E6F">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5E8559A6" w14:textId="77777777" w:rsidR="00A73302" w:rsidRDefault="00A73302" w:rsidP="00A73302">
      <w:pPr>
        <w:pStyle w:val="B3"/>
        <w:rPr>
          <w:noProof/>
        </w:rPr>
      </w:pPr>
      <w:r>
        <w:rPr>
          <w:noProof/>
        </w:rPr>
        <w:t>a)</w:t>
      </w:r>
      <w:r>
        <w:rPr>
          <w:noProof/>
          <w:lang w:eastAsia="zh-CN"/>
        </w:rPr>
        <w:tab/>
      </w:r>
      <w:r>
        <w:t>th</w:t>
      </w:r>
      <w:r>
        <w:rPr>
          <w:noProof/>
        </w:rPr>
        <w:t>e usage information of UE IP address resources as "usageInfo" attribute;</w:t>
      </w:r>
    </w:p>
    <w:p w14:paraId="3CCD2B3E" w14:textId="77777777" w:rsidR="00A73302" w:rsidRDefault="00A73302" w:rsidP="00A73302">
      <w:pPr>
        <w:pStyle w:val="B3"/>
        <w:rPr>
          <w:noProof/>
        </w:rPr>
      </w:pPr>
      <w:r>
        <w:rPr>
          <w:noProof/>
        </w:rPr>
        <w:t>b)</w:t>
      </w:r>
      <w:r>
        <w:rPr>
          <w:noProof/>
        </w:rPr>
        <w:tab/>
        <w:t>the load information of connected UPFs as "</w:t>
      </w:r>
      <w:r>
        <w:rPr>
          <w:rFonts w:hint="eastAsia"/>
          <w:noProof/>
        </w:rPr>
        <w:t>lo</w:t>
      </w:r>
      <w:r>
        <w:rPr>
          <w:noProof/>
        </w:rPr>
        <w:t>adInfos" attribute;</w:t>
      </w:r>
    </w:p>
    <w:p w14:paraId="2600BF9E" w14:textId="77777777" w:rsidR="00B6189D" w:rsidRDefault="00A73302" w:rsidP="00A73302">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05C3DEED" w14:textId="77777777" w:rsidR="00A73302" w:rsidRDefault="00A73302" w:rsidP="00A73302">
      <w:pPr>
        <w:pStyle w:val="B3"/>
        <w:rPr>
          <w:noProof/>
        </w:rPr>
      </w:pPr>
      <w:r>
        <w:rPr>
          <w:rFonts w:hint="eastAsia"/>
          <w:noProof/>
        </w:rPr>
        <w:t>d</w:t>
      </w:r>
      <w:r>
        <w:rPr>
          <w:noProof/>
        </w:rPr>
        <w:t>)</w:t>
      </w:r>
      <w:r w:rsidR="00B6189D">
        <w:rPr>
          <w:noProof/>
        </w:rPr>
        <w:tab/>
      </w:r>
      <w:r>
        <w:rPr>
          <w:noProof/>
        </w:rPr>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464BEB5C" w14:textId="77777777" w:rsidR="00A73302" w:rsidRPr="00A73302" w:rsidRDefault="00A73302" w:rsidP="00A73302">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69910A47" w14:textId="77777777" w:rsidR="00062D19" w:rsidRPr="006208A3" w:rsidRDefault="00062D19" w:rsidP="00062D19">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7C44282C" w14:textId="77777777" w:rsidR="00113329" w:rsidRDefault="00113329">
      <w:pPr>
        <w:rPr>
          <w:noProof/>
        </w:rPr>
      </w:pPr>
      <w:r>
        <w:rPr>
          <w:noProof/>
        </w:rPr>
        <w:t xml:space="preserve">If errors occur when processing the HTTP POST request, the </w:t>
      </w:r>
      <w:r w:rsidR="003D73C7">
        <w:rPr>
          <w:noProof/>
        </w:rPr>
        <w:t xml:space="preserve">notified </w:t>
      </w:r>
      <w:r>
        <w:rPr>
          <w:noProof/>
        </w:rPr>
        <w:t xml:space="preserve">NF shall send the HTTP error response as specified in </w:t>
      </w:r>
      <w:r w:rsidR="00DC38A3">
        <w:rPr>
          <w:noProof/>
        </w:rPr>
        <w:t>clause</w:t>
      </w:r>
      <w:r>
        <w:rPr>
          <w:noProof/>
        </w:rPr>
        <w:t> 5.7.</w:t>
      </w:r>
    </w:p>
    <w:p w14:paraId="5DC60CC7" w14:textId="77777777" w:rsidR="00113329" w:rsidRDefault="00113329">
      <w:r>
        <w:rPr>
          <w:noProof/>
        </w:rPr>
        <w:t>If the feature "ES3XX" is not supported and,</w:t>
      </w:r>
    </w:p>
    <w:p w14:paraId="11E5249C" w14:textId="77777777" w:rsidR="00113329" w:rsidRDefault="00113329">
      <w:pPr>
        <w:pStyle w:val="B10"/>
        <w:rPr>
          <w:noProof/>
        </w:rPr>
      </w:pPr>
      <w:r>
        <w:rPr>
          <w:noProof/>
        </w:rPr>
        <w:t>-</w:t>
      </w:r>
      <w:r>
        <w:rPr>
          <w:noProof/>
        </w:rPr>
        <w:tab/>
        <w:t xml:space="preserve">if the </w:t>
      </w:r>
      <w:r w:rsidR="003D73C7">
        <w:rPr>
          <w:noProof/>
        </w:rPr>
        <w:t xml:space="preserve">notified </w:t>
      </w:r>
      <w:r>
        <w:t>NF is not able to handle the Notification but another unknown NF could possibly handle the notification, it shall reply with an HTTP "404 Not found" error response.</w:t>
      </w:r>
    </w:p>
    <w:p w14:paraId="1EBA20E2" w14:textId="77777777" w:rsidR="00062D19" w:rsidRPr="006208A3" w:rsidRDefault="00062D19" w:rsidP="00062D19">
      <w:pPr>
        <w:keepLines/>
        <w:ind w:left="1135" w:hanging="851"/>
        <w:rPr>
          <w:noProof/>
        </w:rPr>
      </w:pPr>
      <w:r w:rsidRPr="006208A3">
        <w:rPr>
          <w:noProof/>
        </w:rPr>
        <w:t>NOTE 1</w:t>
      </w:r>
      <w:r w:rsidR="00C0730A">
        <w:rPr>
          <w:noProof/>
        </w:rPr>
        <w:t>5</w:t>
      </w:r>
      <w:r w:rsidRPr="006208A3">
        <w:rPr>
          <w:noProof/>
        </w:rPr>
        <w:t>:</w:t>
      </w:r>
      <w:r w:rsidRPr="006208A3">
        <w:rPr>
          <w:noProof/>
        </w:rPr>
        <w:tab/>
        <w:t>An AMF as NF service consumer and/or notified NF can change.</w:t>
      </w:r>
    </w:p>
    <w:p w14:paraId="658C3805" w14:textId="77777777" w:rsidR="00113329" w:rsidRDefault="00113329">
      <w:pPr>
        <w:pStyle w:val="B10"/>
      </w:pPr>
      <w:r>
        <w:t>-</w:t>
      </w:r>
      <w:r>
        <w:tab/>
        <w:t>if the SMF becomes aware that a new NF service consumer is requiring notifications (e.g. via the "404 Not found" response, or via Namf_Communication service AMFStatusChange Notifications, see 3GPP TS </w:t>
      </w:r>
      <w:bookmarkStart w:id="976" w:name="_Hlk518260237"/>
      <w:r>
        <w:t>29.518 [13]</w:t>
      </w:r>
      <w:bookmarkEnd w:id="97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F4E0151" w14:textId="77777777" w:rsidR="00113329" w:rsidRDefault="00113329">
      <w:pPr>
        <w:rPr>
          <w:noProof/>
        </w:rPr>
      </w:pPr>
      <w:r>
        <w:rPr>
          <w:noProof/>
        </w:rPr>
        <w:t xml:space="preserve">If the feature "ES3XX" is supported, and the </w:t>
      </w:r>
      <w:r w:rsidR="003D73C7">
        <w:rPr>
          <w:noProof/>
        </w:rPr>
        <w:t xml:space="preserve">notified </w:t>
      </w:r>
      <w:r>
        <w:rPr>
          <w:noProof/>
        </w:rPr>
        <w:t xml:space="preserve">NF determines the received HTTP POST request needs to be redirected, the NF service consumer shall send an HTTP redirect response as specified in </w:t>
      </w:r>
      <w:r w:rsidR="00DC38A3">
        <w:rPr>
          <w:noProof/>
        </w:rPr>
        <w:t>clause</w:t>
      </w:r>
      <w:r>
        <w:rPr>
          <w:noProof/>
        </w:rPr>
        <w:t> 6.10.9 of 3GPP TS 29.500 [4] and,</w:t>
      </w:r>
    </w:p>
    <w:p w14:paraId="7E9550AC" w14:textId="77777777" w:rsidR="00113329" w:rsidRDefault="00113329">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144C4EE" w14:textId="77777777" w:rsidR="00113329" w:rsidRDefault="00113329">
      <w:pPr>
        <w:pStyle w:val="B10"/>
      </w:pPr>
      <w:r>
        <w:rPr>
          <w:noProof/>
        </w:rPr>
        <w:t>-</w:t>
      </w:r>
      <w:r>
        <w:rPr>
          <w:noProof/>
        </w:rPr>
        <w:tab/>
      </w:r>
      <w:bookmarkStart w:id="977" w:name="_Hlk37697345"/>
      <w:r>
        <w:t>if the SMF receives a "308 Permanent Redirect" response, the SMF shall resend the failed event notification request and send the subsequent event notification using the received URI in the Location header field as Notification URI.</w:t>
      </w:r>
    </w:p>
    <w:p w14:paraId="0643AE6A" w14:textId="77777777" w:rsidR="004546D4" w:rsidRDefault="00113329" w:rsidP="004546D4">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77"/>
    </w:p>
    <w:p w14:paraId="372883CE" w14:textId="77777777" w:rsidR="00831E85" w:rsidDel="009E20EE" w:rsidRDefault="00831E85" w:rsidP="00831E85">
      <w:pPr>
        <w:rPr>
          <w:del w:id="978" w:author="CR0363" w:date="2025-10-17T22:02:00Z"/>
          <w:noProof/>
          <w:lang w:eastAsia="zh-CN"/>
        </w:rPr>
      </w:pPr>
      <w:bookmarkStart w:id="979" w:name="_Toc28011534"/>
      <w:bookmarkStart w:id="980" w:name="_Toc34210650"/>
      <w:bookmarkStart w:id="981" w:name="_Toc36037675"/>
      <w:bookmarkStart w:id="982" w:name="_Toc39063109"/>
      <w:bookmarkStart w:id="983" w:name="_Toc43298167"/>
      <w:bookmarkStart w:id="984" w:name="_Toc45132944"/>
      <w:bookmarkStart w:id="985" w:name="_Toc49935411"/>
      <w:bookmarkStart w:id="986" w:name="_Toc50023757"/>
      <w:bookmarkStart w:id="987" w:name="_Toc51761247"/>
      <w:bookmarkStart w:id="988" w:name="_Toc56672177"/>
      <w:bookmarkStart w:id="989" w:name="_Toc66277735"/>
      <w:del w:id="990" w:author="CR0363" w:date="2025-10-17T22:02: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r w:rsidDel="00287076">
          <w:rPr>
            <w:rFonts w:hint="eastAsia"/>
            <w:noProof/>
            <w:lang w:eastAsia="zh-CN"/>
          </w:rPr>
          <w:delText>,</w:delText>
        </w:r>
      </w:del>
    </w:p>
    <w:p w14:paraId="28553D52" w14:textId="77777777" w:rsidR="00831E85" w:rsidDel="009E20EE" w:rsidRDefault="00831E85" w:rsidP="00831E85">
      <w:pPr>
        <w:pStyle w:val="B10"/>
        <w:rPr>
          <w:del w:id="991" w:author="CR0363" w:date="2025-10-17T22:02:00Z"/>
          <w:lang w:eastAsia="zh-CN"/>
        </w:rPr>
      </w:pPr>
      <w:del w:id="992" w:author="CR0363" w:date="2025-10-17T22:02: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691E3134" w14:textId="77777777" w:rsidR="00831E85" w:rsidDel="009E20EE" w:rsidRDefault="00831E85" w:rsidP="00831E85">
      <w:pPr>
        <w:pStyle w:val="NO"/>
        <w:rPr>
          <w:del w:id="993" w:author="CR0363" w:date="2025-10-17T22:02:00Z"/>
          <w:noProof/>
        </w:rPr>
      </w:pPr>
      <w:del w:id="994" w:author="CR0363" w:date="2025-10-17T22:02:00Z">
        <w:r w:rsidRPr="006208A3" w:rsidDel="009E20EE">
          <w:rPr>
            <w:noProof/>
          </w:rPr>
          <w:delText>NOTE 1</w:delText>
        </w:r>
        <w:r w:rsidDel="009E20EE">
          <w:rPr>
            <w:noProof/>
          </w:rPr>
          <w:delText>6</w:delText>
        </w:r>
        <w:r w:rsidRPr="006208A3" w:rsidDel="009E20EE">
          <w:rPr>
            <w:noProof/>
          </w:rPr>
          <w:delText>:</w:delText>
        </w:r>
        <w:r w:rsidRPr="006208A3" w:rsidDel="009E20EE">
          <w:rPr>
            <w:noProof/>
          </w:rPr>
          <w:tab/>
        </w:r>
        <w:r w:rsidRPr="00A61F2C" w:rsidDel="009E20EE">
          <w:delText>In the case of MA PDU session</w:delText>
        </w:r>
        <w:r w:rsidDel="009E20EE">
          <w:delText>s</w:delText>
        </w:r>
        <w:r w:rsidRPr="00A61F2C" w:rsidDel="009E20EE">
          <w:delText xml:space="preserve">, the SMF </w:delText>
        </w:r>
        <w:r w:rsidDel="009E20EE">
          <w:delText>does not include in the</w:delText>
        </w:r>
        <w:r w:rsidRPr="00A61F2C" w:rsidDel="009E20EE">
          <w:delText xml:space="preserve"> report</w:delText>
        </w:r>
        <w:r w:rsidDel="009E20EE">
          <w:delText>ing</w:delText>
        </w:r>
        <w:r w:rsidRPr="00A61F2C" w:rsidDel="009E20EE">
          <w:delText xml:space="preserve"> the UL/DL Data volume related to the traffic over the Non-3GPP access leg and the serving gNB ID refers to the traffic over the 3GPP leg</w:delText>
        </w:r>
        <w:r w:rsidRPr="006208A3" w:rsidDel="009E20EE">
          <w:rPr>
            <w:noProof/>
          </w:rPr>
          <w:delText>.</w:delText>
        </w:r>
      </w:del>
    </w:p>
    <w:p w14:paraId="79F893B9" w14:textId="77777777" w:rsidR="00113329" w:rsidRDefault="00113329">
      <w:pPr>
        <w:pStyle w:val="Heading3"/>
        <w:rPr>
          <w:noProof/>
        </w:rPr>
      </w:pPr>
      <w:bookmarkStart w:id="995" w:name="_Toc211968033"/>
      <w:r>
        <w:rPr>
          <w:noProof/>
        </w:rPr>
        <w:t>4.2.3</w:t>
      </w:r>
      <w:r>
        <w:rPr>
          <w:noProof/>
        </w:rPr>
        <w:tab/>
        <w:t>Nsmf_EventExposure_Subscribe Service Operation</w:t>
      </w:r>
      <w:bookmarkEnd w:id="979"/>
      <w:bookmarkEnd w:id="980"/>
      <w:bookmarkEnd w:id="981"/>
      <w:bookmarkEnd w:id="982"/>
      <w:bookmarkEnd w:id="983"/>
      <w:bookmarkEnd w:id="984"/>
      <w:bookmarkEnd w:id="985"/>
      <w:bookmarkEnd w:id="986"/>
      <w:bookmarkEnd w:id="987"/>
      <w:bookmarkEnd w:id="988"/>
      <w:bookmarkEnd w:id="989"/>
      <w:bookmarkEnd w:id="995"/>
    </w:p>
    <w:p w14:paraId="50480A88" w14:textId="77777777" w:rsidR="00113329" w:rsidRDefault="00113329">
      <w:pPr>
        <w:pStyle w:val="Heading4"/>
        <w:rPr>
          <w:noProof/>
        </w:rPr>
      </w:pPr>
      <w:bookmarkStart w:id="996" w:name="_Toc28011535"/>
      <w:bookmarkStart w:id="997" w:name="_Toc34210651"/>
      <w:bookmarkStart w:id="998" w:name="_Toc36037676"/>
      <w:bookmarkStart w:id="999" w:name="_Toc39063110"/>
      <w:bookmarkStart w:id="1000" w:name="_Toc43298168"/>
      <w:bookmarkStart w:id="1001" w:name="_Toc45132945"/>
      <w:bookmarkStart w:id="1002" w:name="_Toc49935412"/>
      <w:bookmarkStart w:id="1003" w:name="_Toc50023758"/>
      <w:bookmarkStart w:id="1004" w:name="_Toc51761248"/>
      <w:bookmarkStart w:id="1005" w:name="_Toc56672178"/>
      <w:bookmarkStart w:id="1006" w:name="_Toc66277736"/>
      <w:bookmarkStart w:id="1007" w:name="_Toc211968034"/>
      <w:r>
        <w:rPr>
          <w:noProof/>
        </w:rPr>
        <w:t>4.2.3.1</w:t>
      </w:r>
      <w:r>
        <w:rPr>
          <w:noProof/>
        </w:rPr>
        <w:tab/>
        <w:t>General</w:t>
      </w:r>
      <w:bookmarkEnd w:id="996"/>
      <w:bookmarkEnd w:id="997"/>
      <w:bookmarkEnd w:id="998"/>
      <w:bookmarkEnd w:id="999"/>
      <w:bookmarkEnd w:id="1000"/>
      <w:bookmarkEnd w:id="1001"/>
      <w:bookmarkEnd w:id="1002"/>
      <w:bookmarkEnd w:id="1003"/>
      <w:bookmarkEnd w:id="1004"/>
      <w:bookmarkEnd w:id="1005"/>
      <w:bookmarkEnd w:id="1006"/>
      <w:bookmarkEnd w:id="1007"/>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1008" w:name="_Toc28011536"/>
      <w:bookmarkStart w:id="1009" w:name="_Toc34210652"/>
      <w:bookmarkStart w:id="1010" w:name="_Toc36037677"/>
      <w:bookmarkStart w:id="1011" w:name="_Toc39063111"/>
      <w:bookmarkStart w:id="1012" w:name="_Toc43298169"/>
      <w:bookmarkStart w:id="1013" w:name="_Toc45132946"/>
      <w:bookmarkStart w:id="1014" w:name="_Toc49935413"/>
      <w:bookmarkStart w:id="1015" w:name="_Toc50023759"/>
      <w:bookmarkStart w:id="1016" w:name="_Toc51761249"/>
      <w:bookmarkStart w:id="1017" w:name="_Toc56672179"/>
      <w:bookmarkStart w:id="1018" w:name="_Toc66277737"/>
      <w:bookmarkStart w:id="1019" w:name="_Toc211968035"/>
      <w:r>
        <w:rPr>
          <w:noProof/>
        </w:rPr>
        <w:t>4.2.3.2</w:t>
      </w:r>
      <w:r>
        <w:rPr>
          <w:noProof/>
        </w:rPr>
        <w:tab/>
        <w:t>Creating a new subscription</w:t>
      </w:r>
      <w:bookmarkEnd w:id="1008"/>
      <w:bookmarkEnd w:id="1009"/>
      <w:bookmarkEnd w:id="1010"/>
      <w:bookmarkEnd w:id="1011"/>
      <w:bookmarkEnd w:id="1012"/>
      <w:bookmarkEnd w:id="1013"/>
      <w:bookmarkEnd w:id="1014"/>
      <w:bookmarkEnd w:id="1015"/>
      <w:bookmarkEnd w:id="1016"/>
      <w:bookmarkEnd w:id="1017"/>
      <w:bookmarkEnd w:id="1018"/>
      <w:bookmarkEnd w:id="1019"/>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5pt" o:ole="">
            <v:imagedata r:id="rId25" o:title=""/>
          </v:shape>
          <o:OLEObject Type="Embed" ProgID="Visio.Drawing.11" ShapeID="_x0000_i1029" DrawAspect="Content" ObjectID="_1822647477"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48170762" w14:textId="77777777" w:rsidR="00113329" w:rsidRDefault="00113329">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6832274" w14:textId="77777777" w:rsidR="00113329" w:rsidRDefault="00113329">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78D2161E"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23B43B" w14:textId="77777777" w:rsidR="00672E6F" w:rsidRDefault="00672E6F" w:rsidP="00672E6F">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1EC61ABF" w14:textId="77777777" w:rsidR="00672E6F" w:rsidRDefault="00672E6F" w:rsidP="00672E6F">
      <w:pPr>
        <w:pStyle w:val="B3"/>
        <w:rPr>
          <w:noProof/>
        </w:rPr>
      </w:pPr>
      <w:r>
        <w:rPr>
          <w:noProof/>
        </w:rPr>
        <w:t>-</w:t>
      </w:r>
      <w:r>
        <w:rPr>
          <w:noProof/>
        </w:rPr>
        <w:tab/>
        <w:t>the UE Identity within the "supi" attribute;</w:t>
      </w:r>
    </w:p>
    <w:p w14:paraId="30FCC6A9" w14:textId="77777777" w:rsidR="00672E6F" w:rsidRDefault="00672E6F" w:rsidP="00672E6F">
      <w:pPr>
        <w:pStyle w:val="B3"/>
        <w:rPr>
          <w:noProof/>
        </w:rPr>
      </w:pPr>
      <w:r w:rsidRPr="00A02080">
        <w:t>-</w:t>
      </w:r>
      <w:r w:rsidRPr="00A02080">
        <w:tab/>
      </w:r>
      <w:r>
        <w:rPr>
          <w:noProof/>
        </w:rPr>
        <w:t>the S-NSSAI within the "snssai" attribute;</w:t>
      </w:r>
    </w:p>
    <w:p w14:paraId="6EE21544" w14:textId="77777777" w:rsidR="00831E85" w:rsidRDefault="00831E85" w:rsidP="00831E85">
      <w:pPr>
        <w:pStyle w:val="B3"/>
        <w:rPr>
          <w:noProof/>
        </w:rPr>
      </w:pPr>
      <w:r>
        <w:t>-</w:t>
      </w:r>
      <w:r>
        <w:rPr>
          <w:noProof/>
        </w:rPr>
        <w:tab/>
        <w:t xml:space="preserve">the DNN </w:t>
      </w:r>
      <w:del w:id="1020" w:author="CR0363" w:date="2025-10-17T22:02:00Z">
        <w:r w:rsidDel="00AB2A40">
          <w:rPr>
            <w:noProof/>
          </w:rPr>
          <w:delText xml:space="preserve">information </w:delText>
        </w:r>
      </w:del>
      <w:r>
        <w:rPr>
          <w:noProof/>
        </w:rPr>
        <w:t xml:space="preserve">within the "dnn" attribute; and/or </w:t>
      </w:r>
    </w:p>
    <w:p w14:paraId="7256CAEF" w14:textId="77777777" w:rsidR="00831E85" w:rsidRDefault="00831E85" w:rsidP="00831E85">
      <w:pPr>
        <w:pStyle w:val="B3"/>
        <w:rPr>
          <w:noProof/>
        </w:rPr>
      </w:pPr>
      <w:r>
        <w:t>-</w:t>
      </w:r>
      <w:r>
        <w:rPr>
          <w:noProof/>
        </w:rPr>
        <w:tab/>
        <w:t>the identifier(s) of the application(s)</w:t>
      </w:r>
      <w:ins w:id="1021" w:author="CR0363" w:date="2025-10-17T22:02:00Z">
        <w:r>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1022" w:author="CR0363" w:date="2025-10-17T22:02:00Z">
        <w:r>
          <w:rPr>
            <w:noProof/>
          </w:rPr>
          <w:t>,</w:t>
        </w:r>
      </w:ins>
      <w:r>
        <w:rPr>
          <w:noProof/>
        </w:rPr>
        <w:t xml:space="preserve"> within the "flowDescs"</w:t>
      </w:r>
      <w:ins w:id="1023" w:author="CR0363" w:date="2025-10-17T22:02:00Z">
        <w:r>
          <w:rPr>
            <w:noProof/>
          </w:rPr>
          <w:t>,</w:t>
        </w:r>
      </w:ins>
      <w:r>
        <w:rPr>
          <w:noProof/>
        </w:rPr>
        <w:t xml:space="preserve"> for which the uplink/downlink data volume information is collected and notified;</w:t>
      </w:r>
    </w:p>
    <w:p w14:paraId="06B42F22" w14:textId="77777777" w:rsidR="00831E85" w:rsidRPr="00F95E82" w:rsidRDefault="00831E85" w:rsidP="00831E85">
      <w:pPr>
        <w:pStyle w:val="NO"/>
        <w:rPr>
          <w:ins w:id="1024" w:author="CR0363" w:date="2025-10-17T22:02:00Z"/>
          <w:lang w:val="en-US"/>
        </w:rPr>
      </w:pPr>
      <w:ins w:id="1025" w:author="CR0363" w:date="2025-10-17T22:02: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323840DC" w14:textId="4980EC04" w:rsidR="00672E6F" w:rsidRDefault="00672E6F" w:rsidP="00831E85">
      <w:pPr>
        <w:pStyle w:val="B3"/>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0E01A412" w14:textId="77777777" w:rsidR="00F84CEB" w:rsidRPr="00F95E82" w:rsidRDefault="00F84CEB" w:rsidP="00F84CEB">
      <w:pPr>
        <w:pStyle w:val="NO"/>
        <w:rPr>
          <w:noProof/>
        </w:rPr>
      </w:pPr>
      <w:r w:rsidRPr="00F95E82">
        <w:rPr>
          <w:noProof/>
        </w:rPr>
        <w:t>NOTE </w:t>
      </w:r>
      <w:ins w:id="1026" w:author="CR0363" w:date="2025-10-17T22:02:00Z">
        <w:r>
          <w:rPr>
            <w:noProof/>
          </w:rPr>
          <w:t>4</w:t>
        </w:r>
      </w:ins>
      <w:del w:id="1027" w:author="CR0363" w:date="2025-10-17T22:02: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77777777" w:rsidR="00F84CEB" w:rsidRPr="00F95E82" w:rsidDel="00AB2A40" w:rsidRDefault="00F84CEB" w:rsidP="00F84CEB">
      <w:pPr>
        <w:pStyle w:val="NO"/>
        <w:rPr>
          <w:del w:id="1028" w:author="CR0363" w:date="2025-10-17T22:02:00Z"/>
          <w:lang w:val="en-US"/>
        </w:rPr>
      </w:pPr>
      <w:del w:id="1029" w:author="CR0363" w:date="2025-10-17T22:02:00Z">
        <w:r w:rsidRPr="00F95E82" w:rsidDel="00AB2A40">
          <w:rPr>
            <w:lang w:val="en-US"/>
          </w:rPr>
          <w:delText>NOTE</w:delText>
        </w:r>
        <w:r w:rsidRPr="00F95E82" w:rsidDel="00AB2A40">
          <w:rPr>
            <w:noProof/>
          </w:rPr>
          <w:delText> </w:delText>
        </w:r>
        <w:r w:rsidDel="00AB2A40">
          <w:rPr>
            <w:lang w:val="en-US"/>
          </w:rPr>
          <w:delText>4</w:delText>
        </w:r>
        <w:r w:rsidRPr="00F95E82" w:rsidDel="00AB2A40">
          <w:rPr>
            <w:lang w:val="en-US"/>
          </w:rPr>
          <w:delText>:</w:delText>
        </w:r>
        <w:r w:rsidRPr="00F95E82" w:rsidDel="00AB2A40">
          <w:rPr>
            <w:lang w:val="en-US"/>
          </w:rPr>
          <w:tab/>
        </w:r>
        <w:r w:rsidRPr="00D70EAA" w:rsidDel="00AB2A40">
          <w:rPr>
            <w:lang w:val="en-US"/>
          </w:rPr>
          <w:delText xml:space="preserve">The </w:delText>
        </w:r>
        <w:r w:rsidRPr="00D70EAA" w:rsidDel="00AB2A40">
          <w:delText>user-plane energy consumption information</w:delText>
        </w:r>
        <w:r w:rsidRPr="00D70EAA" w:rsidDel="00AB2A40">
          <w:rPr>
            <w:lang w:val="en-US"/>
          </w:rPr>
          <w:delText xml:space="preserve"> reporting interval from the SMFs is the </w:delText>
        </w:r>
        <w:r w:rsidDel="00AB2A40">
          <w:rPr>
            <w:lang w:val="en-US"/>
          </w:rPr>
          <w:delText>network</w:delText>
        </w:r>
        <w:r w:rsidRPr="00D70EAA" w:rsidDel="00AB2A40">
          <w:rPr>
            <w:lang w:val="en-US"/>
          </w:rPr>
          <w:delText>-wide configurable starting time and interval T</w:delText>
        </w:r>
        <w:r w:rsidDel="00AB2A40">
          <w:rPr>
            <w:lang w:val="en-US"/>
          </w:rPr>
          <w:delText>.</w:delText>
        </w:r>
      </w:del>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6E737D4B" w14:textId="77777777" w:rsidR="00703A2D" w:rsidRDefault="00396F12" w:rsidP="007D47FD">
      <w:pPr>
        <w:pStyle w:val="B10"/>
        <w:rPr>
          <w:rFonts w:cs="Arial"/>
          <w:noProof/>
          <w:szCs w:val="18"/>
          <w:lang w:eastAsia="zh-CN"/>
        </w:rPr>
      </w:pPr>
      <w:r>
        <w:rPr>
          <w:rFonts w:cs="Arial"/>
          <w:noProof/>
          <w:szCs w:val="18"/>
          <w:lang w:eastAsia="zh-CN"/>
        </w:rPr>
        <w:t>-</w:t>
      </w:r>
      <w:r>
        <w:rPr>
          <w:rFonts w:cs="Arial"/>
          <w:noProof/>
          <w:szCs w:val="18"/>
          <w:lang w:eastAsia="zh-CN"/>
        </w:rPr>
        <w:tab/>
      </w:r>
      <w:bookmarkStart w:id="1030"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030"/>
      <w:r w:rsidR="007102AF">
        <w:rPr>
          <w:rFonts w:cs="Arial"/>
          <w:noProof/>
          <w:szCs w:val="18"/>
          <w:lang w:eastAsia="zh-CN"/>
        </w:rPr>
        <w:t>; and/or</w:t>
      </w:r>
    </w:p>
    <w:p w14:paraId="5F9A924B" w14:textId="77777777" w:rsidR="007D47FD" w:rsidRPr="007D47FD" w:rsidRDefault="007D47FD" w:rsidP="007D47FD">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7EB1E63"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bookmarkStart w:id="1031"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031"/>
    </w:p>
    <w:p w14:paraId="26E4C7B1" w14:textId="77777777" w:rsidR="00113329" w:rsidRDefault="00113329">
      <w:pPr>
        <w:pStyle w:val="Heading4"/>
        <w:rPr>
          <w:noProof/>
        </w:rPr>
      </w:pPr>
      <w:bookmarkStart w:id="1032" w:name="_Toc28011537"/>
      <w:bookmarkStart w:id="1033" w:name="_Toc34210653"/>
      <w:bookmarkStart w:id="1034" w:name="_Toc36037678"/>
      <w:bookmarkStart w:id="1035" w:name="_Toc39063112"/>
      <w:bookmarkStart w:id="1036" w:name="_Toc43298170"/>
      <w:bookmarkStart w:id="1037" w:name="_Toc45132947"/>
      <w:bookmarkStart w:id="1038" w:name="_Toc49935414"/>
      <w:bookmarkStart w:id="1039" w:name="_Toc50023760"/>
      <w:bookmarkStart w:id="1040" w:name="_Toc51761250"/>
      <w:bookmarkStart w:id="1041" w:name="_Toc56672180"/>
      <w:bookmarkStart w:id="1042" w:name="_Toc66277738"/>
      <w:bookmarkStart w:id="1043" w:name="_Toc211968036"/>
      <w:r>
        <w:rPr>
          <w:noProof/>
        </w:rPr>
        <w:t>4.2.3.3</w:t>
      </w:r>
      <w:r>
        <w:rPr>
          <w:noProof/>
        </w:rPr>
        <w:tab/>
        <w:t>Modifying an existing subscription</w:t>
      </w:r>
      <w:bookmarkEnd w:id="1032"/>
      <w:bookmarkEnd w:id="1033"/>
      <w:bookmarkEnd w:id="1034"/>
      <w:bookmarkEnd w:id="1035"/>
      <w:bookmarkEnd w:id="1036"/>
      <w:bookmarkEnd w:id="1037"/>
      <w:bookmarkEnd w:id="1038"/>
      <w:bookmarkEnd w:id="1039"/>
      <w:bookmarkEnd w:id="1040"/>
      <w:bookmarkEnd w:id="1041"/>
      <w:bookmarkEnd w:id="1042"/>
      <w:bookmarkEnd w:id="1043"/>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1044" w:name="_Toc28011538"/>
      <w:bookmarkStart w:id="1045" w:name="_Toc34210654"/>
      <w:bookmarkStart w:id="1046" w:name="_Toc36037679"/>
      <w:bookmarkStart w:id="1047" w:name="_Toc39063113"/>
      <w:bookmarkStart w:id="1048" w:name="_Toc43298171"/>
      <w:bookmarkStart w:id="1049" w:name="_Toc45132948"/>
      <w:bookmarkStart w:id="1050" w:name="_Toc49935415"/>
      <w:bookmarkStart w:id="1051" w:name="_Toc50023761"/>
      <w:bookmarkStart w:id="1052" w:name="_Toc51761251"/>
      <w:bookmarkStart w:id="1053" w:name="_Toc56672181"/>
      <w:bookmarkStart w:id="1054" w:name="_Toc66277739"/>
      <w:bookmarkStart w:id="1055" w:name="_Toc211968037"/>
      <w:r>
        <w:rPr>
          <w:noProof/>
        </w:rPr>
        <w:t>4.2.4</w:t>
      </w:r>
      <w:r>
        <w:rPr>
          <w:noProof/>
        </w:rPr>
        <w:tab/>
        <w:t>Nsmf_EventExposure_UnSubscribe Service Operation</w:t>
      </w:r>
      <w:bookmarkEnd w:id="1044"/>
      <w:bookmarkEnd w:id="1045"/>
      <w:bookmarkEnd w:id="1046"/>
      <w:bookmarkEnd w:id="1047"/>
      <w:bookmarkEnd w:id="1048"/>
      <w:bookmarkEnd w:id="1049"/>
      <w:bookmarkEnd w:id="1050"/>
      <w:bookmarkEnd w:id="1051"/>
      <w:bookmarkEnd w:id="1052"/>
      <w:bookmarkEnd w:id="1053"/>
      <w:bookmarkEnd w:id="1054"/>
      <w:bookmarkEnd w:id="1055"/>
    </w:p>
    <w:p w14:paraId="1486ABB7" w14:textId="77777777" w:rsidR="00113329" w:rsidRDefault="00113329">
      <w:pPr>
        <w:pStyle w:val="Heading4"/>
        <w:rPr>
          <w:noProof/>
        </w:rPr>
      </w:pPr>
      <w:bookmarkStart w:id="1056" w:name="_Toc28011539"/>
      <w:bookmarkStart w:id="1057" w:name="_Toc34210655"/>
      <w:bookmarkStart w:id="1058" w:name="_Toc36037680"/>
      <w:bookmarkStart w:id="1059" w:name="_Toc39063114"/>
      <w:bookmarkStart w:id="1060" w:name="_Toc43298172"/>
      <w:bookmarkStart w:id="1061" w:name="_Toc45132949"/>
      <w:bookmarkStart w:id="1062" w:name="_Toc49935416"/>
      <w:bookmarkStart w:id="1063" w:name="_Toc50023762"/>
      <w:bookmarkStart w:id="1064" w:name="_Toc51761252"/>
      <w:bookmarkStart w:id="1065" w:name="_Toc56672182"/>
      <w:bookmarkStart w:id="1066" w:name="_Toc66277740"/>
      <w:bookmarkStart w:id="1067" w:name="_Toc211968038"/>
      <w:r>
        <w:rPr>
          <w:noProof/>
        </w:rPr>
        <w:t>4.2.4.1</w:t>
      </w:r>
      <w:r>
        <w:rPr>
          <w:noProof/>
        </w:rPr>
        <w:tab/>
        <w:t>General</w:t>
      </w:r>
      <w:bookmarkEnd w:id="1056"/>
      <w:bookmarkEnd w:id="1057"/>
      <w:bookmarkEnd w:id="1058"/>
      <w:bookmarkEnd w:id="1059"/>
      <w:bookmarkEnd w:id="1060"/>
      <w:bookmarkEnd w:id="1061"/>
      <w:bookmarkEnd w:id="1062"/>
      <w:bookmarkEnd w:id="1063"/>
      <w:bookmarkEnd w:id="1064"/>
      <w:bookmarkEnd w:id="1065"/>
      <w:bookmarkEnd w:id="1066"/>
      <w:bookmarkEnd w:id="1067"/>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1068" w:name="_Toc28011540"/>
      <w:bookmarkStart w:id="1069" w:name="_Toc34210656"/>
      <w:bookmarkStart w:id="1070" w:name="_Toc36037681"/>
      <w:bookmarkStart w:id="1071" w:name="_Toc39063115"/>
      <w:bookmarkStart w:id="1072" w:name="_Toc43298173"/>
      <w:bookmarkStart w:id="1073" w:name="_Toc45132950"/>
      <w:bookmarkStart w:id="1074" w:name="_Toc49935417"/>
      <w:bookmarkStart w:id="1075" w:name="_Toc50023763"/>
      <w:bookmarkStart w:id="1076" w:name="_Toc51761253"/>
      <w:bookmarkStart w:id="1077" w:name="_Toc56672183"/>
      <w:bookmarkStart w:id="1078" w:name="_Toc66277741"/>
      <w:bookmarkStart w:id="1079" w:name="_Toc211968039"/>
      <w:r>
        <w:rPr>
          <w:noProof/>
        </w:rPr>
        <w:t>4.2.4.2</w:t>
      </w:r>
      <w:r>
        <w:rPr>
          <w:noProof/>
        </w:rPr>
        <w:tab/>
        <w:t>Unsubscription from event notifications</w:t>
      </w:r>
      <w:bookmarkEnd w:id="1068"/>
      <w:bookmarkEnd w:id="1069"/>
      <w:bookmarkEnd w:id="1070"/>
      <w:bookmarkEnd w:id="1071"/>
      <w:bookmarkEnd w:id="1072"/>
      <w:bookmarkEnd w:id="1073"/>
      <w:bookmarkEnd w:id="1074"/>
      <w:bookmarkEnd w:id="1075"/>
      <w:bookmarkEnd w:id="1076"/>
      <w:bookmarkEnd w:id="1077"/>
      <w:bookmarkEnd w:id="1078"/>
      <w:bookmarkEnd w:id="1079"/>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1080" w:name="_MON_1808570215"/>
    <w:bookmarkEnd w:id="1080"/>
    <w:p w14:paraId="4651D41B" w14:textId="77777777" w:rsidR="00C60D41" w:rsidRDefault="00C60D41">
      <w:pPr>
        <w:pStyle w:val="TH"/>
        <w:rPr>
          <w:noProof/>
        </w:rPr>
      </w:pPr>
      <w:r w:rsidRPr="00535E7D">
        <w:object w:dxaOrig="9620" w:dyaOrig="2465" w14:anchorId="5728771A">
          <v:shape id="_x0000_i1030" type="#_x0000_t75" style="width:480.5pt;height:123pt" o:ole="">
            <v:imagedata r:id="rId28" o:title=""/>
          </v:shape>
          <o:OLEObject Type="Embed" ProgID="Word.Document.8" ShapeID="_x0000_i1030" DrawAspect="Content" ObjectID="_1822647478"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1081" w:name="_Toc28011541"/>
      <w:bookmarkStart w:id="1082" w:name="_Toc34210657"/>
      <w:bookmarkStart w:id="1083" w:name="_Toc36037682"/>
      <w:bookmarkStart w:id="1084" w:name="_Toc39063116"/>
      <w:bookmarkStart w:id="1085" w:name="_Toc43298174"/>
      <w:bookmarkStart w:id="1086" w:name="_Toc45132951"/>
      <w:bookmarkStart w:id="1087" w:name="_Toc49935418"/>
      <w:bookmarkStart w:id="1088" w:name="_Toc50023764"/>
      <w:bookmarkStart w:id="1089" w:name="_Toc51761254"/>
      <w:bookmarkStart w:id="1090" w:name="_Toc56672184"/>
      <w:bookmarkStart w:id="1091"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ins w:id="1092" w:author="CR0363" w:date="2025-10-17T22:02:00Z"/>
          <w:noProof/>
        </w:rPr>
      </w:pPr>
      <w:r>
        <w:rPr>
          <w:noProof/>
        </w:rPr>
        <w:t>-</w:t>
      </w:r>
      <w:r>
        <w:rPr>
          <w:noProof/>
        </w:rPr>
        <w:tab/>
      </w:r>
      <w:ins w:id="1093" w:author="CR0363" w:date="2025-10-17T22:02:00Z">
        <w:r>
          <w:rPr>
            <w:noProof/>
          </w:rPr>
          <w:t>return either:</w:t>
        </w:r>
      </w:ins>
    </w:p>
    <w:p w14:paraId="436CF244" w14:textId="77777777" w:rsidR="00F84CEB" w:rsidRDefault="00F84CEB" w:rsidP="00F84CEB">
      <w:pPr>
        <w:pStyle w:val="B2"/>
        <w:rPr>
          <w:ins w:id="1094" w:author="CR0363" w:date="2025-10-17T22:02:00Z"/>
          <w:noProof/>
        </w:rPr>
      </w:pPr>
      <w:ins w:id="1095" w:author="CR0363" w:date="2025-10-17T22:02:00Z">
        <w:r>
          <w:rPr>
            <w:noProof/>
          </w:rPr>
          <w:t>-</w:t>
        </w:r>
        <w:r>
          <w:rPr>
            <w:noProof/>
          </w:rPr>
          <w:tab/>
          <w:t>an HTTP "</w:t>
        </w:r>
        <w:r w:rsidRPr="00F84CEB">
          <w:t>204</w:t>
        </w:r>
        <w:r>
          <w:rPr>
            <w:noProof/>
          </w:rPr>
          <w:t xml:space="preserve"> No Content" status code; or</w:t>
        </w:r>
      </w:ins>
    </w:p>
    <w:p w14:paraId="4596E568" w14:textId="77777777" w:rsidR="00F84CEB" w:rsidRPr="00F84CEB" w:rsidRDefault="00F84CEB">
      <w:pPr>
        <w:pStyle w:val="B2"/>
        <w:pPrChange w:id="1096" w:author="CR0363" w:date="2025-10-17T22:02:00Z">
          <w:pPr>
            <w:pStyle w:val="Index1"/>
          </w:pPr>
        </w:pPrChange>
      </w:pPr>
      <w:ins w:id="1097" w:author="CR0363" w:date="2025-10-17T22:02:00Z">
        <w:r w:rsidRPr="00F84CEB">
          <w:t>-</w:t>
        </w:r>
        <w:r w:rsidRPr="00F84CEB">
          <w:tab/>
          <w:t xml:space="preserve">if the "Energy" feature is supported and the "ENERGY_USAGE_DATA" event was subscribed, </w:t>
        </w:r>
      </w:ins>
      <w:del w:id="1098" w:author="CR0363" w:date="2025-10-17T22:02:00Z">
        <w:r w:rsidRPr="00F84CEB" w:rsidDel="00B62323">
          <w:delText xml:space="preserve">send </w:delText>
        </w:r>
      </w:del>
      <w:r w:rsidRPr="00F84CEB">
        <w:t xml:space="preserve">an HTTP "200 OK" response with </w:t>
      </w:r>
      <w:ins w:id="1099" w:author="CR0363" w:date="2025-10-17T22:02:00Z">
        <w:r w:rsidRPr="00F84CEB">
          <w:t>the</w:t>
        </w:r>
      </w:ins>
      <w:del w:id="1100" w:author="CR0363" w:date="2025-10-17T22:02:00Z">
        <w:r w:rsidRPr="00F84CEB" w:rsidDel="00B62323">
          <w:delText>a</w:delText>
        </w:r>
      </w:del>
      <w:r w:rsidRPr="00F84CEB">
        <w:t xml:space="preserve"> response body containing the last notification </w:t>
      </w:r>
      <w:del w:id="1101" w:author="CR0363" w:date="2025-10-17T22:02:00Z">
        <w:r w:rsidRPr="00F84CEB" w:rsidDel="003B1EC1">
          <w:delText xml:space="preserve">for </w:delText>
        </w:r>
      </w:del>
      <w:ins w:id="1102" w:author="CR0363" w:date="2025-10-17T22:02:00Z">
        <w:r w:rsidRPr="00F84CEB">
          <w:t xml:space="preserve">of </w:t>
        </w:r>
      </w:ins>
      <w:r w:rsidRPr="00F84CEB">
        <w:t>the Energy Consumption Information as specified in clause 4.2.2.2</w:t>
      </w:r>
      <w:del w:id="1103" w:author="CR0363" w:date="2025-10-17T22:02:00Z">
        <w:r w:rsidRPr="00F84CEB" w:rsidDel="00B62323">
          <w:delText>, if the "Energy" feature is supported and the "ENERGY_USAGE_DATA" event was subscribed, or send an HTTP "204 No Content" response</w:delText>
        </w:r>
      </w:del>
      <w:r w:rsidRPr="00F84CEB">
        <w:t>.</w:t>
      </w:r>
      <w:del w:id="1104" w:author="CR0363" w:date="2025-10-17T22:02:00Z">
        <w:r w:rsidRPr="00F84CEB" w:rsidDel="00B62323">
          <w:delText xml:space="preserve"> </w:delText>
        </w:r>
      </w:del>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1105" w:name="_Toc211968040"/>
      <w:r>
        <w:rPr>
          <w:noProof/>
        </w:rPr>
        <w:t>4.2.5</w:t>
      </w:r>
      <w:r>
        <w:rPr>
          <w:noProof/>
        </w:rPr>
        <w:tab/>
        <w:t>Nsmf_EventExposure_AppRelocationInfo Service Operation</w:t>
      </w:r>
      <w:bookmarkEnd w:id="1081"/>
      <w:bookmarkEnd w:id="1082"/>
      <w:bookmarkEnd w:id="1083"/>
      <w:bookmarkEnd w:id="1084"/>
      <w:bookmarkEnd w:id="1085"/>
      <w:bookmarkEnd w:id="1086"/>
      <w:bookmarkEnd w:id="1087"/>
      <w:bookmarkEnd w:id="1088"/>
      <w:bookmarkEnd w:id="1089"/>
      <w:bookmarkEnd w:id="1090"/>
      <w:bookmarkEnd w:id="1091"/>
      <w:bookmarkEnd w:id="1105"/>
    </w:p>
    <w:p w14:paraId="5B8D405F" w14:textId="77777777" w:rsidR="00113329" w:rsidRDefault="00113329">
      <w:pPr>
        <w:pStyle w:val="Heading4"/>
        <w:rPr>
          <w:noProof/>
        </w:rPr>
      </w:pPr>
      <w:bookmarkStart w:id="1106" w:name="_Toc28011542"/>
      <w:bookmarkStart w:id="1107" w:name="_Toc34210658"/>
      <w:bookmarkStart w:id="1108" w:name="_Toc36037683"/>
      <w:bookmarkStart w:id="1109" w:name="_Toc39063117"/>
      <w:bookmarkStart w:id="1110" w:name="_Toc43298175"/>
      <w:bookmarkStart w:id="1111" w:name="_Toc45132952"/>
      <w:bookmarkStart w:id="1112" w:name="_Toc49935419"/>
      <w:bookmarkStart w:id="1113" w:name="_Toc50023765"/>
      <w:bookmarkStart w:id="1114" w:name="_Toc51761255"/>
      <w:bookmarkStart w:id="1115" w:name="_Toc56672185"/>
      <w:bookmarkStart w:id="1116" w:name="_Toc66277743"/>
      <w:bookmarkStart w:id="1117" w:name="_Toc211968041"/>
      <w:r>
        <w:rPr>
          <w:noProof/>
        </w:rPr>
        <w:t>4.2.5.1</w:t>
      </w:r>
      <w:r>
        <w:rPr>
          <w:noProof/>
        </w:rPr>
        <w:tab/>
        <w:t>General</w:t>
      </w:r>
      <w:bookmarkEnd w:id="1106"/>
      <w:bookmarkEnd w:id="1107"/>
      <w:bookmarkEnd w:id="1108"/>
      <w:bookmarkEnd w:id="1109"/>
      <w:bookmarkEnd w:id="1110"/>
      <w:bookmarkEnd w:id="1111"/>
      <w:bookmarkEnd w:id="1112"/>
      <w:bookmarkEnd w:id="1113"/>
      <w:bookmarkEnd w:id="1114"/>
      <w:bookmarkEnd w:id="1115"/>
      <w:bookmarkEnd w:id="1116"/>
      <w:bookmarkEnd w:id="1117"/>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1118" w:name="_Toc28011543"/>
      <w:bookmarkStart w:id="1119" w:name="_Toc34210659"/>
      <w:bookmarkStart w:id="1120" w:name="_Toc36037684"/>
      <w:bookmarkStart w:id="1121" w:name="_Toc39063118"/>
      <w:bookmarkStart w:id="1122" w:name="_Toc43298176"/>
      <w:bookmarkStart w:id="1123" w:name="_Toc45132953"/>
      <w:bookmarkStart w:id="1124" w:name="_Toc49935420"/>
      <w:bookmarkStart w:id="1125" w:name="_Toc50023766"/>
      <w:bookmarkStart w:id="1126" w:name="_Toc51761256"/>
      <w:bookmarkStart w:id="1127" w:name="_Toc56672186"/>
      <w:bookmarkStart w:id="1128" w:name="_Toc66277744"/>
      <w:bookmarkStart w:id="1129" w:name="_Toc211968042"/>
      <w:r>
        <w:rPr>
          <w:noProof/>
        </w:rPr>
        <w:t>4.2.5.2</w:t>
      </w:r>
      <w:r>
        <w:rPr>
          <w:noProof/>
        </w:rPr>
        <w:tab/>
        <w:t>Acknowledgement of Notification about subscribed events</w:t>
      </w:r>
      <w:bookmarkEnd w:id="1118"/>
      <w:bookmarkEnd w:id="1119"/>
      <w:bookmarkEnd w:id="1120"/>
      <w:bookmarkEnd w:id="1121"/>
      <w:bookmarkEnd w:id="1122"/>
      <w:bookmarkEnd w:id="1123"/>
      <w:bookmarkEnd w:id="1124"/>
      <w:bookmarkEnd w:id="1125"/>
      <w:bookmarkEnd w:id="1126"/>
      <w:bookmarkEnd w:id="1127"/>
      <w:bookmarkEnd w:id="1128"/>
      <w:bookmarkEnd w:id="1129"/>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pt;height:158.5pt" o:ole="">
            <v:imagedata r:id="rId30" o:title=""/>
          </v:shape>
          <o:OLEObject Type="Embed" ProgID="Visio.Drawing.11" ShapeID="_x0000_i1031" DrawAspect="Content" ObjectID="_1822647479"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F349D0">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1130" w:name="_Toc28011544"/>
      <w:bookmarkStart w:id="1131" w:name="_Toc34210660"/>
      <w:bookmarkStart w:id="1132" w:name="_Toc36037685"/>
      <w:bookmarkStart w:id="1133" w:name="_Toc39063119"/>
      <w:bookmarkStart w:id="1134" w:name="_Toc43298177"/>
      <w:bookmarkStart w:id="1135" w:name="_Toc45132954"/>
      <w:bookmarkStart w:id="1136" w:name="_Toc49935421"/>
      <w:bookmarkStart w:id="1137" w:name="_Toc50023767"/>
      <w:bookmarkStart w:id="1138" w:name="_Toc51761257"/>
      <w:bookmarkStart w:id="1139" w:name="_Toc56672187"/>
      <w:bookmarkStart w:id="1140" w:name="_Toc66277745"/>
      <w:bookmarkStart w:id="1141" w:name="_Toc211968043"/>
      <w:r>
        <w:rPr>
          <w:noProof/>
          <w:lang w:eastAsia="zh-CN"/>
        </w:rPr>
        <w:t>5</w:t>
      </w:r>
      <w:r>
        <w:rPr>
          <w:noProof/>
        </w:rPr>
        <w:tab/>
        <w:t>Nsmf_EventExposure</w:t>
      </w:r>
      <w:r>
        <w:rPr>
          <w:noProof/>
          <w:lang w:eastAsia="zh-CN"/>
        </w:rPr>
        <w:t xml:space="preserve"> API</w:t>
      </w:r>
      <w:bookmarkEnd w:id="1130"/>
      <w:bookmarkEnd w:id="1131"/>
      <w:bookmarkEnd w:id="1132"/>
      <w:bookmarkEnd w:id="1133"/>
      <w:bookmarkEnd w:id="1134"/>
      <w:bookmarkEnd w:id="1135"/>
      <w:bookmarkEnd w:id="1136"/>
      <w:bookmarkEnd w:id="1137"/>
      <w:bookmarkEnd w:id="1138"/>
      <w:bookmarkEnd w:id="1139"/>
      <w:bookmarkEnd w:id="1140"/>
      <w:bookmarkEnd w:id="1141"/>
    </w:p>
    <w:p w14:paraId="7611400E" w14:textId="77777777" w:rsidR="00113329" w:rsidRDefault="00113329">
      <w:pPr>
        <w:pStyle w:val="Heading2"/>
        <w:rPr>
          <w:noProof/>
        </w:rPr>
      </w:pPr>
      <w:bookmarkStart w:id="1142" w:name="_Toc28011545"/>
      <w:bookmarkStart w:id="1143" w:name="_Toc34210661"/>
      <w:bookmarkStart w:id="1144" w:name="_Toc36037686"/>
      <w:bookmarkStart w:id="1145" w:name="_Toc39063120"/>
      <w:bookmarkStart w:id="1146" w:name="_Toc43298178"/>
      <w:bookmarkStart w:id="1147" w:name="_Toc45132955"/>
      <w:bookmarkStart w:id="1148" w:name="_Toc49935422"/>
      <w:bookmarkStart w:id="1149" w:name="_Toc50023768"/>
      <w:bookmarkStart w:id="1150" w:name="_Toc51761258"/>
      <w:bookmarkStart w:id="1151" w:name="_Toc56672188"/>
      <w:bookmarkStart w:id="1152" w:name="_Toc66277746"/>
      <w:bookmarkStart w:id="1153" w:name="_Toc211968044"/>
      <w:r>
        <w:rPr>
          <w:noProof/>
          <w:lang w:eastAsia="zh-CN"/>
        </w:rPr>
        <w:t>5</w:t>
      </w:r>
      <w:r>
        <w:rPr>
          <w:noProof/>
        </w:rPr>
        <w:t>.1</w:t>
      </w:r>
      <w:r>
        <w:rPr>
          <w:noProof/>
        </w:rPr>
        <w:tab/>
        <w:t>Introduction</w:t>
      </w:r>
      <w:bookmarkEnd w:id="1142"/>
      <w:bookmarkEnd w:id="1143"/>
      <w:bookmarkEnd w:id="1144"/>
      <w:bookmarkEnd w:id="1145"/>
      <w:bookmarkEnd w:id="1146"/>
      <w:bookmarkEnd w:id="1147"/>
      <w:bookmarkEnd w:id="1148"/>
      <w:bookmarkEnd w:id="1149"/>
      <w:bookmarkEnd w:id="1150"/>
      <w:bookmarkEnd w:id="1151"/>
      <w:bookmarkEnd w:id="1152"/>
      <w:bookmarkEnd w:id="1153"/>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1154" w:name="_Toc28011546"/>
      <w:bookmarkStart w:id="1155" w:name="_Toc34210662"/>
      <w:bookmarkStart w:id="1156" w:name="_Toc36037687"/>
      <w:bookmarkStart w:id="1157" w:name="_Toc39063121"/>
      <w:bookmarkStart w:id="1158" w:name="_Toc43298179"/>
      <w:bookmarkStart w:id="1159" w:name="_Toc45132956"/>
      <w:bookmarkStart w:id="1160" w:name="_Toc49935423"/>
      <w:bookmarkStart w:id="1161" w:name="_Toc50023769"/>
      <w:bookmarkStart w:id="1162" w:name="_Toc51761259"/>
      <w:bookmarkStart w:id="1163" w:name="_Toc56672189"/>
      <w:bookmarkStart w:id="1164" w:name="_Toc66277747"/>
      <w:bookmarkStart w:id="1165" w:name="_Toc211968045"/>
      <w:r>
        <w:rPr>
          <w:noProof/>
        </w:rPr>
        <w:t>5.2</w:t>
      </w:r>
      <w:r>
        <w:rPr>
          <w:noProof/>
        </w:rPr>
        <w:tab/>
        <w:t>Usage of HTTP</w:t>
      </w:r>
      <w:bookmarkEnd w:id="1154"/>
      <w:bookmarkEnd w:id="1155"/>
      <w:bookmarkEnd w:id="1156"/>
      <w:bookmarkEnd w:id="1157"/>
      <w:bookmarkEnd w:id="1158"/>
      <w:bookmarkEnd w:id="1159"/>
      <w:bookmarkEnd w:id="1160"/>
      <w:bookmarkEnd w:id="1161"/>
      <w:bookmarkEnd w:id="1162"/>
      <w:bookmarkEnd w:id="1163"/>
      <w:bookmarkEnd w:id="1164"/>
      <w:bookmarkEnd w:id="1165"/>
    </w:p>
    <w:p w14:paraId="080929E5" w14:textId="77777777" w:rsidR="00113329" w:rsidRDefault="00113329">
      <w:pPr>
        <w:pStyle w:val="Heading3"/>
        <w:rPr>
          <w:noProof/>
        </w:rPr>
      </w:pPr>
      <w:bookmarkStart w:id="1166" w:name="_Toc28011547"/>
      <w:bookmarkStart w:id="1167" w:name="_Toc34210663"/>
      <w:bookmarkStart w:id="1168" w:name="_Toc36037688"/>
      <w:bookmarkStart w:id="1169" w:name="_Toc39063122"/>
      <w:bookmarkStart w:id="1170" w:name="_Toc43298180"/>
      <w:bookmarkStart w:id="1171" w:name="_Toc45132957"/>
      <w:bookmarkStart w:id="1172" w:name="_Toc49935424"/>
      <w:bookmarkStart w:id="1173" w:name="_Toc50023770"/>
      <w:bookmarkStart w:id="1174" w:name="_Toc51761260"/>
      <w:bookmarkStart w:id="1175" w:name="_Toc56672190"/>
      <w:bookmarkStart w:id="1176" w:name="_Toc66277748"/>
      <w:bookmarkStart w:id="1177" w:name="_Toc211968046"/>
      <w:r>
        <w:rPr>
          <w:noProof/>
        </w:rPr>
        <w:t>5.2.1</w:t>
      </w:r>
      <w:r>
        <w:rPr>
          <w:noProof/>
        </w:rPr>
        <w:tab/>
        <w:t>General</w:t>
      </w:r>
      <w:bookmarkEnd w:id="1166"/>
      <w:bookmarkEnd w:id="1167"/>
      <w:bookmarkEnd w:id="1168"/>
      <w:bookmarkEnd w:id="1169"/>
      <w:bookmarkEnd w:id="1170"/>
      <w:bookmarkEnd w:id="1171"/>
      <w:bookmarkEnd w:id="1172"/>
      <w:bookmarkEnd w:id="1173"/>
      <w:bookmarkEnd w:id="1174"/>
      <w:bookmarkEnd w:id="1175"/>
      <w:bookmarkEnd w:id="1176"/>
      <w:bookmarkEnd w:id="1177"/>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1178" w:name="_Toc28011548"/>
      <w:bookmarkStart w:id="1179" w:name="_Toc34210664"/>
      <w:bookmarkStart w:id="1180" w:name="_Toc36037689"/>
      <w:bookmarkStart w:id="1181" w:name="_Toc39063123"/>
      <w:bookmarkStart w:id="1182" w:name="_Toc43298181"/>
      <w:bookmarkStart w:id="1183" w:name="_Toc45132958"/>
      <w:bookmarkStart w:id="1184" w:name="_Toc49935425"/>
      <w:bookmarkStart w:id="1185" w:name="_Toc50023771"/>
      <w:bookmarkStart w:id="1186" w:name="_Toc51761261"/>
      <w:bookmarkStart w:id="1187" w:name="_Toc56672191"/>
      <w:bookmarkStart w:id="1188" w:name="_Toc66277749"/>
      <w:bookmarkStart w:id="1189" w:name="_Toc211968047"/>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p>
    <w:p w14:paraId="6BE72E24" w14:textId="77777777" w:rsidR="00113329" w:rsidRDefault="00113329">
      <w:pPr>
        <w:pStyle w:val="Heading4"/>
        <w:rPr>
          <w:noProof/>
          <w:lang w:eastAsia="zh-CN"/>
        </w:rPr>
      </w:pPr>
      <w:bookmarkStart w:id="1190" w:name="_Toc28011549"/>
      <w:bookmarkStart w:id="1191" w:name="_Toc34210665"/>
      <w:bookmarkStart w:id="1192" w:name="_Toc36037690"/>
      <w:bookmarkStart w:id="1193" w:name="_Toc39063124"/>
      <w:bookmarkStart w:id="1194" w:name="_Toc43298182"/>
      <w:bookmarkStart w:id="1195" w:name="_Toc45132959"/>
      <w:bookmarkStart w:id="1196" w:name="_Toc49935426"/>
      <w:bookmarkStart w:id="1197" w:name="_Toc50023772"/>
      <w:bookmarkStart w:id="1198" w:name="_Toc51761262"/>
      <w:bookmarkStart w:id="1199" w:name="_Toc56672192"/>
      <w:bookmarkStart w:id="1200" w:name="_Toc66277750"/>
      <w:bookmarkStart w:id="1201" w:name="_Toc211968048"/>
      <w:r>
        <w:rPr>
          <w:noProof/>
        </w:rPr>
        <w:t>5.2.2.1</w:t>
      </w:r>
      <w:r>
        <w:rPr>
          <w:noProof/>
          <w:lang w:eastAsia="zh-CN"/>
        </w:rPr>
        <w:tab/>
        <w:t>General</w:t>
      </w:r>
      <w:bookmarkEnd w:id="1190"/>
      <w:bookmarkEnd w:id="1191"/>
      <w:bookmarkEnd w:id="1192"/>
      <w:bookmarkEnd w:id="1193"/>
      <w:bookmarkEnd w:id="1194"/>
      <w:bookmarkEnd w:id="1195"/>
      <w:bookmarkEnd w:id="1196"/>
      <w:bookmarkEnd w:id="1197"/>
      <w:bookmarkEnd w:id="1198"/>
      <w:bookmarkEnd w:id="1199"/>
      <w:bookmarkEnd w:id="1200"/>
      <w:bookmarkEnd w:id="1201"/>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1202" w:name="_Toc28011550"/>
      <w:bookmarkStart w:id="1203" w:name="_Toc34210666"/>
      <w:bookmarkStart w:id="1204" w:name="_Toc36037691"/>
      <w:bookmarkStart w:id="1205" w:name="_Toc39063125"/>
      <w:bookmarkStart w:id="1206" w:name="_Toc43298183"/>
      <w:bookmarkStart w:id="1207" w:name="_Toc45132960"/>
      <w:bookmarkStart w:id="1208" w:name="_Toc49935427"/>
      <w:bookmarkStart w:id="1209" w:name="_Toc50023773"/>
      <w:bookmarkStart w:id="1210" w:name="_Toc51761263"/>
      <w:bookmarkStart w:id="1211" w:name="_Toc56672193"/>
      <w:bookmarkStart w:id="1212" w:name="_Toc66277751"/>
      <w:bookmarkStart w:id="1213" w:name="_Toc211968049"/>
      <w:r>
        <w:rPr>
          <w:noProof/>
        </w:rPr>
        <w:t>5.2.2.2</w:t>
      </w:r>
      <w:r>
        <w:rPr>
          <w:noProof/>
        </w:rPr>
        <w:tab/>
        <w:t>Content type</w:t>
      </w:r>
      <w:bookmarkEnd w:id="1202"/>
      <w:bookmarkEnd w:id="1203"/>
      <w:bookmarkEnd w:id="1204"/>
      <w:bookmarkEnd w:id="1205"/>
      <w:bookmarkEnd w:id="1206"/>
      <w:bookmarkEnd w:id="1207"/>
      <w:bookmarkEnd w:id="1208"/>
      <w:bookmarkEnd w:id="1209"/>
      <w:bookmarkEnd w:id="1210"/>
      <w:bookmarkEnd w:id="1211"/>
      <w:bookmarkEnd w:id="1212"/>
      <w:bookmarkEnd w:id="1213"/>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bookmarkStart w:id="1214" w:name="_Hlk525213471"/>
      <w:bookmarkStart w:id="1215" w:name="_Hlk525213025"/>
      <w:r>
        <w:t xml:space="preserve">"Problem Details" JSON object shall be used to indicate </w:t>
      </w:r>
      <w:r>
        <w:rPr>
          <w:lang w:eastAsia="fr-FR"/>
        </w:rPr>
        <w:t xml:space="preserve">additional details of the error </w:t>
      </w:r>
      <w:r>
        <w:t xml:space="preserve">in a HTTP response body and </w:t>
      </w:r>
      <w:bookmarkEnd w:id="1214"/>
      <w:r>
        <w:t>shall be signalled by the content type "application/problem+json", as defined in IETF RFC </w:t>
      </w:r>
      <w:r w:rsidR="007239AC">
        <w:t>9457</w:t>
      </w:r>
      <w:r>
        <w:t> [18].</w:t>
      </w:r>
      <w:bookmarkEnd w:id="1215"/>
    </w:p>
    <w:p w14:paraId="51E51078" w14:textId="77777777" w:rsidR="00113329" w:rsidRDefault="00113329">
      <w:pPr>
        <w:pStyle w:val="Heading3"/>
        <w:rPr>
          <w:noProof/>
        </w:rPr>
      </w:pPr>
      <w:bookmarkStart w:id="1216" w:name="_Toc28011551"/>
      <w:bookmarkStart w:id="1217" w:name="_Toc34210667"/>
      <w:bookmarkStart w:id="1218" w:name="_Toc36037692"/>
      <w:bookmarkStart w:id="1219" w:name="_Toc39063126"/>
      <w:bookmarkStart w:id="1220" w:name="_Toc43298184"/>
      <w:bookmarkStart w:id="1221" w:name="_Toc45132961"/>
      <w:bookmarkStart w:id="1222" w:name="_Toc49935428"/>
      <w:bookmarkStart w:id="1223" w:name="_Toc50023774"/>
      <w:bookmarkStart w:id="1224" w:name="_Toc51761264"/>
      <w:bookmarkStart w:id="1225" w:name="_Toc56672194"/>
      <w:bookmarkStart w:id="1226" w:name="_Toc66277752"/>
      <w:bookmarkStart w:id="1227" w:name="_Toc211968050"/>
      <w:r>
        <w:rPr>
          <w:noProof/>
        </w:rPr>
        <w:t>5.2.3</w:t>
      </w:r>
      <w:r>
        <w:rPr>
          <w:noProof/>
        </w:rPr>
        <w:tab/>
        <w:t>HTTP custom headers</w:t>
      </w:r>
      <w:bookmarkEnd w:id="1216"/>
      <w:bookmarkEnd w:id="1217"/>
      <w:bookmarkEnd w:id="1218"/>
      <w:bookmarkEnd w:id="1219"/>
      <w:bookmarkEnd w:id="1220"/>
      <w:bookmarkEnd w:id="1221"/>
      <w:bookmarkEnd w:id="1222"/>
      <w:bookmarkEnd w:id="1223"/>
      <w:bookmarkEnd w:id="1224"/>
      <w:bookmarkEnd w:id="1225"/>
      <w:bookmarkEnd w:id="1226"/>
      <w:bookmarkEnd w:id="1227"/>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1228" w:name="_Toc28011552"/>
      <w:bookmarkStart w:id="1229" w:name="_Toc34210668"/>
      <w:bookmarkStart w:id="1230" w:name="_Toc36037693"/>
      <w:bookmarkStart w:id="1231" w:name="_Toc39063127"/>
      <w:bookmarkStart w:id="1232" w:name="_Toc43298185"/>
      <w:bookmarkStart w:id="1233" w:name="_Toc45132962"/>
      <w:bookmarkStart w:id="1234" w:name="_Toc49935429"/>
      <w:bookmarkStart w:id="1235" w:name="_Toc50023775"/>
      <w:bookmarkStart w:id="1236" w:name="_Toc51761265"/>
      <w:bookmarkStart w:id="1237" w:name="_Toc56672195"/>
      <w:bookmarkStart w:id="1238" w:name="_Toc66277753"/>
      <w:bookmarkStart w:id="1239" w:name="_Toc211968051"/>
      <w:r>
        <w:rPr>
          <w:noProof/>
        </w:rPr>
        <w:t>5.3</w:t>
      </w:r>
      <w:r>
        <w:rPr>
          <w:noProof/>
        </w:rPr>
        <w:tab/>
        <w:t>Resources</w:t>
      </w:r>
      <w:bookmarkEnd w:id="1228"/>
      <w:bookmarkEnd w:id="1229"/>
      <w:bookmarkEnd w:id="1230"/>
      <w:bookmarkEnd w:id="1231"/>
      <w:bookmarkEnd w:id="1232"/>
      <w:bookmarkEnd w:id="1233"/>
      <w:bookmarkEnd w:id="1234"/>
      <w:bookmarkEnd w:id="1235"/>
      <w:bookmarkEnd w:id="1236"/>
      <w:bookmarkEnd w:id="1237"/>
      <w:bookmarkEnd w:id="1238"/>
      <w:bookmarkEnd w:id="1239"/>
    </w:p>
    <w:p w14:paraId="15F44F24" w14:textId="77777777" w:rsidR="00EF53C8" w:rsidRDefault="00113329" w:rsidP="00EF53C8">
      <w:pPr>
        <w:pStyle w:val="Heading3"/>
        <w:rPr>
          <w:noProof/>
        </w:rPr>
      </w:pPr>
      <w:bookmarkStart w:id="1240" w:name="_Toc28011553"/>
      <w:bookmarkStart w:id="1241" w:name="_Toc34210669"/>
      <w:bookmarkStart w:id="1242" w:name="_Toc36037694"/>
      <w:bookmarkStart w:id="1243" w:name="_Toc39063128"/>
      <w:bookmarkStart w:id="1244" w:name="_Toc43298186"/>
      <w:bookmarkStart w:id="1245" w:name="_Toc45132963"/>
      <w:bookmarkStart w:id="1246" w:name="_Toc49935430"/>
      <w:bookmarkStart w:id="1247" w:name="_Toc50023776"/>
      <w:bookmarkStart w:id="1248" w:name="_Toc51761266"/>
      <w:bookmarkStart w:id="1249" w:name="_Toc56672196"/>
      <w:bookmarkStart w:id="1250" w:name="_Toc66277754"/>
      <w:bookmarkStart w:id="1251" w:name="_Toc211968052"/>
      <w:r>
        <w:rPr>
          <w:noProof/>
        </w:rPr>
        <w:t>5.3.1</w:t>
      </w:r>
      <w:r>
        <w:rPr>
          <w:noProof/>
        </w:rPr>
        <w:tab/>
        <w:t>Resource Structure</w:t>
      </w:r>
      <w:bookmarkEnd w:id="1240"/>
      <w:bookmarkEnd w:id="1241"/>
      <w:bookmarkEnd w:id="1242"/>
      <w:bookmarkEnd w:id="1243"/>
      <w:bookmarkEnd w:id="1244"/>
      <w:bookmarkEnd w:id="1245"/>
      <w:bookmarkEnd w:id="1246"/>
      <w:bookmarkEnd w:id="1247"/>
      <w:bookmarkEnd w:id="1248"/>
      <w:bookmarkEnd w:id="1249"/>
      <w:bookmarkEnd w:id="1250"/>
      <w:bookmarkEnd w:id="125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5pt;height:141.5pt" o:ole="">
            <v:imagedata r:id="rId32" o:title=""/>
          </v:shape>
          <o:OLEObject Type="Embed" ProgID="Visio.Drawing.11" ShapeID="_x0000_i1032" DrawAspect="Content" ObjectID="_1822647480"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252" w:name="_Toc28011554"/>
      <w:bookmarkStart w:id="1253" w:name="_Toc34210670"/>
      <w:bookmarkStart w:id="1254" w:name="_Toc36037695"/>
      <w:bookmarkStart w:id="1255" w:name="_Toc39063129"/>
      <w:bookmarkStart w:id="1256" w:name="_Toc43298187"/>
      <w:bookmarkStart w:id="1257" w:name="_Toc45132964"/>
      <w:bookmarkStart w:id="1258" w:name="_Toc49935431"/>
      <w:bookmarkStart w:id="1259" w:name="_Toc50023777"/>
      <w:bookmarkStart w:id="1260" w:name="_Toc51761267"/>
      <w:bookmarkStart w:id="1261" w:name="_Toc56672197"/>
      <w:bookmarkStart w:id="1262" w:name="_Toc66277755"/>
      <w:bookmarkStart w:id="1263" w:name="_Toc211968053"/>
      <w:r>
        <w:rPr>
          <w:noProof/>
        </w:rPr>
        <w:t>5.3.2</w:t>
      </w:r>
      <w:r>
        <w:rPr>
          <w:noProof/>
        </w:rPr>
        <w:tab/>
        <w:t>Resource: SMF Notification Subscriptions</w:t>
      </w:r>
      <w:bookmarkEnd w:id="1252"/>
      <w:bookmarkEnd w:id="1253"/>
      <w:bookmarkEnd w:id="1254"/>
      <w:bookmarkEnd w:id="1255"/>
      <w:bookmarkEnd w:id="1256"/>
      <w:bookmarkEnd w:id="1257"/>
      <w:bookmarkEnd w:id="1258"/>
      <w:bookmarkEnd w:id="1259"/>
      <w:bookmarkEnd w:id="1260"/>
      <w:bookmarkEnd w:id="1261"/>
      <w:bookmarkEnd w:id="1262"/>
      <w:bookmarkEnd w:id="1263"/>
    </w:p>
    <w:p w14:paraId="778D0A3F" w14:textId="77777777" w:rsidR="00113329" w:rsidRDefault="00113329">
      <w:pPr>
        <w:pStyle w:val="Heading4"/>
        <w:rPr>
          <w:noProof/>
        </w:rPr>
      </w:pPr>
      <w:bookmarkStart w:id="1264" w:name="_Toc28011555"/>
      <w:bookmarkStart w:id="1265" w:name="_Toc34210671"/>
      <w:bookmarkStart w:id="1266" w:name="_Toc36037696"/>
      <w:bookmarkStart w:id="1267" w:name="_Toc39063130"/>
      <w:bookmarkStart w:id="1268" w:name="_Toc43298188"/>
      <w:bookmarkStart w:id="1269" w:name="_Toc45132965"/>
      <w:bookmarkStart w:id="1270" w:name="_Toc49935432"/>
      <w:bookmarkStart w:id="1271" w:name="_Toc50023778"/>
      <w:bookmarkStart w:id="1272" w:name="_Toc51761268"/>
      <w:bookmarkStart w:id="1273" w:name="_Toc56672198"/>
      <w:bookmarkStart w:id="1274" w:name="_Toc66277756"/>
      <w:bookmarkStart w:id="1275" w:name="_Toc211968054"/>
      <w:r>
        <w:rPr>
          <w:noProof/>
        </w:rPr>
        <w:t>5.3.2.1</w:t>
      </w:r>
      <w:r>
        <w:rPr>
          <w:noProof/>
        </w:rPr>
        <w:tab/>
        <w:t>Description</w:t>
      </w:r>
      <w:bookmarkEnd w:id="1264"/>
      <w:bookmarkEnd w:id="1265"/>
      <w:bookmarkEnd w:id="1266"/>
      <w:bookmarkEnd w:id="1267"/>
      <w:bookmarkEnd w:id="1268"/>
      <w:bookmarkEnd w:id="1269"/>
      <w:bookmarkEnd w:id="1270"/>
      <w:bookmarkEnd w:id="1271"/>
      <w:bookmarkEnd w:id="1272"/>
      <w:bookmarkEnd w:id="1273"/>
      <w:bookmarkEnd w:id="1274"/>
      <w:bookmarkEnd w:id="1275"/>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276" w:name="_Toc28011556"/>
      <w:bookmarkStart w:id="1277" w:name="_Toc34210672"/>
      <w:bookmarkStart w:id="1278" w:name="_Toc36037697"/>
      <w:bookmarkStart w:id="1279" w:name="_Toc39063131"/>
      <w:bookmarkStart w:id="1280" w:name="_Toc43298189"/>
      <w:bookmarkStart w:id="1281" w:name="_Toc45132966"/>
      <w:bookmarkStart w:id="1282" w:name="_Toc49935433"/>
      <w:bookmarkStart w:id="1283" w:name="_Toc50023779"/>
      <w:bookmarkStart w:id="1284" w:name="_Toc51761269"/>
      <w:bookmarkStart w:id="1285" w:name="_Toc56672199"/>
      <w:bookmarkStart w:id="1286" w:name="_Toc66277757"/>
      <w:bookmarkStart w:id="1287" w:name="_Toc211968055"/>
      <w:r>
        <w:rPr>
          <w:noProof/>
        </w:rPr>
        <w:t>5.3.2.2</w:t>
      </w:r>
      <w:r>
        <w:rPr>
          <w:noProof/>
        </w:rPr>
        <w:tab/>
        <w:t>Resource definition</w:t>
      </w:r>
      <w:bookmarkEnd w:id="1276"/>
      <w:bookmarkEnd w:id="1277"/>
      <w:bookmarkEnd w:id="1278"/>
      <w:bookmarkEnd w:id="1279"/>
      <w:bookmarkEnd w:id="1280"/>
      <w:bookmarkEnd w:id="1281"/>
      <w:bookmarkEnd w:id="1282"/>
      <w:bookmarkEnd w:id="1283"/>
      <w:bookmarkEnd w:id="1284"/>
      <w:bookmarkEnd w:id="1285"/>
      <w:bookmarkEnd w:id="1286"/>
      <w:bookmarkEnd w:id="1287"/>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pPr>
        <w:rPr>
          <w:rFonts w:ascii="Arial" w:hAnsi="Arial" w:cs="Arial"/>
          <w:noProof/>
        </w:rPr>
      </w:pPr>
      <w:r>
        <w:rPr>
          <w:noProof/>
        </w:rPr>
        <w:t>This resource shall support the resource URI variables defined in table 5.3.2.2-1</w:t>
      </w:r>
      <w:r>
        <w:rPr>
          <w:rFonts w:ascii="Arial" w:hAnsi="Arial" w:cs="Arial"/>
          <w:noProof/>
        </w:rPr>
        <w:t>.</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288" w:name="_Toc28011557"/>
      <w:bookmarkStart w:id="1289" w:name="_Toc34210673"/>
      <w:bookmarkStart w:id="1290" w:name="_Toc36037698"/>
      <w:bookmarkStart w:id="1291" w:name="_Toc39063132"/>
      <w:bookmarkStart w:id="1292" w:name="_Toc43298190"/>
      <w:bookmarkStart w:id="1293" w:name="_Toc45132967"/>
      <w:bookmarkStart w:id="1294" w:name="_Toc49935434"/>
      <w:bookmarkStart w:id="1295" w:name="_Toc50023780"/>
      <w:bookmarkStart w:id="1296" w:name="_Toc51761270"/>
      <w:bookmarkStart w:id="1297" w:name="_Toc56672200"/>
      <w:bookmarkStart w:id="1298" w:name="_Toc66277758"/>
      <w:bookmarkStart w:id="1299" w:name="_Toc211968056"/>
      <w:r>
        <w:rPr>
          <w:noProof/>
        </w:rPr>
        <w:t>5.3.2.3</w:t>
      </w:r>
      <w:r>
        <w:rPr>
          <w:noProof/>
        </w:rPr>
        <w:tab/>
        <w:t>Resource Standard Methods</w:t>
      </w:r>
      <w:bookmarkEnd w:id="1288"/>
      <w:bookmarkEnd w:id="1289"/>
      <w:bookmarkEnd w:id="1290"/>
      <w:bookmarkEnd w:id="1291"/>
      <w:bookmarkEnd w:id="1292"/>
      <w:bookmarkEnd w:id="1293"/>
      <w:bookmarkEnd w:id="1294"/>
      <w:bookmarkEnd w:id="1295"/>
      <w:bookmarkEnd w:id="1296"/>
      <w:bookmarkEnd w:id="1297"/>
      <w:bookmarkEnd w:id="1298"/>
      <w:bookmarkEnd w:id="1299"/>
    </w:p>
    <w:p w14:paraId="2E9E87DF" w14:textId="77777777" w:rsidR="00113329" w:rsidRDefault="00113329">
      <w:pPr>
        <w:pStyle w:val="Heading5"/>
        <w:rPr>
          <w:noProof/>
        </w:rPr>
      </w:pPr>
      <w:bookmarkStart w:id="1300" w:name="_Toc28011558"/>
      <w:bookmarkStart w:id="1301" w:name="_Toc34210674"/>
      <w:bookmarkStart w:id="1302" w:name="_Toc36037699"/>
      <w:bookmarkStart w:id="1303" w:name="_Toc39063133"/>
      <w:bookmarkStart w:id="1304" w:name="_Toc43298191"/>
      <w:bookmarkStart w:id="1305" w:name="_Toc45132968"/>
      <w:bookmarkStart w:id="1306" w:name="_Toc49935435"/>
      <w:bookmarkStart w:id="1307" w:name="_Toc50023781"/>
      <w:bookmarkStart w:id="1308" w:name="_Toc51761271"/>
      <w:bookmarkStart w:id="1309" w:name="_Toc56672201"/>
      <w:bookmarkStart w:id="1310" w:name="_Toc66277759"/>
      <w:bookmarkStart w:id="1311" w:name="_Toc211968057"/>
      <w:r>
        <w:rPr>
          <w:noProof/>
        </w:rPr>
        <w:t>5.3.2.3.1</w:t>
      </w:r>
      <w:r>
        <w:rPr>
          <w:noProof/>
        </w:rPr>
        <w:tab/>
        <w:t>POST</w:t>
      </w:r>
      <w:bookmarkEnd w:id="1300"/>
      <w:bookmarkEnd w:id="1301"/>
      <w:bookmarkEnd w:id="1302"/>
      <w:bookmarkEnd w:id="1303"/>
      <w:bookmarkEnd w:id="1304"/>
      <w:bookmarkEnd w:id="1305"/>
      <w:bookmarkEnd w:id="1306"/>
      <w:bookmarkEnd w:id="1307"/>
      <w:bookmarkEnd w:id="1308"/>
      <w:bookmarkEnd w:id="1309"/>
      <w:bookmarkEnd w:id="1310"/>
      <w:bookmarkEnd w:id="1311"/>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312" w:name="_Toc28011559"/>
      <w:bookmarkStart w:id="1313" w:name="_Toc34210675"/>
      <w:bookmarkStart w:id="1314" w:name="_Toc36037700"/>
      <w:bookmarkStart w:id="1315" w:name="_Toc39063134"/>
      <w:bookmarkStart w:id="1316" w:name="_Toc43298192"/>
      <w:bookmarkStart w:id="1317" w:name="_Toc45132969"/>
      <w:bookmarkStart w:id="1318" w:name="_Toc49935436"/>
      <w:bookmarkStart w:id="1319" w:name="_Toc50023782"/>
      <w:bookmarkStart w:id="1320" w:name="_Toc51761272"/>
      <w:bookmarkStart w:id="1321" w:name="_Toc56672202"/>
      <w:bookmarkStart w:id="1322" w:name="_Toc66277760"/>
      <w:bookmarkStart w:id="1323" w:name="_Toc211968058"/>
      <w:r>
        <w:rPr>
          <w:noProof/>
        </w:rPr>
        <w:t>5.3.2.4</w:t>
      </w:r>
      <w:r>
        <w:rPr>
          <w:noProof/>
        </w:rPr>
        <w:tab/>
        <w:t>Resource Custom Operations</w:t>
      </w:r>
      <w:bookmarkEnd w:id="1312"/>
      <w:bookmarkEnd w:id="1313"/>
      <w:bookmarkEnd w:id="1314"/>
      <w:bookmarkEnd w:id="1315"/>
      <w:bookmarkEnd w:id="1316"/>
      <w:bookmarkEnd w:id="1317"/>
      <w:bookmarkEnd w:id="1318"/>
      <w:bookmarkEnd w:id="1319"/>
      <w:bookmarkEnd w:id="1320"/>
      <w:bookmarkEnd w:id="1321"/>
      <w:bookmarkEnd w:id="1322"/>
      <w:bookmarkEnd w:id="1323"/>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324" w:name="_Toc28011560"/>
      <w:bookmarkStart w:id="1325" w:name="_Toc34210676"/>
      <w:bookmarkStart w:id="1326" w:name="_Toc36037701"/>
      <w:bookmarkStart w:id="1327" w:name="_Toc39063135"/>
      <w:bookmarkStart w:id="1328" w:name="_Toc43298193"/>
      <w:bookmarkStart w:id="1329" w:name="_Toc45132970"/>
      <w:bookmarkStart w:id="1330" w:name="_Toc49935437"/>
      <w:bookmarkStart w:id="1331" w:name="_Toc50023783"/>
      <w:bookmarkStart w:id="1332" w:name="_Toc51761273"/>
      <w:bookmarkStart w:id="1333" w:name="_Toc56672203"/>
      <w:bookmarkStart w:id="1334" w:name="_Toc66277761"/>
      <w:bookmarkStart w:id="1335" w:name="_Toc211968059"/>
      <w:r>
        <w:rPr>
          <w:noProof/>
        </w:rPr>
        <w:t>5.3.3</w:t>
      </w:r>
      <w:r>
        <w:rPr>
          <w:noProof/>
        </w:rPr>
        <w:tab/>
        <w:t>Resource: Individual SMF Notification Subscription</w:t>
      </w:r>
      <w:bookmarkEnd w:id="1324"/>
      <w:bookmarkEnd w:id="1325"/>
      <w:bookmarkEnd w:id="1326"/>
      <w:bookmarkEnd w:id="1327"/>
      <w:bookmarkEnd w:id="1328"/>
      <w:bookmarkEnd w:id="1329"/>
      <w:bookmarkEnd w:id="1330"/>
      <w:bookmarkEnd w:id="1331"/>
      <w:bookmarkEnd w:id="1332"/>
      <w:bookmarkEnd w:id="1333"/>
      <w:bookmarkEnd w:id="1334"/>
      <w:bookmarkEnd w:id="1335"/>
    </w:p>
    <w:p w14:paraId="6703D731" w14:textId="77777777" w:rsidR="00113329" w:rsidRDefault="00113329">
      <w:pPr>
        <w:pStyle w:val="Heading4"/>
        <w:rPr>
          <w:noProof/>
        </w:rPr>
      </w:pPr>
      <w:bookmarkStart w:id="1336" w:name="_Toc28011561"/>
      <w:bookmarkStart w:id="1337" w:name="_Toc34210677"/>
      <w:bookmarkStart w:id="1338" w:name="_Toc36037702"/>
      <w:bookmarkStart w:id="1339" w:name="_Toc39063136"/>
      <w:bookmarkStart w:id="1340" w:name="_Toc43298194"/>
      <w:bookmarkStart w:id="1341" w:name="_Toc45132971"/>
      <w:bookmarkStart w:id="1342" w:name="_Toc49935438"/>
      <w:bookmarkStart w:id="1343" w:name="_Toc50023784"/>
      <w:bookmarkStart w:id="1344" w:name="_Toc51761274"/>
      <w:bookmarkStart w:id="1345" w:name="_Toc56672204"/>
      <w:bookmarkStart w:id="1346" w:name="_Toc66277762"/>
      <w:bookmarkStart w:id="1347" w:name="_Toc211968060"/>
      <w:r>
        <w:rPr>
          <w:noProof/>
        </w:rPr>
        <w:t>5.3.3.1</w:t>
      </w:r>
      <w:r>
        <w:rPr>
          <w:noProof/>
        </w:rPr>
        <w:tab/>
        <w:t>Description</w:t>
      </w:r>
      <w:bookmarkEnd w:id="1336"/>
      <w:bookmarkEnd w:id="1337"/>
      <w:bookmarkEnd w:id="1338"/>
      <w:bookmarkEnd w:id="1339"/>
      <w:bookmarkEnd w:id="1340"/>
      <w:bookmarkEnd w:id="1341"/>
      <w:bookmarkEnd w:id="1342"/>
      <w:bookmarkEnd w:id="1343"/>
      <w:bookmarkEnd w:id="1344"/>
      <w:bookmarkEnd w:id="1345"/>
      <w:bookmarkEnd w:id="1346"/>
      <w:bookmarkEnd w:id="1347"/>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348" w:name="_Toc28011562"/>
      <w:bookmarkStart w:id="1349" w:name="_Toc34210678"/>
      <w:bookmarkStart w:id="1350" w:name="_Toc36037703"/>
      <w:bookmarkStart w:id="1351" w:name="_Toc39063137"/>
      <w:bookmarkStart w:id="1352" w:name="_Toc43298195"/>
      <w:bookmarkStart w:id="1353" w:name="_Toc45132972"/>
      <w:bookmarkStart w:id="1354" w:name="_Toc49935439"/>
      <w:bookmarkStart w:id="1355" w:name="_Toc50023785"/>
      <w:bookmarkStart w:id="1356" w:name="_Toc51761275"/>
      <w:bookmarkStart w:id="1357" w:name="_Toc56672205"/>
      <w:bookmarkStart w:id="1358" w:name="_Toc66277763"/>
      <w:bookmarkStart w:id="1359" w:name="_Toc211968061"/>
      <w:r>
        <w:rPr>
          <w:noProof/>
        </w:rPr>
        <w:t>5.3.3.2</w:t>
      </w:r>
      <w:r>
        <w:rPr>
          <w:noProof/>
        </w:rPr>
        <w:tab/>
        <w:t>Resource definition</w:t>
      </w:r>
      <w:bookmarkEnd w:id="1348"/>
      <w:bookmarkEnd w:id="1349"/>
      <w:bookmarkEnd w:id="1350"/>
      <w:bookmarkEnd w:id="1351"/>
      <w:bookmarkEnd w:id="1352"/>
      <w:bookmarkEnd w:id="1353"/>
      <w:bookmarkEnd w:id="1354"/>
      <w:bookmarkEnd w:id="1355"/>
      <w:bookmarkEnd w:id="1356"/>
      <w:bookmarkEnd w:id="1357"/>
      <w:bookmarkEnd w:id="1358"/>
      <w:bookmarkEnd w:id="1359"/>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pPr>
        <w:rPr>
          <w:rFonts w:ascii="Arial" w:hAnsi="Arial" w:cs="Arial"/>
          <w:noProof/>
        </w:rPr>
      </w:pPr>
      <w:r>
        <w:rPr>
          <w:noProof/>
        </w:rPr>
        <w:t>This resource shall support the resource URI variables defined in table 5.3.3.2-1</w:t>
      </w:r>
      <w:r>
        <w:rPr>
          <w:rFonts w:ascii="Arial" w:hAnsi="Arial" w:cs="Arial"/>
          <w:noProof/>
        </w:rPr>
        <w:t>.</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360" w:name="_Toc28011563"/>
      <w:bookmarkStart w:id="1361" w:name="_Toc34210679"/>
      <w:bookmarkStart w:id="1362" w:name="_Toc36037704"/>
      <w:bookmarkStart w:id="1363" w:name="_Toc39063138"/>
      <w:bookmarkStart w:id="1364" w:name="_Toc43298196"/>
      <w:bookmarkStart w:id="1365" w:name="_Toc45132973"/>
      <w:bookmarkStart w:id="1366" w:name="_Toc49935440"/>
      <w:bookmarkStart w:id="1367" w:name="_Toc50023786"/>
      <w:bookmarkStart w:id="1368" w:name="_Toc51761276"/>
      <w:bookmarkStart w:id="1369" w:name="_Toc56672206"/>
      <w:bookmarkStart w:id="1370" w:name="_Toc66277764"/>
      <w:bookmarkStart w:id="1371" w:name="_Toc211968062"/>
      <w:r>
        <w:rPr>
          <w:noProof/>
        </w:rPr>
        <w:t>5.3.3.3</w:t>
      </w:r>
      <w:r>
        <w:rPr>
          <w:noProof/>
        </w:rPr>
        <w:tab/>
        <w:t>Resource Standard Methods</w:t>
      </w:r>
      <w:bookmarkEnd w:id="1360"/>
      <w:bookmarkEnd w:id="1361"/>
      <w:bookmarkEnd w:id="1362"/>
      <w:bookmarkEnd w:id="1363"/>
      <w:bookmarkEnd w:id="1364"/>
      <w:bookmarkEnd w:id="1365"/>
      <w:bookmarkEnd w:id="1366"/>
      <w:bookmarkEnd w:id="1367"/>
      <w:bookmarkEnd w:id="1368"/>
      <w:bookmarkEnd w:id="1369"/>
      <w:bookmarkEnd w:id="1370"/>
      <w:bookmarkEnd w:id="1371"/>
    </w:p>
    <w:p w14:paraId="42C31606" w14:textId="77777777" w:rsidR="00113329" w:rsidRDefault="00113329">
      <w:pPr>
        <w:pStyle w:val="Heading5"/>
        <w:rPr>
          <w:noProof/>
        </w:rPr>
      </w:pPr>
      <w:bookmarkStart w:id="1372" w:name="_Toc28011564"/>
      <w:bookmarkStart w:id="1373" w:name="_Toc34210680"/>
      <w:bookmarkStart w:id="1374" w:name="_Toc36037705"/>
      <w:bookmarkStart w:id="1375" w:name="_Toc39063139"/>
      <w:bookmarkStart w:id="1376" w:name="_Toc43298197"/>
      <w:bookmarkStart w:id="1377" w:name="_Toc45132974"/>
      <w:bookmarkStart w:id="1378" w:name="_Toc49935441"/>
      <w:bookmarkStart w:id="1379" w:name="_Toc50023787"/>
      <w:bookmarkStart w:id="1380" w:name="_Toc51761277"/>
      <w:bookmarkStart w:id="1381" w:name="_Toc56672207"/>
      <w:bookmarkStart w:id="1382" w:name="_Toc66277765"/>
      <w:bookmarkStart w:id="1383" w:name="_Toc211968063"/>
      <w:r>
        <w:rPr>
          <w:noProof/>
        </w:rPr>
        <w:t>5.3.3.3.1</w:t>
      </w:r>
      <w:r>
        <w:rPr>
          <w:noProof/>
        </w:rPr>
        <w:tab/>
        <w:t>GET</w:t>
      </w:r>
      <w:bookmarkEnd w:id="1372"/>
      <w:bookmarkEnd w:id="1373"/>
      <w:bookmarkEnd w:id="1374"/>
      <w:bookmarkEnd w:id="1375"/>
      <w:bookmarkEnd w:id="1376"/>
      <w:bookmarkEnd w:id="1377"/>
      <w:bookmarkEnd w:id="1378"/>
      <w:bookmarkEnd w:id="1379"/>
      <w:bookmarkEnd w:id="1380"/>
      <w:bookmarkEnd w:id="1381"/>
      <w:bookmarkEnd w:id="1382"/>
      <w:bookmarkEnd w:id="1383"/>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07"/>
        <w:gridCol w:w="33"/>
        <w:gridCol w:w="4677"/>
        <w:gridCol w:w="33"/>
      </w:tblGrid>
      <w:tr w:rsidR="00113329" w14:paraId="171ED3E0" w14:textId="77777777" w:rsidTr="00017605">
        <w:trPr>
          <w:gridAfter w:val="1"/>
          <w:wAfter w:w="33" w:type="dxa"/>
          <w:jc w:val="center"/>
        </w:trPr>
        <w:tc>
          <w:tcPr>
            <w:tcW w:w="1999" w:type="dxa"/>
            <w:gridSpan w:val="2"/>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360" w:type="dxa"/>
            <w:gridSpan w:val="2"/>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70" w:type="dxa"/>
            <w:gridSpan w:val="2"/>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0" w:type="dxa"/>
            <w:gridSpan w:val="2"/>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710"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017605">
        <w:trPr>
          <w:gridAfter w:val="1"/>
          <w:wAfter w:w="33" w:type="dxa"/>
          <w:jc w:val="center"/>
        </w:trPr>
        <w:tc>
          <w:tcPr>
            <w:tcW w:w="1999" w:type="dxa"/>
            <w:gridSpan w:val="2"/>
            <w:tcBorders>
              <w:top w:val="single" w:sz="6" w:space="0" w:color="auto"/>
            </w:tcBorders>
            <w:hideMark/>
          </w:tcPr>
          <w:p w14:paraId="14B2F2F9" w14:textId="77777777" w:rsidR="00113329" w:rsidRDefault="00113329">
            <w:pPr>
              <w:pStyle w:val="TAL"/>
              <w:rPr>
                <w:noProof/>
              </w:rPr>
            </w:pPr>
            <w:r>
              <w:rPr>
                <w:noProof/>
              </w:rPr>
              <w:t>NsmfEventExposure</w:t>
            </w:r>
          </w:p>
        </w:tc>
        <w:tc>
          <w:tcPr>
            <w:tcW w:w="360" w:type="dxa"/>
            <w:gridSpan w:val="2"/>
            <w:tcBorders>
              <w:top w:val="single" w:sz="6" w:space="0" w:color="auto"/>
            </w:tcBorders>
            <w:hideMark/>
          </w:tcPr>
          <w:p w14:paraId="301FEF95" w14:textId="77777777" w:rsidR="00113329" w:rsidRDefault="00113329">
            <w:pPr>
              <w:pStyle w:val="TAC"/>
              <w:rPr>
                <w:noProof/>
              </w:rPr>
            </w:pPr>
            <w:r>
              <w:rPr>
                <w:noProof/>
              </w:rPr>
              <w:t>M</w:t>
            </w:r>
          </w:p>
        </w:tc>
        <w:tc>
          <w:tcPr>
            <w:tcW w:w="1170" w:type="dxa"/>
            <w:gridSpan w:val="2"/>
            <w:tcBorders>
              <w:top w:val="single" w:sz="6" w:space="0" w:color="auto"/>
            </w:tcBorders>
            <w:hideMark/>
          </w:tcPr>
          <w:p w14:paraId="5436F8A6" w14:textId="77777777" w:rsidR="00113329" w:rsidRDefault="00113329">
            <w:pPr>
              <w:pStyle w:val="TAC"/>
              <w:rPr>
                <w:noProof/>
              </w:rPr>
            </w:pPr>
            <w:r>
              <w:rPr>
                <w:noProof/>
              </w:rPr>
              <w:t>1</w:t>
            </w:r>
          </w:p>
        </w:tc>
        <w:tc>
          <w:tcPr>
            <w:tcW w:w="1440" w:type="dxa"/>
            <w:gridSpan w:val="2"/>
            <w:tcBorders>
              <w:top w:val="single" w:sz="6" w:space="0" w:color="auto"/>
            </w:tcBorders>
            <w:hideMark/>
          </w:tcPr>
          <w:p w14:paraId="5BEDEA1F" w14:textId="77777777" w:rsidR="00113329" w:rsidRDefault="00113329">
            <w:pPr>
              <w:pStyle w:val="TAL"/>
              <w:rPr>
                <w:noProof/>
              </w:rPr>
            </w:pPr>
            <w:r>
              <w:rPr>
                <w:noProof/>
              </w:rPr>
              <w:t>200 OK</w:t>
            </w:r>
          </w:p>
        </w:tc>
        <w:tc>
          <w:tcPr>
            <w:tcW w:w="4710"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017605">
        <w:trPr>
          <w:gridBefore w:val="1"/>
          <w:wBefore w:w="33" w:type="dxa"/>
          <w:jc w:val="center"/>
        </w:trPr>
        <w:tc>
          <w:tcPr>
            <w:tcW w:w="1999" w:type="dxa"/>
            <w:gridSpan w:val="2"/>
          </w:tcPr>
          <w:p w14:paraId="7DE27F34" w14:textId="77777777" w:rsidR="00113329" w:rsidRDefault="00113329">
            <w:pPr>
              <w:pStyle w:val="TAL"/>
              <w:rPr>
                <w:noProof/>
              </w:rPr>
            </w:pPr>
            <w:r>
              <w:t>RedirectResponse</w:t>
            </w:r>
          </w:p>
        </w:tc>
        <w:tc>
          <w:tcPr>
            <w:tcW w:w="360" w:type="dxa"/>
            <w:gridSpan w:val="2"/>
          </w:tcPr>
          <w:p w14:paraId="7536F7FB" w14:textId="77777777" w:rsidR="00113329" w:rsidRDefault="00113329">
            <w:pPr>
              <w:pStyle w:val="TAC"/>
              <w:rPr>
                <w:noProof/>
              </w:rPr>
            </w:pPr>
            <w:r>
              <w:t>O</w:t>
            </w:r>
          </w:p>
        </w:tc>
        <w:tc>
          <w:tcPr>
            <w:tcW w:w="1170" w:type="dxa"/>
            <w:gridSpan w:val="2"/>
          </w:tcPr>
          <w:p w14:paraId="58D44F65" w14:textId="77777777" w:rsidR="00113329" w:rsidRDefault="00113329">
            <w:pPr>
              <w:pStyle w:val="TAC"/>
              <w:rPr>
                <w:noProof/>
              </w:rPr>
            </w:pPr>
            <w:r>
              <w:t>0..1</w:t>
            </w:r>
          </w:p>
        </w:tc>
        <w:tc>
          <w:tcPr>
            <w:tcW w:w="1440" w:type="dxa"/>
            <w:gridSpan w:val="2"/>
          </w:tcPr>
          <w:p w14:paraId="63F6AF3B" w14:textId="77777777" w:rsidR="00113329" w:rsidRDefault="00113329">
            <w:pPr>
              <w:pStyle w:val="TAL"/>
              <w:rPr>
                <w:noProof/>
              </w:rPr>
            </w:pPr>
            <w:r>
              <w:t>307 Temporary Redirect</w:t>
            </w:r>
          </w:p>
        </w:tc>
        <w:tc>
          <w:tcPr>
            <w:tcW w:w="4710" w:type="dxa"/>
            <w:gridSpan w:val="2"/>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017605">
        <w:trPr>
          <w:gridBefore w:val="1"/>
          <w:wBefore w:w="33" w:type="dxa"/>
          <w:jc w:val="center"/>
        </w:trPr>
        <w:tc>
          <w:tcPr>
            <w:tcW w:w="1999" w:type="dxa"/>
            <w:gridSpan w:val="2"/>
          </w:tcPr>
          <w:p w14:paraId="108B502B" w14:textId="77777777" w:rsidR="00113329" w:rsidRDefault="00113329">
            <w:pPr>
              <w:pStyle w:val="TAL"/>
              <w:rPr>
                <w:noProof/>
              </w:rPr>
            </w:pPr>
            <w:r>
              <w:t>RedirectResponse</w:t>
            </w:r>
          </w:p>
        </w:tc>
        <w:tc>
          <w:tcPr>
            <w:tcW w:w="360" w:type="dxa"/>
            <w:gridSpan w:val="2"/>
          </w:tcPr>
          <w:p w14:paraId="4B8F4E33" w14:textId="77777777" w:rsidR="00113329" w:rsidRDefault="00113329">
            <w:pPr>
              <w:pStyle w:val="TAC"/>
              <w:rPr>
                <w:noProof/>
              </w:rPr>
            </w:pPr>
            <w:r>
              <w:t>O</w:t>
            </w:r>
          </w:p>
        </w:tc>
        <w:tc>
          <w:tcPr>
            <w:tcW w:w="1170" w:type="dxa"/>
            <w:gridSpan w:val="2"/>
          </w:tcPr>
          <w:p w14:paraId="53B7DD6F" w14:textId="77777777" w:rsidR="00113329" w:rsidRDefault="00113329">
            <w:pPr>
              <w:pStyle w:val="TAC"/>
              <w:rPr>
                <w:noProof/>
              </w:rPr>
            </w:pPr>
            <w:r>
              <w:t>0..1</w:t>
            </w:r>
          </w:p>
        </w:tc>
        <w:tc>
          <w:tcPr>
            <w:tcW w:w="1440" w:type="dxa"/>
            <w:gridSpan w:val="2"/>
          </w:tcPr>
          <w:p w14:paraId="4FB6BC2C" w14:textId="77777777" w:rsidR="00113329" w:rsidRDefault="00113329">
            <w:pPr>
              <w:pStyle w:val="TAL"/>
              <w:rPr>
                <w:noProof/>
              </w:rPr>
            </w:pPr>
            <w:r>
              <w:t>308 Permanent Redirect</w:t>
            </w:r>
          </w:p>
        </w:tc>
        <w:tc>
          <w:tcPr>
            <w:tcW w:w="4710" w:type="dxa"/>
            <w:gridSpan w:val="2"/>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017605">
        <w:trPr>
          <w:gridAfter w:val="1"/>
          <w:wAfter w:w="33" w:type="dxa"/>
          <w:jc w:val="center"/>
        </w:trPr>
        <w:tc>
          <w:tcPr>
            <w:tcW w:w="9679" w:type="dxa"/>
            <w:gridSpan w:val="10"/>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384" w:name="_Toc28011565"/>
      <w:bookmarkStart w:id="1385" w:name="_Toc34210681"/>
      <w:bookmarkStart w:id="1386" w:name="_Toc36037706"/>
      <w:bookmarkStart w:id="1387" w:name="_Toc39063140"/>
      <w:bookmarkStart w:id="1388" w:name="_Toc43298198"/>
      <w:bookmarkStart w:id="1389" w:name="_Toc45132975"/>
      <w:bookmarkStart w:id="1390" w:name="_Toc49935442"/>
      <w:bookmarkStart w:id="1391" w:name="_Toc50023788"/>
      <w:bookmarkStart w:id="1392" w:name="_Toc51761278"/>
      <w:bookmarkStart w:id="1393" w:name="_Toc56672208"/>
      <w:bookmarkStart w:id="1394" w:name="_Toc66277766"/>
      <w:bookmarkStart w:id="1395" w:name="_Toc211968064"/>
      <w:r>
        <w:rPr>
          <w:noProof/>
        </w:rPr>
        <w:t>5.3.3.3.2</w:t>
      </w:r>
      <w:r>
        <w:rPr>
          <w:noProof/>
        </w:rPr>
        <w:tab/>
        <w:t>PUT</w:t>
      </w:r>
      <w:bookmarkEnd w:id="1384"/>
      <w:bookmarkEnd w:id="1385"/>
      <w:bookmarkEnd w:id="1386"/>
      <w:bookmarkEnd w:id="1387"/>
      <w:bookmarkEnd w:id="1388"/>
      <w:bookmarkEnd w:id="1389"/>
      <w:bookmarkEnd w:id="1390"/>
      <w:bookmarkEnd w:id="1391"/>
      <w:bookmarkEnd w:id="1392"/>
      <w:bookmarkEnd w:id="1393"/>
      <w:bookmarkEnd w:id="1394"/>
      <w:bookmarkEnd w:id="1395"/>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97"/>
        <w:gridCol w:w="33"/>
        <w:gridCol w:w="4587"/>
        <w:gridCol w:w="33"/>
      </w:tblGrid>
      <w:tr w:rsidR="00113329" w14:paraId="47581C1C" w14:textId="77777777" w:rsidTr="00017605">
        <w:trPr>
          <w:gridAfter w:val="1"/>
          <w:wAfter w:w="33" w:type="dxa"/>
          <w:jc w:val="center"/>
        </w:trPr>
        <w:tc>
          <w:tcPr>
            <w:tcW w:w="1999"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360" w:type="dxa"/>
            <w:gridSpan w:val="2"/>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70" w:type="dxa"/>
            <w:gridSpan w:val="2"/>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30" w:type="dxa"/>
            <w:gridSpan w:val="2"/>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620" w:type="dxa"/>
            <w:gridSpan w:val="2"/>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017605">
        <w:trPr>
          <w:gridAfter w:val="1"/>
          <w:wAfter w:w="33" w:type="dxa"/>
          <w:jc w:val="center"/>
        </w:trPr>
        <w:tc>
          <w:tcPr>
            <w:tcW w:w="1999"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360" w:type="dxa"/>
            <w:gridSpan w:val="2"/>
            <w:tcBorders>
              <w:top w:val="single" w:sz="6" w:space="0" w:color="auto"/>
            </w:tcBorders>
            <w:hideMark/>
          </w:tcPr>
          <w:p w14:paraId="6DA9D3B5" w14:textId="77777777" w:rsidR="00113329" w:rsidRDefault="00113329">
            <w:pPr>
              <w:pStyle w:val="TAC"/>
              <w:rPr>
                <w:noProof/>
              </w:rPr>
            </w:pPr>
            <w:r>
              <w:rPr>
                <w:noProof/>
              </w:rPr>
              <w:t>M</w:t>
            </w:r>
          </w:p>
        </w:tc>
        <w:tc>
          <w:tcPr>
            <w:tcW w:w="1170" w:type="dxa"/>
            <w:gridSpan w:val="2"/>
            <w:tcBorders>
              <w:top w:val="single" w:sz="6" w:space="0" w:color="auto"/>
            </w:tcBorders>
            <w:hideMark/>
          </w:tcPr>
          <w:p w14:paraId="272BB294" w14:textId="77777777" w:rsidR="00113329" w:rsidRDefault="00113329">
            <w:pPr>
              <w:pStyle w:val="TAC"/>
              <w:rPr>
                <w:noProof/>
              </w:rPr>
            </w:pPr>
            <w:r>
              <w:rPr>
                <w:noProof/>
              </w:rPr>
              <w:t>1</w:t>
            </w:r>
          </w:p>
        </w:tc>
        <w:tc>
          <w:tcPr>
            <w:tcW w:w="1530" w:type="dxa"/>
            <w:gridSpan w:val="2"/>
            <w:tcBorders>
              <w:top w:val="single" w:sz="6" w:space="0" w:color="auto"/>
            </w:tcBorders>
            <w:hideMark/>
          </w:tcPr>
          <w:p w14:paraId="526E99ED" w14:textId="77777777" w:rsidR="00113329" w:rsidRDefault="00113329">
            <w:pPr>
              <w:pStyle w:val="TAL"/>
              <w:rPr>
                <w:noProof/>
              </w:rPr>
            </w:pPr>
            <w:r>
              <w:rPr>
                <w:noProof/>
              </w:rPr>
              <w:t>200 OK</w:t>
            </w:r>
          </w:p>
        </w:tc>
        <w:tc>
          <w:tcPr>
            <w:tcW w:w="4620" w:type="dxa"/>
            <w:gridSpan w:val="2"/>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017605">
        <w:trPr>
          <w:gridAfter w:val="1"/>
          <w:wAfter w:w="33" w:type="dxa"/>
          <w:jc w:val="center"/>
        </w:trPr>
        <w:tc>
          <w:tcPr>
            <w:tcW w:w="1999" w:type="dxa"/>
            <w:gridSpan w:val="2"/>
          </w:tcPr>
          <w:p w14:paraId="01A5CBA2" w14:textId="77777777" w:rsidR="00113329" w:rsidRDefault="00113329">
            <w:pPr>
              <w:pStyle w:val="TAL"/>
              <w:rPr>
                <w:noProof/>
              </w:rPr>
            </w:pPr>
            <w:r>
              <w:rPr>
                <w:noProof/>
              </w:rPr>
              <w:t>n/a</w:t>
            </w:r>
          </w:p>
        </w:tc>
        <w:tc>
          <w:tcPr>
            <w:tcW w:w="360" w:type="dxa"/>
            <w:gridSpan w:val="2"/>
          </w:tcPr>
          <w:p w14:paraId="5081B282" w14:textId="77777777" w:rsidR="00113329" w:rsidRDefault="00113329">
            <w:pPr>
              <w:pStyle w:val="TAC"/>
              <w:rPr>
                <w:noProof/>
              </w:rPr>
            </w:pPr>
          </w:p>
        </w:tc>
        <w:tc>
          <w:tcPr>
            <w:tcW w:w="1170" w:type="dxa"/>
            <w:gridSpan w:val="2"/>
          </w:tcPr>
          <w:p w14:paraId="1AAA08F6" w14:textId="77777777" w:rsidR="00113329" w:rsidRDefault="00113329">
            <w:pPr>
              <w:pStyle w:val="TAC"/>
              <w:rPr>
                <w:noProof/>
              </w:rPr>
            </w:pPr>
          </w:p>
        </w:tc>
        <w:tc>
          <w:tcPr>
            <w:tcW w:w="1530" w:type="dxa"/>
            <w:gridSpan w:val="2"/>
          </w:tcPr>
          <w:p w14:paraId="08267B3F" w14:textId="77777777" w:rsidR="00113329" w:rsidRDefault="00113329">
            <w:pPr>
              <w:pStyle w:val="TAL"/>
              <w:rPr>
                <w:noProof/>
              </w:rPr>
            </w:pPr>
            <w:r>
              <w:rPr>
                <w:noProof/>
              </w:rPr>
              <w:t>204 No Content</w:t>
            </w:r>
          </w:p>
        </w:tc>
        <w:tc>
          <w:tcPr>
            <w:tcW w:w="4620" w:type="dxa"/>
            <w:gridSpan w:val="2"/>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017605">
        <w:trPr>
          <w:gridBefore w:val="1"/>
          <w:wBefore w:w="33" w:type="dxa"/>
          <w:jc w:val="center"/>
        </w:trPr>
        <w:tc>
          <w:tcPr>
            <w:tcW w:w="1999" w:type="dxa"/>
            <w:gridSpan w:val="2"/>
          </w:tcPr>
          <w:p w14:paraId="30E85E4F" w14:textId="77777777" w:rsidR="00113329" w:rsidRDefault="00113329">
            <w:pPr>
              <w:pStyle w:val="TAL"/>
              <w:rPr>
                <w:noProof/>
              </w:rPr>
            </w:pPr>
            <w:r>
              <w:t>RedirectResponse</w:t>
            </w:r>
          </w:p>
        </w:tc>
        <w:tc>
          <w:tcPr>
            <w:tcW w:w="360" w:type="dxa"/>
            <w:gridSpan w:val="2"/>
          </w:tcPr>
          <w:p w14:paraId="5D76CAD9" w14:textId="77777777" w:rsidR="00113329" w:rsidRDefault="00113329">
            <w:pPr>
              <w:pStyle w:val="TAC"/>
              <w:rPr>
                <w:noProof/>
              </w:rPr>
            </w:pPr>
            <w:r>
              <w:t>O</w:t>
            </w:r>
          </w:p>
        </w:tc>
        <w:tc>
          <w:tcPr>
            <w:tcW w:w="1170" w:type="dxa"/>
            <w:gridSpan w:val="2"/>
          </w:tcPr>
          <w:p w14:paraId="3150D1FB" w14:textId="77777777" w:rsidR="00113329" w:rsidRDefault="00113329">
            <w:pPr>
              <w:pStyle w:val="TAC"/>
              <w:rPr>
                <w:noProof/>
              </w:rPr>
            </w:pPr>
            <w:r>
              <w:t>0..1</w:t>
            </w:r>
          </w:p>
        </w:tc>
        <w:tc>
          <w:tcPr>
            <w:tcW w:w="1530" w:type="dxa"/>
            <w:gridSpan w:val="2"/>
          </w:tcPr>
          <w:p w14:paraId="04945A49" w14:textId="77777777" w:rsidR="00113329" w:rsidRDefault="00113329">
            <w:pPr>
              <w:pStyle w:val="TAL"/>
              <w:rPr>
                <w:noProof/>
              </w:rPr>
            </w:pPr>
            <w:r>
              <w:t>307 Temporary Redirect</w:t>
            </w:r>
          </w:p>
        </w:tc>
        <w:tc>
          <w:tcPr>
            <w:tcW w:w="4620" w:type="dxa"/>
            <w:gridSpan w:val="2"/>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017605">
        <w:trPr>
          <w:gridBefore w:val="1"/>
          <w:wBefore w:w="33" w:type="dxa"/>
          <w:jc w:val="center"/>
        </w:trPr>
        <w:tc>
          <w:tcPr>
            <w:tcW w:w="1999" w:type="dxa"/>
            <w:gridSpan w:val="2"/>
          </w:tcPr>
          <w:p w14:paraId="60046BE5" w14:textId="77777777" w:rsidR="00113329" w:rsidRDefault="00113329">
            <w:pPr>
              <w:pStyle w:val="TAL"/>
              <w:rPr>
                <w:noProof/>
              </w:rPr>
            </w:pPr>
            <w:r>
              <w:t>RedirectResponse</w:t>
            </w:r>
          </w:p>
        </w:tc>
        <w:tc>
          <w:tcPr>
            <w:tcW w:w="360" w:type="dxa"/>
            <w:gridSpan w:val="2"/>
          </w:tcPr>
          <w:p w14:paraId="24AC0AA2" w14:textId="77777777" w:rsidR="00113329" w:rsidRDefault="00113329">
            <w:pPr>
              <w:pStyle w:val="TAC"/>
              <w:rPr>
                <w:noProof/>
              </w:rPr>
            </w:pPr>
            <w:r>
              <w:t>O</w:t>
            </w:r>
          </w:p>
        </w:tc>
        <w:tc>
          <w:tcPr>
            <w:tcW w:w="1170" w:type="dxa"/>
            <w:gridSpan w:val="2"/>
          </w:tcPr>
          <w:p w14:paraId="7720A58A" w14:textId="77777777" w:rsidR="00113329" w:rsidRDefault="00113329">
            <w:pPr>
              <w:pStyle w:val="TAC"/>
              <w:rPr>
                <w:noProof/>
              </w:rPr>
            </w:pPr>
            <w:r>
              <w:t>0..1</w:t>
            </w:r>
          </w:p>
        </w:tc>
        <w:tc>
          <w:tcPr>
            <w:tcW w:w="1530" w:type="dxa"/>
            <w:gridSpan w:val="2"/>
          </w:tcPr>
          <w:p w14:paraId="3A7BA448" w14:textId="77777777" w:rsidR="00113329" w:rsidRDefault="00113329">
            <w:pPr>
              <w:pStyle w:val="TAL"/>
              <w:rPr>
                <w:noProof/>
              </w:rPr>
            </w:pPr>
            <w:r>
              <w:t>308 Permanent Redirect</w:t>
            </w:r>
          </w:p>
        </w:tc>
        <w:tc>
          <w:tcPr>
            <w:tcW w:w="4620" w:type="dxa"/>
            <w:gridSpan w:val="2"/>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017605">
        <w:trPr>
          <w:gridBefore w:val="1"/>
          <w:wBefore w:w="33" w:type="dxa"/>
          <w:jc w:val="center"/>
        </w:trPr>
        <w:tc>
          <w:tcPr>
            <w:tcW w:w="1999" w:type="dxa"/>
            <w:gridSpan w:val="2"/>
          </w:tcPr>
          <w:p w14:paraId="50D01AF9" w14:textId="77777777" w:rsidR="00473F18" w:rsidRDefault="00473F18" w:rsidP="00473F18">
            <w:pPr>
              <w:pStyle w:val="TAL"/>
            </w:pPr>
            <w:r w:rsidRPr="0001729B">
              <w:t>ProblemDetails</w:t>
            </w:r>
          </w:p>
        </w:tc>
        <w:tc>
          <w:tcPr>
            <w:tcW w:w="360" w:type="dxa"/>
            <w:gridSpan w:val="2"/>
          </w:tcPr>
          <w:p w14:paraId="5AA7A357" w14:textId="77777777" w:rsidR="00473F18" w:rsidRDefault="00473F18" w:rsidP="00473F18">
            <w:pPr>
              <w:pStyle w:val="TAC"/>
            </w:pPr>
            <w:r w:rsidRPr="0001729B">
              <w:t>O</w:t>
            </w:r>
          </w:p>
        </w:tc>
        <w:tc>
          <w:tcPr>
            <w:tcW w:w="1170" w:type="dxa"/>
            <w:gridSpan w:val="2"/>
          </w:tcPr>
          <w:p w14:paraId="6C32151F" w14:textId="77777777" w:rsidR="00473F18" w:rsidRDefault="00473F18" w:rsidP="00473F18">
            <w:pPr>
              <w:pStyle w:val="TAC"/>
            </w:pPr>
            <w:r w:rsidRPr="0001729B">
              <w:t>0..1</w:t>
            </w:r>
          </w:p>
        </w:tc>
        <w:tc>
          <w:tcPr>
            <w:tcW w:w="1530" w:type="dxa"/>
            <w:gridSpan w:val="2"/>
          </w:tcPr>
          <w:p w14:paraId="58614244" w14:textId="77777777" w:rsidR="00473F18" w:rsidRDefault="00473F18" w:rsidP="00473F18">
            <w:pPr>
              <w:pStyle w:val="TAL"/>
            </w:pPr>
            <w:r w:rsidRPr="0001729B">
              <w:t>403 Forbidden</w:t>
            </w:r>
          </w:p>
        </w:tc>
        <w:tc>
          <w:tcPr>
            <w:tcW w:w="4620" w:type="dxa"/>
            <w:gridSpan w:val="2"/>
          </w:tcPr>
          <w:p w14:paraId="26381C39" w14:textId="77777777" w:rsidR="00473F18" w:rsidRDefault="00473F18" w:rsidP="00473F18">
            <w:pPr>
              <w:pStyle w:val="TAL"/>
            </w:pPr>
            <w:r w:rsidRPr="0001729B">
              <w:t>(NOTE</w:t>
            </w:r>
            <w:r>
              <w:t> </w:t>
            </w:r>
            <w:r w:rsidRPr="0001729B">
              <w:t>2)</w:t>
            </w:r>
          </w:p>
        </w:tc>
      </w:tr>
      <w:tr w:rsidR="00473F18" w14:paraId="2242D420" w14:textId="77777777" w:rsidTr="00017605">
        <w:trPr>
          <w:gridAfter w:val="1"/>
          <w:wAfter w:w="33" w:type="dxa"/>
          <w:jc w:val="center"/>
        </w:trPr>
        <w:tc>
          <w:tcPr>
            <w:tcW w:w="9679" w:type="dxa"/>
            <w:gridSpan w:val="10"/>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396" w:name="_Toc28011566"/>
      <w:bookmarkStart w:id="1397" w:name="_Toc34210682"/>
      <w:bookmarkStart w:id="1398" w:name="_Toc36037707"/>
      <w:bookmarkStart w:id="1399" w:name="_Toc39063141"/>
      <w:bookmarkStart w:id="1400" w:name="_Toc43298199"/>
      <w:bookmarkStart w:id="1401" w:name="_Toc45132976"/>
      <w:bookmarkStart w:id="1402" w:name="_Toc49935443"/>
      <w:bookmarkStart w:id="1403" w:name="_Toc50023789"/>
      <w:bookmarkStart w:id="1404" w:name="_Toc51761279"/>
      <w:bookmarkStart w:id="1405" w:name="_Toc56672209"/>
      <w:bookmarkStart w:id="1406" w:name="_Toc66277767"/>
      <w:bookmarkStart w:id="1407" w:name="_Toc211968065"/>
      <w:r>
        <w:rPr>
          <w:noProof/>
        </w:rPr>
        <w:t>5.3.3.3.3</w:t>
      </w:r>
      <w:r>
        <w:rPr>
          <w:noProof/>
        </w:rPr>
        <w:tab/>
        <w:t>DELETE</w:t>
      </w:r>
      <w:bookmarkEnd w:id="1396"/>
      <w:bookmarkEnd w:id="1397"/>
      <w:bookmarkEnd w:id="1398"/>
      <w:bookmarkEnd w:id="1399"/>
      <w:bookmarkEnd w:id="1400"/>
      <w:bookmarkEnd w:id="1401"/>
      <w:bookmarkEnd w:id="1402"/>
      <w:bookmarkEnd w:id="1403"/>
      <w:bookmarkEnd w:id="1404"/>
      <w:bookmarkEnd w:id="1405"/>
      <w:bookmarkEnd w:id="1406"/>
      <w:bookmarkEnd w:id="1407"/>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59"/>
        <w:gridCol w:w="36"/>
        <w:gridCol w:w="400"/>
        <w:gridCol w:w="36"/>
        <w:gridCol w:w="1192"/>
        <w:gridCol w:w="36"/>
        <w:gridCol w:w="1494"/>
        <w:gridCol w:w="36"/>
        <w:gridCol w:w="4854"/>
        <w:gridCol w:w="36"/>
      </w:tblGrid>
      <w:tr w:rsidR="00113329" w14:paraId="5A4C99C0" w14:textId="77777777" w:rsidTr="00017605">
        <w:trPr>
          <w:gridAfter w:val="1"/>
          <w:wAfter w:w="33" w:type="dxa"/>
          <w:jc w:val="center"/>
        </w:trPr>
        <w:tc>
          <w:tcPr>
            <w:tcW w:w="1595"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36" w:type="dxa"/>
            <w:gridSpan w:val="2"/>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28" w:type="dxa"/>
            <w:gridSpan w:val="2"/>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30" w:type="dxa"/>
            <w:gridSpan w:val="2"/>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890" w:type="dxa"/>
            <w:gridSpan w:val="2"/>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017605">
        <w:trPr>
          <w:gridBefore w:val="1"/>
          <w:wBefore w:w="36" w:type="dxa"/>
          <w:jc w:val="center"/>
        </w:trPr>
        <w:tc>
          <w:tcPr>
            <w:tcW w:w="1595" w:type="dxa"/>
            <w:gridSpan w:val="2"/>
            <w:tcBorders>
              <w:top w:val="single" w:sz="6" w:space="0" w:color="auto"/>
            </w:tcBorders>
          </w:tcPr>
          <w:p w14:paraId="47B34AB1" w14:textId="77777777" w:rsidR="00C60D41" w:rsidRDefault="00C60D41" w:rsidP="00C60D41">
            <w:pPr>
              <w:pStyle w:val="TAL"/>
              <w:rPr>
                <w:noProof/>
              </w:rPr>
            </w:pPr>
            <w:bookmarkStart w:id="1408" w:name="_Hlk197956437"/>
            <w:r>
              <w:rPr>
                <w:noProof/>
              </w:rPr>
              <w:t>EventNotification</w:t>
            </w:r>
            <w:bookmarkEnd w:id="1408"/>
          </w:p>
        </w:tc>
        <w:tc>
          <w:tcPr>
            <w:tcW w:w="436"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28" w:type="dxa"/>
            <w:gridSpan w:val="2"/>
            <w:tcBorders>
              <w:top w:val="single" w:sz="6" w:space="0" w:color="auto"/>
            </w:tcBorders>
          </w:tcPr>
          <w:p w14:paraId="3229582E" w14:textId="77777777" w:rsidR="00C60D41" w:rsidRDefault="00C60D41" w:rsidP="00C60D41">
            <w:pPr>
              <w:pStyle w:val="TAC"/>
              <w:rPr>
                <w:noProof/>
              </w:rPr>
            </w:pPr>
            <w:r>
              <w:rPr>
                <w:noProof/>
              </w:rPr>
              <w:t>1</w:t>
            </w:r>
          </w:p>
        </w:tc>
        <w:tc>
          <w:tcPr>
            <w:tcW w:w="1530" w:type="dxa"/>
            <w:gridSpan w:val="2"/>
            <w:tcBorders>
              <w:top w:val="single" w:sz="6" w:space="0" w:color="auto"/>
            </w:tcBorders>
          </w:tcPr>
          <w:p w14:paraId="7728A65D" w14:textId="77777777" w:rsidR="00C60D41" w:rsidRDefault="00C60D41" w:rsidP="00C60D41">
            <w:pPr>
              <w:pStyle w:val="TAL"/>
              <w:rPr>
                <w:noProof/>
              </w:rPr>
            </w:pPr>
            <w:r>
              <w:rPr>
                <w:noProof/>
              </w:rPr>
              <w:t>200 OK</w:t>
            </w:r>
          </w:p>
        </w:tc>
        <w:tc>
          <w:tcPr>
            <w:tcW w:w="4890" w:type="dxa"/>
            <w:gridSpan w:val="2"/>
            <w:tcBorders>
              <w:top w:val="single" w:sz="6" w:space="0" w:color="auto"/>
            </w:tcBorders>
          </w:tcPr>
          <w:p w14:paraId="223142FA" w14:textId="77777777" w:rsidR="00F84CEB" w:rsidRDefault="00F84CEB" w:rsidP="00F84CEB">
            <w:pPr>
              <w:pStyle w:val="TAL"/>
              <w:rPr>
                <w:noProof/>
              </w:rPr>
            </w:pPr>
            <w:r>
              <w:rPr>
                <w:noProof/>
              </w:rPr>
              <w:t>Successful case</w:t>
            </w:r>
            <w:ins w:id="1409" w:author="CR0363" w:date="2025-10-17T22:02:00Z">
              <w:r>
                <w:rPr>
                  <w:noProof/>
                </w:rPr>
                <w:t>.</w:t>
              </w:r>
            </w:ins>
            <w:del w:id="1410" w:author="CR0363" w:date="2025-10-17T22:02:00Z">
              <w:r w:rsidDel="00EB60FF">
                <w:rPr>
                  <w:noProof/>
                </w:rPr>
                <w:delText>:</w:delText>
              </w:r>
            </w:del>
            <w:r>
              <w:rPr>
                <w:noProof/>
              </w:rPr>
              <w:t xml:space="preserve"> The </w:t>
            </w:r>
            <w:ins w:id="1411" w:author="CR0363" w:date="2025-10-17T22:02:00Z">
              <w:r>
                <w:rPr>
                  <w:noProof/>
                </w:rPr>
                <w:t>"</w:t>
              </w:r>
            </w:ins>
            <w:r>
              <w:rPr>
                <w:noProof/>
              </w:rPr>
              <w:t>Individual SMF Notification Subscription</w:t>
            </w:r>
            <w:ins w:id="1412" w:author="CR0363" w:date="2025-10-17T22:02:00Z">
              <w:r>
                <w:rPr>
                  <w:noProof/>
                </w:rPr>
                <w:t>"</w:t>
              </w:r>
            </w:ins>
            <w:r>
              <w:rPr>
                <w:noProof/>
              </w:rPr>
              <w:t xml:space="preserve"> resource </w:t>
            </w:r>
            <w:del w:id="1413" w:author="CR0363" w:date="2025-10-17T22:02:00Z">
              <w:r w:rsidDel="00EB60FF">
                <w:rPr>
                  <w:noProof/>
                </w:rPr>
                <w:delText xml:space="preserve">matching the subId </w:delText>
              </w:r>
            </w:del>
            <w:r>
              <w:rPr>
                <w:noProof/>
              </w:rPr>
              <w:t xml:space="preserve">was </w:t>
            </w:r>
            <w:ins w:id="1414" w:author="CR0363" w:date="2025-10-17T22:02:00Z">
              <w:r>
                <w:rPr>
                  <w:noProof/>
                </w:rPr>
                <w:t xml:space="preserve">successfully </w:t>
              </w:r>
            </w:ins>
            <w:r>
              <w:rPr>
                <w:noProof/>
              </w:rPr>
              <w:t xml:space="preserve">deleted and the last </w:t>
            </w:r>
            <w:ins w:id="1415" w:author="CR0363" w:date="2025-10-17T22:02:00Z">
              <w:r>
                <w:rPr>
                  <w:noProof/>
                </w:rPr>
                <w:t xml:space="preserve">event </w:t>
              </w:r>
            </w:ins>
            <w:r>
              <w:rPr>
                <w:noProof/>
              </w:rPr>
              <w:t xml:space="preserve">notification </w:t>
            </w:r>
            <w:del w:id="1416" w:author="CR0363" w:date="2025-10-17T22:02:00Z">
              <w:r w:rsidDel="00EB60FF">
                <w:rPr>
                  <w:noProof/>
                </w:rPr>
                <w:delText>of the corresponding event was</w:delText>
              </w:r>
            </w:del>
            <w:ins w:id="1417" w:author="CR0363" w:date="2025-10-17T22:02:00Z">
              <w:r>
                <w:rPr>
                  <w:noProof/>
                </w:rPr>
                <w:t>is</w:t>
              </w:r>
            </w:ins>
            <w:r>
              <w:rPr>
                <w:noProof/>
              </w:rPr>
              <w:t xml:space="preserve"> returned</w:t>
            </w:r>
            <w:ins w:id="1418" w:author="CR0363" w:date="2025-10-17T22:02:00Z">
              <w:r>
                <w:rPr>
                  <w:noProof/>
                </w:rPr>
                <w:t xml:space="preserve"> in the response body</w:t>
              </w:r>
            </w:ins>
            <w:r>
              <w:rPr>
                <w:noProof/>
              </w:rPr>
              <w:t>.</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017605">
        <w:trPr>
          <w:gridAfter w:val="1"/>
          <w:wAfter w:w="33" w:type="dxa"/>
          <w:jc w:val="center"/>
        </w:trPr>
        <w:tc>
          <w:tcPr>
            <w:tcW w:w="1595" w:type="dxa"/>
            <w:gridSpan w:val="2"/>
            <w:tcBorders>
              <w:top w:val="single" w:sz="6" w:space="0" w:color="auto"/>
            </w:tcBorders>
            <w:hideMark/>
          </w:tcPr>
          <w:p w14:paraId="5389180B" w14:textId="77777777" w:rsidR="00C60D41" w:rsidRDefault="00C60D41" w:rsidP="00C60D41">
            <w:pPr>
              <w:pStyle w:val="TAL"/>
              <w:rPr>
                <w:noProof/>
              </w:rPr>
            </w:pPr>
            <w:r>
              <w:rPr>
                <w:noProof/>
              </w:rPr>
              <w:t>n/a</w:t>
            </w:r>
          </w:p>
        </w:tc>
        <w:tc>
          <w:tcPr>
            <w:tcW w:w="436" w:type="dxa"/>
            <w:gridSpan w:val="2"/>
            <w:tcBorders>
              <w:top w:val="single" w:sz="6" w:space="0" w:color="auto"/>
            </w:tcBorders>
          </w:tcPr>
          <w:p w14:paraId="4D6C4998" w14:textId="77777777" w:rsidR="00C60D41" w:rsidRDefault="00C60D41" w:rsidP="00C60D41">
            <w:pPr>
              <w:pStyle w:val="TAC"/>
              <w:rPr>
                <w:noProof/>
              </w:rPr>
            </w:pPr>
          </w:p>
        </w:tc>
        <w:tc>
          <w:tcPr>
            <w:tcW w:w="1228" w:type="dxa"/>
            <w:gridSpan w:val="2"/>
            <w:tcBorders>
              <w:top w:val="single" w:sz="6" w:space="0" w:color="auto"/>
            </w:tcBorders>
          </w:tcPr>
          <w:p w14:paraId="4E501FC3" w14:textId="77777777" w:rsidR="00C60D41" w:rsidRDefault="00C60D41" w:rsidP="00C60D41">
            <w:pPr>
              <w:pStyle w:val="TAC"/>
              <w:rPr>
                <w:noProof/>
              </w:rPr>
            </w:pPr>
          </w:p>
        </w:tc>
        <w:tc>
          <w:tcPr>
            <w:tcW w:w="1530" w:type="dxa"/>
            <w:gridSpan w:val="2"/>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890" w:type="dxa"/>
            <w:gridSpan w:val="2"/>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017605">
        <w:trPr>
          <w:gridBefore w:val="1"/>
          <w:wBefore w:w="33" w:type="dxa"/>
          <w:jc w:val="center"/>
        </w:trPr>
        <w:tc>
          <w:tcPr>
            <w:tcW w:w="1595" w:type="dxa"/>
            <w:gridSpan w:val="2"/>
          </w:tcPr>
          <w:p w14:paraId="53AF9EE5" w14:textId="77777777" w:rsidR="00C60D41" w:rsidRDefault="00C60D41" w:rsidP="00C60D41">
            <w:pPr>
              <w:pStyle w:val="TAL"/>
              <w:rPr>
                <w:noProof/>
              </w:rPr>
            </w:pPr>
            <w:r>
              <w:t>RedirectResponse</w:t>
            </w:r>
          </w:p>
        </w:tc>
        <w:tc>
          <w:tcPr>
            <w:tcW w:w="436" w:type="dxa"/>
            <w:gridSpan w:val="2"/>
          </w:tcPr>
          <w:p w14:paraId="136F8A97" w14:textId="77777777" w:rsidR="00C60D41" w:rsidRDefault="00C60D41" w:rsidP="00C60D41">
            <w:pPr>
              <w:pStyle w:val="TAC"/>
              <w:rPr>
                <w:noProof/>
              </w:rPr>
            </w:pPr>
            <w:r>
              <w:t>O</w:t>
            </w:r>
          </w:p>
        </w:tc>
        <w:tc>
          <w:tcPr>
            <w:tcW w:w="1228" w:type="dxa"/>
            <w:gridSpan w:val="2"/>
          </w:tcPr>
          <w:p w14:paraId="39247CB3" w14:textId="77777777" w:rsidR="00C60D41" w:rsidRDefault="00C60D41" w:rsidP="00C60D41">
            <w:pPr>
              <w:pStyle w:val="TAC"/>
              <w:rPr>
                <w:noProof/>
              </w:rPr>
            </w:pPr>
            <w:r>
              <w:t>0..1</w:t>
            </w:r>
          </w:p>
        </w:tc>
        <w:tc>
          <w:tcPr>
            <w:tcW w:w="1530" w:type="dxa"/>
            <w:gridSpan w:val="2"/>
          </w:tcPr>
          <w:p w14:paraId="47D0C18F" w14:textId="77777777" w:rsidR="00C60D41" w:rsidRDefault="00C60D41" w:rsidP="00C60D41">
            <w:pPr>
              <w:pStyle w:val="TAL"/>
              <w:rPr>
                <w:noProof/>
              </w:rPr>
            </w:pPr>
            <w:r>
              <w:t>307 Temporary Redirect</w:t>
            </w:r>
          </w:p>
        </w:tc>
        <w:tc>
          <w:tcPr>
            <w:tcW w:w="4890" w:type="dxa"/>
            <w:gridSpan w:val="2"/>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017605">
        <w:trPr>
          <w:gridBefore w:val="1"/>
          <w:wBefore w:w="33" w:type="dxa"/>
          <w:jc w:val="center"/>
        </w:trPr>
        <w:tc>
          <w:tcPr>
            <w:tcW w:w="1595" w:type="dxa"/>
            <w:gridSpan w:val="2"/>
          </w:tcPr>
          <w:p w14:paraId="273634C6" w14:textId="77777777" w:rsidR="00C60D41" w:rsidRDefault="00C60D41" w:rsidP="00C60D41">
            <w:pPr>
              <w:pStyle w:val="TAL"/>
              <w:rPr>
                <w:noProof/>
              </w:rPr>
            </w:pPr>
            <w:r>
              <w:t>RedirectResponse</w:t>
            </w:r>
          </w:p>
        </w:tc>
        <w:tc>
          <w:tcPr>
            <w:tcW w:w="436" w:type="dxa"/>
            <w:gridSpan w:val="2"/>
          </w:tcPr>
          <w:p w14:paraId="65935889" w14:textId="77777777" w:rsidR="00C60D41" w:rsidRDefault="00C60D41" w:rsidP="00C60D41">
            <w:pPr>
              <w:pStyle w:val="TAC"/>
              <w:rPr>
                <w:noProof/>
              </w:rPr>
            </w:pPr>
            <w:r>
              <w:t>O</w:t>
            </w:r>
          </w:p>
        </w:tc>
        <w:tc>
          <w:tcPr>
            <w:tcW w:w="1228" w:type="dxa"/>
            <w:gridSpan w:val="2"/>
          </w:tcPr>
          <w:p w14:paraId="60B859FB" w14:textId="77777777" w:rsidR="00C60D41" w:rsidRDefault="00C60D41" w:rsidP="00C60D41">
            <w:pPr>
              <w:pStyle w:val="TAC"/>
              <w:rPr>
                <w:noProof/>
              </w:rPr>
            </w:pPr>
            <w:r>
              <w:t>0..1</w:t>
            </w:r>
          </w:p>
        </w:tc>
        <w:tc>
          <w:tcPr>
            <w:tcW w:w="1530" w:type="dxa"/>
            <w:gridSpan w:val="2"/>
          </w:tcPr>
          <w:p w14:paraId="1B60E6B3" w14:textId="77777777" w:rsidR="00C60D41" w:rsidRDefault="00C60D41" w:rsidP="00C60D41">
            <w:pPr>
              <w:pStyle w:val="TAL"/>
              <w:rPr>
                <w:noProof/>
              </w:rPr>
            </w:pPr>
            <w:r>
              <w:t>308 Permanent Redirect</w:t>
            </w:r>
          </w:p>
        </w:tc>
        <w:tc>
          <w:tcPr>
            <w:tcW w:w="4890" w:type="dxa"/>
            <w:gridSpan w:val="2"/>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017605">
        <w:trPr>
          <w:gridAfter w:val="1"/>
          <w:wAfter w:w="33" w:type="dxa"/>
          <w:jc w:val="center"/>
        </w:trPr>
        <w:tc>
          <w:tcPr>
            <w:tcW w:w="9679" w:type="dxa"/>
            <w:gridSpan w:val="10"/>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1ABA0001" w:rsidR="00C60D41" w:rsidRDefault="00F84CEB" w:rsidP="00F84CEB">
            <w:pPr>
              <w:pStyle w:val="TAN"/>
              <w:rPr>
                <w:noProof/>
              </w:rPr>
            </w:pPr>
            <w:r>
              <w:rPr>
                <w:noProof/>
              </w:rPr>
              <w:t>NOTE 3:</w:t>
            </w:r>
            <w:r>
              <w:rPr>
                <w:noProof/>
              </w:rPr>
              <w:tab/>
              <w:t>This status code may be returned in th</w:t>
            </w:r>
            <w:ins w:id="1419" w:author="CR0363" w:date="2025-10-17T22:02:00Z">
              <w:r>
                <w:rPr>
                  <w:noProof/>
                </w:rPr>
                <w:t>e</w:t>
              </w:r>
            </w:ins>
            <w:del w:id="1420" w:author="CR0363" w:date="2025-10-17T22:02:00Z">
              <w:r w:rsidDel="005E4911">
                <w:rPr>
                  <w:noProof/>
                </w:rPr>
                <w:delText>is</w:delText>
              </w:r>
            </w:del>
            <w:r>
              <w:rPr>
                <w:noProof/>
              </w:rPr>
              <w:t xml:space="preserv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421" w:name="_Toc28011567"/>
      <w:bookmarkStart w:id="1422" w:name="_Toc34210683"/>
      <w:bookmarkStart w:id="1423" w:name="_Toc36037708"/>
      <w:bookmarkStart w:id="1424" w:name="_Toc39063142"/>
      <w:bookmarkStart w:id="1425" w:name="_Toc43298200"/>
      <w:bookmarkStart w:id="1426" w:name="_Toc45132977"/>
      <w:bookmarkStart w:id="1427" w:name="_Toc49935444"/>
      <w:bookmarkStart w:id="1428" w:name="_Toc50023790"/>
      <w:bookmarkStart w:id="1429" w:name="_Toc51761280"/>
      <w:bookmarkStart w:id="1430" w:name="_Toc56672210"/>
      <w:bookmarkStart w:id="1431" w:name="_Toc66277768"/>
      <w:bookmarkStart w:id="1432" w:name="_Toc211968066"/>
      <w:r>
        <w:rPr>
          <w:noProof/>
        </w:rPr>
        <w:t>5.3.3.4</w:t>
      </w:r>
      <w:r>
        <w:rPr>
          <w:noProof/>
        </w:rPr>
        <w:tab/>
        <w:t>Resource Custom Operations</w:t>
      </w:r>
      <w:bookmarkEnd w:id="1421"/>
      <w:bookmarkEnd w:id="1422"/>
      <w:bookmarkEnd w:id="1423"/>
      <w:bookmarkEnd w:id="1424"/>
      <w:bookmarkEnd w:id="1425"/>
      <w:bookmarkEnd w:id="1426"/>
      <w:bookmarkEnd w:id="1427"/>
      <w:bookmarkEnd w:id="1428"/>
      <w:bookmarkEnd w:id="1429"/>
      <w:bookmarkEnd w:id="1430"/>
      <w:bookmarkEnd w:id="1431"/>
      <w:bookmarkEnd w:id="1432"/>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433" w:name="_Toc28011568"/>
      <w:bookmarkStart w:id="1434" w:name="_Toc34210684"/>
      <w:bookmarkStart w:id="1435" w:name="_Toc36037709"/>
      <w:bookmarkStart w:id="1436" w:name="_Toc39063143"/>
      <w:bookmarkStart w:id="1437" w:name="_Toc43298201"/>
      <w:bookmarkStart w:id="1438" w:name="_Toc45132978"/>
      <w:bookmarkStart w:id="1439" w:name="_Toc49935445"/>
      <w:bookmarkStart w:id="1440" w:name="_Toc50023791"/>
      <w:bookmarkStart w:id="1441" w:name="_Toc51761281"/>
      <w:bookmarkStart w:id="1442" w:name="_Toc56672211"/>
      <w:bookmarkStart w:id="1443" w:name="_Toc66277769"/>
      <w:bookmarkStart w:id="1444" w:name="_Toc211968067"/>
      <w:r>
        <w:rPr>
          <w:noProof/>
        </w:rPr>
        <w:t>5.4</w:t>
      </w:r>
      <w:r>
        <w:rPr>
          <w:noProof/>
        </w:rPr>
        <w:tab/>
        <w:t>Custom Operations without associated resources</w:t>
      </w:r>
      <w:bookmarkEnd w:id="1433"/>
      <w:bookmarkEnd w:id="1434"/>
      <w:bookmarkEnd w:id="1435"/>
      <w:bookmarkEnd w:id="1436"/>
      <w:bookmarkEnd w:id="1437"/>
      <w:bookmarkEnd w:id="1438"/>
      <w:bookmarkEnd w:id="1439"/>
      <w:bookmarkEnd w:id="1440"/>
      <w:bookmarkEnd w:id="1441"/>
      <w:bookmarkEnd w:id="1442"/>
      <w:bookmarkEnd w:id="1443"/>
      <w:bookmarkEnd w:id="1444"/>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445" w:name="_Toc28011569"/>
      <w:bookmarkStart w:id="1446" w:name="_Toc34210685"/>
      <w:bookmarkStart w:id="1447" w:name="_Toc36037710"/>
      <w:bookmarkStart w:id="1448" w:name="_Toc39063144"/>
      <w:bookmarkStart w:id="1449" w:name="_Toc43298202"/>
      <w:bookmarkStart w:id="1450" w:name="_Toc45132979"/>
      <w:bookmarkStart w:id="1451" w:name="_Toc49935446"/>
      <w:bookmarkStart w:id="1452" w:name="_Toc50023792"/>
      <w:bookmarkStart w:id="1453" w:name="_Toc51761282"/>
      <w:bookmarkStart w:id="1454" w:name="_Toc56672212"/>
      <w:bookmarkStart w:id="1455" w:name="_Toc66277770"/>
      <w:bookmarkStart w:id="1456" w:name="_Toc211968068"/>
      <w:r>
        <w:rPr>
          <w:noProof/>
        </w:rPr>
        <w:t>5.5</w:t>
      </w:r>
      <w:r>
        <w:rPr>
          <w:noProof/>
        </w:rPr>
        <w:tab/>
        <w:t>Notifications</w:t>
      </w:r>
      <w:bookmarkEnd w:id="1445"/>
      <w:bookmarkEnd w:id="1446"/>
      <w:bookmarkEnd w:id="1447"/>
      <w:bookmarkEnd w:id="1448"/>
      <w:bookmarkEnd w:id="1449"/>
      <w:bookmarkEnd w:id="1450"/>
      <w:bookmarkEnd w:id="1451"/>
      <w:bookmarkEnd w:id="1452"/>
      <w:bookmarkEnd w:id="1453"/>
      <w:bookmarkEnd w:id="1454"/>
      <w:bookmarkEnd w:id="1455"/>
      <w:bookmarkEnd w:id="1456"/>
    </w:p>
    <w:p w14:paraId="0F568B9E" w14:textId="77777777" w:rsidR="00113329" w:rsidRDefault="00113329">
      <w:pPr>
        <w:pStyle w:val="Heading3"/>
        <w:rPr>
          <w:noProof/>
        </w:rPr>
      </w:pPr>
      <w:bookmarkStart w:id="1457" w:name="_Toc28011570"/>
      <w:bookmarkStart w:id="1458" w:name="_Toc34210686"/>
      <w:bookmarkStart w:id="1459" w:name="_Toc36037711"/>
      <w:bookmarkStart w:id="1460" w:name="_Toc39063145"/>
      <w:bookmarkStart w:id="1461" w:name="_Toc43298203"/>
      <w:bookmarkStart w:id="1462" w:name="_Toc45132980"/>
      <w:bookmarkStart w:id="1463" w:name="_Toc49935447"/>
      <w:bookmarkStart w:id="1464" w:name="_Toc50023793"/>
      <w:bookmarkStart w:id="1465" w:name="_Toc51761283"/>
      <w:bookmarkStart w:id="1466" w:name="_Toc56672213"/>
      <w:bookmarkStart w:id="1467" w:name="_Toc66277771"/>
      <w:bookmarkStart w:id="1468" w:name="_Toc211968069"/>
      <w:r>
        <w:rPr>
          <w:noProof/>
        </w:rPr>
        <w:t>5.5.1</w:t>
      </w:r>
      <w:r>
        <w:rPr>
          <w:noProof/>
        </w:rPr>
        <w:tab/>
        <w:t>General</w:t>
      </w:r>
      <w:bookmarkEnd w:id="1457"/>
      <w:bookmarkEnd w:id="1458"/>
      <w:bookmarkEnd w:id="1459"/>
      <w:bookmarkEnd w:id="1460"/>
      <w:bookmarkEnd w:id="1461"/>
      <w:bookmarkEnd w:id="1462"/>
      <w:bookmarkEnd w:id="1463"/>
      <w:bookmarkEnd w:id="1464"/>
      <w:bookmarkEnd w:id="1465"/>
      <w:bookmarkEnd w:id="1466"/>
      <w:bookmarkEnd w:id="1467"/>
      <w:bookmarkEnd w:id="1468"/>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469" w:name="_Toc28011571"/>
      <w:bookmarkStart w:id="1470" w:name="_Toc34210687"/>
      <w:bookmarkStart w:id="1471" w:name="_Toc36037712"/>
      <w:bookmarkStart w:id="1472" w:name="_Toc39063146"/>
      <w:bookmarkStart w:id="1473" w:name="_Toc43298204"/>
      <w:bookmarkStart w:id="1474" w:name="_Toc45132981"/>
      <w:bookmarkStart w:id="1475" w:name="_Toc49935448"/>
      <w:bookmarkStart w:id="1476" w:name="_Toc50023794"/>
      <w:bookmarkStart w:id="1477" w:name="_Toc51761284"/>
      <w:bookmarkStart w:id="1478" w:name="_Toc56672214"/>
      <w:bookmarkStart w:id="1479" w:name="_Toc66277772"/>
      <w:bookmarkStart w:id="1480" w:name="_Toc211968070"/>
      <w:r>
        <w:rPr>
          <w:noProof/>
        </w:rPr>
        <w:t>5.5.2</w:t>
      </w:r>
      <w:r>
        <w:rPr>
          <w:noProof/>
        </w:rPr>
        <w:tab/>
      </w:r>
      <w:r>
        <w:rPr>
          <w:rFonts w:eastAsia="Times New Roman"/>
          <w:noProof/>
        </w:rPr>
        <w:t>Event</w:t>
      </w:r>
      <w:r>
        <w:rPr>
          <w:noProof/>
        </w:rPr>
        <w:t xml:space="preserve"> Notification</w:t>
      </w:r>
      <w:bookmarkEnd w:id="1469"/>
      <w:bookmarkEnd w:id="1470"/>
      <w:bookmarkEnd w:id="1471"/>
      <w:bookmarkEnd w:id="1472"/>
      <w:bookmarkEnd w:id="1473"/>
      <w:bookmarkEnd w:id="1474"/>
      <w:bookmarkEnd w:id="1475"/>
      <w:bookmarkEnd w:id="1476"/>
      <w:bookmarkEnd w:id="1477"/>
      <w:bookmarkEnd w:id="1478"/>
      <w:bookmarkEnd w:id="1479"/>
      <w:bookmarkEnd w:id="1480"/>
    </w:p>
    <w:p w14:paraId="199FFA1F" w14:textId="77777777" w:rsidR="00113329" w:rsidRDefault="00113329">
      <w:pPr>
        <w:pStyle w:val="Heading4"/>
        <w:rPr>
          <w:noProof/>
        </w:rPr>
      </w:pPr>
      <w:bookmarkStart w:id="1481" w:name="_Toc28011572"/>
      <w:bookmarkStart w:id="1482" w:name="_Toc34210688"/>
      <w:bookmarkStart w:id="1483" w:name="_Toc36037713"/>
      <w:bookmarkStart w:id="1484" w:name="_Toc39063147"/>
      <w:bookmarkStart w:id="1485" w:name="_Toc43298205"/>
      <w:bookmarkStart w:id="1486" w:name="_Toc45132982"/>
      <w:bookmarkStart w:id="1487" w:name="_Toc49935449"/>
      <w:bookmarkStart w:id="1488" w:name="_Toc50023795"/>
      <w:bookmarkStart w:id="1489" w:name="_Toc51761285"/>
      <w:bookmarkStart w:id="1490" w:name="_Toc56672215"/>
      <w:bookmarkStart w:id="1491" w:name="_Toc66277773"/>
      <w:bookmarkStart w:id="1492" w:name="_Toc211968071"/>
      <w:r>
        <w:rPr>
          <w:noProof/>
        </w:rPr>
        <w:t>5.5.2.1</w:t>
      </w:r>
      <w:r>
        <w:rPr>
          <w:noProof/>
        </w:rPr>
        <w:tab/>
        <w:t>Description</w:t>
      </w:r>
      <w:bookmarkEnd w:id="1481"/>
      <w:bookmarkEnd w:id="1482"/>
      <w:bookmarkEnd w:id="1483"/>
      <w:bookmarkEnd w:id="1484"/>
      <w:bookmarkEnd w:id="1485"/>
      <w:bookmarkEnd w:id="1486"/>
      <w:bookmarkEnd w:id="1487"/>
      <w:bookmarkEnd w:id="1488"/>
      <w:bookmarkEnd w:id="1489"/>
      <w:bookmarkEnd w:id="1490"/>
      <w:bookmarkEnd w:id="1491"/>
      <w:bookmarkEnd w:id="1492"/>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bookmarkStart w:id="1493" w:name="_Hlk129109963"/>
      <w:r w:rsidR="006C5D78">
        <w:rPr>
          <w:noProof/>
        </w:rPr>
        <w:t>a NF service consumer</w:t>
      </w:r>
      <w:bookmarkEnd w:id="1493"/>
      <w:r w:rsidR="006C5D78">
        <w:rPr>
          <w:noProof/>
        </w:rPr>
        <w:t xml:space="preserve">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494" w:name="_Toc28011573"/>
      <w:bookmarkStart w:id="1495" w:name="_Toc34210689"/>
      <w:bookmarkStart w:id="1496" w:name="_Toc36037714"/>
      <w:bookmarkStart w:id="1497" w:name="_Toc39063148"/>
      <w:bookmarkStart w:id="1498" w:name="_Toc43298206"/>
      <w:bookmarkStart w:id="1499" w:name="_Toc45132983"/>
      <w:bookmarkStart w:id="1500" w:name="_Toc49935450"/>
      <w:bookmarkStart w:id="1501" w:name="_Toc50023796"/>
      <w:bookmarkStart w:id="1502" w:name="_Toc51761286"/>
      <w:bookmarkStart w:id="1503" w:name="_Toc56672216"/>
      <w:bookmarkStart w:id="1504" w:name="_Toc66277774"/>
      <w:bookmarkStart w:id="1505" w:name="_Toc211968072"/>
      <w:r>
        <w:rPr>
          <w:noProof/>
        </w:rPr>
        <w:t>5.5.2.2</w:t>
      </w:r>
      <w:r>
        <w:rPr>
          <w:noProof/>
        </w:rPr>
        <w:tab/>
        <w:t>Target URI</w:t>
      </w:r>
      <w:bookmarkEnd w:id="1494"/>
      <w:bookmarkEnd w:id="1495"/>
      <w:bookmarkEnd w:id="1496"/>
      <w:bookmarkEnd w:id="1497"/>
      <w:bookmarkEnd w:id="1498"/>
      <w:bookmarkEnd w:id="1499"/>
      <w:bookmarkEnd w:id="1500"/>
      <w:bookmarkEnd w:id="1501"/>
      <w:bookmarkEnd w:id="1502"/>
      <w:bookmarkEnd w:id="1503"/>
      <w:bookmarkEnd w:id="1504"/>
      <w:bookmarkEnd w:id="1505"/>
    </w:p>
    <w:p w14:paraId="599FF932" w14:textId="77777777" w:rsidR="00113329" w:rsidRDefault="00113329">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6927E055" w14:textId="77777777" w:rsidR="00113329" w:rsidRDefault="00113329">
      <w:pPr>
        <w:pStyle w:val="TH"/>
        <w:rPr>
          <w:rFonts w:cs="Arial"/>
          <w:noProof/>
        </w:rPr>
      </w:pPr>
      <w:r>
        <w:rPr>
          <w:noProof/>
        </w:rPr>
        <w:t xml:space="preserve">Table 5.5.2.2-1: </w:t>
      </w:r>
      <w:bookmarkStart w:id="1506" w:name="_Hlk56671733"/>
      <w:r>
        <w:rPr>
          <w:noProof/>
        </w:rPr>
        <w:t>Callback</w:t>
      </w:r>
      <w:bookmarkEnd w:id="1506"/>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or assigned during the implicit subscription via the provisioning of the subscription information within the PCC Rule from the PCF (see 3GPP TS 29.512 [14]</w:t>
            </w:r>
            <w:ins w:id="1507" w:author="CR0376" w:date="2025-10-17T22:02:00Z" w16du:dateUtc="2025-10-01T10:15:00Z">
              <w:r>
                <w:t>)</w:t>
              </w:r>
            </w:ins>
            <w:r>
              <w:t xml:space="preserve">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ins w:id="1508" w:author="CR0376" w:date="2025-10-17T22:02:00Z" w16du:dateUtc="2025-10-01T10:16:00Z">
              <w:r>
                <w:rPr>
                  <w:noProof/>
                  <w:lang w:eastAsia="zh-CN"/>
                </w:rPr>
                <w:t>)</w:t>
              </w:r>
            </w:ins>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509" w:name="_Toc28011574"/>
      <w:bookmarkStart w:id="1510" w:name="_Toc34210690"/>
      <w:bookmarkStart w:id="1511" w:name="_Toc36037715"/>
      <w:bookmarkStart w:id="1512" w:name="_Toc39063149"/>
      <w:bookmarkStart w:id="1513" w:name="_Toc43298207"/>
      <w:bookmarkStart w:id="1514" w:name="_Toc45132984"/>
      <w:bookmarkStart w:id="1515" w:name="_Toc49935451"/>
      <w:bookmarkStart w:id="1516" w:name="_Toc50023797"/>
      <w:bookmarkStart w:id="1517" w:name="_Toc51761287"/>
      <w:bookmarkStart w:id="1518" w:name="_Toc56672217"/>
      <w:bookmarkStart w:id="1519" w:name="_Toc66277775"/>
      <w:bookmarkStart w:id="1520" w:name="_Toc211968073"/>
      <w:r>
        <w:rPr>
          <w:noProof/>
        </w:rPr>
        <w:t>5.5.2.3</w:t>
      </w:r>
      <w:r>
        <w:rPr>
          <w:noProof/>
        </w:rPr>
        <w:tab/>
        <w:t>Standard Methods</w:t>
      </w:r>
      <w:bookmarkEnd w:id="1509"/>
      <w:bookmarkEnd w:id="1510"/>
      <w:bookmarkEnd w:id="1511"/>
      <w:bookmarkEnd w:id="1512"/>
      <w:bookmarkEnd w:id="1513"/>
      <w:bookmarkEnd w:id="1514"/>
      <w:bookmarkEnd w:id="1515"/>
      <w:bookmarkEnd w:id="1516"/>
      <w:bookmarkEnd w:id="1517"/>
      <w:bookmarkEnd w:id="1518"/>
      <w:bookmarkEnd w:id="1519"/>
      <w:bookmarkEnd w:id="1520"/>
    </w:p>
    <w:p w14:paraId="6BE30279" w14:textId="77777777" w:rsidR="00113329" w:rsidRDefault="00113329">
      <w:pPr>
        <w:pStyle w:val="Heading5"/>
        <w:rPr>
          <w:noProof/>
        </w:rPr>
      </w:pPr>
      <w:bookmarkStart w:id="1521" w:name="_Toc28011575"/>
      <w:bookmarkStart w:id="1522" w:name="_Toc34210691"/>
      <w:bookmarkStart w:id="1523" w:name="_Toc36037716"/>
      <w:bookmarkStart w:id="1524" w:name="_Toc39063150"/>
      <w:bookmarkStart w:id="1525" w:name="_Toc43298208"/>
      <w:bookmarkStart w:id="1526" w:name="_Toc45132985"/>
      <w:bookmarkStart w:id="1527" w:name="_Toc49935452"/>
      <w:bookmarkStart w:id="1528" w:name="_Toc50023798"/>
      <w:bookmarkStart w:id="1529" w:name="_Toc51761288"/>
      <w:bookmarkStart w:id="1530" w:name="_Toc56672218"/>
      <w:bookmarkStart w:id="1531" w:name="_Toc66277776"/>
      <w:bookmarkStart w:id="1532" w:name="_Toc211968074"/>
      <w:r>
        <w:rPr>
          <w:noProof/>
        </w:rPr>
        <w:t>5.5.2.3.1</w:t>
      </w:r>
      <w:r>
        <w:rPr>
          <w:noProof/>
        </w:rPr>
        <w:tab/>
        <w:t>POST</w:t>
      </w:r>
      <w:bookmarkEnd w:id="1521"/>
      <w:bookmarkEnd w:id="1522"/>
      <w:bookmarkEnd w:id="1523"/>
      <w:bookmarkEnd w:id="1524"/>
      <w:bookmarkEnd w:id="1525"/>
      <w:bookmarkEnd w:id="1526"/>
      <w:bookmarkEnd w:id="1527"/>
      <w:bookmarkEnd w:id="1528"/>
      <w:bookmarkEnd w:id="1529"/>
      <w:bookmarkEnd w:id="1530"/>
      <w:bookmarkEnd w:id="1531"/>
      <w:bookmarkEnd w:id="1532"/>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71"/>
        <w:gridCol w:w="33"/>
        <w:gridCol w:w="328"/>
        <w:gridCol w:w="33"/>
        <w:gridCol w:w="1226"/>
        <w:gridCol w:w="33"/>
        <w:gridCol w:w="1408"/>
        <w:gridCol w:w="33"/>
        <w:gridCol w:w="4586"/>
        <w:gridCol w:w="33"/>
      </w:tblGrid>
      <w:tr w:rsidR="00113329" w14:paraId="7729EAB7" w14:textId="77777777" w:rsidTr="00017605">
        <w:trPr>
          <w:gridAfter w:val="1"/>
          <w:wAfter w:w="33" w:type="dxa"/>
          <w:jc w:val="center"/>
        </w:trPr>
        <w:tc>
          <w:tcPr>
            <w:tcW w:w="2004" w:type="dxa"/>
            <w:gridSpan w:val="2"/>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361" w:type="dxa"/>
            <w:gridSpan w:val="2"/>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259" w:type="dxa"/>
            <w:gridSpan w:val="2"/>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441" w:type="dxa"/>
            <w:gridSpan w:val="2"/>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619" w:type="dxa"/>
            <w:gridSpan w:val="2"/>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017605">
        <w:trPr>
          <w:gridAfter w:val="1"/>
          <w:wAfter w:w="33" w:type="dxa"/>
          <w:jc w:val="center"/>
        </w:trPr>
        <w:tc>
          <w:tcPr>
            <w:tcW w:w="2004" w:type="dxa"/>
            <w:gridSpan w:val="2"/>
            <w:tcBorders>
              <w:top w:val="single" w:sz="6" w:space="0" w:color="auto"/>
            </w:tcBorders>
            <w:hideMark/>
          </w:tcPr>
          <w:p w14:paraId="1E1E689E" w14:textId="77777777" w:rsidR="00113329" w:rsidRDefault="00113329">
            <w:pPr>
              <w:pStyle w:val="TAL"/>
              <w:rPr>
                <w:noProof/>
              </w:rPr>
            </w:pPr>
            <w:r>
              <w:rPr>
                <w:noProof/>
              </w:rPr>
              <w:t>n/a</w:t>
            </w:r>
          </w:p>
        </w:tc>
        <w:tc>
          <w:tcPr>
            <w:tcW w:w="361" w:type="dxa"/>
            <w:gridSpan w:val="2"/>
            <w:tcBorders>
              <w:top w:val="single" w:sz="6" w:space="0" w:color="auto"/>
            </w:tcBorders>
          </w:tcPr>
          <w:p w14:paraId="0FA02BE0" w14:textId="77777777" w:rsidR="00113329" w:rsidRDefault="00113329">
            <w:pPr>
              <w:pStyle w:val="TAC"/>
              <w:rPr>
                <w:noProof/>
              </w:rPr>
            </w:pPr>
          </w:p>
        </w:tc>
        <w:tc>
          <w:tcPr>
            <w:tcW w:w="1259" w:type="dxa"/>
            <w:gridSpan w:val="2"/>
            <w:tcBorders>
              <w:top w:val="single" w:sz="6" w:space="0" w:color="auto"/>
            </w:tcBorders>
          </w:tcPr>
          <w:p w14:paraId="0EBFE5E1" w14:textId="77777777" w:rsidR="00113329" w:rsidRDefault="00113329">
            <w:pPr>
              <w:pStyle w:val="TAC"/>
              <w:rPr>
                <w:noProof/>
              </w:rPr>
            </w:pPr>
          </w:p>
        </w:tc>
        <w:tc>
          <w:tcPr>
            <w:tcW w:w="1441" w:type="dxa"/>
            <w:gridSpan w:val="2"/>
            <w:tcBorders>
              <w:top w:val="single" w:sz="6" w:space="0" w:color="auto"/>
            </w:tcBorders>
            <w:hideMark/>
          </w:tcPr>
          <w:p w14:paraId="72E2905F" w14:textId="77777777" w:rsidR="00113329" w:rsidRDefault="00113329">
            <w:pPr>
              <w:pStyle w:val="TAL"/>
              <w:rPr>
                <w:noProof/>
              </w:rPr>
            </w:pPr>
            <w:r>
              <w:rPr>
                <w:noProof/>
              </w:rPr>
              <w:t>204 No Content</w:t>
            </w:r>
          </w:p>
        </w:tc>
        <w:tc>
          <w:tcPr>
            <w:tcW w:w="4619" w:type="dxa"/>
            <w:gridSpan w:val="2"/>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017605">
        <w:trPr>
          <w:gridAfter w:val="1"/>
          <w:wAfter w:w="33" w:type="dxa"/>
          <w:jc w:val="center"/>
        </w:trPr>
        <w:tc>
          <w:tcPr>
            <w:tcW w:w="2004" w:type="dxa"/>
            <w:gridSpan w:val="2"/>
          </w:tcPr>
          <w:p w14:paraId="6AE0C0B6" w14:textId="77777777" w:rsidR="00113329" w:rsidRDefault="00113329">
            <w:pPr>
              <w:pStyle w:val="TAL"/>
              <w:rPr>
                <w:noProof/>
              </w:rPr>
            </w:pPr>
            <w:r>
              <w:t>RedirectResponse</w:t>
            </w:r>
          </w:p>
        </w:tc>
        <w:tc>
          <w:tcPr>
            <w:tcW w:w="361" w:type="dxa"/>
            <w:gridSpan w:val="2"/>
          </w:tcPr>
          <w:p w14:paraId="4B4DEC2B" w14:textId="77777777" w:rsidR="00113329" w:rsidRDefault="00113329">
            <w:pPr>
              <w:pStyle w:val="TAC"/>
              <w:rPr>
                <w:noProof/>
              </w:rPr>
            </w:pPr>
            <w:r>
              <w:rPr>
                <w:noProof/>
              </w:rPr>
              <w:t>O</w:t>
            </w:r>
          </w:p>
        </w:tc>
        <w:tc>
          <w:tcPr>
            <w:tcW w:w="1259" w:type="dxa"/>
            <w:gridSpan w:val="2"/>
          </w:tcPr>
          <w:p w14:paraId="076A16C0" w14:textId="77777777" w:rsidR="00113329" w:rsidRDefault="00113329">
            <w:pPr>
              <w:pStyle w:val="TAC"/>
              <w:rPr>
                <w:noProof/>
              </w:rPr>
            </w:pPr>
            <w:r>
              <w:rPr>
                <w:noProof/>
              </w:rPr>
              <w:t>0..1</w:t>
            </w:r>
          </w:p>
        </w:tc>
        <w:tc>
          <w:tcPr>
            <w:tcW w:w="1441" w:type="dxa"/>
            <w:gridSpan w:val="2"/>
          </w:tcPr>
          <w:p w14:paraId="0BF77129" w14:textId="77777777" w:rsidR="00113329" w:rsidRDefault="00113329">
            <w:pPr>
              <w:pStyle w:val="TAC"/>
              <w:rPr>
                <w:noProof/>
              </w:rPr>
            </w:pPr>
            <w:r>
              <w:rPr>
                <w:noProof/>
              </w:rPr>
              <w:t>307 Temporary Redirect</w:t>
            </w:r>
          </w:p>
        </w:tc>
        <w:tc>
          <w:tcPr>
            <w:tcW w:w="4619" w:type="dxa"/>
            <w:gridSpan w:val="2"/>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017605">
        <w:trPr>
          <w:gridBefore w:val="1"/>
          <w:wBefore w:w="33" w:type="dxa"/>
          <w:jc w:val="center"/>
        </w:trPr>
        <w:tc>
          <w:tcPr>
            <w:tcW w:w="2004" w:type="dxa"/>
            <w:gridSpan w:val="2"/>
          </w:tcPr>
          <w:p w14:paraId="5A122464" w14:textId="77777777" w:rsidR="00113329" w:rsidRDefault="00113329">
            <w:pPr>
              <w:pStyle w:val="TAL"/>
              <w:rPr>
                <w:noProof/>
              </w:rPr>
            </w:pPr>
            <w:r>
              <w:t>RedirectResponse</w:t>
            </w:r>
          </w:p>
        </w:tc>
        <w:tc>
          <w:tcPr>
            <w:tcW w:w="361" w:type="dxa"/>
            <w:gridSpan w:val="2"/>
          </w:tcPr>
          <w:p w14:paraId="050AFA48" w14:textId="77777777" w:rsidR="00113329" w:rsidRDefault="00113329">
            <w:pPr>
              <w:pStyle w:val="TAC"/>
              <w:rPr>
                <w:noProof/>
              </w:rPr>
            </w:pPr>
            <w:r>
              <w:t>O</w:t>
            </w:r>
          </w:p>
        </w:tc>
        <w:tc>
          <w:tcPr>
            <w:tcW w:w="1259" w:type="dxa"/>
            <w:gridSpan w:val="2"/>
          </w:tcPr>
          <w:p w14:paraId="1130497E" w14:textId="77777777" w:rsidR="00113329" w:rsidRDefault="00113329">
            <w:pPr>
              <w:pStyle w:val="TAC"/>
              <w:rPr>
                <w:noProof/>
              </w:rPr>
            </w:pPr>
            <w:r>
              <w:t>0..1</w:t>
            </w:r>
          </w:p>
        </w:tc>
        <w:tc>
          <w:tcPr>
            <w:tcW w:w="1441" w:type="dxa"/>
            <w:gridSpan w:val="2"/>
          </w:tcPr>
          <w:p w14:paraId="04801622" w14:textId="77777777" w:rsidR="00113329" w:rsidRDefault="00113329">
            <w:pPr>
              <w:pStyle w:val="TAC"/>
              <w:rPr>
                <w:noProof/>
              </w:rPr>
            </w:pPr>
            <w:r>
              <w:t>308 Permanent Redirect</w:t>
            </w:r>
          </w:p>
        </w:tc>
        <w:tc>
          <w:tcPr>
            <w:tcW w:w="4619" w:type="dxa"/>
            <w:gridSpan w:val="2"/>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017605">
        <w:trPr>
          <w:gridAfter w:val="1"/>
          <w:wAfter w:w="33" w:type="dxa"/>
          <w:jc w:val="center"/>
        </w:trPr>
        <w:tc>
          <w:tcPr>
            <w:tcW w:w="2004" w:type="dxa"/>
            <w:gridSpan w:val="2"/>
          </w:tcPr>
          <w:p w14:paraId="002DEDE4" w14:textId="77777777" w:rsidR="00113329" w:rsidRDefault="00113329">
            <w:pPr>
              <w:pStyle w:val="TAL"/>
              <w:rPr>
                <w:noProof/>
              </w:rPr>
            </w:pPr>
            <w:r>
              <w:rPr>
                <w:noProof/>
              </w:rPr>
              <w:t>ProblemDetails</w:t>
            </w:r>
          </w:p>
        </w:tc>
        <w:tc>
          <w:tcPr>
            <w:tcW w:w="361" w:type="dxa"/>
            <w:gridSpan w:val="2"/>
          </w:tcPr>
          <w:p w14:paraId="7D0BE7CA" w14:textId="77777777" w:rsidR="00113329" w:rsidRDefault="00113329">
            <w:pPr>
              <w:pStyle w:val="TAC"/>
              <w:rPr>
                <w:noProof/>
              </w:rPr>
            </w:pPr>
            <w:r>
              <w:rPr>
                <w:noProof/>
              </w:rPr>
              <w:t>O</w:t>
            </w:r>
          </w:p>
        </w:tc>
        <w:tc>
          <w:tcPr>
            <w:tcW w:w="1259" w:type="dxa"/>
            <w:gridSpan w:val="2"/>
          </w:tcPr>
          <w:p w14:paraId="4CC837C7" w14:textId="77777777" w:rsidR="00113329" w:rsidRDefault="00113329">
            <w:pPr>
              <w:pStyle w:val="TAC"/>
              <w:rPr>
                <w:noProof/>
              </w:rPr>
            </w:pPr>
            <w:r>
              <w:rPr>
                <w:noProof/>
              </w:rPr>
              <w:t>0..1</w:t>
            </w:r>
          </w:p>
        </w:tc>
        <w:tc>
          <w:tcPr>
            <w:tcW w:w="1441" w:type="dxa"/>
            <w:gridSpan w:val="2"/>
          </w:tcPr>
          <w:p w14:paraId="3810BE36" w14:textId="77777777" w:rsidR="00113329" w:rsidRDefault="00113329">
            <w:pPr>
              <w:pStyle w:val="TAC"/>
              <w:rPr>
                <w:noProof/>
              </w:rPr>
            </w:pPr>
            <w:r>
              <w:rPr>
                <w:noProof/>
              </w:rPr>
              <w:t>404 Not Found</w:t>
            </w:r>
          </w:p>
        </w:tc>
        <w:tc>
          <w:tcPr>
            <w:tcW w:w="4619" w:type="dxa"/>
            <w:gridSpan w:val="2"/>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017605">
        <w:trPr>
          <w:gridAfter w:val="1"/>
          <w:wAfter w:w="33" w:type="dxa"/>
          <w:jc w:val="center"/>
        </w:trPr>
        <w:tc>
          <w:tcPr>
            <w:tcW w:w="9684" w:type="dxa"/>
            <w:gridSpan w:val="10"/>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533" w:name="_Toc28011576"/>
      <w:bookmarkStart w:id="1534" w:name="_Toc34210692"/>
      <w:bookmarkStart w:id="1535" w:name="_Toc36037717"/>
      <w:bookmarkStart w:id="1536" w:name="_Toc39063151"/>
      <w:bookmarkStart w:id="1537" w:name="_Toc43298209"/>
      <w:bookmarkStart w:id="1538" w:name="_Toc45132986"/>
      <w:bookmarkStart w:id="1539" w:name="_Toc49935453"/>
      <w:bookmarkStart w:id="1540" w:name="_Toc50023799"/>
      <w:bookmarkStart w:id="1541" w:name="_Toc51761289"/>
      <w:bookmarkStart w:id="1542" w:name="_Toc56672219"/>
      <w:bookmarkStart w:id="1543" w:name="_Toc66277777"/>
      <w:bookmarkStart w:id="1544" w:name="_Toc211968075"/>
      <w:r>
        <w:rPr>
          <w:noProof/>
        </w:rPr>
        <w:t>5.5.3</w:t>
      </w:r>
      <w:r>
        <w:rPr>
          <w:noProof/>
        </w:rPr>
        <w:tab/>
      </w:r>
      <w:r>
        <w:rPr>
          <w:rFonts w:eastAsia="Times New Roman"/>
          <w:noProof/>
        </w:rPr>
        <w:t>Acknowledgement of event notification</w:t>
      </w:r>
      <w:bookmarkEnd w:id="1533"/>
      <w:bookmarkEnd w:id="1534"/>
      <w:bookmarkEnd w:id="1535"/>
      <w:bookmarkEnd w:id="1536"/>
      <w:bookmarkEnd w:id="1537"/>
      <w:bookmarkEnd w:id="1538"/>
      <w:bookmarkEnd w:id="1539"/>
      <w:bookmarkEnd w:id="1540"/>
      <w:bookmarkEnd w:id="1541"/>
      <w:bookmarkEnd w:id="1542"/>
      <w:bookmarkEnd w:id="1543"/>
      <w:bookmarkEnd w:id="1544"/>
    </w:p>
    <w:p w14:paraId="7658F56F" w14:textId="77777777" w:rsidR="00113329" w:rsidRDefault="00113329">
      <w:pPr>
        <w:pStyle w:val="Heading4"/>
        <w:rPr>
          <w:noProof/>
        </w:rPr>
      </w:pPr>
      <w:bookmarkStart w:id="1545" w:name="_Toc28011577"/>
      <w:bookmarkStart w:id="1546" w:name="_Toc34210693"/>
      <w:bookmarkStart w:id="1547" w:name="_Toc36037718"/>
      <w:bookmarkStart w:id="1548" w:name="_Toc39063152"/>
      <w:bookmarkStart w:id="1549" w:name="_Toc43298210"/>
      <w:bookmarkStart w:id="1550" w:name="_Toc45132987"/>
      <w:bookmarkStart w:id="1551" w:name="_Toc49935454"/>
      <w:bookmarkStart w:id="1552" w:name="_Toc50023800"/>
      <w:bookmarkStart w:id="1553" w:name="_Toc51761290"/>
      <w:bookmarkStart w:id="1554" w:name="_Toc56672220"/>
      <w:bookmarkStart w:id="1555" w:name="_Toc66277778"/>
      <w:bookmarkStart w:id="1556" w:name="_Toc211968076"/>
      <w:r>
        <w:rPr>
          <w:noProof/>
        </w:rPr>
        <w:t>5.5.3.1</w:t>
      </w:r>
      <w:r>
        <w:rPr>
          <w:noProof/>
        </w:rPr>
        <w:tab/>
        <w:t>Description</w:t>
      </w:r>
      <w:bookmarkEnd w:id="1545"/>
      <w:bookmarkEnd w:id="1546"/>
      <w:bookmarkEnd w:id="1547"/>
      <w:bookmarkEnd w:id="1548"/>
      <w:bookmarkEnd w:id="1549"/>
      <w:bookmarkEnd w:id="1550"/>
      <w:bookmarkEnd w:id="1551"/>
      <w:bookmarkEnd w:id="1552"/>
      <w:bookmarkEnd w:id="1553"/>
      <w:bookmarkEnd w:id="1554"/>
      <w:bookmarkEnd w:id="1555"/>
      <w:bookmarkEnd w:id="1556"/>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557" w:name="_Toc28011578"/>
      <w:bookmarkStart w:id="1558" w:name="_Toc34210694"/>
      <w:bookmarkStart w:id="1559" w:name="_Toc36037719"/>
      <w:bookmarkStart w:id="1560" w:name="_Toc39063153"/>
      <w:bookmarkStart w:id="1561" w:name="_Toc43298211"/>
      <w:bookmarkStart w:id="1562" w:name="_Toc45132988"/>
      <w:bookmarkStart w:id="1563" w:name="_Toc49935455"/>
      <w:bookmarkStart w:id="1564" w:name="_Toc50023801"/>
      <w:bookmarkStart w:id="1565" w:name="_Toc51761291"/>
      <w:bookmarkStart w:id="1566" w:name="_Toc56672221"/>
      <w:bookmarkStart w:id="1567" w:name="_Toc66277779"/>
      <w:bookmarkStart w:id="1568" w:name="_Toc211968077"/>
      <w:r>
        <w:rPr>
          <w:noProof/>
        </w:rPr>
        <w:t>5.5.3.2</w:t>
      </w:r>
      <w:r>
        <w:rPr>
          <w:noProof/>
        </w:rPr>
        <w:tab/>
        <w:t>Target URI</w:t>
      </w:r>
      <w:bookmarkEnd w:id="1557"/>
      <w:bookmarkEnd w:id="1558"/>
      <w:bookmarkEnd w:id="1559"/>
      <w:bookmarkEnd w:id="1560"/>
      <w:bookmarkEnd w:id="1561"/>
      <w:bookmarkEnd w:id="1562"/>
      <w:bookmarkEnd w:id="1563"/>
      <w:bookmarkEnd w:id="1564"/>
      <w:bookmarkEnd w:id="1565"/>
      <w:bookmarkEnd w:id="1566"/>
      <w:bookmarkEnd w:id="1567"/>
      <w:bookmarkEnd w:id="1568"/>
    </w:p>
    <w:p w14:paraId="4A6DCA42" w14:textId="77777777" w:rsidR="00113329" w:rsidRDefault="00113329">
      <w:pPr>
        <w:rPr>
          <w:rFonts w:ascii="Arial" w:hAnsi="Arial" w:cs="Arial"/>
          <w:noProof/>
        </w:rPr>
      </w:pPr>
      <w:r>
        <w:rPr>
          <w:noProof/>
        </w:rPr>
        <w:t xml:space="preserve">The Callback URI </w:t>
      </w:r>
      <w:r>
        <w:rPr>
          <w:b/>
          <w:noProof/>
        </w:rPr>
        <w:t>"{ackUri}"</w:t>
      </w:r>
      <w:r>
        <w:rPr>
          <w:noProof/>
        </w:rPr>
        <w:t xml:space="preserve"> shall be used with the callback URI variables defined in table 5.5.3.2-1</w:t>
      </w:r>
      <w:r>
        <w:rPr>
          <w:rFonts w:ascii="Arial" w:hAnsi="Arial" w:cs="Arial"/>
          <w:noProof/>
        </w:rPr>
        <w:t>.</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569" w:name="_Toc28011579"/>
      <w:bookmarkStart w:id="1570" w:name="_Toc34210695"/>
      <w:bookmarkStart w:id="1571" w:name="_Toc36037720"/>
      <w:bookmarkStart w:id="1572" w:name="_Toc39063154"/>
      <w:bookmarkStart w:id="1573" w:name="_Toc43298212"/>
      <w:bookmarkStart w:id="1574" w:name="_Toc45132989"/>
      <w:bookmarkStart w:id="1575" w:name="_Toc49935456"/>
      <w:bookmarkStart w:id="1576" w:name="_Toc50023802"/>
      <w:bookmarkStart w:id="1577" w:name="_Toc51761292"/>
      <w:bookmarkStart w:id="1578" w:name="_Toc56672222"/>
      <w:bookmarkStart w:id="1579" w:name="_Toc66277780"/>
      <w:bookmarkStart w:id="1580" w:name="_Toc211968078"/>
      <w:r>
        <w:rPr>
          <w:noProof/>
        </w:rPr>
        <w:t>5.5.3.3</w:t>
      </w:r>
      <w:r>
        <w:rPr>
          <w:noProof/>
        </w:rPr>
        <w:tab/>
        <w:t>Standard Methods</w:t>
      </w:r>
      <w:bookmarkEnd w:id="1569"/>
      <w:bookmarkEnd w:id="1570"/>
      <w:bookmarkEnd w:id="1571"/>
      <w:bookmarkEnd w:id="1572"/>
      <w:bookmarkEnd w:id="1573"/>
      <w:bookmarkEnd w:id="1574"/>
      <w:bookmarkEnd w:id="1575"/>
      <w:bookmarkEnd w:id="1576"/>
      <w:bookmarkEnd w:id="1577"/>
      <w:bookmarkEnd w:id="1578"/>
      <w:bookmarkEnd w:id="1579"/>
      <w:bookmarkEnd w:id="1580"/>
    </w:p>
    <w:p w14:paraId="5E6E89B8" w14:textId="77777777" w:rsidR="00113329" w:rsidRDefault="00113329">
      <w:pPr>
        <w:pStyle w:val="Heading5"/>
        <w:rPr>
          <w:noProof/>
        </w:rPr>
      </w:pPr>
      <w:bookmarkStart w:id="1581" w:name="_Toc28011580"/>
      <w:bookmarkStart w:id="1582" w:name="_Toc34210696"/>
      <w:bookmarkStart w:id="1583" w:name="_Toc36037721"/>
      <w:bookmarkStart w:id="1584" w:name="_Toc39063155"/>
      <w:bookmarkStart w:id="1585" w:name="_Toc43298213"/>
      <w:bookmarkStart w:id="1586" w:name="_Toc45132990"/>
      <w:bookmarkStart w:id="1587" w:name="_Toc49935457"/>
      <w:bookmarkStart w:id="1588" w:name="_Toc50023803"/>
      <w:bookmarkStart w:id="1589" w:name="_Toc51761293"/>
      <w:bookmarkStart w:id="1590" w:name="_Toc56672223"/>
      <w:bookmarkStart w:id="1591" w:name="_Toc66277781"/>
      <w:bookmarkStart w:id="1592" w:name="_Toc211968079"/>
      <w:r>
        <w:rPr>
          <w:noProof/>
        </w:rPr>
        <w:t>5.5.3.3.1</w:t>
      </w:r>
      <w:r>
        <w:rPr>
          <w:noProof/>
        </w:rPr>
        <w:tab/>
        <w:t>POST</w:t>
      </w:r>
      <w:bookmarkEnd w:id="1581"/>
      <w:bookmarkEnd w:id="1582"/>
      <w:bookmarkEnd w:id="1583"/>
      <w:bookmarkEnd w:id="1584"/>
      <w:bookmarkEnd w:id="1585"/>
      <w:bookmarkEnd w:id="1586"/>
      <w:bookmarkEnd w:id="1587"/>
      <w:bookmarkEnd w:id="1588"/>
      <w:bookmarkEnd w:id="1589"/>
      <w:bookmarkEnd w:id="1590"/>
      <w:bookmarkEnd w:id="1591"/>
      <w:bookmarkEnd w:id="1592"/>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71"/>
        <w:gridCol w:w="33"/>
        <w:gridCol w:w="328"/>
        <w:gridCol w:w="33"/>
        <w:gridCol w:w="1226"/>
        <w:gridCol w:w="33"/>
        <w:gridCol w:w="1408"/>
        <w:gridCol w:w="33"/>
        <w:gridCol w:w="4586"/>
        <w:gridCol w:w="33"/>
      </w:tblGrid>
      <w:tr w:rsidR="00113329" w14:paraId="2F74486A" w14:textId="77777777" w:rsidTr="00017605">
        <w:trPr>
          <w:gridAfter w:val="1"/>
          <w:wAfter w:w="33" w:type="dxa"/>
          <w:jc w:val="center"/>
        </w:trPr>
        <w:tc>
          <w:tcPr>
            <w:tcW w:w="2004" w:type="dxa"/>
            <w:gridSpan w:val="2"/>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361" w:type="dxa"/>
            <w:gridSpan w:val="2"/>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259" w:type="dxa"/>
            <w:gridSpan w:val="2"/>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441" w:type="dxa"/>
            <w:gridSpan w:val="2"/>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619" w:type="dxa"/>
            <w:gridSpan w:val="2"/>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017605">
        <w:trPr>
          <w:gridAfter w:val="1"/>
          <w:wAfter w:w="33" w:type="dxa"/>
          <w:jc w:val="center"/>
        </w:trPr>
        <w:tc>
          <w:tcPr>
            <w:tcW w:w="2004" w:type="dxa"/>
            <w:gridSpan w:val="2"/>
            <w:tcBorders>
              <w:top w:val="single" w:sz="6" w:space="0" w:color="auto"/>
            </w:tcBorders>
            <w:hideMark/>
          </w:tcPr>
          <w:p w14:paraId="1B0ADD4E" w14:textId="77777777" w:rsidR="00113329" w:rsidRDefault="00113329">
            <w:pPr>
              <w:pStyle w:val="TAL"/>
              <w:rPr>
                <w:noProof/>
              </w:rPr>
            </w:pPr>
            <w:r>
              <w:rPr>
                <w:noProof/>
              </w:rPr>
              <w:t>n/a</w:t>
            </w:r>
          </w:p>
        </w:tc>
        <w:tc>
          <w:tcPr>
            <w:tcW w:w="361" w:type="dxa"/>
            <w:gridSpan w:val="2"/>
            <w:tcBorders>
              <w:top w:val="single" w:sz="6" w:space="0" w:color="auto"/>
            </w:tcBorders>
          </w:tcPr>
          <w:p w14:paraId="0AD8C82A" w14:textId="77777777" w:rsidR="00113329" w:rsidRDefault="00113329">
            <w:pPr>
              <w:pStyle w:val="TAC"/>
              <w:rPr>
                <w:noProof/>
              </w:rPr>
            </w:pPr>
          </w:p>
        </w:tc>
        <w:tc>
          <w:tcPr>
            <w:tcW w:w="1259" w:type="dxa"/>
            <w:gridSpan w:val="2"/>
            <w:tcBorders>
              <w:top w:val="single" w:sz="6" w:space="0" w:color="auto"/>
            </w:tcBorders>
          </w:tcPr>
          <w:p w14:paraId="3983AA08" w14:textId="77777777" w:rsidR="00113329" w:rsidRDefault="00113329">
            <w:pPr>
              <w:pStyle w:val="TAC"/>
              <w:rPr>
                <w:noProof/>
              </w:rPr>
            </w:pPr>
          </w:p>
        </w:tc>
        <w:tc>
          <w:tcPr>
            <w:tcW w:w="1441" w:type="dxa"/>
            <w:gridSpan w:val="2"/>
            <w:tcBorders>
              <w:top w:val="single" w:sz="6" w:space="0" w:color="auto"/>
            </w:tcBorders>
            <w:hideMark/>
          </w:tcPr>
          <w:p w14:paraId="0B1EC648" w14:textId="77777777" w:rsidR="00113329" w:rsidRDefault="00113329">
            <w:pPr>
              <w:pStyle w:val="TAL"/>
              <w:rPr>
                <w:noProof/>
              </w:rPr>
            </w:pPr>
            <w:r>
              <w:rPr>
                <w:noProof/>
              </w:rPr>
              <w:t>204 No Content</w:t>
            </w:r>
          </w:p>
        </w:tc>
        <w:tc>
          <w:tcPr>
            <w:tcW w:w="4619" w:type="dxa"/>
            <w:gridSpan w:val="2"/>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017605">
        <w:trPr>
          <w:gridBefore w:val="1"/>
          <w:wBefore w:w="33" w:type="dxa"/>
          <w:jc w:val="center"/>
        </w:trPr>
        <w:tc>
          <w:tcPr>
            <w:tcW w:w="2004" w:type="dxa"/>
            <w:gridSpan w:val="2"/>
          </w:tcPr>
          <w:p w14:paraId="060A166C" w14:textId="77777777" w:rsidR="00113329" w:rsidRDefault="00113329">
            <w:pPr>
              <w:pStyle w:val="TAL"/>
              <w:rPr>
                <w:noProof/>
              </w:rPr>
            </w:pPr>
            <w:r>
              <w:t>RedirectResponse</w:t>
            </w:r>
          </w:p>
        </w:tc>
        <w:tc>
          <w:tcPr>
            <w:tcW w:w="361" w:type="dxa"/>
            <w:gridSpan w:val="2"/>
          </w:tcPr>
          <w:p w14:paraId="4C0AE0EF" w14:textId="77777777" w:rsidR="00113329" w:rsidRDefault="00113329">
            <w:pPr>
              <w:pStyle w:val="TAC"/>
              <w:rPr>
                <w:noProof/>
              </w:rPr>
            </w:pPr>
            <w:r>
              <w:rPr>
                <w:rFonts w:hint="eastAsia"/>
                <w:noProof/>
                <w:lang w:eastAsia="zh-CN"/>
              </w:rPr>
              <w:t>O</w:t>
            </w:r>
          </w:p>
        </w:tc>
        <w:tc>
          <w:tcPr>
            <w:tcW w:w="1259" w:type="dxa"/>
            <w:gridSpan w:val="2"/>
          </w:tcPr>
          <w:p w14:paraId="58641766" w14:textId="77777777" w:rsidR="00113329" w:rsidRDefault="00113329">
            <w:pPr>
              <w:pStyle w:val="TAC"/>
              <w:rPr>
                <w:noProof/>
              </w:rPr>
            </w:pPr>
            <w:r>
              <w:rPr>
                <w:rFonts w:hint="eastAsia"/>
                <w:noProof/>
                <w:lang w:eastAsia="zh-CN"/>
              </w:rPr>
              <w:t>0</w:t>
            </w:r>
            <w:r>
              <w:rPr>
                <w:noProof/>
                <w:lang w:eastAsia="zh-CN"/>
              </w:rPr>
              <w:t>..1</w:t>
            </w:r>
          </w:p>
        </w:tc>
        <w:tc>
          <w:tcPr>
            <w:tcW w:w="1441" w:type="dxa"/>
            <w:gridSpan w:val="2"/>
          </w:tcPr>
          <w:p w14:paraId="12E29773" w14:textId="77777777" w:rsidR="00113329" w:rsidRDefault="00113329">
            <w:pPr>
              <w:pStyle w:val="TAL"/>
              <w:rPr>
                <w:noProof/>
              </w:rPr>
            </w:pPr>
            <w:r>
              <w:rPr>
                <w:noProof/>
              </w:rPr>
              <w:t>307 Temporary Redirect</w:t>
            </w:r>
          </w:p>
        </w:tc>
        <w:tc>
          <w:tcPr>
            <w:tcW w:w="4619" w:type="dxa"/>
            <w:gridSpan w:val="2"/>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017605">
        <w:trPr>
          <w:gridBefore w:val="1"/>
          <w:wBefore w:w="33" w:type="dxa"/>
          <w:jc w:val="center"/>
        </w:trPr>
        <w:tc>
          <w:tcPr>
            <w:tcW w:w="2004" w:type="dxa"/>
            <w:gridSpan w:val="2"/>
          </w:tcPr>
          <w:p w14:paraId="66BF82F8" w14:textId="77777777" w:rsidR="00113329" w:rsidRDefault="00113329">
            <w:pPr>
              <w:pStyle w:val="TAL"/>
              <w:rPr>
                <w:noProof/>
              </w:rPr>
            </w:pPr>
            <w:r>
              <w:t>RedirectResponse</w:t>
            </w:r>
          </w:p>
        </w:tc>
        <w:tc>
          <w:tcPr>
            <w:tcW w:w="361" w:type="dxa"/>
            <w:gridSpan w:val="2"/>
          </w:tcPr>
          <w:p w14:paraId="5C104281" w14:textId="77777777" w:rsidR="00113329" w:rsidRDefault="00113329">
            <w:pPr>
              <w:pStyle w:val="TAC"/>
              <w:rPr>
                <w:noProof/>
              </w:rPr>
            </w:pPr>
            <w:r>
              <w:t>O</w:t>
            </w:r>
          </w:p>
        </w:tc>
        <w:tc>
          <w:tcPr>
            <w:tcW w:w="1259" w:type="dxa"/>
            <w:gridSpan w:val="2"/>
          </w:tcPr>
          <w:p w14:paraId="76D4239B" w14:textId="77777777" w:rsidR="00113329" w:rsidRDefault="00113329">
            <w:pPr>
              <w:pStyle w:val="TAC"/>
              <w:rPr>
                <w:noProof/>
              </w:rPr>
            </w:pPr>
            <w:r>
              <w:t>0..1</w:t>
            </w:r>
          </w:p>
        </w:tc>
        <w:tc>
          <w:tcPr>
            <w:tcW w:w="1441" w:type="dxa"/>
            <w:gridSpan w:val="2"/>
          </w:tcPr>
          <w:p w14:paraId="4366DBDB" w14:textId="77777777" w:rsidR="00113329" w:rsidRDefault="00113329">
            <w:pPr>
              <w:pStyle w:val="TAL"/>
              <w:rPr>
                <w:noProof/>
              </w:rPr>
            </w:pPr>
            <w:r>
              <w:t>308 Permanent Redirect</w:t>
            </w:r>
          </w:p>
        </w:tc>
        <w:tc>
          <w:tcPr>
            <w:tcW w:w="4619" w:type="dxa"/>
            <w:gridSpan w:val="2"/>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017605">
        <w:trPr>
          <w:gridAfter w:val="1"/>
          <w:wAfter w:w="33" w:type="dxa"/>
          <w:jc w:val="center"/>
        </w:trPr>
        <w:tc>
          <w:tcPr>
            <w:tcW w:w="9684" w:type="dxa"/>
            <w:gridSpan w:val="10"/>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593" w:name="_Toc28011581"/>
      <w:bookmarkStart w:id="1594" w:name="_Toc34210697"/>
      <w:bookmarkStart w:id="1595" w:name="_Toc36037722"/>
      <w:bookmarkStart w:id="1596" w:name="_Toc39063156"/>
      <w:bookmarkStart w:id="1597" w:name="_Toc43298214"/>
      <w:bookmarkStart w:id="1598" w:name="_Toc45132991"/>
      <w:bookmarkStart w:id="1599" w:name="_Toc49935458"/>
      <w:bookmarkStart w:id="1600" w:name="_Toc50023804"/>
      <w:bookmarkStart w:id="1601" w:name="_Toc51761294"/>
      <w:bookmarkStart w:id="1602" w:name="_Toc56672224"/>
      <w:bookmarkStart w:id="1603" w:name="_Toc66277782"/>
      <w:bookmarkStart w:id="1604" w:name="_Toc211968080"/>
      <w:r>
        <w:rPr>
          <w:noProof/>
        </w:rPr>
        <w:t>5.6</w:t>
      </w:r>
      <w:r>
        <w:rPr>
          <w:noProof/>
        </w:rPr>
        <w:tab/>
        <w:t>Data Model</w:t>
      </w:r>
      <w:bookmarkEnd w:id="1593"/>
      <w:bookmarkEnd w:id="1594"/>
      <w:bookmarkEnd w:id="1595"/>
      <w:bookmarkEnd w:id="1596"/>
      <w:bookmarkEnd w:id="1597"/>
      <w:bookmarkEnd w:id="1598"/>
      <w:bookmarkEnd w:id="1599"/>
      <w:bookmarkEnd w:id="1600"/>
      <w:bookmarkEnd w:id="1601"/>
      <w:bookmarkEnd w:id="1602"/>
      <w:bookmarkEnd w:id="1603"/>
      <w:bookmarkEnd w:id="1604"/>
    </w:p>
    <w:p w14:paraId="316CD9A4" w14:textId="77777777" w:rsidR="002E022A" w:rsidRDefault="002E022A" w:rsidP="002E022A">
      <w:pPr>
        <w:pStyle w:val="Heading3"/>
        <w:rPr>
          <w:noProof/>
        </w:rPr>
      </w:pPr>
      <w:bookmarkStart w:id="1605" w:name="_Toc28011582"/>
      <w:bookmarkStart w:id="1606" w:name="_Toc34210698"/>
      <w:bookmarkStart w:id="1607" w:name="_Toc36037723"/>
      <w:bookmarkStart w:id="1608" w:name="_Toc39063157"/>
      <w:bookmarkStart w:id="1609" w:name="_Toc43298215"/>
      <w:bookmarkStart w:id="1610" w:name="_Toc45132992"/>
      <w:bookmarkStart w:id="1611" w:name="_Toc49935459"/>
      <w:bookmarkStart w:id="1612" w:name="_Toc50023805"/>
      <w:bookmarkStart w:id="1613" w:name="_Toc51761295"/>
      <w:bookmarkStart w:id="1614" w:name="_Toc56672225"/>
      <w:bookmarkStart w:id="1615" w:name="_Toc66277783"/>
      <w:bookmarkStart w:id="1616" w:name="_Toc211968081"/>
      <w:bookmarkStart w:id="1617" w:name="_Toc28011583"/>
      <w:bookmarkStart w:id="1618" w:name="_Toc34210699"/>
      <w:bookmarkStart w:id="1619" w:name="_Toc36037724"/>
      <w:bookmarkStart w:id="1620" w:name="_Toc39063158"/>
      <w:bookmarkStart w:id="1621" w:name="_Toc43298216"/>
      <w:bookmarkStart w:id="1622" w:name="_Toc45132993"/>
      <w:bookmarkStart w:id="1623" w:name="_Toc49935460"/>
      <w:bookmarkStart w:id="1624" w:name="_Toc50023806"/>
      <w:bookmarkStart w:id="1625" w:name="_Toc51761296"/>
      <w:bookmarkStart w:id="1626" w:name="_Toc56672226"/>
      <w:bookmarkStart w:id="1627" w:name="_Toc66277784"/>
      <w:r>
        <w:rPr>
          <w:noProof/>
        </w:rPr>
        <w:t>5.6.1</w:t>
      </w:r>
      <w:r>
        <w:rPr>
          <w:noProof/>
        </w:rPr>
        <w:tab/>
        <w:t>General</w:t>
      </w:r>
      <w:bookmarkEnd w:id="1605"/>
      <w:bookmarkEnd w:id="1606"/>
      <w:bookmarkEnd w:id="1607"/>
      <w:bookmarkEnd w:id="1608"/>
      <w:bookmarkEnd w:id="1609"/>
      <w:bookmarkEnd w:id="1610"/>
      <w:bookmarkEnd w:id="1611"/>
      <w:bookmarkEnd w:id="1612"/>
      <w:bookmarkEnd w:id="1613"/>
      <w:bookmarkEnd w:id="1614"/>
      <w:bookmarkEnd w:id="1615"/>
      <w:bookmarkEnd w:id="1616"/>
    </w:p>
    <w:p w14:paraId="37E62B57" w14:textId="77777777" w:rsidR="002E022A" w:rsidRDefault="002E022A" w:rsidP="002E022A">
      <w:pPr>
        <w:rPr>
          <w:noProof/>
        </w:rPr>
      </w:pPr>
      <w:r>
        <w:rPr>
          <w:noProof/>
        </w:rPr>
        <w:t>This clause specifies the application data model supported by the API.</w:t>
      </w:r>
    </w:p>
    <w:p w14:paraId="14197C61" w14:textId="77777777" w:rsidR="002E022A" w:rsidRDefault="002E022A" w:rsidP="002E022A">
      <w:pPr>
        <w:rPr>
          <w:noProof/>
        </w:rPr>
      </w:pPr>
      <w:r>
        <w:rPr>
          <w:noProof/>
        </w:rPr>
        <w:t>Table 5.6.1-1 specifies the data types defined for the Nsmf_EventExposure service based interface protocol.</w:t>
      </w:r>
    </w:p>
    <w:p w14:paraId="30C54B90" w14:textId="77777777" w:rsidR="002E022A" w:rsidRDefault="002E022A" w:rsidP="002E022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E022A" w14:paraId="07FC58B0" w14:textId="77777777" w:rsidTr="00052EC0">
        <w:trPr>
          <w:jc w:val="center"/>
        </w:trPr>
        <w:tc>
          <w:tcPr>
            <w:tcW w:w="2914" w:type="dxa"/>
            <w:shd w:val="clear" w:color="auto" w:fill="C0C0C0"/>
            <w:hideMark/>
          </w:tcPr>
          <w:p w14:paraId="1BF0A13E" w14:textId="77777777" w:rsidR="002E022A" w:rsidRDefault="002E022A" w:rsidP="00052EC0">
            <w:pPr>
              <w:pStyle w:val="TAH"/>
              <w:rPr>
                <w:noProof/>
              </w:rPr>
            </w:pPr>
            <w:r>
              <w:rPr>
                <w:noProof/>
              </w:rPr>
              <w:t>Data type</w:t>
            </w:r>
          </w:p>
        </w:tc>
        <w:tc>
          <w:tcPr>
            <w:tcW w:w="1530" w:type="dxa"/>
            <w:shd w:val="clear" w:color="auto" w:fill="C0C0C0"/>
            <w:hideMark/>
          </w:tcPr>
          <w:p w14:paraId="79667766" w14:textId="77777777" w:rsidR="002E022A" w:rsidRDefault="002E022A" w:rsidP="00052EC0">
            <w:pPr>
              <w:pStyle w:val="TAH"/>
              <w:rPr>
                <w:noProof/>
              </w:rPr>
            </w:pPr>
            <w:r>
              <w:rPr>
                <w:noProof/>
              </w:rPr>
              <w:t>Section defined</w:t>
            </w:r>
          </w:p>
        </w:tc>
        <w:tc>
          <w:tcPr>
            <w:tcW w:w="3510" w:type="dxa"/>
            <w:shd w:val="clear" w:color="auto" w:fill="C0C0C0"/>
            <w:hideMark/>
          </w:tcPr>
          <w:p w14:paraId="6AFF86E1" w14:textId="77777777" w:rsidR="002E022A" w:rsidRDefault="002E022A" w:rsidP="00052EC0">
            <w:pPr>
              <w:pStyle w:val="TAH"/>
              <w:rPr>
                <w:noProof/>
              </w:rPr>
            </w:pPr>
            <w:r>
              <w:rPr>
                <w:noProof/>
              </w:rPr>
              <w:t>Description</w:t>
            </w:r>
          </w:p>
        </w:tc>
        <w:tc>
          <w:tcPr>
            <w:tcW w:w="1394" w:type="dxa"/>
            <w:shd w:val="clear" w:color="auto" w:fill="C0C0C0"/>
          </w:tcPr>
          <w:p w14:paraId="67E64545" w14:textId="77777777" w:rsidR="002E022A" w:rsidRDefault="002E022A" w:rsidP="00052EC0">
            <w:pPr>
              <w:pStyle w:val="TAH"/>
              <w:rPr>
                <w:noProof/>
              </w:rPr>
            </w:pPr>
            <w:r>
              <w:rPr>
                <w:noProof/>
              </w:rPr>
              <w:t>Applicability</w:t>
            </w:r>
          </w:p>
        </w:tc>
      </w:tr>
      <w:tr w:rsidR="002E022A" w14:paraId="1DB4161C" w14:textId="77777777" w:rsidTr="00052EC0">
        <w:trPr>
          <w:jc w:val="center"/>
        </w:trPr>
        <w:tc>
          <w:tcPr>
            <w:tcW w:w="2914" w:type="dxa"/>
          </w:tcPr>
          <w:p w14:paraId="76E30BA3" w14:textId="77777777" w:rsidR="002E022A" w:rsidRDefault="002E022A" w:rsidP="00052EC0">
            <w:pPr>
              <w:pStyle w:val="TAL"/>
              <w:rPr>
                <w:noProof/>
              </w:rPr>
            </w:pPr>
            <w:r>
              <w:rPr>
                <w:noProof/>
              </w:rPr>
              <w:t>AckOfNotify</w:t>
            </w:r>
          </w:p>
        </w:tc>
        <w:tc>
          <w:tcPr>
            <w:tcW w:w="1530" w:type="dxa"/>
          </w:tcPr>
          <w:p w14:paraId="7F4252CA" w14:textId="77777777" w:rsidR="002E022A" w:rsidRDefault="002E022A" w:rsidP="00052EC0">
            <w:pPr>
              <w:pStyle w:val="TAL"/>
              <w:rPr>
                <w:noProof/>
              </w:rPr>
            </w:pPr>
            <w:r>
              <w:rPr>
                <w:rFonts w:hint="eastAsia"/>
                <w:noProof/>
              </w:rPr>
              <w:t>5</w:t>
            </w:r>
            <w:r>
              <w:rPr>
                <w:noProof/>
              </w:rPr>
              <w:t>.6.2.7</w:t>
            </w:r>
          </w:p>
        </w:tc>
        <w:tc>
          <w:tcPr>
            <w:tcW w:w="3510" w:type="dxa"/>
          </w:tcPr>
          <w:p w14:paraId="2E6F02D9" w14:textId="77777777" w:rsidR="002E022A" w:rsidRDefault="002E022A" w:rsidP="00052EC0">
            <w:pPr>
              <w:pStyle w:val="TAL"/>
              <w:rPr>
                <w:noProof/>
              </w:rPr>
            </w:pPr>
            <w:r>
              <w:rPr>
                <w:noProof/>
              </w:rPr>
              <w:t>Acknowledgement information of event notification</w:t>
            </w:r>
          </w:p>
        </w:tc>
        <w:tc>
          <w:tcPr>
            <w:tcW w:w="1394" w:type="dxa"/>
          </w:tcPr>
          <w:p w14:paraId="73CD1539" w14:textId="77777777" w:rsidR="002E022A" w:rsidRDefault="002E022A" w:rsidP="00052EC0">
            <w:pPr>
              <w:pStyle w:val="TAL"/>
              <w:rPr>
                <w:noProof/>
              </w:rPr>
            </w:pPr>
          </w:p>
        </w:tc>
      </w:tr>
      <w:tr w:rsidR="002E022A" w14:paraId="6287A9F0" w14:textId="77777777" w:rsidTr="00052EC0">
        <w:trPr>
          <w:jc w:val="center"/>
        </w:trPr>
        <w:tc>
          <w:tcPr>
            <w:tcW w:w="2914" w:type="dxa"/>
          </w:tcPr>
          <w:p w14:paraId="20C0E0F4" w14:textId="77777777" w:rsidR="002E022A" w:rsidRDefault="002E022A" w:rsidP="00052EC0">
            <w:pPr>
              <w:pStyle w:val="TAL"/>
              <w:rPr>
                <w:noProof/>
              </w:rPr>
            </w:pPr>
            <w:r>
              <w:rPr>
                <w:noProof/>
              </w:rPr>
              <w:t>AppliedSmccType</w:t>
            </w:r>
          </w:p>
        </w:tc>
        <w:tc>
          <w:tcPr>
            <w:tcW w:w="1530" w:type="dxa"/>
          </w:tcPr>
          <w:p w14:paraId="2282ADA2" w14:textId="77777777" w:rsidR="002E022A" w:rsidRDefault="002E022A" w:rsidP="00052EC0">
            <w:pPr>
              <w:pStyle w:val="TAL"/>
              <w:rPr>
                <w:noProof/>
              </w:rPr>
            </w:pPr>
            <w:r>
              <w:rPr>
                <w:noProof/>
              </w:rPr>
              <w:t>5.6.3.6</w:t>
            </w:r>
          </w:p>
        </w:tc>
        <w:tc>
          <w:tcPr>
            <w:tcW w:w="3510" w:type="dxa"/>
          </w:tcPr>
          <w:p w14:paraId="0A4BF426" w14:textId="77777777" w:rsidR="002E022A" w:rsidRDefault="002E022A" w:rsidP="00052EC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EE2168C" w14:textId="77777777" w:rsidR="002E022A" w:rsidRDefault="002E022A" w:rsidP="00052EC0">
            <w:pPr>
              <w:pStyle w:val="TAL"/>
              <w:rPr>
                <w:noProof/>
              </w:rPr>
            </w:pPr>
            <w:r w:rsidRPr="00C35FD2">
              <w:rPr>
                <w:rFonts w:cs="Arial"/>
                <w:noProof/>
                <w:szCs w:val="18"/>
                <w:lang w:eastAsia="zh-CN"/>
              </w:rPr>
              <w:t>SMCCE</w:t>
            </w:r>
          </w:p>
        </w:tc>
      </w:tr>
      <w:tr w:rsidR="002E022A" w14:paraId="23314BB1" w14:textId="77777777" w:rsidTr="00052EC0">
        <w:trPr>
          <w:jc w:val="center"/>
        </w:trPr>
        <w:tc>
          <w:tcPr>
            <w:tcW w:w="2914" w:type="dxa"/>
          </w:tcPr>
          <w:p w14:paraId="098F350E" w14:textId="77777777" w:rsidR="002E022A" w:rsidRDefault="002E022A" w:rsidP="00052EC0">
            <w:pPr>
              <w:pStyle w:val="TAL"/>
              <w:rPr>
                <w:noProof/>
              </w:rPr>
            </w:pPr>
            <w:r>
              <w:rPr>
                <w:noProof/>
              </w:rPr>
              <w:t>EventNotification</w:t>
            </w:r>
          </w:p>
        </w:tc>
        <w:tc>
          <w:tcPr>
            <w:tcW w:w="1530" w:type="dxa"/>
          </w:tcPr>
          <w:p w14:paraId="55F31DE5" w14:textId="77777777" w:rsidR="002E022A" w:rsidRDefault="002E022A" w:rsidP="00052EC0">
            <w:pPr>
              <w:pStyle w:val="TAL"/>
              <w:rPr>
                <w:noProof/>
              </w:rPr>
            </w:pPr>
            <w:r>
              <w:rPr>
                <w:noProof/>
              </w:rPr>
              <w:t>5.6.2.5</w:t>
            </w:r>
          </w:p>
        </w:tc>
        <w:tc>
          <w:tcPr>
            <w:tcW w:w="3510" w:type="dxa"/>
          </w:tcPr>
          <w:p w14:paraId="6ACEC2CA" w14:textId="77777777" w:rsidR="002E022A" w:rsidRDefault="002E022A" w:rsidP="00052EC0">
            <w:pPr>
              <w:pStyle w:val="TAL"/>
              <w:rPr>
                <w:noProof/>
              </w:rPr>
            </w:pPr>
            <w:r>
              <w:rPr>
                <w:noProof/>
              </w:rPr>
              <w:t>Describes notifications about a single event that occurred.</w:t>
            </w:r>
          </w:p>
        </w:tc>
        <w:tc>
          <w:tcPr>
            <w:tcW w:w="1394" w:type="dxa"/>
          </w:tcPr>
          <w:p w14:paraId="1913AF1B" w14:textId="77777777" w:rsidR="002E022A" w:rsidRDefault="002E022A" w:rsidP="00052EC0">
            <w:pPr>
              <w:pStyle w:val="TAL"/>
              <w:rPr>
                <w:noProof/>
              </w:rPr>
            </w:pPr>
          </w:p>
        </w:tc>
      </w:tr>
      <w:tr w:rsidR="002E022A" w14:paraId="3DE9BED2" w14:textId="77777777" w:rsidTr="00052EC0">
        <w:trPr>
          <w:jc w:val="center"/>
        </w:trPr>
        <w:tc>
          <w:tcPr>
            <w:tcW w:w="2914" w:type="dxa"/>
          </w:tcPr>
          <w:p w14:paraId="35319793" w14:textId="77777777" w:rsidR="002E022A" w:rsidRDefault="002E022A" w:rsidP="00052EC0">
            <w:pPr>
              <w:pStyle w:val="TAL"/>
              <w:rPr>
                <w:noProof/>
              </w:rPr>
            </w:pPr>
            <w:r>
              <w:rPr>
                <w:noProof/>
              </w:rPr>
              <w:t>EventSubscription</w:t>
            </w:r>
          </w:p>
        </w:tc>
        <w:tc>
          <w:tcPr>
            <w:tcW w:w="1530" w:type="dxa"/>
          </w:tcPr>
          <w:p w14:paraId="4A90A6D0" w14:textId="77777777" w:rsidR="002E022A" w:rsidRDefault="002E022A" w:rsidP="00052EC0">
            <w:pPr>
              <w:pStyle w:val="TAL"/>
              <w:rPr>
                <w:noProof/>
              </w:rPr>
            </w:pPr>
            <w:r>
              <w:rPr>
                <w:noProof/>
              </w:rPr>
              <w:t>5.6.2.4</w:t>
            </w:r>
          </w:p>
        </w:tc>
        <w:tc>
          <w:tcPr>
            <w:tcW w:w="3510" w:type="dxa"/>
          </w:tcPr>
          <w:p w14:paraId="2A5C4D2F" w14:textId="77777777" w:rsidR="002E022A" w:rsidRDefault="002E022A" w:rsidP="00052EC0">
            <w:pPr>
              <w:pStyle w:val="TAL"/>
              <w:rPr>
                <w:noProof/>
              </w:rPr>
            </w:pPr>
            <w:r>
              <w:rPr>
                <w:noProof/>
              </w:rPr>
              <w:t>Represents the subscription to a single event</w:t>
            </w:r>
          </w:p>
        </w:tc>
        <w:tc>
          <w:tcPr>
            <w:tcW w:w="1394" w:type="dxa"/>
          </w:tcPr>
          <w:p w14:paraId="3209D2D3" w14:textId="77777777" w:rsidR="002E022A" w:rsidRDefault="002E022A" w:rsidP="00052EC0">
            <w:pPr>
              <w:pStyle w:val="TAL"/>
              <w:rPr>
                <w:noProof/>
              </w:rPr>
            </w:pPr>
          </w:p>
        </w:tc>
      </w:tr>
      <w:tr w:rsidR="00223197" w14:paraId="792A78D8" w14:textId="77777777" w:rsidTr="00052EC0">
        <w:trPr>
          <w:jc w:val="center"/>
        </w:trPr>
        <w:tc>
          <w:tcPr>
            <w:tcW w:w="2914" w:type="dxa"/>
          </w:tcPr>
          <w:p w14:paraId="6FD62D8C" w14:textId="1E9F9749" w:rsidR="00223197" w:rsidRDefault="00223197" w:rsidP="00223197">
            <w:pPr>
              <w:pStyle w:val="TAL"/>
              <w:rPr>
                <w:noProof/>
              </w:rPr>
            </w:pPr>
            <w:r w:rsidRPr="00742D91">
              <w:rPr>
                <w:noProof/>
              </w:rPr>
              <w:t>IpAddrUsageInfo</w:t>
            </w:r>
          </w:p>
        </w:tc>
        <w:tc>
          <w:tcPr>
            <w:tcW w:w="1530" w:type="dxa"/>
          </w:tcPr>
          <w:p w14:paraId="069E3618" w14:textId="6B7B8330" w:rsidR="00223197" w:rsidRDefault="00223197" w:rsidP="00223197">
            <w:pPr>
              <w:pStyle w:val="TAL"/>
              <w:rPr>
                <w:noProof/>
              </w:rPr>
            </w:pPr>
            <w:r>
              <w:rPr>
                <w:noProof/>
              </w:rPr>
              <w:t>5.6.2.17</w:t>
            </w:r>
          </w:p>
        </w:tc>
        <w:tc>
          <w:tcPr>
            <w:tcW w:w="3510" w:type="dxa"/>
          </w:tcPr>
          <w:p w14:paraId="7E8DEF49" w14:textId="7C64C710" w:rsidR="00223197" w:rsidRDefault="00223197" w:rsidP="00223197">
            <w:pPr>
              <w:pStyle w:val="TAL"/>
              <w:rPr>
                <w:noProof/>
              </w:rPr>
            </w:pPr>
            <w:r>
              <w:t>The usage information of UE IP address resources</w:t>
            </w:r>
            <w:r>
              <w:rPr>
                <w:lang w:eastAsia="zh-CN"/>
              </w:rPr>
              <w:t>.</w:t>
            </w:r>
          </w:p>
        </w:tc>
        <w:tc>
          <w:tcPr>
            <w:tcW w:w="1394" w:type="dxa"/>
          </w:tcPr>
          <w:p w14:paraId="2621C90B" w14:textId="4135B01E" w:rsidR="00223197" w:rsidRDefault="00223197" w:rsidP="00223197">
            <w:pPr>
              <w:pStyle w:val="TAL"/>
              <w:rPr>
                <w:noProof/>
              </w:rPr>
            </w:pPr>
            <w:r>
              <w:t>SignallingInfo</w:t>
            </w:r>
          </w:p>
        </w:tc>
      </w:tr>
      <w:tr w:rsidR="00223197" w14:paraId="2C32615F" w14:textId="77777777" w:rsidTr="00052EC0">
        <w:trPr>
          <w:jc w:val="center"/>
        </w:trPr>
        <w:tc>
          <w:tcPr>
            <w:tcW w:w="2914" w:type="dxa"/>
          </w:tcPr>
          <w:p w14:paraId="787108DF" w14:textId="77777777" w:rsidR="00223197" w:rsidRDefault="00223197" w:rsidP="00223197">
            <w:pPr>
              <w:pStyle w:val="TAL"/>
              <w:rPr>
                <w:noProof/>
              </w:rPr>
            </w:pPr>
            <w:r>
              <w:rPr>
                <w:noProof/>
              </w:rPr>
              <w:t>NotificationMethod</w:t>
            </w:r>
          </w:p>
        </w:tc>
        <w:tc>
          <w:tcPr>
            <w:tcW w:w="1530" w:type="dxa"/>
          </w:tcPr>
          <w:p w14:paraId="236E3AB7" w14:textId="77777777" w:rsidR="00223197" w:rsidRDefault="00223197" w:rsidP="00223197">
            <w:pPr>
              <w:pStyle w:val="TAL"/>
              <w:rPr>
                <w:noProof/>
              </w:rPr>
            </w:pPr>
            <w:r>
              <w:rPr>
                <w:noProof/>
              </w:rPr>
              <w:t>5.6.3.4</w:t>
            </w:r>
          </w:p>
        </w:tc>
        <w:tc>
          <w:tcPr>
            <w:tcW w:w="3510" w:type="dxa"/>
          </w:tcPr>
          <w:p w14:paraId="56CF40F1" w14:textId="77777777" w:rsidR="00223197" w:rsidRDefault="00223197" w:rsidP="00223197">
            <w:pPr>
              <w:pStyle w:val="TAL"/>
              <w:rPr>
                <w:noProof/>
              </w:rPr>
            </w:pPr>
            <w:r>
              <w:rPr>
                <w:noProof/>
              </w:rPr>
              <w:t>Represents the notification methods that can be subscribed</w:t>
            </w:r>
          </w:p>
        </w:tc>
        <w:tc>
          <w:tcPr>
            <w:tcW w:w="1394" w:type="dxa"/>
          </w:tcPr>
          <w:p w14:paraId="67FB3BCF" w14:textId="77777777" w:rsidR="00223197" w:rsidRDefault="00223197" w:rsidP="00223197">
            <w:pPr>
              <w:pStyle w:val="TAL"/>
              <w:rPr>
                <w:noProof/>
              </w:rPr>
            </w:pPr>
          </w:p>
        </w:tc>
      </w:tr>
      <w:tr w:rsidR="00223197" w14:paraId="4518FA20" w14:textId="77777777" w:rsidTr="00052EC0">
        <w:trPr>
          <w:jc w:val="center"/>
        </w:trPr>
        <w:tc>
          <w:tcPr>
            <w:tcW w:w="2914" w:type="dxa"/>
          </w:tcPr>
          <w:p w14:paraId="23CE45F1" w14:textId="77777777" w:rsidR="00223197" w:rsidRDefault="00223197" w:rsidP="00223197">
            <w:pPr>
              <w:pStyle w:val="TAL"/>
              <w:rPr>
                <w:noProof/>
              </w:rPr>
            </w:pPr>
            <w:r>
              <w:rPr>
                <w:noProof/>
              </w:rPr>
              <w:t>NsmfEventExposure</w:t>
            </w:r>
          </w:p>
        </w:tc>
        <w:tc>
          <w:tcPr>
            <w:tcW w:w="1530" w:type="dxa"/>
          </w:tcPr>
          <w:p w14:paraId="3B5DEC84" w14:textId="77777777" w:rsidR="00223197" w:rsidRDefault="00223197" w:rsidP="00223197">
            <w:pPr>
              <w:pStyle w:val="TAL"/>
              <w:rPr>
                <w:noProof/>
              </w:rPr>
            </w:pPr>
            <w:r>
              <w:rPr>
                <w:noProof/>
              </w:rPr>
              <w:t>5.6.2.2</w:t>
            </w:r>
          </w:p>
        </w:tc>
        <w:tc>
          <w:tcPr>
            <w:tcW w:w="3510" w:type="dxa"/>
          </w:tcPr>
          <w:p w14:paraId="1D47661D" w14:textId="77777777" w:rsidR="00223197" w:rsidRDefault="00223197" w:rsidP="00223197">
            <w:pPr>
              <w:pStyle w:val="TAL"/>
              <w:rPr>
                <w:noProof/>
              </w:rPr>
            </w:pPr>
            <w:r>
              <w:rPr>
                <w:noProof/>
              </w:rPr>
              <w:t>Represents an Individual SMF Notification Subscription resource</w:t>
            </w:r>
          </w:p>
        </w:tc>
        <w:tc>
          <w:tcPr>
            <w:tcW w:w="1394" w:type="dxa"/>
          </w:tcPr>
          <w:p w14:paraId="57251810" w14:textId="77777777" w:rsidR="00223197" w:rsidRDefault="00223197" w:rsidP="00223197">
            <w:pPr>
              <w:pStyle w:val="TAL"/>
              <w:rPr>
                <w:noProof/>
              </w:rPr>
            </w:pPr>
          </w:p>
        </w:tc>
      </w:tr>
      <w:tr w:rsidR="00223197" w14:paraId="3B087E86" w14:textId="77777777" w:rsidTr="00052EC0">
        <w:trPr>
          <w:jc w:val="center"/>
        </w:trPr>
        <w:tc>
          <w:tcPr>
            <w:tcW w:w="2914" w:type="dxa"/>
          </w:tcPr>
          <w:p w14:paraId="6A406F12" w14:textId="77777777" w:rsidR="00223197" w:rsidRDefault="00223197" w:rsidP="00223197">
            <w:pPr>
              <w:pStyle w:val="TAL"/>
              <w:rPr>
                <w:noProof/>
              </w:rPr>
            </w:pPr>
            <w:r>
              <w:rPr>
                <w:noProof/>
              </w:rPr>
              <w:t>NsmfEventExposureNotification</w:t>
            </w:r>
          </w:p>
        </w:tc>
        <w:tc>
          <w:tcPr>
            <w:tcW w:w="1530" w:type="dxa"/>
          </w:tcPr>
          <w:p w14:paraId="44F1F063" w14:textId="77777777" w:rsidR="00223197" w:rsidRDefault="00223197" w:rsidP="00223197">
            <w:pPr>
              <w:pStyle w:val="TAL"/>
              <w:rPr>
                <w:noProof/>
              </w:rPr>
            </w:pPr>
            <w:r>
              <w:rPr>
                <w:noProof/>
              </w:rPr>
              <w:t>5.6.2.3</w:t>
            </w:r>
          </w:p>
        </w:tc>
        <w:tc>
          <w:tcPr>
            <w:tcW w:w="3510" w:type="dxa"/>
          </w:tcPr>
          <w:p w14:paraId="109FE08E" w14:textId="77777777" w:rsidR="00223197" w:rsidRDefault="00223197" w:rsidP="00223197">
            <w:pPr>
              <w:pStyle w:val="TAL"/>
              <w:rPr>
                <w:noProof/>
              </w:rPr>
            </w:pPr>
            <w:r>
              <w:rPr>
                <w:noProof/>
              </w:rPr>
              <w:t>Describes Notifications about events that occurred.</w:t>
            </w:r>
          </w:p>
        </w:tc>
        <w:tc>
          <w:tcPr>
            <w:tcW w:w="1394" w:type="dxa"/>
          </w:tcPr>
          <w:p w14:paraId="60767236" w14:textId="77777777" w:rsidR="00223197" w:rsidRDefault="00223197" w:rsidP="00223197">
            <w:pPr>
              <w:pStyle w:val="TAL"/>
              <w:rPr>
                <w:noProof/>
              </w:rPr>
            </w:pPr>
          </w:p>
        </w:tc>
      </w:tr>
      <w:tr w:rsidR="00223197" w14:paraId="60BADC89" w14:textId="77777777" w:rsidTr="00052EC0">
        <w:trPr>
          <w:jc w:val="center"/>
        </w:trPr>
        <w:tc>
          <w:tcPr>
            <w:tcW w:w="2914" w:type="dxa"/>
          </w:tcPr>
          <w:p w14:paraId="4FEAACA7" w14:textId="77777777" w:rsidR="00223197" w:rsidRDefault="00223197" w:rsidP="00223197">
            <w:pPr>
              <w:pStyle w:val="TAL"/>
              <w:rPr>
                <w:noProof/>
              </w:rPr>
            </w:pPr>
            <w:r>
              <w:rPr>
                <w:noProof/>
              </w:rPr>
              <w:t>PduSessionInfo</w:t>
            </w:r>
          </w:p>
        </w:tc>
        <w:tc>
          <w:tcPr>
            <w:tcW w:w="1530" w:type="dxa"/>
          </w:tcPr>
          <w:p w14:paraId="78EE5190" w14:textId="77777777" w:rsidR="00223197" w:rsidRDefault="00223197" w:rsidP="00223197">
            <w:pPr>
              <w:pStyle w:val="TAL"/>
              <w:rPr>
                <w:noProof/>
              </w:rPr>
            </w:pPr>
            <w:r>
              <w:rPr>
                <w:noProof/>
              </w:rPr>
              <w:t>5.6.2.12</w:t>
            </w:r>
          </w:p>
        </w:tc>
        <w:tc>
          <w:tcPr>
            <w:tcW w:w="3510" w:type="dxa"/>
          </w:tcPr>
          <w:p w14:paraId="69BC0BC7" w14:textId="77777777" w:rsidR="00223197" w:rsidRDefault="00223197" w:rsidP="00223197">
            <w:pPr>
              <w:pStyle w:val="TAL"/>
              <w:rPr>
                <w:noProof/>
              </w:rPr>
            </w:pPr>
            <w:r>
              <w:rPr>
                <w:rFonts w:hint="eastAsia"/>
                <w:lang w:eastAsia="zh-CN"/>
              </w:rPr>
              <w:t>Represents</w:t>
            </w:r>
            <w:r>
              <w:t xml:space="preserve"> session information.</w:t>
            </w:r>
          </w:p>
        </w:tc>
        <w:tc>
          <w:tcPr>
            <w:tcW w:w="1394" w:type="dxa"/>
          </w:tcPr>
          <w:p w14:paraId="6E1CC4E8" w14:textId="77777777" w:rsidR="00223197" w:rsidRDefault="00223197" w:rsidP="00223197">
            <w:pPr>
              <w:pStyle w:val="TAL"/>
              <w:rPr>
                <w:noProof/>
              </w:rPr>
            </w:pPr>
            <w:r>
              <w:t>UeCommunication</w:t>
            </w:r>
          </w:p>
        </w:tc>
      </w:tr>
      <w:tr w:rsidR="00223197" w14:paraId="0608F62B" w14:textId="77777777" w:rsidTr="00052EC0">
        <w:trPr>
          <w:jc w:val="center"/>
        </w:trPr>
        <w:tc>
          <w:tcPr>
            <w:tcW w:w="2914" w:type="dxa"/>
          </w:tcPr>
          <w:p w14:paraId="7BAB4F1B" w14:textId="77777777" w:rsidR="00223197" w:rsidRDefault="00223197" w:rsidP="00223197">
            <w:pPr>
              <w:pStyle w:val="TAL"/>
              <w:rPr>
                <w:noProof/>
              </w:rPr>
            </w:pPr>
            <w:r>
              <w:rPr>
                <w:noProof/>
              </w:rPr>
              <w:t>PduSessionInformation</w:t>
            </w:r>
          </w:p>
        </w:tc>
        <w:tc>
          <w:tcPr>
            <w:tcW w:w="1530" w:type="dxa"/>
          </w:tcPr>
          <w:p w14:paraId="7606A8C1" w14:textId="77777777" w:rsidR="00223197" w:rsidRDefault="00223197" w:rsidP="00223197">
            <w:pPr>
              <w:pStyle w:val="TAL"/>
              <w:rPr>
                <w:noProof/>
              </w:rPr>
            </w:pPr>
            <w:r>
              <w:rPr>
                <w:noProof/>
              </w:rPr>
              <w:t>5.6.2.11</w:t>
            </w:r>
          </w:p>
        </w:tc>
        <w:tc>
          <w:tcPr>
            <w:tcW w:w="3510" w:type="dxa"/>
          </w:tcPr>
          <w:p w14:paraId="7884EE51" w14:textId="77777777" w:rsidR="00223197" w:rsidRDefault="00223197" w:rsidP="0022319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EB7A385" w14:textId="77777777" w:rsidR="00223197" w:rsidRDefault="00223197" w:rsidP="00223197">
            <w:pPr>
              <w:pStyle w:val="TAL"/>
              <w:rPr>
                <w:noProof/>
              </w:rPr>
            </w:pPr>
            <w:r>
              <w:t>UeCommunication</w:t>
            </w:r>
          </w:p>
        </w:tc>
      </w:tr>
      <w:tr w:rsidR="00223197" w14:paraId="34523044" w14:textId="77777777" w:rsidTr="00052EC0">
        <w:trPr>
          <w:jc w:val="center"/>
        </w:trPr>
        <w:tc>
          <w:tcPr>
            <w:tcW w:w="2914" w:type="dxa"/>
          </w:tcPr>
          <w:p w14:paraId="20D882B9" w14:textId="77777777" w:rsidR="00223197" w:rsidRDefault="00223197" w:rsidP="00223197">
            <w:pPr>
              <w:pStyle w:val="TAL"/>
              <w:rPr>
                <w:noProof/>
              </w:rPr>
            </w:pPr>
            <w:r>
              <w:rPr>
                <w:noProof/>
              </w:rPr>
              <w:t>PduSessionStatus</w:t>
            </w:r>
          </w:p>
        </w:tc>
        <w:tc>
          <w:tcPr>
            <w:tcW w:w="1530" w:type="dxa"/>
          </w:tcPr>
          <w:p w14:paraId="2D1BC867" w14:textId="77777777" w:rsidR="00223197" w:rsidRDefault="00223197" w:rsidP="00223197">
            <w:pPr>
              <w:pStyle w:val="TAL"/>
              <w:rPr>
                <w:noProof/>
              </w:rPr>
            </w:pPr>
            <w:r>
              <w:rPr>
                <w:noProof/>
              </w:rPr>
              <w:t>5.6.3.8</w:t>
            </w:r>
          </w:p>
        </w:tc>
        <w:tc>
          <w:tcPr>
            <w:tcW w:w="3510" w:type="dxa"/>
          </w:tcPr>
          <w:p w14:paraId="1DE3DF0D" w14:textId="77777777" w:rsidR="00223197" w:rsidRDefault="00223197" w:rsidP="00223197">
            <w:pPr>
              <w:pStyle w:val="TAL"/>
              <w:rPr>
                <w:noProof/>
              </w:rPr>
            </w:pPr>
            <w:r w:rsidRPr="00E9603C">
              <w:t>Status of the PDU Session</w:t>
            </w:r>
            <w:r>
              <w:t>.</w:t>
            </w:r>
          </w:p>
        </w:tc>
        <w:tc>
          <w:tcPr>
            <w:tcW w:w="1394" w:type="dxa"/>
          </w:tcPr>
          <w:p w14:paraId="49F0C213" w14:textId="77777777" w:rsidR="00223197" w:rsidRDefault="00223197" w:rsidP="00223197">
            <w:pPr>
              <w:pStyle w:val="TAL"/>
              <w:rPr>
                <w:noProof/>
              </w:rPr>
            </w:pPr>
            <w:r>
              <w:t>UeCommunication</w:t>
            </w:r>
          </w:p>
        </w:tc>
      </w:tr>
      <w:tr w:rsidR="00223197" w14:paraId="18381174" w14:textId="77777777" w:rsidTr="00052EC0">
        <w:trPr>
          <w:jc w:val="center"/>
        </w:trPr>
        <w:tc>
          <w:tcPr>
            <w:tcW w:w="2914" w:type="dxa"/>
          </w:tcPr>
          <w:p w14:paraId="5012609E" w14:textId="77777777" w:rsidR="00223197" w:rsidRDefault="00223197" w:rsidP="00223197">
            <w:pPr>
              <w:pStyle w:val="TAL"/>
              <w:rPr>
                <w:noProof/>
              </w:rPr>
            </w:pPr>
            <w:r>
              <w:rPr>
                <w:noProof/>
              </w:rPr>
              <w:t>SmfEvent</w:t>
            </w:r>
          </w:p>
        </w:tc>
        <w:tc>
          <w:tcPr>
            <w:tcW w:w="1530" w:type="dxa"/>
          </w:tcPr>
          <w:p w14:paraId="6C1164EA" w14:textId="77777777" w:rsidR="00223197" w:rsidRDefault="00223197" w:rsidP="00223197">
            <w:pPr>
              <w:pStyle w:val="TAL"/>
              <w:rPr>
                <w:noProof/>
              </w:rPr>
            </w:pPr>
            <w:r>
              <w:rPr>
                <w:noProof/>
              </w:rPr>
              <w:t>5.6.3.3</w:t>
            </w:r>
          </w:p>
        </w:tc>
        <w:tc>
          <w:tcPr>
            <w:tcW w:w="3510" w:type="dxa"/>
          </w:tcPr>
          <w:p w14:paraId="725944D7" w14:textId="77777777" w:rsidR="00223197" w:rsidRDefault="00223197" w:rsidP="00223197">
            <w:pPr>
              <w:pStyle w:val="TAL"/>
              <w:rPr>
                <w:noProof/>
              </w:rPr>
            </w:pPr>
            <w:r>
              <w:rPr>
                <w:noProof/>
              </w:rPr>
              <w:t>Represents the types of events that can be subscribed</w:t>
            </w:r>
          </w:p>
        </w:tc>
        <w:tc>
          <w:tcPr>
            <w:tcW w:w="1394" w:type="dxa"/>
          </w:tcPr>
          <w:p w14:paraId="65B2D23B" w14:textId="77777777" w:rsidR="00223197" w:rsidRDefault="00223197" w:rsidP="00223197">
            <w:pPr>
              <w:pStyle w:val="TAL"/>
              <w:rPr>
                <w:noProof/>
              </w:rPr>
            </w:pPr>
          </w:p>
        </w:tc>
      </w:tr>
      <w:tr w:rsidR="00223197" w14:paraId="2B88591E" w14:textId="77777777" w:rsidTr="00052EC0">
        <w:trPr>
          <w:jc w:val="center"/>
        </w:trPr>
        <w:tc>
          <w:tcPr>
            <w:tcW w:w="2914" w:type="dxa"/>
          </w:tcPr>
          <w:p w14:paraId="3A0257D2" w14:textId="77777777" w:rsidR="00223197" w:rsidRDefault="00223197" w:rsidP="00223197">
            <w:pPr>
              <w:pStyle w:val="TAL"/>
              <w:rPr>
                <w:noProof/>
              </w:rPr>
            </w:pPr>
            <w:r>
              <w:rPr>
                <w:noProof/>
              </w:rPr>
              <w:t>SubId</w:t>
            </w:r>
          </w:p>
        </w:tc>
        <w:tc>
          <w:tcPr>
            <w:tcW w:w="1530" w:type="dxa"/>
          </w:tcPr>
          <w:p w14:paraId="06EFF47A" w14:textId="77777777" w:rsidR="00223197" w:rsidRDefault="00223197" w:rsidP="00223197">
            <w:pPr>
              <w:pStyle w:val="TAL"/>
              <w:rPr>
                <w:noProof/>
              </w:rPr>
            </w:pPr>
            <w:r>
              <w:rPr>
                <w:noProof/>
              </w:rPr>
              <w:t>5.6.3.2</w:t>
            </w:r>
          </w:p>
        </w:tc>
        <w:tc>
          <w:tcPr>
            <w:tcW w:w="3510" w:type="dxa"/>
          </w:tcPr>
          <w:p w14:paraId="3E828FFD" w14:textId="77777777" w:rsidR="00223197" w:rsidRDefault="00223197" w:rsidP="00223197">
            <w:pPr>
              <w:pStyle w:val="TAL"/>
              <w:rPr>
                <w:noProof/>
              </w:rPr>
            </w:pPr>
            <w:r>
              <w:rPr>
                <w:noProof/>
              </w:rPr>
              <w:t>Identifies an Individual SMF Notification Subscription.</w:t>
            </w:r>
          </w:p>
        </w:tc>
        <w:tc>
          <w:tcPr>
            <w:tcW w:w="1394" w:type="dxa"/>
          </w:tcPr>
          <w:p w14:paraId="31DAA212" w14:textId="77777777" w:rsidR="00223197" w:rsidRDefault="00223197" w:rsidP="00223197">
            <w:pPr>
              <w:pStyle w:val="TAL"/>
              <w:rPr>
                <w:noProof/>
              </w:rPr>
            </w:pPr>
          </w:p>
        </w:tc>
      </w:tr>
      <w:tr w:rsidR="00223197" w14:paraId="7E0BB65D" w14:textId="77777777" w:rsidTr="00052EC0">
        <w:trPr>
          <w:jc w:val="center"/>
        </w:trPr>
        <w:tc>
          <w:tcPr>
            <w:tcW w:w="2914" w:type="dxa"/>
          </w:tcPr>
          <w:p w14:paraId="28CF9FCD" w14:textId="77777777" w:rsidR="00223197" w:rsidRDefault="00223197" w:rsidP="00223197">
            <w:pPr>
              <w:pStyle w:val="TAL"/>
              <w:rPr>
                <w:noProof/>
              </w:rPr>
            </w:pPr>
            <w:r>
              <w:t>SmNasFromSmf</w:t>
            </w:r>
          </w:p>
        </w:tc>
        <w:tc>
          <w:tcPr>
            <w:tcW w:w="1530" w:type="dxa"/>
          </w:tcPr>
          <w:p w14:paraId="40325563" w14:textId="77777777" w:rsidR="00223197" w:rsidRDefault="00223197" w:rsidP="00223197">
            <w:pPr>
              <w:pStyle w:val="TAL"/>
              <w:rPr>
                <w:noProof/>
              </w:rPr>
            </w:pPr>
            <w:r>
              <w:rPr>
                <w:rFonts w:hint="eastAsia"/>
                <w:noProof/>
              </w:rPr>
              <w:t>5</w:t>
            </w:r>
            <w:r>
              <w:rPr>
                <w:noProof/>
              </w:rPr>
              <w:t>.6.2.9</w:t>
            </w:r>
          </w:p>
        </w:tc>
        <w:tc>
          <w:tcPr>
            <w:tcW w:w="3510" w:type="dxa"/>
          </w:tcPr>
          <w:p w14:paraId="66028F9A"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B4C0295" w14:textId="77777777" w:rsidR="00223197" w:rsidRDefault="00223197" w:rsidP="00223197">
            <w:pPr>
              <w:pStyle w:val="TAL"/>
              <w:rPr>
                <w:noProof/>
              </w:rPr>
            </w:pPr>
            <w:r w:rsidRPr="00C35FD2">
              <w:rPr>
                <w:rFonts w:cs="Arial"/>
                <w:noProof/>
                <w:szCs w:val="18"/>
                <w:lang w:eastAsia="zh-CN"/>
              </w:rPr>
              <w:t>SMCCE</w:t>
            </w:r>
          </w:p>
        </w:tc>
      </w:tr>
      <w:tr w:rsidR="00223197" w14:paraId="36DAD189" w14:textId="77777777" w:rsidTr="00052EC0">
        <w:trPr>
          <w:jc w:val="center"/>
        </w:trPr>
        <w:tc>
          <w:tcPr>
            <w:tcW w:w="2914" w:type="dxa"/>
          </w:tcPr>
          <w:p w14:paraId="225FFC62" w14:textId="77777777" w:rsidR="00223197" w:rsidRDefault="00223197" w:rsidP="00223197">
            <w:pPr>
              <w:pStyle w:val="TAL"/>
            </w:pPr>
            <w:r>
              <w:t>SmNasFromUe</w:t>
            </w:r>
          </w:p>
        </w:tc>
        <w:tc>
          <w:tcPr>
            <w:tcW w:w="1530" w:type="dxa"/>
          </w:tcPr>
          <w:p w14:paraId="5761F2F9" w14:textId="77777777" w:rsidR="00223197" w:rsidRDefault="00223197" w:rsidP="00223197">
            <w:pPr>
              <w:pStyle w:val="TAL"/>
              <w:rPr>
                <w:noProof/>
              </w:rPr>
            </w:pPr>
            <w:r>
              <w:rPr>
                <w:rFonts w:hint="eastAsia"/>
                <w:noProof/>
              </w:rPr>
              <w:t>5</w:t>
            </w:r>
            <w:r>
              <w:rPr>
                <w:noProof/>
              </w:rPr>
              <w:t>.6.2.8</w:t>
            </w:r>
          </w:p>
        </w:tc>
        <w:tc>
          <w:tcPr>
            <w:tcW w:w="3510" w:type="dxa"/>
          </w:tcPr>
          <w:p w14:paraId="63B31D36" w14:textId="77777777" w:rsidR="00223197" w:rsidRDefault="00223197" w:rsidP="0022319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97489E4" w14:textId="77777777" w:rsidR="00223197" w:rsidRPr="00C35FD2" w:rsidRDefault="00223197" w:rsidP="00223197">
            <w:pPr>
              <w:pStyle w:val="TAL"/>
              <w:rPr>
                <w:rFonts w:cs="Arial"/>
                <w:noProof/>
                <w:szCs w:val="18"/>
                <w:lang w:eastAsia="zh-CN"/>
              </w:rPr>
            </w:pPr>
            <w:r w:rsidRPr="00C35FD2">
              <w:rPr>
                <w:rFonts w:cs="Arial"/>
                <w:noProof/>
                <w:szCs w:val="18"/>
                <w:lang w:eastAsia="zh-CN"/>
              </w:rPr>
              <w:t>SMCCE</w:t>
            </w:r>
          </w:p>
        </w:tc>
      </w:tr>
      <w:tr w:rsidR="00223197" w14:paraId="14E77B5C" w14:textId="77777777" w:rsidTr="00052EC0">
        <w:trPr>
          <w:jc w:val="center"/>
        </w:trPr>
        <w:tc>
          <w:tcPr>
            <w:tcW w:w="2914" w:type="dxa"/>
          </w:tcPr>
          <w:p w14:paraId="2229A1D6" w14:textId="4648C613" w:rsidR="00223197" w:rsidRDefault="00223197" w:rsidP="00223197">
            <w:pPr>
              <w:pStyle w:val="TAL"/>
            </w:pPr>
            <w:r>
              <w:rPr>
                <w:noProof/>
              </w:rPr>
              <w:t>StateTransitionInfo</w:t>
            </w:r>
          </w:p>
        </w:tc>
        <w:tc>
          <w:tcPr>
            <w:tcW w:w="1530" w:type="dxa"/>
          </w:tcPr>
          <w:p w14:paraId="323243F1" w14:textId="70E3A070" w:rsidR="00223197" w:rsidRDefault="00223197" w:rsidP="00223197">
            <w:pPr>
              <w:pStyle w:val="TAL"/>
              <w:rPr>
                <w:noProof/>
              </w:rPr>
            </w:pPr>
            <w:r w:rsidRPr="00A73302">
              <w:rPr>
                <w:noProof/>
              </w:rPr>
              <w:t>5.6.2.1</w:t>
            </w:r>
            <w:r>
              <w:rPr>
                <w:noProof/>
              </w:rPr>
              <w:t>8</w:t>
            </w:r>
          </w:p>
        </w:tc>
        <w:tc>
          <w:tcPr>
            <w:tcW w:w="3510" w:type="dxa"/>
          </w:tcPr>
          <w:p w14:paraId="4D654D0A" w14:textId="678EEB36" w:rsidR="00223197" w:rsidRDefault="00223197" w:rsidP="00223197">
            <w:pPr>
              <w:pStyle w:val="TAL"/>
              <w:rPr>
                <w:noProof/>
              </w:rPr>
            </w:pPr>
            <w:r>
              <w:rPr>
                <w:noProof/>
              </w:rPr>
              <w:t>Represents session-related state transition information.</w:t>
            </w:r>
          </w:p>
        </w:tc>
        <w:tc>
          <w:tcPr>
            <w:tcW w:w="1394" w:type="dxa"/>
          </w:tcPr>
          <w:p w14:paraId="42496654" w14:textId="70E260A3" w:rsidR="00223197" w:rsidRPr="00C35FD2" w:rsidRDefault="00223197" w:rsidP="00223197">
            <w:pPr>
              <w:pStyle w:val="TAL"/>
              <w:rPr>
                <w:rFonts w:cs="Arial"/>
                <w:noProof/>
                <w:szCs w:val="18"/>
                <w:lang w:eastAsia="zh-CN"/>
              </w:rPr>
            </w:pPr>
            <w:r>
              <w:rPr>
                <w:noProof/>
              </w:rPr>
              <w:t>SignallingInfo</w:t>
            </w:r>
          </w:p>
        </w:tc>
      </w:tr>
      <w:tr w:rsidR="00223197" w14:paraId="5E35164C" w14:textId="77777777" w:rsidTr="00052EC0">
        <w:trPr>
          <w:jc w:val="center"/>
        </w:trPr>
        <w:tc>
          <w:tcPr>
            <w:tcW w:w="2914" w:type="dxa"/>
          </w:tcPr>
          <w:p w14:paraId="6381A830" w14:textId="37A24E3E" w:rsidR="00223197" w:rsidRDefault="00223197" w:rsidP="00223197">
            <w:pPr>
              <w:pStyle w:val="TAL"/>
            </w:pPr>
            <w:r>
              <w:rPr>
                <w:noProof/>
              </w:rPr>
              <w:t>TrafficCorrelationNotification</w:t>
            </w:r>
          </w:p>
        </w:tc>
        <w:tc>
          <w:tcPr>
            <w:tcW w:w="1530" w:type="dxa"/>
          </w:tcPr>
          <w:p w14:paraId="001E2C62" w14:textId="68A07245" w:rsidR="00223197" w:rsidRDefault="00223197" w:rsidP="00223197">
            <w:pPr>
              <w:pStyle w:val="TAL"/>
              <w:rPr>
                <w:noProof/>
              </w:rPr>
            </w:pPr>
            <w:r>
              <w:rPr>
                <w:noProof/>
                <w:lang w:eastAsia="zh-CN"/>
              </w:rPr>
              <w:t>5.6.2.14</w:t>
            </w:r>
          </w:p>
        </w:tc>
        <w:tc>
          <w:tcPr>
            <w:tcW w:w="3510" w:type="dxa"/>
          </w:tcPr>
          <w:p w14:paraId="20995125" w14:textId="6E4CA16C" w:rsidR="00223197" w:rsidRDefault="00223197" w:rsidP="0022319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34CAABFF" w14:textId="0CD99CB5" w:rsidR="00223197" w:rsidRPr="00C35FD2" w:rsidRDefault="00223197" w:rsidP="00223197">
            <w:pPr>
              <w:pStyle w:val="TAL"/>
              <w:rPr>
                <w:rFonts w:cs="Arial"/>
                <w:noProof/>
                <w:szCs w:val="18"/>
                <w:lang w:eastAsia="zh-CN"/>
              </w:rPr>
            </w:pPr>
            <w:r>
              <w:t>CommonEASDNAI</w:t>
            </w:r>
          </w:p>
        </w:tc>
      </w:tr>
      <w:tr w:rsidR="00223197" w14:paraId="34971E49" w14:textId="77777777" w:rsidTr="00052EC0">
        <w:trPr>
          <w:jc w:val="center"/>
        </w:trPr>
        <w:tc>
          <w:tcPr>
            <w:tcW w:w="2914" w:type="dxa"/>
          </w:tcPr>
          <w:p w14:paraId="2B30183C" w14:textId="135D7199" w:rsidR="00223197" w:rsidRDefault="00223197" w:rsidP="00223197">
            <w:pPr>
              <w:pStyle w:val="TAL"/>
            </w:pPr>
            <w:r>
              <w:rPr>
                <w:noProof/>
              </w:rPr>
              <w:t>TraffRouteReq</w:t>
            </w:r>
            <w:r w:rsidRPr="00A64323">
              <w:rPr>
                <w:noProof/>
              </w:rPr>
              <w:t>Outcome</w:t>
            </w:r>
          </w:p>
        </w:tc>
        <w:tc>
          <w:tcPr>
            <w:tcW w:w="1530" w:type="dxa"/>
          </w:tcPr>
          <w:p w14:paraId="6F1E8E6F" w14:textId="02DBA3A6" w:rsidR="00223197" w:rsidRDefault="00223197" w:rsidP="00223197">
            <w:pPr>
              <w:pStyle w:val="TAL"/>
              <w:rPr>
                <w:noProof/>
              </w:rPr>
            </w:pPr>
            <w:r>
              <w:rPr>
                <w:noProof/>
                <w:lang w:eastAsia="zh-CN"/>
              </w:rPr>
              <w:t>5.6.2.15</w:t>
            </w:r>
          </w:p>
        </w:tc>
        <w:tc>
          <w:tcPr>
            <w:tcW w:w="3510" w:type="dxa"/>
          </w:tcPr>
          <w:p w14:paraId="024B33F6" w14:textId="3F21B919" w:rsidR="00223197" w:rsidRDefault="00223197" w:rsidP="00223197">
            <w:pPr>
              <w:pStyle w:val="TAL"/>
              <w:rPr>
                <w:noProof/>
              </w:rPr>
            </w:pPr>
            <w:r>
              <w:rPr>
                <w:noProof/>
              </w:rPr>
              <w:t>Represents the installation outcome of the requested traffic routing, requirements.</w:t>
            </w:r>
          </w:p>
        </w:tc>
        <w:tc>
          <w:tcPr>
            <w:tcW w:w="1394" w:type="dxa"/>
          </w:tcPr>
          <w:p w14:paraId="1A150CC2" w14:textId="0BC6CADB" w:rsidR="00223197" w:rsidRPr="00C35FD2" w:rsidRDefault="00223197" w:rsidP="00223197">
            <w:pPr>
              <w:pStyle w:val="TAL"/>
              <w:rPr>
                <w:rFonts w:cs="Arial"/>
                <w:noProof/>
                <w:szCs w:val="18"/>
                <w:lang w:eastAsia="zh-CN"/>
              </w:rPr>
            </w:pPr>
            <w:r>
              <w:rPr>
                <w:noProof/>
              </w:rPr>
              <w:t>TraffRouteReq</w:t>
            </w:r>
            <w:r w:rsidRPr="00A64323">
              <w:rPr>
                <w:noProof/>
              </w:rPr>
              <w:t>Outcome</w:t>
            </w:r>
          </w:p>
        </w:tc>
      </w:tr>
      <w:tr w:rsidR="00223197" w14:paraId="6A3DEE30" w14:textId="77777777" w:rsidTr="00052EC0">
        <w:trPr>
          <w:jc w:val="center"/>
        </w:trPr>
        <w:tc>
          <w:tcPr>
            <w:tcW w:w="2914" w:type="dxa"/>
          </w:tcPr>
          <w:p w14:paraId="3CADC4A3" w14:textId="77777777" w:rsidR="00223197" w:rsidRDefault="00223197" w:rsidP="00223197">
            <w:pPr>
              <w:pStyle w:val="TAL"/>
            </w:pPr>
            <w:r>
              <w:rPr>
                <w:noProof/>
              </w:rPr>
              <w:t>TransactionInfo</w:t>
            </w:r>
          </w:p>
        </w:tc>
        <w:tc>
          <w:tcPr>
            <w:tcW w:w="1530" w:type="dxa"/>
          </w:tcPr>
          <w:p w14:paraId="715D853E" w14:textId="77777777" w:rsidR="00223197" w:rsidRDefault="00223197" w:rsidP="00223197">
            <w:pPr>
              <w:pStyle w:val="TAL"/>
              <w:rPr>
                <w:noProof/>
              </w:rPr>
            </w:pPr>
            <w:r>
              <w:rPr>
                <w:noProof/>
              </w:rPr>
              <w:t>5.6.2.10</w:t>
            </w:r>
          </w:p>
        </w:tc>
        <w:tc>
          <w:tcPr>
            <w:tcW w:w="3510" w:type="dxa"/>
          </w:tcPr>
          <w:p w14:paraId="2BCD882C" w14:textId="77777777" w:rsidR="00223197" w:rsidRDefault="00223197" w:rsidP="00223197">
            <w:pPr>
              <w:pStyle w:val="TAL"/>
              <w:rPr>
                <w:noProof/>
              </w:rPr>
            </w:pPr>
            <w:r>
              <w:rPr>
                <w:noProof/>
              </w:rPr>
              <w:t>UE Session Management transaction information.</w:t>
            </w:r>
          </w:p>
        </w:tc>
        <w:tc>
          <w:tcPr>
            <w:tcW w:w="1394" w:type="dxa"/>
          </w:tcPr>
          <w:p w14:paraId="06EDC226" w14:textId="77777777" w:rsidR="00223197" w:rsidRDefault="00223197" w:rsidP="00223197">
            <w:pPr>
              <w:pStyle w:val="TAL"/>
              <w:rPr>
                <w:noProof/>
              </w:rPr>
            </w:pPr>
            <w:r>
              <w:rPr>
                <w:noProof/>
              </w:rPr>
              <w:t>Dispersion</w:t>
            </w:r>
          </w:p>
        </w:tc>
      </w:tr>
      <w:tr w:rsidR="00223197" w14:paraId="7B0A8D0A" w14:textId="77777777" w:rsidTr="00052EC0">
        <w:trPr>
          <w:jc w:val="center"/>
        </w:trPr>
        <w:tc>
          <w:tcPr>
            <w:tcW w:w="2914" w:type="dxa"/>
          </w:tcPr>
          <w:p w14:paraId="64E7A517" w14:textId="77777777" w:rsidR="00223197" w:rsidRDefault="00223197" w:rsidP="00223197">
            <w:pPr>
              <w:pStyle w:val="TAL"/>
            </w:pPr>
            <w:r>
              <w:rPr>
                <w:noProof/>
              </w:rPr>
              <w:t>TransactionMetric</w:t>
            </w:r>
          </w:p>
        </w:tc>
        <w:tc>
          <w:tcPr>
            <w:tcW w:w="1530" w:type="dxa"/>
          </w:tcPr>
          <w:p w14:paraId="25B554A6" w14:textId="77777777" w:rsidR="00223197" w:rsidRDefault="00223197" w:rsidP="00223197">
            <w:pPr>
              <w:pStyle w:val="TAL"/>
              <w:rPr>
                <w:noProof/>
              </w:rPr>
            </w:pPr>
            <w:r>
              <w:rPr>
                <w:noProof/>
              </w:rPr>
              <w:t>5.6.3.7</w:t>
            </w:r>
          </w:p>
        </w:tc>
        <w:tc>
          <w:tcPr>
            <w:tcW w:w="3510" w:type="dxa"/>
          </w:tcPr>
          <w:p w14:paraId="387D305C" w14:textId="77777777" w:rsidR="00223197" w:rsidRDefault="00223197" w:rsidP="0022319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35B4FAE9" w14:textId="77777777" w:rsidR="00223197" w:rsidRDefault="00223197" w:rsidP="00223197">
            <w:pPr>
              <w:pStyle w:val="TAL"/>
              <w:rPr>
                <w:noProof/>
              </w:rPr>
            </w:pPr>
            <w:r>
              <w:rPr>
                <w:noProof/>
              </w:rPr>
              <w:t>Dispersion</w:t>
            </w:r>
          </w:p>
        </w:tc>
      </w:tr>
      <w:tr w:rsidR="00223197" w14:paraId="5E87AD44" w14:textId="77777777" w:rsidTr="00052EC0">
        <w:trPr>
          <w:jc w:val="center"/>
        </w:trPr>
        <w:tc>
          <w:tcPr>
            <w:tcW w:w="2914" w:type="dxa"/>
          </w:tcPr>
          <w:p w14:paraId="5ED1B503" w14:textId="77777777" w:rsidR="00223197" w:rsidRDefault="00223197" w:rsidP="00223197">
            <w:pPr>
              <w:pStyle w:val="TAL"/>
              <w:rPr>
                <w:noProof/>
              </w:rPr>
            </w:pPr>
            <w:r>
              <w:rPr>
                <w:noProof/>
              </w:rPr>
              <w:t>UpfInformation</w:t>
            </w:r>
          </w:p>
        </w:tc>
        <w:tc>
          <w:tcPr>
            <w:tcW w:w="1530" w:type="dxa"/>
          </w:tcPr>
          <w:p w14:paraId="2E1A2203" w14:textId="77777777" w:rsidR="00223197" w:rsidRDefault="00223197" w:rsidP="00223197">
            <w:pPr>
              <w:pStyle w:val="TAL"/>
              <w:rPr>
                <w:noProof/>
              </w:rPr>
            </w:pPr>
            <w:r>
              <w:rPr>
                <w:noProof/>
                <w:lang w:eastAsia="zh-CN"/>
              </w:rPr>
              <w:t>5.6.2.13</w:t>
            </w:r>
          </w:p>
        </w:tc>
        <w:tc>
          <w:tcPr>
            <w:tcW w:w="3510" w:type="dxa"/>
          </w:tcPr>
          <w:p w14:paraId="3B979279" w14:textId="77777777" w:rsidR="00223197" w:rsidRDefault="00223197" w:rsidP="0022319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40DB0D70" w14:textId="77777777" w:rsidR="00223197" w:rsidRDefault="00223197" w:rsidP="00223197">
            <w:pPr>
              <w:pStyle w:val="TAL"/>
            </w:pPr>
            <w:r>
              <w:t>ServiceExperience</w:t>
            </w:r>
          </w:p>
          <w:p w14:paraId="2E9F6797" w14:textId="77777777" w:rsidR="00223197" w:rsidRDefault="00223197" w:rsidP="00223197">
            <w:pPr>
              <w:pStyle w:val="TAL"/>
            </w:pPr>
            <w:r>
              <w:rPr>
                <w:rFonts w:hint="eastAsia"/>
                <w:lang w:eastAsia="zh-CN"/>
              </w:rPr>
              <w:t>Dn</w:t>
            </w:r>
            <w:r>
              <w:t>Performance</w:t>
            </w:r>
          </w:p>
          <w:p w14:paraId="3455E6E5" w14:textId="77777777" w:rsidR="00223197" w:rsidRDefault="00223197" w:rsidP="00223197">
            <w:pPr>
              <w:pStyle w:val="TAL"/>
              <w:rPr>
                <w:noProof/>
              </w:rPr>
            </w:pPr>
            <w:r>
              <w:rPr>
                <w:rFonts w:cs="Arial"/>
                <w:noProof/>
                <w:szCs w:val="18"/>
              </w:rPr>
              <w:t>Energy</w:t>
            </w:r>
          </w:p>
        </w:tc>
      </w:tr>
      <w:tr w:rsidR="00223197" w14:paraId="2A7ECE0E" w14:textId="77777777" w:rsidTr="00052EC0">
        <w:trPr>
          <w:jc w:val="center"/>
        </w:trPr>
        <w:tc>
          <w:tcPr>
            <w:tcW w:w="2914" w:type="dxa"/>
          </w:tcPr>
          <w:p w14:paraId="113F7E0F" w14:textId="60DDD8E6" w:rsidR="00223197" w:rsidRDefault="00223197" w:rsidP="00223197">
            <w:pPr>
              <w:pStyle w:val="TAL"/>
              <w:rPr>
                <w:noProof/>
              </w:rPr>
            </w:pPr>
            <w:r>
              <w:t>DataVolumeInformation</w:t>
            </w:r>
          </w:p>
        </w:tc>
        <w:tc>
          <w:tcPr>
            <w:tcW w:w="1530" w:type="dxa"/>
          </w:tcPr>
          <w:p w14:paraId="4BD3C9DC" w14:textId="39D6E3FF" w:rsidR="00223197" w:rsidRDefault="00223197" w:rsidP="00223197">
            <w:pPr>
              <w:pStyle w:val="TAL"/>
              <w:rPr>
                <w:noProof/>
                <w:lang w:eastAsia="zh-CN"/>
              </w:rPr>
            </w:pPr>
            <w:r w:rsidRPr="00B71FDB">
              <w:t>5.6.2.</w:t>
            </w:r>
            <w:r>
              <w:t>16</w:t>
            </w:r>
          </w:p>
        </w:tc>
        <w:tc>
          <w:tcPr>
            <w:tcW w:w="3510" w:type="dxa"/>
          </w:tcPr>
          <w:p w14:paraId="16F3D08B" w14:textId="03F58276" w:rsidR="00223197" w:rsidRDefault="00223197" w:rsidP="00223197">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2294333F" w14:textId="7C9A8DA7" w:rsidR="00223197" w:rsidRDefault="00223197" w:rsidP="00223197">
            <w:pPr>
              <w:pStyle w:val="TAL"/>
            </w:pPr>
            <w:r>
              <w:t>Energy</w:t>
            </w:r>
          </w:p>
        </w:tc>
      </w:tr>
    </w:tbl>
    <w:p w14:paraId="32D8C1C7" w14:textId="77777777" w:rsidR="002E022A" w:rsidRDefault="002E022A" w:rsidP="002E022A">
      <w:pPr>
        <w:rPr>
          <w:noProof/>
        </w:rPr>
      </w:pPr>
    </w:p>
    <w:p w14:paraId="408EC623" w14:textId="77777777" w:rsidR="002E022A" w:rsidRDefault="002E022A" w:rsidP="002E022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053F432" w14:textId="77777777" w:rsidR="002E022A" w:rsidRDefault="002E022A" w:rsidP="002E022A">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E022A" w14:paraId="589C51E3" w14:textId="77777777" w:rsidTr="00223197">
        <w:trPr>
          <w:jc w:val="center"/>
        </w:trPr>
        <w:tc>
          <w:tcPr>
            <w:tcW w:w="2381" w:type="dxa"/>
            <w:shd w:val="clear" w:color="auto" w:fill="C0C0C0"/>
            <w:hideMark/>
          </w:tcPr>
          <w:p w14:paraId="6FCC06F1" w14:textId="77777777" w:rsidR="002E022A" w:rsidRDefault="002E022A" w:rsidP="00052EC0">
            <w:pPr>
              <w:pStyle w:val="TAH"/>
              <w:rPr>
                <w:noProof/>
              </w:rPr>
            </w:pPr>
            <w:r>
              <w:rPr>
                <w:noProof/>
              </w:rPr>
              <w:t>Data type</w:t>
            </w:r>
          </w:p>
        </w:tc>
        <w:tc>
          <w:tcPr>
            <w:tcW w:w="1867" w:type="dxa"/>
            <w:shd w:val="clear" w:color="auto" w:fill="C0C0C0"/>
            <w:hideMark/>
          </w:tcPr>
          <w:p w14:paraId="01333128" w14:textId="77777777" w:rsidR="002E022A" w:rsidRDefault="002E022A" w:rsidP="00052EC0">
            <w:pPr>
              <w:pStyle w:val="TAH"/>
              <w:rPr>
                <w:noProof/>
              </w:rPr>
            </w:pPr>
            <w:r>
              <w:rPr>
                <w:noProof/>
              </w:rPr>
              <w:t>Reference</w:t>
            </w:r>
          </w:p>
        </w:tc>
        <w:tc>
          <w:tcPr>
            <w:tcW w:w="3498" w:type="dxa"/>
            <w:shd w:val="clear" w:color="auto" w:fill="C0C0C0"/>
            <w:hideMark/>
          </w:tcPr>
          <w:p w14:paraId="23F18AB3" w14:textId="77777777" w:rsidR="002E022A" w:rsidRDefault="002E022A" w:rsidP="00052EC0">
            <w:pPr>
              <w:pStyle w:val="TAH"/>
              <w:rPr>
                <w:noProof/>
              </w:rPr>
            </w:pPr>
            <w:r>
              <w:rPr>
                <w:noProof/>
              </w:rPr>
              <w:t>Comments</w:t>
            </w:r>
          </w:p>
        </w:tc>
        <w:tc>
          <w:tcPr>
            <w:tcW w:w="1854" w:type="dxa"/>
            <w:shd w:val="clear" w:color="auto" w:fill="C0C0C0"/>
          </w:tcPr>
          <w:p w14:paraId="0462AD3B" w14:textId="77777777" w:rsidR="002E022A" w:rsidRDefault="002E022A" w:rsidP="00052EC0">
            <w:pPr>
              <w:pStyle w:val="TAH"/>
              <w:rPr>
                <w:noProof/>
              </w:rPr>
            </w:pPr>
            <w:r>
              <w:rPr>
                <w:noProof/>
              </w:rPr>
              <w:t>Applicability</w:t>
            </w:r>
          </w:p>
        </w:tc>
      </w:tr>
      <w:tr w:rsidR="00B9225F" w14:paraId="0B298C9D" w14:textId="77777777" w:rsidTr="00223197">
        <w:trPr>
          <w:jc w:val="center"/>
        </w:trPr>
        <w:tc>
          <w:tcPr>
            <w:tcW w:w="2381" w:type="dxa"/>
          </w:tcPr>
          <w:p w14:paraId="7FFE626A" w14:textId="77777777" w:rsidR="00B9225F" w:rsidRDefault="00B9225F" w:rsidP="00B9225F">
            <w:pPr>
              <w:pStyle w:val="TAL"/>
            </w:pPr>
            <w:r w:rsidRPr="00F11966">
              <w:t>5Qi</w:t>
            </w:r>
          </w:p>
        </w:tc>
        <w:tc>
          <w:tcPr>
            <w:tcW w:w="1867" w:type="dxa"/>
          </w:tcPr>
          <w:p w14:paraId="5D128912" w14:textId="77777777" w:rsidR="00B9225F" w:rsidRDefault="00B9225F" w:rsidP="00B9225F">
            <w:pPr>
              <w:pStyle w:val="TAL"/>
              <w:rPr>
                <w:noProof/>
              </w:rPr>
            </w:pPr>
            <w:r>
              <w:rPr>
                <w:noProof/>
              </w:rPr>
              <w:t>3GPP TS 29.571 [11]</w:t>
            </w:r>
          </w:p>
        </w:tc>
        <w:tc>
          <w:tcPr>
            <w:tcW w:w="3498" w:type="dxa"/>
          </w:tcPr>
          <w:p w14:paraId="2B216E74" w14:textId="77777777" w:rsidR="00B9225F" w:rsidRDefault="00B9225F" w:rsidP="00B9225F">
            <w:pPr>
              <w:pStyle w:val="TAL"/>
              <w:rPr>
                <w:rFonts w:cs="Arial"/>
                <w:noProof/>
                <w:szCs w:val="18"/>
              </w:rPr>
            </w:pPr>
            <w:r>
              <w:rPr>
                <w:noProof/>
                <w:lang w:eastAsia="zh-CN"/>
              </w:rPr>
              <w:t xml:space="preserve">The </w:t>
            </w:r>
            <w:r>
              <w:rPr>
                <w:rFonts w:cs="Arial"/>
                <w:szCs w:val="18"/>
              </w:rPr>
              <w:t>5G QoS Identifier.</w:t>
            </w:r>
          </w:p>
        </w:tc>
        <w:tc>
          <w:tcPr>
            <w:tcW w:w="1854" w:type="dxa"/>
          </w:tcPr>
          <w:p w14:paraId="3C9715BB" w14:textId="77777777" w:rsidR="00B9225F" w:rsidRDefault="00B9225F" w:rsidP="00B9225F">
            <w:pPr>
              <w:pStyle w:val="TAL"/>
              <w:rPr>
                <w:rFonts w:cs="Arial"/>
                <w:noProof/>
                <w:szCs w:val="18"/>
              </w:rPr>
            </w:pPr>
            <w:r>
              <w:rPr>
                <w:lang w:val="en-US" w:eastAsia="zh-CN"/>
              </w:rPr>
              <w:t>En</w:t>
            </w:r>
            <w:r>
              <w:rPr>
                <w:noProof/>
              </w:rPr>
              <w:t>QfiAllocation</w:t>
            </w:r>
          </w:p>
        </w:tc>
      </w:tr>
      <w:tr w:rsidR="00B9225F" w14:paraId="290ADF9B" w14:textId="77777777" w:rsidTr="00223197">
        <w:trPr>
          <w:jc w:val="center"/>
        </w:trPr>
        <w:tc>
          <w:tcPr>
            <w:tcW w:w="2381" w:type="dxa"/>
          </w:tcPr>
          <w:p w14:paraId="5404292B" w14:textId="77777777" w:rsidR="00B9225F" w:rsidRDefault="00B9225F" w:rsidP="00B9225F">
            <w:pPr>
              <w:pStyle w:val="TAL"/>
              <w:rPr>
                <w:noProof/>
              </w:rPr>
            </w:pPr>
            <w:r>
              <w:t>AccessType</w:t>
            </w:r>
          </w:p>
        </w:tc>
        <w:tc>
          <w:tcPr>
            <w:tcW w:w="1867" w:type="dxa"/>
          </w:tcPr>
          <w:p w14:paraId="3EAC310F" w14:textId="77777777" w:rsidR="00B9225F" w:rsidRDefault="00B9225F" w:rsidP="00B9225F">
            <w:pPr>
              <w:pStyle w:val="TAL"/>
              <w:rPr>
                <w:noProof/>
              </w:rPr>
            </w:pPr>
            <w:r>
              <w:rPr>
                <w:noProof/>
              </w:rPr>
              <w:t>3GPP TS 29.571 [11]</w:t>
            </w:r>
          </w:p>
        </w:tc>
        <w:tc>
          <w:tcPr>
            <w:tcW w:w="3498" w:type="dxa"/>
          </w:tcPr>
          <w:p w14:paraId="6EE2EF80" w14:textId="77777777" w:rsidR="00B9225F" w:rsidRDefault="00B9225F" w:rsidP="00B9225F">
            <w:pPr>
              <w:pStyle w:val="TAL"/>
              <w:rPr>
                <w:rFonts w:cs="Arial"/>
                <w:noProof/>
                <w:szCs w:val="18"/>
              </w:rPr>
            </w:pPr>
            <w:r>
              <w:rPr>
                <w:rFonts w:cs="Arial"/>
                <w:noProof/>
                <w:szCs w:val="18"/>
              </w:rPr>
              <w:t>Represents the access type.</w:t>
            </w:r>
          </w:p>
        </w:tc>
        <w:tc>
          <w:tcPr>
            <w:tcW w:w="1854" w:type="dxa"/>
          </w:tcPr>
          <w:p w14:paraId="130B06A7" w14:textId="77777777" w:rsidR="00B9225F" w:rsidRDefault="00B9225F" w:rsidP="00B9225F">
            <w:pPr>
              <w:pStyle w:val="TAL"/>
              <w:rPr>
                <w:rFonts w:cs="Arial"/>
                <w:noProof/>
                <w:szCs w:val="18"/>
              </w:rPr>
            </w:pPr>
          </w:p>
        </w:tc>
      </w:tr>
      <w:tr w:rsidR="00B9225F" w14:paraId="4F91FFAA" w14:textId="77777777" w:rsidTr="00223197">
        <w:trPr>
          <w:jc w:val="center"/>
        </w:trPr>
        <w:tc>
          <w:tcPr>
            <w:tcW w:w="2381" w:type="dxa"/>
          </w:tcPr>
          <w:p w14:paraId="2130F3DC" w14:textId="77777777" w:rsidR="00B9225F" w:rsidRDefault="00B9225F" w:rsidP="00B9225F">
            <w:pPr>
              <w:pStyle w:val="TAL"/>
            </w:pPr>
            <w:r>
              <w:t>AfResultInfo</w:t>
            </w:r>
          </w:p>
        </w:tc>
        <w:tc>
          <w:tcPr>
            <w:tcW w:w="1867" w:type="dxa"/>
          </w:tcPr>
          <w:p w14:paraId="6E07FB63" w14:textId="77777777" w:rsidR="00B9225F" w:rsidRDefault="00B9225F" w:rsidP="00B9225F">
            <w:pPr>
              <w:pStyle w:val="TAL"/>
              <w:rPr>
                <w:noProof/>
              </w:rPr>
            </w:pPr>
            <w:r>
              <w:rPr>
                <w:noProof/>
              </w:rPr>
              <w:t>3GPP TS 29.522 [20]</w:t>
            </w:r>
          </w:p>
        </w:tc>
        <w:tc>
          <w:tcPr>
            <w:tcW w:w="3498" w:type="dxa"/>
          </w:tcPr>
          <w:p w14:paraId="4343F535" w14:textId="77777777" w:rsidR="00B9225F" w:rsidRDefault="00B9225F" w:rsidP="00B9225F">
            <w:pPr>
              <w:pStyle w:val="TAL"/>
              <w:rPr>
                <w:rFonts w:cs="Arial"/>
                <w:noProof/>
                <w:szCs w:val="18"/>
              </w:rPr>
            </w:pPr>
            <w:r>
              <w:rPr>
                <w:rFonts w:cs="Arial"/>
                <w:szCs w:val="18"/>
                <w:lang w:eastAsia="zh-CN"/>
              </w:rPr>
              <w:t>Represents application handling information.</w:t>
            </w:r>
          </w:p>
        </w:tc>
        <w:tc>
          <w:tcPr>
            <w:tcW w:w="1854" w:type="dxa"/>
          </w:tcPr>
          <w:p w14:paraId="2122CFFE" w14:textId="77777777" w:rsidR="00B9225F" w:rsidRDefault="00B9225F" w:rsidP="00B9225F">
            <w:pPr>
              <w:pStyle w:val="TAL"/>
              <w:rPr>
                <w:rFonts w:cs="Arial"/>
                <w:noProof/>
                <w:szCs w:val="18"/>
              </w:rPr>
            </w:pPr>
          </w:p>
        </w:tc>
      </w:tr>
      <w:tr w:rsidR="00B9225F" w14:paraId="4854BCF2" w14:textId="77777777" w:rsidTr="00223197">
        <w:trPr>
          <w:jc w:val="center"/>
        </w:trPr>
        <w:tc>
          <w:tcPr>
            <w:tcW w:w="2381" w:type="dxa"/>
          </w:tcPr>
          <w:p w14:paraId="2F0A0609" w14:textId="77777777" w:rsidR="00B9225F" w:rsidRDefault="00B9225F" w:rsidP="00B9225F">
            <w:pPr>
              <w:pStyle w:val="TAL"/>
            </w:pPr>
            <w:r>
              <w:t>ApplicationId</w:t>
            </w:r>
          </w:p>
        </w:tc>
        <w:tc>
          <w:tcPr>
            <w:tcW w:w="1867" w:type="dxa"/>
          </w:tcPr>
          <w:p w14:paraId="2E96429D" w14:textId="77777777" w:rsidR="00B9225F" w:rsidRDefault="00B9225F" w:rsidP="00B9225F">
            <w:pPr>
              <w:pStyle w:val="TAL"/>
              <w:rPr>
                <w:noProof/>
              </w:rPr>
            </w:pPr>
            <w:r>
              <w:rPr>
                <w:noProof/>
              </w:rPr>
              <w:t>3GPP TS 29.571 [11]</w:t>
            </w:r>
          </w:p>
        </w:tc>
        <w:tc>
          <w:tcPr>
            <w:tcW w:w="3498" w:type="dxa"/>
          </w:tcPr>
          <w:p w14:paraId="5586557A" w14:textId="77777777" w:rsidR="00B9225F" w:rsidRDefault="00B9225F" w:rsidP="00B9225F">
            <w:pPr>
              <w:pStyle w:val="TAL"/>
              <w:rPr>
                <w:rFonts w:cs="Arial"/>
                <w:szCs w:val="18"/>
                <w:lang w:eastAsia="zh-CN"/>
              </w:rPr>
            </w:pPr>
            <w:r>
              <w:rPr>
                <w:rFonts w:cs="Arial"/>
                <w:szCs w:val="18"/>
                <w:lang w:eastAsia="zh-CN"/>
              </w:rPr>
              <w:t>The application identifier.</w:t>
            </w:r>
          </w:p>
        </w:tc>
        <w:tc>
          <w:tcPr>
            <w:tcW w:w="1854" w:type="dxa"/>
          </w:tcPr>
          <w:p w14:paraId="1D8A1E5C" w14:textId="77777777" w:rsidR="00B9225F" w:rsidRDefault="00B9225F" w:rsidP="00B9225F">
            <w:pPr>
              <w:pStyle w:val="TAL"/>
              <w:rPr>
                <w:rFonts w:cs="Arial"/>
                <w:noProof/>
                <w:szCs w:val="18"/>
              </w:rPr>
            </w:pPr>
            <w:r>
              <w:rPr>
                <w:rFonts w:cs="Arial"/>
                <w:noProof/>
                <w:szCs w:val="18"/>
              </w:rPr>
              <w:t>QfiAllocation</w:t>
            </w:r>
          </w:p>
          <w:p w14:paraId="56BB7E9F" w14:textId="77777777" w:rsidR="00B9225F" w:rsidRDefault="00B9225F" w:rsidP="00B9225F">
            <w:pPr>
              <w:pStyle w:val="TAL"/>
              <w:rPr>
                <w:rFonts w:cs="Arial"/>
                <w:noProof/>
                <w:szCs w:val="18"/>
              </w:rPr>
            </w:pPr>
            <w:r>
              <w:rPr>
                <w:rFonts w:cs="Arial"/>
                <w:noProof/>
                <w:szCs w:val="18"/>
              </w:rPr>
              <w:t>PduSessionInfo</w:t>
            </w:r>
          </w:p>
          <w:p w14:paraId="71F57360" w14:textId="77777777" w:rsidR="00B9225F" w:rsidRDefault="00B9225F" w:rsidP="00B9225F">
            <w:pPr>
              <w:pStyle w:val="TAL"/>
              <w:rPr>
                <w:noProof/>
              </w:rPr>
            </w:pPr>
            <w:r>
              <w:rPr>
                <w:noProof/>
              </w:rPr>
              <w:t>Dispersion</w:t>
            </w:r>
          </w:p>
          <w:p w14:paraId="70580D01" w14:textId="77777777" w:rsidR="007D47FD" w:rsidRDefault="00B9225F" w:rsidP="007D47FD">
            <w:pPr>
              <w:pStyle w:val="TAL"/>
              <w:rPr>
                <w:noProof/>
              </w:rPr>
            </w:pPr>
            <w:r>
              <w:rPr>
                <w:noProof/>
              </w:rPr>
              <w:t>UPEAS</w:t>
            </w:r>
          </w:p>
          <w:p w14:paraId="7CF7C530" w14:textId="77777777" w:rsidR="00B9225F" w:rsidRDefault="007D47FD" w:rsidP="007D47FD">
            <w:pPr>
              <w:pStyle w:val="TAL"/>
              <w:rPr>
                <w:rFonts w:cs="Arial"/>
                <w:noProof/>
                <w:szCs w:val="18"/>
              </w:rPr>
            </w:pPr>
            <w:r>
              <w:rPr>
                <w:rFonts w:cs="Arial"/>
                <w:noProof/>
                <w:szCs w:val="18"/>
              </w:rPr>
              <w:t>Energy</w:t>
            </w:r>
          </w:p>
        </w:tc>
      </w:tr>
      <w:tr w:rsidR="00B9225F" w14:paraId="670E6517" w14:textId="77777777" w:rsidTr="00223197">
        <w:trPr>
          <w:jc w:val="center"/>
        </w:trPr>
        <w:tc>
          <w:tcPr>
            <w:tcW w:w="2381" w:type="dxa"/>
          </w:tcPr>
          <w:p w14:paraId="75E16927" w14:textId="77777777" w:rsidR="00B9225F" w:rsidRDefault="00B9225F" w:rsidP="00B9225F">
            <w:pPr>
              <w:pStyle w:val="TAL"/>
            </w:pPr>
            <w:r>
              <w:t>BitRate</w:t>
            </w:r>
          </w:p>
        </w:tc>
        <w:tc>
          <w:tcPr>
            <w:tcW w:w="1867" w:type="dxa"/>
          </w:tcPr>
          <w:p w14:paraId="638BE3D1" w14:textId="77777777" w:rsidR="00B9225F" w:rsidRDefault="00B9225F" w:rsidP="00B9225F">
            <w:pPr>
              <w:pStyle w:val="TAL"/>
              <w:rPr>
                <w:noProof/>
              </w:rPr>
            </w:pPr>
            <w:r>
              <w:rPr>
                <w:noProof/>
              </w:rPr>
              <w:t>3GPP TS 29.571 [11]</w:t>
            </w:r>
          </w:p>
        </w:tc>
        <w:tc>
          <w:tcPr>
            <w:tcW w:w="3498" w:type="dxa"/>
          </w:tcPr>
          <w:p w14:paraId="08AFC370" w14:textId="77777777" w:rsidR="00B9225F" w:rsidRDefault="00B9225F" w:rsidP="00B9225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E9527D" w14:textId="77777777" w:rsidR="00B9225F" w:rsidRDefault="00B9225F" w:rsidP="00B9225F">
            <w:pPr>
              <w:pStyle w:val="TAL"/>
              <w:rPr>
                <w:rFonts w:cs="Arial"/>
                <w:noProof/>
                <w:szCs w:val="18"/>
              </w:rPr>
            </w:pPr>
            <w:r>
              <w:rPr>
                <w:rFonts w:hint="eastAsia"/>
              </w:rPr>
              <w:t>EnQoSMon</w:t>
            </w:r>
          </w:p>
        </w:tc>
      </w:tr>
      <w:tr w:rsidR="00B9225F" w14:paraId="604585F5" w14:textId="77777777" w:rsidTr="00223197">
        <w:trPr>
          <w:jc w:val="center"/>
        </w:trPr>
        <w:tc>
          <w:tcPr>
            <w:tcW w:w="2381" w:type="dxa"/>
          </w:tcPr>
          <w:p w14:paraId="2E4921D6" w14:textId="77777777" w:rsidR="00B9225F" w:rsidRDefault="00B9225F" w:rsidP="00B9225F">
            <w:pPr>
              <w:pStyle w:val="TAL"/>
            </w:pPr>
            <w:r>
              <w:t>CommunicationFailure</w:t>
            </w:r>
          </w:p>
        </w:tc>
        <w:tc>
          <w:tcPr>
            <w:tcW w:w="1867" w:type="dxa"/>
          </w:tcPr>
          <w:p w14:paraId="46A3D998" w14:textId="77777777" w:rsidR="00B9225F" w:rsidRDefault="00B9225F" w:rsidP="00B9225F">
            <w:pPr>
              <w:pStyle w:val="TAL"/>
              <w:rPr>
                <w:noProof/>
              </w:rPr>
            </w:pPr>
            <w:r>
              <w:rPr>
                <w:noProof/>
              </w:rPr>
              <w:t>3GPP TS 29.518 [13]</w:t>
            </w:r>
          </w:p>
        </w:tc>
        <w:tc>
          <w:tcPr>
            <w:tcW w:w="3498" w:type="dxa"/>
          </w:tcPr>
          <w:p w14:paraId="16DF87AB" w14:textId="77777777" w:rsidR="00B9225F" w:rsidRDefault="00B9225F" w:rsidP="00B9225F">
            <w:pPr>
              <w:pStyle w:val="TAL"/>
              <w:rPr>
                <w:rFonts w:cs="Arial"/>
                <w:szCs w:val="18"/>
                <w:lang w:eastAsia="zh-CN"/>
              </w:rPr>
            </w:pPr>
            <w:r>
              <w:rPr>
                <w:rFonts w:cs="Arial"/>
                <w:szCs w:val="18"/>
                <w:lang w:eastAsia="zh-CN"/>
              </w:rPr>
              <w:t>Represents the communication failure information.</w:t>
            </w:r>
          </w:p>
        </w:tc>
        <w:tc>
          <w:tcPr>
            <w:tcW w:w="1854" w:type="dxa"/>
          </w:tcPr>
          <w:p w14:paraId="186470BB" w14:textId="77777777" w:rsidR="00B9225F" w:rsidRDefault="00B9225F" w:rsidP="00B9225F">
            <w:pPr>
              <w:pStyle w:val="TAL"/>
            </w:pPr>
            <w:r>
              <w:t>CommunicationFailure</w:t>
            </w:r>
          </w:p>
        </w:tc>
      </w:tr>
      <w:tr w:rsidR="00B9225F" w14:paraId="059A1A71" w14:textId="77777777" w:rsidTr="00223197">
        <w:trPr>
          <w:jc w:val="center"/>
        </w:trPr>
        <w:tc>
          <w:tcPr>
            <w:tcW w:w="2381" w:type="dxa"/>
          </w:tcPr>
          <w:p w14:paraId="6630E18B" w14:textId="77777777" w:rsidR="00B9225F" w:rsidRDefault="00B9225F" w:rsidP="00B9225F">
            <w:pPr>
              <w:pStyle w:val="TAL"/>
            </w:pPr>
            <w:r>
              <w:t>DateTime</w:t>
            </w:r>
          </w:p>
        </w:tc>
        <w:tc>
          <w:tcPr>
            <w:tcW w:w="1867" w:type="dxa"/>
          </w:tcPr>
          <w:p w14:paraId="7C496DA8" w14:textId="77777777" w:rsidR="00B9225F" w:rsidRDefault="00B9225F" w:rsidP="00B9225F">
            <w:pPr>
              <w:pStyle w:val="TAL"/>
              <w:rPr>
                <w:noProof/>
              </w:rPr>
            </w:pPr>
            <w:r>
              <w:rPr>
                <w:noProof/>
              </w:rPr>
              <w:t>3GPP TS 29.571 [11]</w:t>
            </w:r>
          </w:p>
        </w:tc>
        <w:tc>
          <w:tcPr>
            <w:tcW w:w="3498" w:type="dxa"/>
          </w:tcPr>
          <w:p w14:paraId="2800AFE8" w14:textId="77777777" w:rsidR="00B9225F" w:rsidRDefault="00B9225F" w:rsidP="00B9225F">
            <w:pPr>
              <w:pStyle w:val="TAL"/>
              <w:rPr>
                <w:rFonts w:cs="Arial"/>
                <w:noProof/>
                <w:szCs w:val="18"/>
              </w:rPr>
            </w:pPr>
            <w:r>
              <w:rPr>
                <w:rFonts w:cs="Arial"/>
                <w:noProof/>
                <w:szCs w:val="18"/>
              </w:rPr>
              <w:t>Represents a date and a time.</w:t>
            </w:r>
          </w:p>
        </w:tc>
        <w:tc>
          <w:tcPr>
            <w:tcW w:w="1854" w:type="dxa"/>
          </w:tcPr>
          <w:p w14:paraId="3D692415" w14:textId="77777777" w:rsidR="00B9225F" w:rsidRDefault="00B9225F" w:rsidP="00B9225F">
            <w:pPr>
              <w:pStyle w:val="TAL"/>
              <w:rPr>
                <w:rFonts w:cs="Arial"/>
                <w:noProof/>
                <w:szCs w:val="18"/>
              </w:rPr>
            </w:pPr>
          </w:p>
        </w:tc>
      </w:tr>
      <w:tr w:rsidR="00B9225F" w14:paraId="34026966" w14:textId="77777777" w:rsidTr="00223197">
        <w:trPr>
          <w:jc w:val="center"/>
        </w:trPr>
        <w:tc>
          <w:tcPr>
            <w:tcW w:w="2381" w:type="dxa"/>
          </w:tcPr>
          <w:p w14:paraId="03F5083E" w14:textId="77777777" w:rsidR="00B9225F" w:rsidRDefault="00B9225F" w:rsidP="00B9225F">
            <w:pPr>
              <w:pStyle w:val="TAL"/>
            </w:pPr>
            <w:r>
              <w:t>DlDataDelivery</w:t>
            </w:r>
            <w:r>
              <w:rPr>
                <w:noProof/>
              </w:rPr>
              <w:t>Status</w:t>
            </w:r>
          </w:p>
        </w:tc>
        <w:tc>
          <w:tcPr>
            <w:tcW w:w="1867" w:type="dxa"/>
          </w:tcPr>
          <w:p w14:paraId="6A49E5EC" w14:textId="77777777" w:rsidR="00B9225F" w:rsidRDefault="00B9225F" w:rsidP="00B9225F">
            <w:pPr>
              <w:pStyle w:val="TAL"/>
              <w:rPr>
                <w:noProof/>
              </w:rPr>
            </w:pPr>
            <w:r>
              <w:rPr>
                <w:noProof/>
              </w:rPr>
              <w:t>3GPP TS 29.571 [11]</w:t>
            </w:r>
          </w:p>
        </w:tc>
        <w:tc>
          <w:tcPr>
            <w:tcW w:w="3498" w:type="dxa"/>
          </w:tcPr>
          <w:p w14:paraId="30067FCD" w14:textId="77777777" w:rsidR="00B9225F" w:rsidRDefault="00B9225F" w:rsidP="00B9225F">
            <w:pPr>
              <w:pStyle w:val="TAL"/>
              <w:rPr>
                <w:rFonts w:cs="Arial"/>
                <w:noProof/>
                <w:szCs w:val="18"/>
              </w:rPr>
            </w:pPr>
            <w:r>
              <w:rPr>
                <w:noProof/>
              </w:rPr>
              <w:t>Status of downlink data delivery</w:t>
            </w:r>
          </w:p>
        </w:tc>
        <w:tc>
          <w:tcPr>
            <w:tcW w:w="1854" w:type="dxa"/>
          </w:tcPr>
          <w:p w14:paraId="0461B8FD" w14:textId="77777777" w:rsidR="00B9225F" w:rsidRDefault="00B9225F" w:rsidP="00B9225F">
            <w:pPr>
              <w:pStyle w:val="TAL"/>
              <w:rPr>
                <w:rFonts w:cs="Arial"/>
                <w:noProof/>
                <w:szCs w:val="18"/>
              </w:rPr>
            </w:pPr>
            <w:r>
              <w:rPr>
                <w:rFonts w:eastAsia="DengXian"/>
                <w:noProof/>
              </w:rPr>
              <w:t>DownlinkDataDeliveryStatus</w:t>
            </w:r>
          </w:p>
        </w:tc>
      </w:tr>
      <w:tr w:rsidR="00B9225F" w14:paraId="7E37849F" w14:textId="77777777" w:rsidTr="00223197">
        <w:trPr>
          <w:jc w:val="center"/>
        </w:trPr>
        <w:tc>
          <w:tcPr>
            <w:tcW w:w="2381" w:type="dxa"/>
          </w:tcPr>
          <w:p w14:paraId="5B923D54" w14:textId="77777777" w:rsidR="00B9225F" w:rsidRDefault="00B9225F" w:rsidP="00B9225F">
            <w:pPr>
              <w:pStyle w:val="TAL"/>
            </w:pPr>
            <w:r>
              <w:t>DddTrafficDescriptor</w:t>
            </w:r>
          </w:p>
        </w:tc>
        <w:tc>
          <w:tcPr>
            <w:tcW w:w="1867" w:type="dxa"/>
          </w:tcPr>
          <w:p w14:paraId="1447A01A" w14:textId="77777777" w:rsidR="00B9225F" w:rsidRDefault="00B9225F" w:rsidP="00B9225F">
            <w:pPr>
              <w:pStyle w:val="TAL"/>
              <w:rPr>
                <w:noProof/>
              </w:rPr>
            </w:pPr>
            <w:r>
              <w:rPr>
                <w:noProof/>
              </w:rPr>
              <w:t>3GPP TS 29.571 [11]</w:t>
            </w:r>
          </w:p>
        </w:tc>
        <w:tc>
          <w:tcPr>
            <w:tcW w:w="3498" w:type="dxa"/>
          </w:tcPr>
          <w:p w14:paraId="1AD5BE18" w14:textId="77777777" w:rsidR="00B9225F" w:rsidRDefault="00B9225F" w:rsidP="00B9225F">
            <w:pPr>
              <w:pStyle w:val="TAL"/>
              <w:rPr>
                <w:rFonts w:cs="Arial"/>
                <w:noProof/>
                <w:szCs w:val="18"/>
              </w:rPr>
            </w:pPr>
            <w:r>
              <w:rPr>
                <w:noProof/>
              </w:rPr>
              <w:t xml:space="preserve">Traffic descriptor of source of downlink data </w:t>
            </w:r>
          </w:p>
        </w:tc>
        <w:tc>
          <w:tcPr>
            <w:tcW w:w="1854" w:type="dxa"/>
          </w:tcPr>
          <w:p w14:paraId="14EA5E7C" w14:textId="77777777" w:rsidR="00B9225F" w:rsidRDefault="00B9225F" w:rsidP="00B9225F">
            <w:pPr>
              <w:pStyle w:val="TAL"/>
              <w:rPr>
                <w:rFonts w:cs="Arial"/>
                <w:noProof/>
                <w:szCs w:val="18"/>
              </w:rPr>
            </w:pPr>
            <w:r>
              <w:rPr>
                <w:rFonts w:eastAsia="DengXian"/>
                <w:noProof/>
              </w:rPr>
              <w:t xml:space="preserve">DownlinkDataDeliveryStatus </w:t>
            </w:r>
          </w:p>
        </w:tc>
      </w:tr>
      <w:tr w:rsidR="00B9225F" w14:paraId="020F2FAB" w14:textId="77777777" w:rsidTr="00223197">
        <w:trPr>
          <w:jc w:val="center"/>
        </w:trPr>
        <w:tc>
          <w:tcPr>
            <w:tcW w:w="2381" w:type="dxa"/>
          </w:tcPr>
          <w:p w14:paraId="32E7D634" w14:textId="77777777" w:rsidR="00B9225F" w:rsidRDefault="00B9225F" w:rsidP="00B9225F">
            <w:pPr>
              <w:pStyle w:val="TAL"/>
              <w:rPr>
                <w:noProof/>
              </w:rPr>
            </w:pPr>
            <w:r>
              <w:rPr>
                <w:noProof/>
              </w:rPr>
              <w:t>Dnai</w:t>
            </w:r>
          </w:p>
        </w:tc>
        <w:tc>
          <w:tcPr>
            <w:tcW w:w="1867" w:type="dxa"/>
          </w:tcPr>
          <w:p w14:paraId="031147E9" w14:textId="77777777" w:rsidR="00B9225F" w:rsidRDefault="00B9225F" w:rsidP="00B9225F">
            <w:pPr>
              <w:pStyle w:val="TAL"/>
              <w:rPr>
                <w:noProof/>
              </w:rPr>
            </w:pPr>
            <w:r>
              <w:rPr>
                <w:noProof/>
              </w:rPr>
              <w:t>3GPP TS 29.571 [11]</w:t>
            </w:r>
          </w:p>
        </w:tc>
        <w:tc>
          <w:tcPr>
            <w:tcW w:w="3498" w:type="dxa"/>
          </w:tcPr>
          <w:p w14:paraId="49005FE7" w14:textId="77777777" w:rsidR="00B9225F" w:rsidRDefault="00B9225F" w:rsidP="00B9225F">
            <w:pPr>
              <w:pStyle w:val="TAL"/>
              <w:rPr>
                <w:rFonts w:cs="Arial"/>
                <w:noProof/>
                <w:szCs w:val="18"/>
              </w:rPr>
            </w:pPr>
            <w:r>
              <w:rPr>
                <w:rFonts w:cs="Arial"/>
                <w:noProof/>
                <w:szCs w:val="18"/>
              </w:rPr>
              <w:t>Represents a DNAI.</w:t>
            </w:r>
          </w:p>
        </w:tc>
        <w:tc>
          <w:tcPr>
            <w:tcW w:w="1854" w:type="dxa"/>
          </w:tcPr>
          <w:p w14:paraId="2E6C0BD8" w14:textId="77777777" w:rsidR="00B9225F" w:rsidRDefault="00B9225F" w:rsidP="00B9225F">
            <w:pPr>
              <w:pStyle w:val="TAL"/>
              <w:rPr>
                <w:rFonts w:cs="Arial"/>
                <w:noProof/>
                <w:szCs w:val="18"/>
              </w:rPr>
            </w:pPr>
          </w:p>
        </w:tc>
      </w:tr>
      <w:tr w:rsidR="00B9225F" w14:paraId="7E74811D" w14:textId="77777777" w:rsidTr="00223197">
        <w:trPr>
          <w:jc w:val="center"/>
        </w:trPr>
        <w:tc>
          <w:tcPr>
            <w:tcW w:w="2381" w:type="dxa"/>
          </w:tcPr>
          <w:p w14:paraId="1BA47091" w14:textId="77777777" w:rsidR="00B9225F" w:rsidRDefault="00B9225F" w:rsidP="00B9225F">
            <w:pPr>
              <w:pStyle w:val="TAL"/>
              <w:rPr>
                <w:noProof/>
              </w:rPr>
            </w:pPr>
            <w:r>
              <w:t>DnaiChangeType</w:t>
            </w:r>
          </w:p>
        </w:tc>
        <w:tc>
          <w:tcPr>
            <w:tcW w:w="1867" w:type="dxa"/>
          </w:tcPr>
          <w:p w14:paraId="0E7F1C0F" w14:textId="77777777" w:rsidR="00B9225F" w:rsidRDefault="00B9225F" w:rsidP="00B9225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3D642A77" w14:textId="77777777" w:rsidR="00B9225F" w:rsidRDefault="00B9225F" w:rsidP="00B9225F">
            <w:pPr>
              <w:pStyle w:val="TAL"/>
              <w:rPr>
                <w:rFonts w:cs="Arial"/>
                <w:noProof/>
                <w:szCs w:val="18"/>
              </w:rPr>
            </w:pPr>
            <w:r>
              <w:rPr>
                <w:rFonts w:cs="Arial"/>
                <w:szCs w:val="18"/>
              </w:rPr>
              <w:t>Describes the types of DNAI change.</w:t>
            </w:r>
          </w:p>
        </w:tc>
        <w:tc>
          <w:tcPr>
            <w:tcW w:w="1854" w:type="dxa"/>
          </w:tcPr>
          <w:p w14:paraId="46BDE7DA" w14:textId="77777777" w:rsidR="00B9225F" w:rsidRDefault="00B9225F" w:rsidP="00B9225F">
            <w:pPr>
              <w:pStyle w:val="TAL"/>
              <w:rPr>
                <w:rFonts w:cs="Arial"/>
                <w:noProof/>
                <w:szCs w:val="18"/>
              </w:rPr>
            </w:pPr>
          </w:p>
        </w:tc>
      </w:tr>
      <w:tr w:rsidR="00B9225F" w14:paraId="6238807C" w14:textId="77777777" w:rsidTr="00223197">
        <w:trPr>
          <w:jc w:val="center"/>
        </w:trPr>
        <w:tc>
          <w:tcPr>
            <w:tcW w:w="2381" w:type="dxa"/>
          </w:tcPr>
          <w:p w14:paraId="568A3D74" w14:textId="77777777" w:rsidR="00B9225F" w:rsidRDefault="00B9225F" w:rsidP="00B9225F">
            <w:pPr>
              <w:pStyle w:val="TAL"/>
              <w:rPr>
                <w:noProof/>
              </w:rPr>
            </w:pPr>
            <w:r>
              <w:rPr>
                <w:noProof/>
              </w:rPr>
              <w:t>Dnn</w:t>
            </w:r>
          </w:p>
        </w:tc>
        <w:tc>
          <w:tcPr>
            <w:tcW w:w="1867" w:type="dxa"/>
          </w:tcPr>
          <w:p w14:paraId="1064782A" w14:textId="77777777" w:rsidR="00B9225F" w:rsidRDefault="00B9225F" w:rsidP="00B9225F">
            <w:pPr>
              <w:pStyle w:val="TAL"/>
              <w:rPr>
                <w:noProof/>
              </w:rPr>
            </w:pPr>
            <w:r>
              <w:rPr>
                <w:noProof/>
              </w:rPr>
              <w:t>3GPP TS 29.571 [11]</w:t>
            </w:r>
          </w:p>
        </w:tc>
        <w:tc>
          <w:tcPr>
            <w:tcW w:w="3498" w:type="dxa"/>
          </w:tcPr>
          <w:p w14:paraId="7962A1BF" w14:textId="77777777" w:rsidR="00B9225F" w:rsidRDefault="00B9225F" w:rsidP="00B9225F">
            <w:pPr>
              <w:pStyle w:val="TAL"/>
              <w:rPr>
                <w:rFonts w:cs="Arial"/>
                <w:noProof/>
                <w:szCs w:val="18"/>
              </w:rPr>
            </w:pPr>
            <w:r>
              <w:rPr>
                <w:rFonts w:cs="Arial"/>
                <w:noProof/>
                <w:szCs w:val="18"/>
              </w:rPr>
              <w:t>Represents a DNN</w:t>
            </w:r>
          </w:p>
        </w:tc>
        <w:tc>
          <w:tcPr>
            <w:tcW w:w="1854" w:type="dxa"/>
          </w:tcPr>
          <w:p w14:paraId="57E408F5" w14:textId="77777777" w:rsidR="00B9225F" w:rsidRDefault="00B9225F" w:rsidP="00B9225F">
            <w:pPr>
              <w:pStyle w:val="TAL"/>
              <w:rPr>
                <w:rFonts w:cs="Arial"/>
                <w:noProof/>
                <w:szCs w:val="18"/>
              </w:rPr>
            </w:pPr>
          </w:p>
        </w:tc>
      </w:tr>
      <w:tr w:rsidR="00B9225F" w14:paraId="17F6DD2D" w14:textId="77777777" w:rsidTr="00223197">
        <w:trPr>
          <w:jc w:val="center"/>
        </w:trPr>
        <w:tc>
          <w:tcPr>
            <w:tcW w:w="2381" w:type="dxa"/>
          </w:tcPr>
          <w:p w14:paraId="2CA5FAF3" w14:textId="77777777" w:rsidR="00B9225F" w:rsidRDefault="00B9225F" w:rsidP="00B9225F">
            <w:pPr>
              <w:pStyle w:val="TAL"/>
              <w:rPr>
                <w:noProof/>
              </w:rPr>
            </w:pPr>
            <w:r>
              <w:rPr>
                <w:noProof/>
              </w:rPr>
              <w:t>DurationSec</w:t>
            </w:r>
          </w:p>
        </w:tc>
        <w:tc>
          <w:tcPr>
            <w:tcW w:w="1867" w:type="dxa"/>
          </w:tcPr>
          <w:p w14:paraId="76991750" w14:textId="77777777" w:rsidR="00B9225F" w:rsidRDefault="00B9225F" w:rsidP="00B9225F">
            <w:pPr>
              <w:pStyle w:val="TAL"/>
              <w:rPr>
                <w:noProof/>
              </w:rPr>
            </w:pPr>
            <w:r>
              <w:rPr>
                <w:noProof/>
              </w:rPr>
              <w:t>3GPP TS 29.571 [11]</w:t>
            </w:r>
          </w:p>
        </w:tc>
        <w:tc>
          <w:tcPr>
            <w:tcW w:w="3498" w:type="dxa"/>
          </w:tcPr>
          <w:p w14:paraId="6A204C80" w14:textId="77777777" w:rsidR="00B9225F" w:rsidRDefault="00B9225F" w:rsidP="00B9225F">
            <w:pPr>
              <w:pStyle w:val="TAL"/>
              <w:rPr>
                <w:rFonts w:cs="Arial"/>
                <w:noProof/>
                <w:szCs w:val="18"/>
              </w:rPr>
            </w:pPr>
            <w:r>
              <w:rPr>
                <w:rFonts w:cs="Arial"/>
                <w:noProof/>
                <w:szCs w:val="18"/>
              </w:rPr>
              <w:t>Represents a time duration expressed in seconds.</w:t>
            </w:r>
          </w:p>
        </w:tc>
        <w:tc>
          <w:tcPr>
            <w:tcW w:w="1854" w:type="dxa"/>
          </w:tcPr>
          <w:p w14:paraId="7423AED3" w14:textId="77777777" w:rsidR="00B9225F" w:rsidRDefault="00B9225F" w:rsidP="00B9225F">
            <w:pPr>
              <w:pStyle w:val="TAL"/>
              <w:rPr>
                <w:rFonts w:cs="Arial"/>
                <w:noProof/>
                <w:szCs w:val="18"/>
              </w:rPr>
            </w:pPr>
          </w:p>
        </w:tc>
      </w:tr>
      <w:tr w:rsidR="00B9225F" w14:paraId="672F5CE2" w14:textId="77777777" w:rsidTr="00223197">
        <w:trPr>
          <w:jc w:val="center"/>
        </w:trPr>
        <w:tc>
          <w:tcPr>
            <w:tcW w:w="2381" w:type="dxa"/>
          </w:tcPr>
          <w:p w14:paraId="748FB906" w14:textId="77777777" w:rsidR="00B9225F" w:rsidRDefault="00B9225F" w:rsidP="00B9225F">
            <w:pPr>
              <w:pStyle w:val="TAL"/>
              <w:rPr>
                <w:noProof/>
              </w:rPr>
            </w:pPr>
            <w:r>
              <w:t>EthFlowDescription</w:t>
            </w:r>
          </w:p>
        </w:tc>
        <w:tc>
          <w:tcPr>
            <w:tcW w:w="1867" w:type="dxa"/>
          </w:tcPr>
          <w:p w14:paraId="48BA056E" w14:textId="77777777" w:rsidR="00B9225F" w:rsidRDefault="00B9225F" w:rsidP="00B9225F">
            <w:pPr>
              <w:pStyle w:val="TAL"/>
              <w:rPr>
                <w:noProof/>
              </w:rPr>
            </w:pPr>
            <w:r>
              <w:rPr>
                <w:noProof/>
              </w:rPr>
              <w:t>3GPP TS 29.514 [22]</w:t>
            </w:r>
          </w:p>
        </w:tc>
        <w:tc>
          <w:tcPr>
            <w:tcW w:w="3498" w:type="dxa"/>
          </w:tcPr>
          <w:p w14:paraId="236F1651" w14:textId="77777777" w:rsidR="00B9225F" w:rsidRDefault="00B9225F" w:rsidP="00B9225F">
            <w:pPr>
              <w:pStyle w:val="TAL"/>
              <w:rPr>
                <w:rFonts w:cs="Arial"/>
                <w:noProof/>
                <w:szCs w:val="18"/>
              </w:rPr>
            </w:pPr>
            <w:r>
              <w:rPr>
                <w:rFonts w:cs="Arial"/>
                <w:noProof/>
                <w:szCs w:val="18"/>
              </w:rPr>
              <w:t>Ethernet flow description</w:t>
            </w:r>
          </w:p>
        </w:tc>
        <w:tc>
          <w:tcPr>
            <w:tcW w:w="1854" w:type="dxa"/>
          </w:tcPr>
          <w:p w14:paraId="77B7F498" w14:textId="77777777" w:rsidR="00B9225F" w:rsidRDefault="00B9225F" w:rsidP="00B9225F">
            <w:pPr>
              <w:pStyle w:val="TAL"/>
              <w:rPr>
                <w:rFonts w:cs="Arial"/>
                <w:noProof/>
                <w:szCs w:val="18"/>
              </w:rPr>
            </w:pPr>
            <w:r>
              <w:rPr>
                <w:rFonts w:cs="Arial"/>
                <w:noProof/>
                <w:szCs w:val="18"/>
              </w:rPr>
              <w:t>QfiAllocation</w:t>
            </w:r>
          </w:p>
        </w:tc>
      </w:tr>
      <w:tr w:rsidR="00B9225F" w14:paraId="288AAA7A" w14:textId="77777777" w:rsidTr="00223197">
        <w:trPr>
          <w:jc w:val="center"/>
        </w:trPr>
        <w:tc>
          <w:tcPr>
            <w:tcW w:w="2381" w:type="dxa"/>
          </w:tcPr>
          <w:p w14:paraId="1F0B3913" w14:textId="77777777" w:rsidR="00B9225F" w:rsidRDefault="00B9225F" w:rsidP="00B9225F">
            <w:pPr>
              <w:pStyle w:val="TAL"/>
            </w:pPr>
            <w:r>
              <w:t>FlowDescription</w:t>
            </w:r>
          </w:p>
        </w:tc>
        <w:tc>
          <w:tcPr>
            <w:tcW w:w="1867" w:type="dxa"/>
          </w:tcPr>
          <w:p w14:paraId="0C9941C2" w14:textId="77777777" w:rsidR="00B9225F" w:rsidRDefault="00B9225F" w:rsidP="00B9225F">
            <w:pPr>
              <w:pStyle w:val="TAL"/>
              <w:rPr>
                <w:noProof/>
              </w:rPr>
            </w:pPr>
            <w:r>
              <w:rPr>
                <w:noProof/>
              </w:rPr>
              <w:t>3GPP TS 29.514 [22]</w:t>
            </w:r>
          </w:p>
        </w:tc>
        <w:tc>
          <w:tcPr>
            <w:tcW w:w="3498" w:type="dxa"/>
          </w:tcPr>
          <w:p w14:paraId="6E7C5743" w14:textId="77777777" w:rsidR="00B9225F" w:rsidRDefault="00B9225F" w:rsidP="00B9225F">
            <w:pPr>
              <w:pStyle w:val="TAL"/>
              <w:rPr>
                <w:rFonts w:cs="Arial"/>
                <w:noProof/>
                <w:szCs w:val="18"/>
              </w:rPr>
            </w:pPr>
            <w:r>
              <w:rPr>
                <w:rFonts w:cs="Arial"/>
                <w:noProof/>
                <w:szCs w:val="18"/>
              </w:rPr>
              <w:t>IP flow description</w:t>
            </w:r>
          </w:p>
        </w:tc>
        <w:tc>
          <w:tcPr>
            <w:tcW w:w="1854" w:type="dxa"/>
          </w:tcPr>
          <w:p w14:paraId="332C907D" w14:textId="77777777" w:rsidR="002C6421" w:rsidRDefault="00B9225F" w:rsidP="002C6421">
            <w:pPr>
              <w:pStyle w:val="TAL"/>
              <w:rPr>
                <w:noProof/>
              </w:rPr>
            </w:pPr>
            <w:r>
              <w:rPr>
                <w:rFonts w:cs="Arial"/>
                <w:noProof/>
                <w:szCs w:val="18"/>
              </w:rPr>
              <w:t>QfiAllocation</w:t>
            </w:r>
          </w:p>
          <w:p w14:paraId="4FAFDBA8" w14:textId="77777777" w:rsidR="00B9225F" w:rsidRDefault="002C6421" w:rsidP="002C6421">
            <w:pPr>
              <w:pStyle w:val="TAL"/>
              <w:rPr>
                <w:rFonts w:cs="Arial"/>
                <w:noProof/>
                <w:szCs w:val="18"/>
              </w:rPr>
            </w:pPr>
            <w:r>
              <w:rPr>
                <w:rFonts w:cs="Arial"/>
                <w:noProof/>
                <w:szCs w:val="18"/>
              </w:rPr>
              <w:t>Energy</w:t>
            </w:r>
          </w:p>
        </w:tc>
      </w:tr>
      <w:tr w:rsidR="00B9225F" w14:paraId="6E2457DF" w14:textId="77777777" w:rsidTr="00223197">
        <w:trPr>
          <w:jc w:val="center"/>
        </w:trPr>
        <w:tc>
          <w:tcPr>
            <w:tcW w:w="2381" w:type="dxa"/>
          </w:tcPr>
          <w:p w14:paraId="6ABADA1E" w14:textId="77777777" w:rsidR="00B9225F" w:rsidRDefault="00B9225F" w:rsidP="00B9225F">
            <w:pPr>
              <w:pStyle w:val="TAL"/>
            </w:pPr>
            <w:r>
              <w:rPr>
                <w:lang w:eastAsia="zh-CN"/>
              </w:rPr>
              <w:t>Fqdn</w:t>
            </w:r>
          </w:p>
        </w:tc>
        <w:tc>
          <w:tcPr>
            <w:tcW w:w="1867" w:type="dxa"/>
          </w:tcPr>
          <w:p w14:paraId="1D4E9BE6" w14:textId="77777777" w:rsidR="00B9225F" w:rsidRDefault="00B9225F" w:rsidP="00B9225F">
            <w:pPr>
              <w:pStyle w:val="TAL"/>
            </w:pPr>
            <w:r>
              <w:t>3GPP TS 29.571 [11]</w:t>
            </w:r>
          </w:p>
        </w:tc>
        <w:tc>
          <w:tcPr>
            <w:tcW w:w="3498" w:type="dxa"/>
          </w:tcPr>
          <w:p w14:paraId="6BBF88B7" w14:textId="77777777" w:rsidR="00B9225F" w:rsidRDefault="00B9225F" w:rsidP="00B9225F">
            <w:pPr>
              <w:pStyle w:val="TAL"/>
              <w:rPr>
                <w:rFonts w:cs="Arial"/>
                <w:szCs w:val="18"/>
              </w:rPr>
            </w:pPr>
            <w:r>
              <w:rPr>
                <w:rFonts w:cs="Arial"/>
                <w:szCs w:val="18"/>
                <w:lang w:eastAsia="zh-CN"/>
              </w:rPr>
              <w:t>FQDN</w:t>
            </w:r>
          </w:p>
        </w:tc>
        <w:tc>
          <w:tcPr>
            <w:tcW w:w="1854" w:type="dxa"/>
          </w:tcPr>
          <w:p w14:paraId="2DECBD3B" w14:textId="77777777" w:rsidR="00B9225F" w:rsidRDefault="00B9225F" w:rsidP="00B9225F">
            <w:pPr>
              <w:pStyle w:val="TAL"/>
              <w:rPr>
                <w:rFonts w:cs="Arial"/>
                <w:szCs w:val="18"/>
              </w:rPr>
            </w:pPr>
          </w:p>
        </w:tc>
      </w:tr>
      <w:tr w:rsidR="00672E6F" w14:paraId="2625AB82" w14:textId="77777777" w:rsidTr="00223197">
        <w:trPr>
          <w:jc w:val="center"/>
        </w:trPr>
        <w:tc>
          <w:tcPr>
            <w:tcW w:w="2381" w:type="dxa"/>
          </w:tcPr>
          <w:p w14:paraId="034C053E" w14:textId="77777777" w:rsidR="00672E6F" w:rsidRDefault="00672E6F" w:rsidP="00672E6F">
            <w:pPr>
              <w:pStyle w:val="TAL"/>
              <w:rPr>
                <w:lang w:eastAsia="zh-CN"/>
              </w:rPr>
            </w:pPr>
            <w:r>
              <w:rPr>
                <w:lang w:eastAsia="zh-CN"/>
              </w:rPr>
              <w:t>GNbId</w:t>
            </w:r>
          </w:p>
        </w:tc>
        <w:tc>
          <w:tcPr>
            <w:tcW w:w="1867" w:type="dxa"/>
          </w:tcPr>
          <w:p w14:paraId="1671DF7C" w14:textId="77777777" w:rsidR="00672E6F" w:rsidRDefault="00672E6F" w:rsidP="00672E6F">
            <w:pPr>
              <w:pStyle w:val="TAL"/>
            </w:pPr>
            <w:r>
              <w:t>3GPP TS 29.571 [11]</w:t>
            </w:r>
          </w:p>
        </w:tc>
        <w:tc>
          <w:tcPr>
            <w:tcW w:w="3498" w:type="dxa"/>
          </w:tcPr>
          <w:p w14:paraId="29976839" w14:textId="77777777" w:rsidR="00672E6F" w:rsidRDefault="00672E6F" w:rsidP="00672E6F">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30862AD3" w14:textId="77777777" w:rsidR="00672E6F" w:rsidRDefault="00672E6F" w:rsidP="00672E6F">
            <w:pPr>
              <w:pStyle w:val="TAL"/>
              <w:rPr>
                <w:rFonts w:cs="Arial"/>
                <w:szCs w:val="18"/>
              </w:rPr>
            </w:pPr>
            <w:r>
              <w:rPr>
                <w:rFonts w:cs="Arial"/>
                <w:szCs w:val="18"/>
              </w:rPr>
              <w:t>Energy</w:t>
            </w:r>
          </w:p>
        </w:tc>
      </w:tr>
      <w:tr w:rsidR="00B9225F" w14:paraId="12FDDE5E" w14:textId="77777777" w:rsidTr="00223197">
        <w:trPr>
          <w:jc w:val="center"/>
        </w:trPr>
        <w:tc>
          <w:tcPr>
            <w:tcW w:w="2381" w:type="dxa"/>
          </w:tcPr>
          <w:p w14:paraId="0E315F50" w14:textId="77777777" w:rsidR="00B9225F" w:rsidRDefault="00B9225F" w:rsidP="00B9225F">
            <w:pPr>
              <w:pStyle w:val="TAL"/>
              <w:rPr>
                <w:noProof/>
                <w:lang w:eastAsia="zh-CN"/>
              </w:rPr>
            </w:pPr>
            <w:r>
              <w:rPr>
                <w:rFonts w:hint="eastAsia"/>
                <w:noProof/>
                <w:lang w:eastAsia="zh-CN"/>
              </w:rPr>
              <w:t>Gpsi</w:t>
            </w:r>
          </w:p>
        </w:tc>
        <w:tc>
          <w:tcPr>
            <w:tcW w:w="1867" w:type="dxa"/>
          </w:tcPr>
          <w:p w14:paraId="172245AC" w14:textId="77777777" w:rsidR="00B9225F" w:rsidRDefault="00B9225F" w:rsidP="00B9225F">
            <w:pPr>
              <w:pStyle w:val="TAL"/>
              <w:rPr>
                <w:noProof/>
              </w:rPr>
            </w:pPr>
            <w:r>
              <w:rPr>
                <w:noProof/>
              </w:rPr>
              <w:t>3GPP TS 29.571 [11]</w:t>
            </w:r>
          </w:p>
        </w:tc>
        <w:tc>
          <w:tcPr>
            <w:tcW w:w="3498" w:type="dxa"/>
          </w:tcPr>
          <w:p w14:paraId="18D7A783" w14:textId="77777777" w:rsidR="00B9225F" w:rsidRDefault="00B9225F" w:rsidP="00B9225F">
            <w:pPr>
              <w:pStyle w:val="TAL"/>
              <w:rPr>
                <w:rFonts w:cs="Arial"/>
                <w:noProof/>
                <w:szCs w:val="18"/>
              </w:rPr>
            </w:pPr>
            <w:r>
              <w:rPr>
                <w:rFonts w:cs="Arial"/>
                <w:noProof/>
                <w:szCs w:val="18"/>
              </w:rPr>
              <w:t>Represents a GPSI.</w:t>
            </w:r>
          </w:p>
        </w:tc>
        <w:tc>
          <w:tcPr>
            <w:tcW w:w="1854" w:type="dxa"/>
          </w:tcPr>
          <w:p w14:paraId="2441FFC5" w14:textId="77777777" w:rsidR="00B9225F" w:rsidRDefault="00B9225F" w:rsidP="00B9225F">
            <w:pPr>
              <w:pStyle w:val="TAL"/>
              <w:rPr>
                <w:rFonts w:cs="Arial"/>
                <w:noProof/>
                <w:szCs w:val="18"/>
              </w:rPr>
            </w:pPr>
          </w:p>
        </w:tc>
      </w:tr>
      <w:tr w:rsidR="00B9225F" w14:paraId="7ED4D949" w14:textId="77777777" w:rsidTr="00223197">
        <w:trPr>
          <w:jc w:val="center"/>
        </w:trPr>
        <w:tc>
          <w:tcPr>
            <w:tcW w:w="2381" w:type="dxa"/>
          </w:tcPr>
          <w:p w14:paraId="30487FA9" w14:textId="77777777" w:rsidR="00B9225F" w:rsidRDefault="00B9225F" w:rsidP="00B9225F">
            <w:pPr>
              <w:pStyle w:val="TAL"/>
              <w:rPr>
                <w:noProof/>
              </w:rPr>
            </w:pPr>
            <w:r>
              <w:rPr>
                <w:noProof/>
              </w:rPr>
              <w:t>GroupId</w:t>
            </w:r>
          </w:p>
        </w:tc>
        <w:tc>
          <w:tcPr>
            <w:tcW w:w="1867" w:type="dxa"/>
          </w:tcPr>
          <w:p w14:paraId="6856431E" w14:textId="77777777" w:rsidR="00B9225F" w:rsidRDefault="00B9225F" w:rsidP="00B9225F">
            <w:pPr>
              <w:pStyle w:val="TAL"/>
              <w:rPr>
                <w:noProof/>
              </w:rPr>
            </w:pPr>
            <w:r>
              <w:rPr>
                <w:noProof/>
              </w:rPr>
              <w:t>3GPP TS 29.571 [11]</w:t>
            </w:r>
          </w:p>
        </w:tc>
        <w:tc>
          <w:tcPr>
            <w:tcW w:w="3498" w:type="dxa"/>
          </w:tcPr>
          <w:p w14:paraId="5059D61A" w14:textId="77777777" w:rsidR="00B9225F" w:rsidRDefault="00B9225F" w:rsidP="00B9225F">
            <w:pPr>
              <w:pStyle w:val="TAL"/>
              <w:rPr>
                <w:rFonts w:cs="Arial"/>
                <w:noProof/>
                <w:szCs w:val="18"/>
              </w:rPr>
            </w:pPr>
            <w:r>
              <w:rPr>
                <w:rFonts w:cs="Arial"/>
                <w:noProof/>
                <w:szCs w:val="18"/>
              </w:rPr>
              <w:t>Represents the identifier of a group or UEs.</w:t>
            </w:r>
          </w:p>
        </w:tc>
        <w:tc>
          <w:tcPr>
            <w:tcW w:w="1854" w:type="dxa"/>
          </w:tcPr>
          <w:p w14:paraId="2177751F" w14:textId="77777777" w:rsidR="00B9225F" w:rsidRDefault="00B9225F" w:rsidP="00B9225F">
            <w:pPr>
              <w:pStyle w:val="TAL"/>
              <w:rPr>
                <w:rFonts w:cs="Arial"/>
                <w:noProof/>
                <w:szCs w:val="18"/>
              </w:rPr>
            </w:pPr>
          </w:p>
        </w:tc>
      </w:tr>
      <w:tr w:rsidR="00B9225F" w14:paraId="6160C389" w14:textId="77777777" w:rsidTr="00223197">
        <w:trPr>
          <w:jc w:val="center"/>
        </w:trPr>
        <w:tc>
          <w:tcPr>
            <w:tcW w:w="2381" w:type="dxa"/>
          </w:tcPr>
          <w:p w14:paraId="46A0BA1C" w14:textId="77777777" w:rsidR="00B9225F" w:rsidRDefault="00B9225F" w:rsidP="00B9225F">
            <w:pPr>
              <w:pStyle w:val="TAL"/>
              <w:rPr>
                <w:noProof/>
              </w:rPr>
            </w:pPr>
            <w:r>
              <w:rPr>
                <w:noProof/>
              </w:rPr>
              <w:t>Guami</w:t>
            </w:r>
          </w:p>
        </w:tc>
        <w:tc>
          <w:tcPr>
            <w:tcW w:w="1867" w:type="dxa"/>
          </w:tcPr>
          <w:p w14:paraId="1F108FED" w14:textId="77777777" w:rsidR="00B9225F" w:rsidRDefault="00B9225F" w:rsidP="00B9225F">
            <w:pPr>
              <w:pStyle w:val="TAL"/>
              <w:rPr>
                <w:noProof/>
              </w:rPr>
            </w:pPr>
            <w:r>
              <w:rPr>
                <w:noProof/>
              </w:rPr>
              <w:t>3GPP TS 29.571 [11]</w:t>
            </w:r>
          </w:p>
        </w:tc>
        <w:tc>
          <w:tcPr>
            <w:tcW w:w="3498" w:type="dxa"/>
          </w:tcPr>
          <w:p w14:paraId="596E4313" w14:textId="77777777" w:rsidR="00B9225F" w:rsidRDefault="00B9225F" w:rsidP="00B9225F">
            <w:pPr>
              <w:pStyle w:val="TAL"/>
              <w:rPr>
                <w:rFonts w:cs="Arial"/>
                <w:noProof/>
                <w:szCs w:val="18"/>
              </w:rPr>
            </w:pPr>
            <w:r>
              <w:rPr>
                <w:lang w:eastAsia="zh-CN"/>
              </w:rPr>
              <w:t>Globally Unique AMF Identifier</w:t>
            </w:r>
          </w:p>
        </w:tc>
        <w:tc>
          <w:tcPr>
            <w:tcW w:w="1854" w:type="dxa"/>
          </w:tcPr>
          <w:p w14:paraId="761010C8" w14:textId="77777777" w:rsidR="00B9225F" w:rsidRDefault="00B9225F" w:rsidP="00B9225F">
            <w:pPr>
              <w:pStyle w:val="TAL"/>
              <w:rPr>
                <w:rFonts w:cs="Arial"/>
                <w:noProof/>
                <w:szCs w:val="18"/>
              </w:rPr>
            </w:pPr>
          </w:p>
        </w:tc>
      </w:tr>
      <w:tr w:rsidR="00B9225F" w14:paraId="59041AC3" w14:textId="77777777" w:rsidTr="00223197">
        <w:trPr>
          <w:jc w:val="center"/>
        </w:trPr>
        <w:tc>
          <w:tcPr>
            <w:tcW w:w="2381" w:type="dxa"/>
          </w:tcPr>
          <w:p w14:paraId="583A5AC6" w14:textId="77777777" w:rsidR="00B9225F" w:rsidRDefault="00B9225F" w:rsidP="00B9225F">
            <w:pPr>
              <w:pStyle w:val="TAL"/>
              <w:rPr>
                <w:noProof/>
              </w:rPr>
            </w:pPr>
            <w:r>
              <w:rPr>
                <w:noProof/>
              </w:rPr>
              <w:t>IpAddr</w:t>
            </w:r>
          </w:p>
        </w:tc>
        <w:tc>
          <w:tcPr>
            <w:tcW w:w="1867" w:type="dxa"/>
          </w:tcPr>
          <w:p w14:paraId="51B94F5F" w14:textId="77777777" w:rsidR="00B9225F" w:rsidRDefault="00B9225F" w:rsidP="00B9225F">
            <w:pPr>
              <w:pStyle w:val="TAL"/>
              <w:rPr>
                <w:noProof/>
              </w:rPr>
            </w:pPr>
            <w:r>
              <w:rPr>
                <w:noProof/>
              </w:rPr>
              <w:t>3GPP TS 29.571 [11]</w:t>
            </w:r>
          </w:p>
        </w:tc>
        <w:tc>
          <w:tcPr>
            <w:tcW w:w="3498" w:type="dxa"/>
          </w:tcPr>
          <w:p w14:paraId="4D26C980" w14:textId="77777777" w:rsidR="00B9225F" w:rsidRDefault="00B9225F" w:rsidP="00B9225F">
            <w:pPr>
              <w:pStyle w:val="TAL"/>
              <w:rPr>
                <w:lang w:eastAsia="zh-CN"/>
              </w:rPr>
            </w:pPr>
            <w:r>
              <w:rPr>
                <w:lang w:eastAsia="zh-CN"/>
              </w:rPr>
              <w:t>UE IP address.</w:t>
            </w:r>
          </w:p>
        </w:tc>
        <w:tc>
          <w:tcPr>
            <w:tcW w:w="1854" w:type="dxa"/>
          </w:tcPr>
          <w:p w14:paraId="640D131B" w14:textId="77777777" w:rsidR="00B9225F" w:rsidRDefault="00B9225F" w:rsidP="00B9225F">
            <w:pPr>
              <w:pStyle w:val="TAL"/>
              <w:rPr>
                <w:rFonts w:cs="Arial"/>
                <w:noProof/>
                <w:szCs w:val="18"/>
              </w:rPr>
            </w:pPr>
            <w:r w:rsidRPr="00D21B15">
              <w:rPr>
                <w:rFonts w:cs="Arial"/>
                <w:noProof/>
                <w:szCs w:val="18"/>
              </w:rPr>
              <w:t>Dispersion</w:t>
            </w:r>
          </w:p>
          <w:p w14:paraId="64A2EA51" w14:textId="77777777" w:rsidR="00B9225F" w:rsidRDefault="00B9225F" w:rsidP="00B9225F">
            <w:pPr>
              <w:pStyle w:val="TAL"/>
              <w:rPr>
                <w:rFonts w:cs="Arial"/>
                <w:noProof/>
                <w:szCs w:val="18"/>
              </w:rPr>
            </w:pPr>
            <w:r>
              <w:rPr>
                <w:rFonts w:cs="Arial"/>
                <w:noProof/>
                <w:szCs w:val="18"/>
              </w:rPr>
              <w:t>CommonEASDNAI</w:t>
            </w:r>
          </w:p>
        </w:tc>
      </w:tr>
      <w:tr w:rsidR="00B9225F" w14:paraId="445721A0" w14:textId="77777777" w:rsidTr="00223197">
        <w:trPr>
          <w:jc w:val="center"/>
        </w:trPr>
        <w:tc>
          <w:tcPr>
            <w:tcW w:w="2381" w:type="dxa"/>
          </w:tcPr>
          <w:p w14:paraId="0D8395EA" w14:textId="77777777" w:rsidR="00B9225F" w:rsidRDefault="00B9225F" w:rsidP="00B9225F">
            <w:pPr>
              <w:pStyle w:val="TAL"/>
              <w:rPr>
                <w:noProof/>
              </w:rPr>
            </w:pPr>
            <w:r>
              <w:rPr>
                <w:noProof/>
              </w:rPr>
              <w:t>Ipv4Addr</w:t>
            </w:r>
          </w:p>
        </w:tc>
        <w:tc>
          <w:tcPr>
            <w:tcW w:w="1867" w:type="dxa"/>
          </w:tcPr>
          <w:p w14:paraId="0C1AFB24" w14:textId="77777777" w:rsidR="00B9225F" w:rsidRDefault="00B9225F" w:rsidP="00B9225F">
            <w:pPr>
              <w:pStyle w:val="TAL"/>
              <w:rPr>
                <w:noProof/>
              </w:rPr>
            </w:pPr>
            <w:r>
              <w:rPr>
                <w:noProof/>
              </w:rPr>
              <w:t>3GPP TS 29.571 [11]</w:t>
            </w:r>
          </w:p>
        </w:tc>
        <w:tc>
          <w:tcPr>
            <w:tcW w:w="3498" w:type="dxa"/>
          </w:tcPr>
          <w:p w14:paraId="02215259" w14:textId="77777777" w:rsidR="00B9225F" w:rsidRDefault="00B9225F" w:rsidP="00B9225F">
            <w:pPr>
              <w:pStyle w:val="TAL"/>
              <w:rPr>
                <w:rFonts w:cs="Arial"/>
                <w:noProof/>
                <w:szCs w:val="18"/>
              </w:rPr>
            </w:pPr>
            <w:r>
              <w:rPr>
                <w:rFonts w:cs="Arial"/>
                <w:noProof/>
                <w:szCs w:val="18"/>
              </w:rPr>
              <w:t>Represents an IPv4 address.</w:t>
            </w:r>
          </w:p>
        </w:tc>
        <w:tc>
          <w:tcPr>
            <w:tcW w:w="1854" w:type="dxa"/>
          </w:tcPr>
          <w:p w14:paraId="5360D1A2" w14:textId="77777777" w:rsidR="00B9225F" w:rsidRDefault="00B9225F" w:rsidP="00B9225F">
            <w:pPr>
              <w:pStyle w:val="TAL"/>
              <w:rPr>
                <w:rFonts w:cs="Arial"/>
                <w:noProof/>
                <w:szCs w:val="18"/>
              </w:rPr>
            </w:pPr>
          </w:p>
        </w:tc>
      </w:tr>
      <w:tr w:rsidR="00B9225F" w14:paraId="7C736942" w14:textId="77777777" w:rsidTr="00223197">
        <w:trPr>
          <w:jc w:val="center"/>
        </w:trPr>
        <w:tc>
          <w:tcPr>
            <w:tcW w:w="2381" w:type="dxa"/>
          </w:tcPr>
          <w:p w14:paraId="5DB1C593" w14:textId="77777777" w:rsidR="00B9225F" w:rsidRDefault="00B9225F" w:rsidP="00B9225F">
            <w:pPr>
              <w:pStyle w:val="TAL"/>
              <w:rPr>
                <w:noProof/>
              </w:rPr>
            </w:pPr>
            <w:r>
              <w:rPr>
                <w:noProof/>
              </w:rPr>
              <w:t>Ipv6Addr</w:t>
            </w:r>
          </w:p>
        </w:tc>
        <w:tc>
          <w:tcPr>
            <w:tcW w:w="1867" w:type="dxa"/>
          </w:tcPr>
          <w:p w14:paraId="07F57910" w14:textId="77777777" w:rsidR="00B9225F" w:rsidRDefault="00B9225F" w:rsidP="00B9225F">
            <w:pPr>
              <w:pStyle w:val="TAL"/>
              <w:rPr>
                <w:noProof/>
              </w:rPr>
            </w:pPr>
            <w:r>
              <w:rPr>
                <w:noProof/>
              </w:rPr>
              <w:t>3GPP TS 29.571 [11]</w:t>
            </w:r>
          </w:p>
        </w:tc>
        <w:tc>
          <w:tcPr>
            <w:tcW w:w="3498" w:type="dxa"/>
          </w:tcPr>
          <w:p w14:paraId="6F321A6D" w14:textId="77777777" w:rsidR="00B9225F" w:rsidRDefault="00B9225F" w:rsidP="00B9225F">
            <w:pPr>
              <w:pStyle w:val="TAL"/>
              <w:rPr>
                <w:rFonts w:cs="Arial"/>
                <w:noProof/>
                <w:szCs w:val="18"/>
              </w:rPr>
            </w:pPr>
            <w:r>
              <w:rPr>
                <w:rFonts w:cs="Arial"/>
                <w:noProof/>
                <w:szCs w:val="18"/>
              </w:rPr>
              <w:t>Represents an IPv6 address.</w:t>
            </w:r>
          </w:p>
        </w:tc>
        <w:tc>
          <w:tcPr>
            <w:tcW w:w="1854" w:type="dxa"/>
          </w:tcPr>
          <w:p w14:paraId="702CA99A" w14:textId="77777777" w:rsidR="00B9225F" w:rsidRDefault="00B9225F" w:rsidP="00B9225F">
            <w:pPr>
              <w:pStyle w:val="TAL"/>
              <w:rPr>
                <w:rFonts w:cs="Arial"/>
                <w:noProof/>
                <w:szCs w:val="18"/>
              </w:rPr>
            </w:pPr>
          </w:p>
        </w:tc>
      </w:tr>
      <w:tr w:rsidR="00B9225F" w14:paraId="62932E7B" w14:textId="77777777" w:rsidTr="00223197">
        <w:trPr>
          <w:jc w:val="center"/>
        </w:trPr>
        <w:tc>
          <w:tcPr>
            <w:tcW w:w="2381" w:type="dxa"/>
          </w:tcPr>
          <w:p w14:paraId="729A13F7" w14:textId="77777777" w:rsidR="00B9225F" w:rsidRDefault="00B9225F" w:rsidP="00B9225F">
            <w:pPr>
              <w:pStyle w:val="TAL"/>
              <w:rPr>
                <w:noProof/>
              </w:rPr>
            </w:pPr>
            <w:r>
              <w:rPr>
                <w:noProof/>
              </w:rPr>
              <w:t>Ipv6Prefix</w:t>
            </w:r>
          </w:p>
        </w:tc>
        <w:tc>
          <w:tcPr>
            <w:tcW w:w="1867" w:type="dxa"/>
          </w:tcPr>
          <w:p w14:paraId="1BFCE8D6" w14:textId="77777777" w:rsidR="00B9225F" w:rsidRDefault="00B9225F" w:rsidP="00B9225F">
            <w:pPr>
              <w:pStyle w:val="TAL"/>
              <w:rPr>
                <w:noProof/>
              </w:rPr>
            </w:pPr>
            <w:r>
              <w:rPr>
                <w:noProof/>
              </w:rPr>
              <w:t>3GPP TS 29.571 [11]</w:t>
            </w:r>
          </w:p>
        </w:tc>
        <w:tc>
          <w:tcPr>
            <w:tcW w:w="3498" w:type="dxa"/>
          </w:tcPr>
          <w:p w14:paraId="507D2831" w14:textId="77777777" w:rsidR="00B9225F" w:rsidRDefault="00B9225F" w:rsidP="00B9225F">
            <w:pPr>
              <w:pStyle w:val="TAL"/>
              <w:rPr>
                <w:rFonts w:cs="Arial"/>
                <w:noProof/>
                <w:szCs w:val="18"/>
              </w:rPr>
            </w:pPr>
            <w:r>
              <w:rPr>
                <w:rFonts w:cs="Arial"/>
                <w:noProof/>
                <w:szCs w:val="18"/>
              </w:rPr>
              <w:t>Represents an IPv6 prefix.</w:t>
            </w:r>
          </w:p>
        </w:tc>
        <w:tc>
          <w:tcPr>
            <w:tcW w:w="1854" w:type="dxa"/>
          </w:tcPr>
          <w:p w14:paraId="6C7BC075" w14:textId="77777777" w:rsidR="00B9225F" w:rsidRDefault="00B9225F" w:rsidP="00B9225F">
            <w:pPr>
              <w:pStyle w:val="TAL"/>
              <w:rPr>
                <w:rFonts w:cs="Arial"/>
                <w:noProof/>
                <w:szCs w:val="18"/>
              </w:rPr>
            </w:pPr>
          </w:p>
        </w:tc>
      </w:tr>
      <w:tr w:rsidR="00B9225F" w14:paraId="33F56E8F" w14:textId="77777777" w:rsidTr="00223197">
        <w:trPr>
          <w:jc w:val="center"/>
        </w:trPr>
        <w:tc>
          <w:tcPr>
            <w:tcW w:w="2381" w:type="dxa"/>
          </w:tcPr>
          <w:p w14:paraId="436B06C4" w14:textId="77777777" w:rsidR="00B9225F" w:rsidRDefault="00B9225F" w:rsidP="00B9225F">
            <w:pPr>
              <w:pStyle w:val="TAL"/>
              <w:rPr>
                <w:noProof/>
              </w:rPr>
            </w:pPr>
            <w:r>
              <w:t>MacAddr48</w:t>
            </w:r>
          </w:p>
        </w:tc>
        <w:tc>
          <w:tcPr>
            <w:tcW w:w="1867" w:type="dxa"/>
          </w:tcPr>
          <w:p w14:paraId="7BEF5E1F" w14:textId="77777777" w:rsidR="00B9225F" w:rsidRDefault="00B9225F" w:rsidP="00B9225F">
            <w:pPr>
              <w:pStyle w:val="TAL"/>
              <w:rPr>
                <w:noProof/>
              </w:rPr>
            </w:pPr>
            <w:r>
              <w:t>3GPP TS 29.571 [11]</w:t>
            </w:r>
          </w:p>
        </w:tc>
        <w:tc>
          <w:tcPr>
            <w:tcW w:w="3498" w:type="dxa"/>
          </w:tcPr>
          <w:p w14:paraId="28FAD20F" w14:textId="77777777" w:rsidR="00B9225F" w:rsidRDefault="00B9225F" w:rsidP="00B9225F">
            <w:pPr>
              <w:pStyle w:val="TAL"/>
              <w:rPr>
                <w:rFonts w:cs="Arial"/>
                <w:noProof/>
                <w:szCs w:val="18"/>
              </w:rPr>
            </w:pPr>
            <w:r>
              <w:rPr>
                <w:rFonts w:cs="Arial"/>
                <w:szCs w:val="18"/>
              </w:rPr>
              <w:t>MAC Address.</w:t>
            </w:r>
          </w:p>
        </w:tc>
        <w:tc>
          <w:tcPr>
            <w:tcW w:w="1854" w:type="dxa"/>
          </w:tcPr>
          <w:p w14:paraId="39595A99" w14:textId="77777777" w:rsidR="00B9225F" w:rsidRDefault="00B9225F" w:rsidP="00B9225F">
            <w:pPr>
              <w:pStyle w:val="TAL"/>
              <w:rPr>
                <w:rFonts w:cs="Arial"/>
                <w:noProof/>
                <w:szCs w:val="18"/>
              </w:rPr>
            </w:pPr>
          </w:p>
        </w:tc>
      </w:tr>
      <w:tr w:rsidR="00B9225F" w14:paraId="2E44C88E" w14:textId="77777777" w:rsidTr="00223197">
        <w:trPr>
          <w:jc w:val="center"/>
        </w:trPr>
        <w:tc>
          <w:tcPr>
            <w:tcW w:w="2381" w:type="dxa"/>
          </w:tcPr>
          <w:p w14:paraId="699F28A8" w14:textId="77777777" w:rsidR="00B9225F" w:rsidRDefault="00B9225F" w:rsidP="00B9225F">
            <w:pPr>
              <w:pStyle w:val="TAL"/>
            </w:pPr>
            <w:r w:rsidRPr="003F76A1">
              <w:t>MutingExceptionInstructions</w:t>
            </w:r>
          </w:p>
        </w:tc>
        <w:tc>
          <w:tcPr>
            <w:tcW w:w="1867" w:type="dxa"/>
          </w:tcPr>
          <w:p w14:paraId="19E7A487" w14:textId="77777777" w:rsidR="00B9225F" w:rsidRDefault="00B9225F" w:rsidP="00B9225F">
            <w:pPr>
              <w:pStyle w:val="TAL"/>
            </w:pPr>
            <w:r w:rsidRPr="002F5B6B">
              <w:t>3GPP TS 29.571 [1</w:t>
            </w:r>
            <w:r>
              <w:t>1</w:t>
            </w:r>
            <w:r w:rsidRPr="002F5B6B">
              <w:t>]</w:t>
            </w:r>
          </w:p>
        </w:tc>
        <w:tc>
          <w:tcPr>
            <w:tcW w:w="3498" w:type="dxa"/>
          </w:tcPr>
          <w:p w14:paraId="669F8D4E" w14:textId="77777777" w:rsidR="00B9225F" w:rsidRDefault="00B9225F" w:rsidP="00B9225F">
            <w:pPr>
              <w:pStyle w:val="TAL"/>
              <w:rPr>
                <w:rFonts w:cs="Arial"/>
                <w:szCs w:val="18"/>
              </w:rPr>
            </w:pPr>
            <w:r>
              <w:t>Contains instructions to be executed upon the occurrence of an event muting exception (e.g. full buffer).</w:t>
            </w:r>
          </w:p>
        </w:tc>
        <w:tc>
          <w:tcPr>
            <w:tcW w:w="1854" w:type="dxa"/>
          </w:tcPr>
          <w:p w14:paraId="11FCE75E" w14:textId="77777777" w:rsidR="00B9225F" w:rsidRDefault="00B9225F" w:rsidP="00B9225F">
            <w:pPr>
              <w:pStyle w:val="TAL"/>
              <w:rPr>
                <w:rFonts w:cs="Arial"/>
                <w:noProof/>
                <w:szCs w:val="18"/>
              </w:rPr>
            </w:pPr>
            <w:r>
              <w:t>EnhDataMgmt</w:t>
            </w:r>
          </w:p>
        </w:tc>
      </w:tr>
      <w:tr w:rsidR="00B9225F" w14:paraId="469E323E" w14:textId="77777777" w:rsidTr="00223197">
        <w:trPr>
          <w:jc w:val="center"/>
        </w:trPr>
        <w:tc>
          <w:tcPr>
            <w:tcW w:w="2381" w:type="dxa"/>
          </w:tcPr>
          <w:p w14:paraId="1FCECD66" w14:textId="77777777" w:rsidR="00B9225F" w:rsidRDefault="00B9225F" w:rsidP="00B9225F">
            <w:pPr>
              <w:pStyle w:val="TAL"/>
            </w:pPr>
            <w:r>
              <w:t>MutingNotificationsSettings</w:t>
            </w:r>
          </w:p>
        </w:tc>
        <w:tc>
          <w:tcPr>
            <w:tcW w:w="1867" w:type="dxa"/>
          </w:tcPr>
          <w:p w14:paraId="5BAA856A" w14:textId="77777777" w:rsidR="00B9225F" w:rsidRDefault="00B9225F" w:rsidP="00B9225F">
            <w:pPr>
              <w:pStyle w:val="TAL"/>
            </w:pPr>
            <w:r w:rsidRPr="002F5B6B">
              <w:t>3GPP TS 29.571 [1</w:t>
            </w:r>
            <w:r>
              <w:t>1</w:t>
            </w:r>
            <w:r w:rsidRPr="002F5B6B">
              <w:t>]</w:t>
            </w:r>
          </w:p>
        </w:tc>
        <w:tc>
          <w:tcPr>
            <w:tcW w:w="3498" w:type="dxa"/>
          </w:tcPr>
          <w:p w14:paraId="37CD18A9" w14:textId="77777777" w:rsidR="00B9225F" w:rsidRDefault="00B9225F" w:rsidP="00B9225F">
            <w:pPr>
              <w:pStyle w:val="TAL"/>
              <w:rPr>
                <w:rFonts w:cs="Arial"/>
                <w:szCs w:val="18"/>
              </w:rPr>
            </w:pPr>
            <w:r>
              <w:t>Contains setting related to the muting of notifications.</w:t>
            </w:r>
          </w:p>
        </w:tc>
        <w:tc>
          <w:tcPr>
            <w:tcW w:w="1854" w:type="dxa"/>
          </w:tcPr>
          <w:p w14:paraId="5237ED7A" w14:textId="77777777" w:rsidR="00B9225F" w:rsidRDefault="00B9225F" w:rsidP="00B9225F">
            <w:pPr>
              <w:pStyle w:val="TAL"/>
              <w:rPr>
                <w:rFonts w:cs="Arial"/>
                <w:noProof/>
                <w:szCs w:val="18"/>
              </w:rPr>
            </w:pPr>
            <w:r>
              <w:t>EnhDataMgmt</w:t>
            </w:r>
          </w:p>
        </w:tc>
      </w:tr>
      <w:tr w:rsidR="00B9225F" w14:paraId="52FFCCDE" w14:textId="77777777" w:rsidTr="00223197">
        <w:trPr>
          <w:jc w:val="center"/>
        </w:trPr>
        <w:tc>
          <w:tcPr>
            <w:tcW w:w="2381" w:type="dxa"/>
          </w:tcPr>
          <w:p w14:paraId="3DFA54F5" w14:textId="77777777" w:rsidR="00B9225F" w:rsidRDefault="00B9225F" w:rsidP="00B9225F">
            <w:pPr>
              <w:pStyle w:val="TAL"/>
            </w:pPr>
            <w:r>
              <w:t>NetworkAreaInfo</w:t>
            </w:r>
          </w:p>
        </w:tc>
        <w:tc>
          <w:tcPr>
            <w:tcW w:w="1867" w:type="dxa"/>
          </w:tcPr>
          <w:p w14:paraId="479A0C14" w14:textId="77777777" w:rsidR="00B9225F" w:rsidRPr="002F5B6B" w:rsidRDefault="00B9225F" w:rsidP="00B9225F">
            <w:pPr>
              <w:pStyle w:val="TAL"/>
            </w:pPr>
            <w:r w:rsidRPr="00CC06D3">
              <w:t>3GPP TS 29.554 [</w:t>
            </w:r>
            <w:r>
              <w:t>27</w:t>
            </w:r>
            <w:r w:rsidRPr="00CC06D3">
              <w:t>]</w:t>
            </w:r>
          </w:p>
        </w:tc>
        <w:tc>
          <w:tcPr>
            <w:tcW w:w="3498" w:type="dxa"/>
          </w:tcPr>
          <w:p w14:paraId="7BCE2345" w14:textId="77777777" w:rsidR="00B9225F" w:rsidRDefault="00B9225F" w:rsidP="00B9225F">
            <w:pPr>
              <w:pStyle w:val="TAL"/>
            </w:pPr>
            <w:r w:rsidRPr="00CC06D3">
              <w:t>Identifies the network area.</w:t>
            </w:r>
          </w:p>
        </w:tc>
        <w:tc>
          <w:tcPr>
            <w:tcW w:w="1854" w:type="dxa"/>
          </w:tcPr>
          <w:p w14:paraId="2E2BFD43" w14:textId="77777777" w:rsidR="00B9225F" w:rsidRDefault="00B9225F" w:rsidP="00B9225F">
            <w:pPr>
              <w:pStyle w:val="TAL"/>
            </w:pPr>
            <w:r>
              <w:t>AreaFilter</w:t>
            </w:r>
          </w:p>
          <w:p w14:paraId="689FBC18" w14:textId="77777777" w:rsidR="00B9225F" w:rsidRDefault="00B9225F" w:rsidP="00B9225F">
            <w:pPr>
              <w:pStyle w:val="TAL"/>
            </w:pPr>
            <w:r>
              <w:t>UPEAS</w:t>
            </w:r>
          </w:p>
        </w:tc>
      </w:tr>
      <w:tr w:rsidR="00B9225F" w14:paraId="5A6CF174" w14:textId="77777777" w:rsidTr="00223197">
        <w:trPr>
          <w:jc w:val="center"/>
        </w:trPr>
        <w:tc>
          <w:tcPr>
            <w:tcW w:w="2381" w:type="dxa"/>
          </w:tcPr>
          <w:p w14:paraId="3A634CEC" w14:textId="77777777" w:rsidR="00B9225F" w:rsidRDefault="00B9225F" w:rsidP="00B9225F">
            <w:pPr>
              <w:pStyle w:val="TAL"/>
              <w:rPr>
                <w:lang w:eastAsia="zh-CN"/>
              </w:rPr>
            </w:pPr>
            <w:r>
              <w:t>NfInstanceId</w:t>
            </w:r>
          </w:p>
        </w:tc>
        <w:tc>
          <w:tcPr>
            <w:tcW w:w="1867" w:type="dxa"/>
          </w:tcPr>
          <w:p w14:paraId="0E8ABF45" w14:textId="77777777" w:rsidR="00B9225F" w:rsidRDefault="00B9225F" w:rsidP="00B9225F">
            <w:pPr>
              <w:pStyle w:val="TAL"/>
            </w:pPr>
            <w:r>
              <w:t>3GPP TS 29.571 [11]</w:t>
            </w:r>
          </w:p>
        </w:tc>
        <w:tc>
          <w:tcPr>
            <w:tcW w:w="3498" w:type="dxa"/>
          </w:tcPr>
          <w:p w14:paraId="7BD8831E" w14:textId="77777777" w:rsidR="00B9225F" w:rsidRDefault="00B9225F" w:rsidP="00B9225F">
            <w:pPr>
              <w:pStyle w:val="TAL"/>
              <w:rPr>
                <w:rFonts w:cs="Arial"/>
                <w:szCs w:val="18"/>
                <w:lang w:eastAsia="zh-CN"/>
              </w:rPr>
            </w:pPr>
            <w:r>
              <w:rPr>
                <w:rFonts w:cs="Arial"/>
                <w:szCs w:val="18"/>
              </w:rPr>
              <w:t>Instance identity of the Network Function</w:t>
            </w:r>
          </w:p>
        </w:tc>
        <w:tc>
          <w:tcPr>
            <w:tcW w:w="1854" w:type="dxa"/>
          </w:tcPr>
          <w:p w14:paraId="3C2B19EC" w14:textId="77777777" w:rsidR="00B9225F" w:rsidRDefault="00B9225F" w:rsidP="00B9225F">
            <w:pPr>
              <w:pStyle w:val="TAL"/>
              <w:rPr>
                <w:rFonts w:cs="Arial"/>
                <w:noProof/>
                <w:szCs w:val="18"/>
              </w:rPr>
            </w:pPr>
            <w:r>
              <w:rPr>
                <w:rFonts w:cs="Arial"/>
                <w:noProof/>
                <w:szCs w:val="18"/>
              </w:rPr>
              <w:t>UPEAS</w:t>
            </w:r>
          </w:p>
          <w:p w14:paraId="5C8E4EAC" w14:textId="77777777" w:rsidR="00B9225F" w:rsidRDefault="00B9225F" w:rsidP="00B9225F">
            <w:pPr>
              <w:pStyle w:val="TAL"/>
              <w:rPr>
                <w:rFonts w:cs="Arial"/>
                <w:noProof/>
                <w:szCs w:val="18"/>
                <w:lang w:eastAsia="zh-CN"/>
              </w:rPr>
            </w:pPr>
            <w:r>
              <w:rPr>
                <w:rFonts w:cs="Arial"/>
                <w:noProof/>
                <w:szCs w:val="18"/>
              </w:rPr>
              <w:t>CommonEASDNAI</w:t>
            </w:r>
          </w:p>
        </w:tc>
      </w:tr>
      <w:tr w:rsidR="00223197" w14:paraId="369145BA" w14:textId="77777777" w:rsidTr="00223197">
        <w:trPr>
          <w:jc w:val="center"/>
        </w:trPr>
        <w:tc>
          <w:tcPr>
            <w:tcW w:w="2381" w:type="dxa"/>
          </w:tcPr>
          <w:p w14:paraId="34EE8FED" w14:textId="3EC4E314" w:rsidR="00223197" w:rsidRDefault="00223197" w:rsidP="00223197">
            <w:pPr>
              <w:pStyle w:val="TAL"/>
            </w:pPr>
            <w:r>
              <w:t>NfLoadLevelInformation</w:t>
            </w:r>
          </w:p>
        </w:tc>
        <w:tc>
          <w:tcPr>
            <w:tcW w:w="1867" w:type="dxa"/>
          </w:tcPr>
          <w:p w14:paraId="3F14471F" w14:textId="2248429F" w:rsidR="00223197" w:rsidRDefault="00223197" w:rsidP="00223197">
            <w:pPr>
              <w:pStyle w:val="TAL"/>
            </w:pPr>
            <w:r w:rsidRPr="007630E3">
              <w:rPr>
                <w:noProof/>
              </w:rPr>
              <w:t>3GPP TS 29.520 [29]</w:t>
            </w:r>
          </w:p>
        </w:tc>
        <w:tc>
          <w:tcPr>
            <w:tcW w:w="3498" w:type="dxa"/>
          </w:tcPr>
          <w:p w14:paraId="07F949CE" w14:textId="493084C2" w:rsidR="00223197" w:rsidRDefault="00223197" w:rsidP="00223197">
            <w:pPr>
              <w:pStyle w:val="TAL"/>
              <w:rPr>
                <w:rFonts w:cs="Arial"/>
                <w:szCs w:val="18"/>
              </w:rPr>
            </w:pPr>
            <w:r>
              <w:rPr>
                <w:rFonts w:cs="Arial"/>
                <w:szCs w:val="18"/>
              </w:rPr>
              <w:t>Contains information about the NF load level.</w:t>
            </w:r>
          </w:p>
        </w:tc>
        <w:tc>
          <w:tcPr>
            <w:tcW w:w="1854" w:type="dxa"/>
          </w:tcPr>
          <w:p w14:paraId="019119A3" w14:textId="6561ECC0" w:rsidR="00223197" w:rsidRDefault="00223197" w:rsidP="00223197">
            <w:pPr>
              <w:pStyle w:val="TAL"/>
              <w:rPr>
                <w:rFonts w:cs="Arial"/>
                <w:noProof/>
                <w:szCs w:val="18"/>
              </w:rPr>
            </w:pPr>
            <w:r w:rsidRPr="007630E3">
              <w:rPr>
                <w:noProof/>
              </w:rPr>
              <w:t>SignallingInfo</w:t>
            </w:r>
          </w:p>
        </w:tc>
      </w:tr>
      <w:tr w:rsidR="00223197" w14:paraId="0363827C" w14:textId="77777777" w:rsidTr="00223197">
        <w:trPr>
          <w:jc w:val="center"/>
        </w:trPr>
        <w:tc>
          <w:tcPr>
            <w:tcW w:w="2381" w:type="dxa"/>
          </w:tcPr>
          <w:p w14:paraId="6574BC4F" w14:textId="77777777" w:rsidR="00223197" w:rsidRDefault="00223197" w:rsidP="00223197">
            <w:pPr>
              <w:pStyle w:val="TAL"/>
            </w:pPr>
            <w:r>
              <w:t>NfSignallingInfo</w:t>
            </w:r>
          </w:p>
        </w:tc>
        <w:tc>
          <w:tcPr>
            <w:tcW w:w="1867" w:type="dxa"/>
          </w:tcPr>
          <w:p w14:paraId="4A691736" w14:textId="77777777" w:rsidR="00223197" w:rsidRDefault="00223197" w:rsidP="00223197">
            <w:pPr>
              <w:pStyle w:val="TAL"/>
            </w:pPr>
            <w:r>
              <w:t>3GPP TS 29.571 [11]</w:t>
            </w:r>
          </w:p>
        </w:tc>
        <w:tc>
          <w:tcPr>
            <w:tcW w:w="3498" w:type="dxa"/>
          </w:tcPr>
          <w:p w14:paraId="3CAC5DC4" w14:textId="77777777" w:rsidR="00223197" w:rsidRDefault="00223197" w:rsidP="00223197">
            <w:pPr>
              <w:pStyle w:val="TAL"/>
              <w:rPr>
                <w:rFonts w:cs="Arial"/>
                <w:szCs w:val="18"/>
              </w:rPr>
            </w:pPr>
            <w:r>
              <w:t>Indicates the signalling information</w:t>
            </w:r>
            <w:r>
              <w:rPr>
                <w:rFonts w:hint="eastAsia"/>
                <w:lang w:eastAsia="zh-CN"/>
              </w:rPr>
              <w:t>.</w:t>
            </w:r>
          </w:p>
        </w:tc>
        <w:tc>
          <w:tcPr>
            <w:tcW w:w="1854" w:type="dxa"/>
          </w:tcPr>
          <w:p w14:paraId="3B95F84D" w14:textId="77777777" w:rsidR="00223197" w:rsidRDefault="00223197" w:rsidP="00223197">
            <w:pPr>
              <w:pStyle w:val="TAL"/>
              <w:rPr>
                <w:rFonts w:cs="Arial"/>
                <w:noProof/>
                <w:szCs w:val="18"/>
              </w:rPr>
            </w:pPr>
            <w:r>
              <w:t>SignallingInfo</w:t>
            </w:r>
          </w:p>
        </w:tc>
      </w:tr>
      <w:tr w:rsidR="00223197" w14:paraId="324F973E" w14:textId="77777777" w:rsidTr="00223197">
        <w:trPr>
          <w:jc w:val="center"/>
        </w:trPr>
        <w:tc>
          <w:tcPr>
            <w:tcW w:w="2381" w:type="dxa"/>
          </w:tcPr>
          <w:p w14:paraId="1B9180BA" w14:textId="77777777" w:rsidR="00223197" w:rsidRDefault="00223197" w:rsidP="00223197">
            <w:pPr>
              <w:pStyle w:val="TAL"/>
            </w:pPr>
            <w:r>
              <w:rPr>
                <w:rFonts w:hint="eastAsia"/>
                <w:lang w:eastAsia="zh-CN"/>
              </w:rPr>
              <w:t>N</w:t>
            </w:r>
            <w:r>
              <w:rPr>
                <w:lang w:eastAsia="zh-CN"/>
              </w:rPr>
              <w:t>otificationFlag</w:t>
            </w:r>
          </w:p>
        </w:tc>
        <w:tc>
          <w:tcPr>
            <w:tcW w:w="1867" w:type="dxa"/>
          </w:tcPr>
          <w:p w14:paraId="38042375" w14:textId="77777777" w:rsidR="00223197" w:rsidRDefault="00223197" w:rsidP="00223197">
            <w:pPr>
              <w:pStyle w:val="TAL"/>
            </w:pPr>
            <w:r>
              <w:t>3GPP TS 29.571 [11]</w:t>
            </w:r>
          </w:p>
        </w:tc>
        <w:tc>
          <w:tcPr>
            <w:tcW w:w="3498" w:type="dxa"/>
          </w:tcPr>
          <w:p w14:paraId="11D108B6" w14:textId="77777777" w:rsidR="00223197" w:rsidRDefault="00223197" w:rsidP="0022319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1B47F35A" w14:textId="77777777" w:rsidR="00223197" w:rsidRDefault="00223197" w:rsidP="0022319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23197" w14:paraId="035174B3" w14:textId="77777777" w:rsidTr="00223197">
        <w:trPr>
          <w:jc w:val="center"/>
        </w:trPr>
        <w:tc>
          <w:tcPr>
            <w:tcW w:w="2381" w:type="dxa"/>
          </w:tcPr>
          <w:p w14:paraId="3269ED4E" w14:textId="77777777" w:rsidR="00223197" w:rsidRDefault="00223197" w:rsidP="00223197">
            <w:pPr>
              <w:pStyle w:val="TAL"/>
              <w:rPr>
                <w:lang w:eastAsia="zh-CN"/>
              </w:rPr>
            </w:pPr>
            <w:r>
              <w:t>PartitioningCriteria</w:t>
            </w:r>
          </w:p>
        </w:tc>
        <w:tc>
          <w:tcPr>
            <w:tcW w:w="1867" w:type="dxa"/>
          </w:tcPr>
          <w:p w14:paraId="24C1A3A0" w14:textId="77777777" w:rsidR="00223197" w:rsidRDefault="00223197" w:rsidP="00223197">
            <w:pPr>
              <w:pStyle w:val="TAL"/>
            </w:pPr>
            <w:r>
              <w:rPr>
                <w:noProof/>
              </w:rPr>
              <w:t>3GPP TS 29.571 [11]</w:t>
            </w:r>
          </w:p>
        </w:tc>
        <w:tc>
          <w:tcPr>
            <w:tcW w:w="3498" w:type="dxa"/>
          </w:tcPr>
          <w:p w14:paraId="33AF063F" w14:textId="77777777" w:rsidR="00223197" w:rsidRDefault="00223197" w:rsidP="00223197">
            <w:pPr>
              <w:pStyle w:val="TAL"/>
              <w:rPr>
                <w:rFonts w:cs="Arial"/>
                <w:szCs w:val="18"/>
                <w:lang w:eastAsia="zh-CN"/>
              </w:rPr>
            </w:pPr>
            <w:r>
              <w:rPr>
                <w:rFonts w:cs="Arial"/>
                <w:szCs w:val="18"/>
              </w:rPr>
              <w:t>Used to partition UEs before applying sampling.</w:t>
            </w:r>
          </w:p>
        </w:tc>
        <w:tc>
          <w:tcPr>
            <w:tcW w:w="1854" w:type="dxa"/>
          </w:tcPr>
          <w:p w14:paraId="5C8F5F8C" w14:textId="77777777" w:rsidR="00223197" w:rsidRDefault="00223197" w:rsidP="00223197">
            <w:pPr>
              <w:pStyle w:val="TAL"/>
              <w:rPr>
                <w:rFonts w:cs="Arial"/>
                <w:noProof/>
                <w:szCs w:val="18"/>
                <w:lang w:eastAsia="zh-CN"/>
              </w:rPr>
            </w:pPr>
            <w:r>
              <w:rPr>
                <w:rFonts w:cs="Arial"/>
                <w:noProof/>
                <w:szCs w:val="18"/>
              </w:rPr>
              <w:t>EneNA</w:t>
            </w:r>
          </w:p>
        </w:tc>
      </w:tr>
      <w:tr w:rsidR="00223197" w14:paraId="6BC3BAF1" w14:textId="77777777" w:rsidTr="00223197">
        <w:trPr>
          <w:jc w:val="center"/>
        </w:trPr>
        <w:tc>
          <w:tcPr>
            <w:tcW w:w="2381" w:type="dxa"/>
          </w:tcPr>
          <w:p w14:paraId="66F6ADA6" w14:textId="77777777" w:rsidR="00223197" w:rsidRDefault="00223197" w:rsidP="00223197">
            <w:pPr>
              <w:pStyle w:val="TAL"/>
              <w:rPr>
                <w:noProof/>
              </w:rPr>
            </w:pPr>
            <w:r>
              <w:rPr>
                <w:noProof/>
              </w:rPr>
              <w:t>PduSessionId</w:t>
            </w:r>
          </w:p>
        </w:tc>
        <w:tc>
          <w:tcPr>
            <w:tcW w:w="1867" w:type="dxa"/>
          </w:tcPr>
          <w:p w14:paraId="2070A31C" w14:textId="77777777" w:rsidR="00223197" w:rsidRDefault="00223197" w:rsidP="00223197">
            <w:pPr>
              <w:pStyle w:val="TAL"/>
              <w:rPr>
                <w:noProof/>
              </w:rPr>
            </w:pPr>
            <w:r>
              <w:rPr>
                <w:noProof/>
              </w:rPr>
              <w:t>3GPP TS 29.571 [11]</w:t>
            </w:r>
          </w:p>
        </w:tc>
        <w:tc>
          <w:tcPr>
            <w:tcW w:w="3498" w:type="dxa"/>
          </w:tcPr>
          <w:p w14:paraId="1C2E1F93" w14:textId="77777777" w:rsidR="00223197" w:rsidRDefault="00223197" w:rsidP="00223197">
            <w:pPr>
              <w:pStyle w:val="TAL"/>
              <w:rPr>
                <w:rFonts w:cs="Arial"/>
                <w:noProof/>
                <w:szCs w:val="18"/>
              </w:rPr>
            </w:pPr>
            <w:r>
              <w:rPr>
                <w:rFonts w:cs="Arial"/>
                <w:noProof/>
                <w:szCs w:val="18"/>
              </w:rPr>
              <w:t>Represents the identifier of a PDU Session.</w:t>
            </w:r>
          </w:p>
        </w:tc>
        <w:tc>
          <w:tcPr>
            <w:tcW w:w="1854" w:type="dxa"/>
          </w:tcPr>
          <w:p w14:paraId="307DF8EF" w14:textId="77777777" w:rsidR="00223197" w:rsidRDefault="00223197" w:rsidP="00223197">
            <w:pPr>
              <w:pStyle w:val="TAL"/>
              <w:rPr>
                <w:rFonts w:cs="Arial"/>
                <w:noProof/>
                <w:szCs w:val="18"/>
              </w:rPr>
            </w:pPr>
          </w:p>
        </w:tc>
      </w:tr>
      <w:tr w:rsidR="00223197" w14:paraId="5BB7922D" w14:textId="77777777" w:rsidTr="00223197">
        <w:trPr>
          <w:jc w:val="center"/>
        </w:trPr>
        <w:tc>
          <w:tcPr>
            <w:tcW w:w="2381" w:type="dxa"/>
          </w:tcPr>
          <w:p w14:paraId="4EE7B2C0" w14:textId="77777777" w:rsidR="00223197" w:rsidRDefault="00223197" w:rsidP="00223197">
            <w:pPr>
              <w:pStyle w:val="TAL"/>
              <w:rPr>
                <w:noProof/>
              </w:rPr>
            </w:pPr>
            <w:r>
              <w:rPr>
                <w:noProof/>
              </w:rPr>
              <w:t>PduSessionType</w:t>
            </w:r>
          </w:p>
        </w:tc>
        <w:tc>
          <w:tcPr>
            <w:tcW w:w="1867" w:type="dxa"/>
          </w:tcPr>
          <w:p w14:paraId="29C14BB0" w14:textId="77777777" w:rsidR="00223197" w:rsidRDefault="00223197" w:rsidP="00223197">
            <w:pPr>
              <w:pStyle w:val="TAL"/>
              <w:rPr>
                <w:noProof/>
              </w:rPr>
            </w:pPr>
            <w:r>
              <w:rPr>
                <w:noProof/>
              </w:rPr>
              <w:t>3GPP TS 29.571 [11]</w:t>
            </w:r>
          </w:p>
        </w:tc>
        <w:tc>
          <w:tcPr>
            <w:tcW w:w="3498" w:type="dxa"/>
          </w:tcPr>
          <w:p w14:paraId="778173E7" w14:textId="77777777" w:rsidR="00223197" w:rsidRDefault="00223197" w:rsidP="00223197">
            <w:pPr>
              <w:pStyle w:val="TAL"/>
              <w:rPr>
                <w:rFonts w:cs="Arial"/>
                <w:noProof/>
                <w:szCs w:val="18"/>
              </w:rPr>
            </w:pPr>
            <w:r>
              <w:rPr>
                <w:rFonts w:cs="Arial"/>
                <w:noProof/>
                <w:szCs w:val="18"/>
              </w:rPr>
              <w:t>PDU session type.</w:t>
            </w:r>
          </w:p>
        </w:tc>
        <w:tc>
          <w:tcPr>
            <w:tcW w:w="1854" w:type="dxa"/>
          </w:tcPr>
          <w:p w14:paraId="3C48645F" w14:textId="77777777" w:rsidR="00223197" w:rsidRDefault="00223197" w:rsidP="00223197">
            <w:pPr>
              <w:pStyle w:val="TAL"/>
            </w:pPr>
            <w:r>
              <w:t>PduSessionStatus</w:t>
            </w:r>
          </w:p>
          <w:p w14:paraId="403F694D" w14:textId="77777777" w:rsidR="00223197" w:rsidRDefault="00223197" w:rsidP="00223197">
            <w:pPr>
              <w:pStyle w:val="TAL"/>
              <w:rPr>
                <w:rFonts w:cs="Arial"/>
                <w:noProof/>
                <w:szCs w:val="18"/>
              </w:rPr>
            </w:pPr>
            <w:r>
              <w:rPr>
                <w:rFonts w:cs="Arial"/>
                <w:noProof/>
                <w:szCs w:val="18"/>
              </w:rPr>
              <w:t>PduSessionInfo</w:t>
            </w:r>
          </w:p>
        </w:tc>
      </w:tr>
      <w:tr w:rsidR="00223197" w14:paraId="360D08E0" w14:textId="77777777" w:rsidTr="00223197">
        <w:trPr>
          <w:jc w:val="center"/>
        </w:trPr>
        <w:tc>
          <w:tcPr>
            <w:tcW w:w="2381" w:type="dxa"/>
          </w:tcPr>
          <w:p w14:paraId="2C6FB512" w14:textId="77777777" w:rsidR="00223197" w:rsidRDefault="00223197" w:rsidP="00223197">
            <w:pPr>
              <w:pStyle w:val="TAL"/>
              <w:rPr>
                <w:noProof/>
              </w:rPr>
            </w:pPr>
            <w:r>
              <w:rPr>
                <w:noProof/>
              </w:rPr>
              <w:t>PlmnIdNid</w:t>
            </w:r>
          </w:p>
        </w:tc>
        <w:tc>
          <w:tcPr>
            <w:tcW w:w="1867" w:type="dxa"/>
          </w:tcPr>
          <w:p w14:paraId="54823C85" w14:textId="77777777" w:rsidR="00223197" w:rsidRDefault="00223197" w:rsidP="00223197">
            <w:pPr>
              <w:pStyle w:val="TAL"/>
              <w:rPr>
                <w:noProof/>
              </w:rPr>
            </w:pPr>
            <w:r>
              <w:rPr>
                <w:noProof/>
              </w:rPr>
              <w:t>3GPP TS 29.571 [11]</w:t>
            </w:r>
          </w:p>
        </w:tc>
        <w:tc>
          <w:tcPr>
            <w:tcW w:w="3498" w:type="dxa"/>
          </w:tcPr>
          <w:p w14:paraId="23589103" w14:textId="77777777" w:rsidR="00223197" w:rsidRDefault="00223197" w:rsidP="0022319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17BFD9A3" w14:textId="77777777" w:rsidR="00223197" w:rsidRDefault="00223197" w:rsidP="00223197">
            <w:pPr>
              <w:pStyle w:val="TAL"/>
              <w:rPr>
                <w:rFonts w:cs="Arial"/>
                <w:noProof/>
                <w:szCs w:val="18"/>
              </w:rPr>
            </w:pPr>
          </w:p>
        </w:tc>
      </w:tr>
      <w:tr w:rsidR="00223197" w14:paraId="415A4DEB" w14:textId="77777777" w:rsidTr="00223197">
        <w:trPr>
          <w:jc w:val="center"/>
        </w:trPr>
        <w:tc>
          <w:tcPr>
            <w:tcW w:w="2381" w:type="dxa"/>
          </w:tcPr>
          <w:p w14:paraId="2D1A37DE" w14:textId="77777777" w:rsidR="00223197" w:rsidRDefault="00223197" w:rsidP="00223197">
            <w:pPr>
              <w:pStyle w:val="TAL"/>
              <w:rPr>
                <w:noProof/>
              </w:rPr>
            </w:pPr>
            <w:r>
              <w:t>ProblemDetails</w:t>
            </w:r>
          </w:p>
        </w:tc>
        <w:tc>
          <w:tcPr>
            <w:tcW w:w="1867" w:type="dxa"/>
          </w:tcPr>
          <w:p w14:paraId="61DE05DB" w14:textId="77777777" w:rsidR="00223197" w:rsidRDefault="00223197" w:rsidP="00223197">
            <w:pPr>
              <w:pStyle w:val="TAL"/>
              <w:rPr>
                <w:noProof/>
              </w:rPr>
            </w:pPr>
            <w:r>
              <w:rPr>
                <w:noProof/>
              </w:rPr>
              <w:t>3GPP TS 29.571 [11]</w:t>
            </w:r>
          </w:p>
        </w:tc>
        <w:tc>
          <w:tcPr>
            <w:tcW w:w="3498" w:type="dxa"/>
          </w:tcPr>
          <w:p w14:paraId="1D9383F8" w14:textId="77777777" w:rsidR="00223197" w:rsidRDefault="00223197" w:rsidP="00223197">
            <w:pPr>
              <w:pStyle w:val="TAL"/>
              <w:rPr>
                <w:rFonts w:cs="Arial"/>
                <w:noProof/>
                <w:szCs w:val="18"/>
              </w:rPr>
            </w:pPr>
            <w:r>
              <w:rPr>
                <w:rFonts w:cs="Arial"/>
                <w:noProof/>
                <w:szCs w:val="18"/>
              </w:rPr>
              <w:t>Represents error related information.</w:t>
            </w:r>
          </w:p>
        </w:tc>
        <w:tc>
          <w:tcPr>
            <w:tcW w:w="1854" w:type="dxa"/>
          </w:tcPr>
          <w:p w14:paraId="3F3A79AA" w14:textId="77777777" w:rsidR="00223197" w:rsidRDefault="00223197" w:rsidP="00223197">
            <w:pPr>
              <w:pStyle w:val="TAL"/>
              <w:rPr>
                <w:rFonts w:cs="Arial"/>
                <w:noProof/>
                <w:szCs w:val="18"/>
              </w:rPr>
            </w:pPr>
          </w:p>
        </w:tc>
      </w:tr>
      <w:tr w:rsidR="00223197" w14:paraId="709C1501" w14:textId="77777777" w:rsidTr="00223197">
        <w:trPr>
          <w:jc w:val="center"/>
        </w:trPr>
        <w:tc>
          <w:tcPr>
            <w:tcW w:w="2381" w:type="dxa"/>
          </w:tcPr>
          <w:p w14:paraId="406BFE12" w14:textId="77777777" w:rsidR="00223197" w:rsidRDefault="00223197" w:rsidP="00223197">
            <w:pPr>
              <w:pStyle w:val="TAL"/>
            </w:pPr>
            <w:r>
              <w:rPr>
                <w:noProof/>
              </w:rPr>
              <w:t>Qfi</w:t>
            </w:r>
          </w:p>
        </w:tc>
        <w:tc>
          <w:tcPr>
            <w:tcW w:w="1867" w:type="dxa"/>
          </w:tcPr>
          <w:p w14:paraId="09FEE03E" w14:textId="77777777" w:rsidR="00223197" w:rsidRDefault="00223197" w:rsidP="00223197">
            <w:pPr>
              <w:pStyle w:val="TAL"/>
              <w:rPr>
                <w:noProof/>
              </w:rPr>
            </w:pPr>
            <w:r>
              <w:rPr>
                <w:noProof/>
              </w:rPr>
              <w:t>3GPP TS 29.571 [11]</w:t>
            </w:r>
          </w:p>
        </w:tc>
        <w:tc>
          <w:tcPr>
            <w:tcW w:w="3498" w:type="dxa"/>
          </w:tcPr>
          <w:p w14:paraId="11ED6CFD" w14:textId="77777777" w:rsidR="00223197" w:rsidRDefault="00223197" w:rsidP="00223197">
            <w:pPr>
              <w:pStyle w:val="TAL"/>
              <w:rPr>
                <w:rFonts w:cs="Arial"/>
                <w:noProof/>
                <w:szCs w:val="18"/>
              </w:rPr>
            </w:pPr>
            <w:r>
              <w:rPr>
                <w:rFonts w:cs="Arial"/>
                <w:noProof/>
                <w:szCs w:val="18"/>
              </w:rPr>
              <w:t>QoS flow identifier.</w:t>
            </w:r>
          </w:p>
        </w:tc>
        <w:tc>
          <w:tcPr>
            <w:tcW w:w="1854" w:type="dxa"/>
          </w:tcPr>
          <w:p w14:paraId="5C7ADDCE" w14:textId="77777777" w:rsidR="00223197" w:rsidRDefault="00223197" w:rsidP="00223197">
            <w:pPr>
              <w:pStyle w:val="TAL"/>
              <w:rPr>
                <w:rFonts w:cs="Arial"/>
                <w:noProof/>
                <w:szCs w:val="18"/>
              </w:rPr>
            </w:pPr>
            <w:r>
              <w:rPr>
                <w:rFonts w:cs="Arial"/>
                <w:noProof/>
                <w:szCs w:val="18"/>
              </w:rPr>
              <w:t>QfiAllocation</w:t>
            </w:r>
          </w:p>
        </w:tc>
      </w:tr>
      <w:tr w:rsidR="00223197" w14:paraId="36A9FC07" w14:textId="77777777" w:rsidTr="00223197">
        <w:trPr>
          <w:jc w:val="center"/>
        </w:trPr>
        <w:tc>
          <w:tcPr>
            <w:tcW w:w="2381" w:type="dxa"/>
          </w:tcPr>
          <w:p w14:paraId="2EDEBA28" w14:textId="77777777" w:rsidR="00223197" w:rsidRDefault="00223197" w:rsidP="00223197">
            <w:pPr>
              <w:pStyle w:val="TAL"/>
              <w:rPr>
                <w:noProof/>
              </w:rPr>
            </w:pPr>
            <w:r>
              <w:rPr>
                <w:rFonts w:hint="eastAsia"/>
                <w:noProof/>
                <w:lang w:eastAsia="zh-CN"/>
              </w:rPr>
              <w:t>Q</w:t>
            </w:r>
            <w:r>
              <w:rPr>
                <w:noProof/>
                <w:lang w:eastAsia="zh-CN"/>
              </w:rPr>
              <w:t>osPara</w:t>
            </w:r>
          </w:p>
        </w:tc>
        <w:tc>
          <w:tcPr>
            <w:tcW w:w="1867" w:type="dxa"/>
          </w:tcPr>
          <w:p w14:paraId="31984E80" w14:textId="77777777" w:rsidR="00223197" w:rsidRDefault="00223197" w:rsidP="00223197">
            <w:pPr>
              <w:pStyle w:val="TAL"/>
              <w:rPr>
                <w:noProof/>
              </w:rPr>
            </w:pPr>
            <w:r>
              <w:rPr>
                <w:noProof/>
              </w:rPr>
              <w:t>3GPP TS 29.520 [29]</w:t>
            </w:r>
          </w:p>
        </w:tc>
        <w:tc>
          <w:tcPr>
            <w:tcW w:w="3498" w:type="dxa"/>
          </w:tcPr>
          <w:p w14:paraId="3B08404B" w14:textId="77777777" w:rsidR="00223197" w:rsidRDefault="00223197" w:rsidP="00223197">
            <w:pPr>
              <w:pStyle w:val="TAL"/>
              <w:rPr>
                <w:rFonts w:cs="Arial"/>
                <w:noProof/>
                <w:szCs w:val="18"/>
              </w:rPr>
            </w:pPr>
            <w:r>
              <w:t>Represents the QoS parameter set.</w:t>
            </w:r>
          </w:p>
        </w:tc>
        <w:tc>
          <w:tcPr>
            <w:tcW w:w="1854" w:type="dxa"/>
          </w:tcPr>
          <w:p w14:paraId="46975523" w14:textId="77777777" w:rsidR="00223197" w:rsidRDefault="00223197" w:rsidP="00223197">
            <w:pPr>
              <w:pStyle w:val="TAL"/>
              <w:rPr>
                <w:rFonts w:cs="Arial"/>
                <w:noProof/>
                <w:szCs w:val="18"/>
              </w:rPr>
            </w:pPr>
            <w:r>
              <w:rPr>
                <w:noProof/>
              </w:rPr>
              <w:t>QoS</w:t>
            </w:r>
            <w:r>
              <w:t>Assistance</w:t>
            </w:r>
          </w:p>
        </w:tc>
      </w:tr>
      <w:tr w:rsidR="00223197" w14:paraId="4DB1C553" w14:textId="77777777" w:rsidTr="00223197">
        <w:trPr>
          <w:jc w:val="center"/>
        </w:trPr>
        <w:tc>
          <w:tcPr>
            <w:tcW w:w="2381" w:type="dxa"/>
          </w:tcPr>
          <w:p w14:paraId="323669FE" w14:textId="77777777" w:rsidR="00223197" w:rsidRDefault="00223197" w:rsidP="00223197">
            <w:pPr>
              <w:pStyle w:val="TAL"/>
              <w:rPr>
                <w:noProof/>
              </w:rPr>
            </w:pPr>
            <w:r>
              <w:rPr>
                <w:rFonts w:hint="eastAsia"/>
                <w:lang w:eastAsia="zh-CN"/>
              </w:rPr>
              <w:t>R</w:t>
            </w:r>
            <w:r>
              <w:rPr>
                <w:lang w:eastAsia="zh-CN"/>
              </w:rPr>
              <w:t>atType</w:t>
            </w:r>
          </w:p>
        </w:tc>
        <w:tc>
          <w:tcPr>
            <w:tcW w:w="1867" w:type="dxa"/>
          </w:tcPr>
          <w:p w14:paraId="6C8CF9C1" w14:textId="77777777" w:rsidR="00223197" w:rsidRDefault="00223197" w:rsidP="00223197">
            <w:pPr>
              <w:pStyle w:val="TAL"/>
              <w:rPr>
                <w:noProof/>
              </w:rPr>
            </w:pPr>
            <w:r>
              <w:rPr>
                <w:noProof/>
              </w:rPr>
              <w:t>3GPP TS 29.571 [11]</w:t>
            </w:r>
          </w:p>
        </w:tc>
        <w:tc>
          <w:tcPr>
            <w:tcW w:w="3498" w:type="dxa"/>
          </w:tcPr>
          <w:p w14:paraId="77566210" w14:textId="77777777" w:rsidR="00223197" w:rsidRDefault="00223197" w:rsidP="00223197">
            <w:pPr>
              <w:pStyle w:val="TAL"/>
              <w:rPr>
                <w:rFonts w:cs="Arial"/>
                <w:noProof/>
                <w:szCs w:val="18"/>
              </w:rPr>
            </w:pPr>
            <w:r>
              <w:rPr>
                <w:rFonts w:cs="Arial"/>
                <w:noProof/>
                <w:szCs w:val="18"/>
              </w:rPr>
              <w:t>RAT type.</w:t>
            </w:r>
          </w:p>
        </w:tc>
        <w:tc>
          <w:tcPr>
            <w:tcW w:w="1854" w:type="dxa"/>
          </w:tcPr>
          <w:p w14:paraId="55C92108" w14:textId="77777777" w:rsidR="00223197" w:rsidRDefault="00223197" w:rsidP="00223197">
            <w:pPr>
              <w:pStyle w:val="TAL"/>
              <w:rPr>
                <w:ins w:id="1628" w:author="CR0374" w:date="2025-10-21T18:05:00Z" w16du:dateUtc="2025-10-21T16:05:00Z"/>
                <w:rFonts w:cs="Arial"/>
                <w:noProof/>
                <w:szCs w:val="18"/>
              </w:rPr>
            </w:pPr>
            <w:r>
              <w:rPr>
                <w:rFonts w:cs="Arial"/>
                <w:noProof/>
                <w:szCs w:val="18"/>
              </w:rPr>
              <w:t>EneNA</w:t>
            </w:r>
          </w:p>
          <w:p w14:paraId="47FCF0E1" w14:textId="20050421" w:rsidR="00223197" w:rsidRDefault="00223197" w:rsidP="00223197">
            <w:pPr>
              <w:pStyle w:val="TAL"/>
              <w:rPr>
                <w:rFonts w:cs="Arial"/>
                <w:noProof/>
                <w:szCs w:val="18"/>
              </w:rPr>
            </w:pPr>
            <w:ins w:id="1629" w:author="CR0374" w:date="2025-10-21T18:05:00Z" w16du:dateUtc="2025-10-21T16:05:00Z">
              <w:r w:rsidRPr="009318D8">
                <w:rPr>
                  <w:rFonts w:cs="Arial"/>
                  <w:noProof/>
                  <w:szCs w:val="18"/>
                </w:rPr>
                <w:t>EnPduSesRatType</w:t>
              </w:r>
            </w:ins>
          </w:p>
        </w:tc>
      </w:tr>
      <w:tr w:rsidR="00223197" w14:paraId="1FABAC16" w14:textId="77777777" w:rsidTr="00223197">
        <w:trPr>
          <w:jc w:val="center"/>
        </w:trPr>
        <w:tc>
          <w:tcPr>
            <w:tcW w:w="2381" w:type="dxa"/>
          </w:tcPr>
          <w:p w14:paraId="37EBD5F9" w14:textId="77777777" w:rsidR="00223197" w:rsidRDefault="00223197" w:rsidP="00223197">
            <w:pPr>
              <w:pStyle w:val="TAL"/>
            </w:pPr>
            <w:r>
              <w:t>RedirectResponse</w:t>
            </w:r>
          </w:p>
        </w:tc>
        <w:tc>
          <w:tcPr>
            <w:tcW w:w="1867" w:type="dxa"/>
          </w:tcPr>
          <w:p w14:paraId="6D7C7C9C" w14:textId="77777777" w:rsidR="00223197" w:rsidRDefault="00223197" w:rsidP="00223197">
            <w:pPr>
              <w:pStyle w:val="TAL"/>
              <w:rPr>
                <w:noProof/>
              </w:rPr>
            </w:pPr>
            <w:r>
              <w:t>3GPP TS 29.571 [11]</w:t>
            </w:r>
          </w:p>
        </w:tc>
        <w:tc>
          <w:tcPr>
            <w:tcW w:w="3498" w:type="dxa"/>
          </w:tcPr>
          <w:p w14:paraId="5BC54DA1" w14:textId="77777777" w:rsidR="00223197" w:rsidRDefault="00223197" w:rsidP="00223197">
            <w:pPr>
              <w:pStyle w:val="TAL"/>
              <w:rPr>
                <w:rFonts w:cs="Arial"/>
                <w:noProof/>
                <w:szCs w:val="18"/>
              </w:rPr>
            </w:pPr>
            <w:r>
              <w:t>Contains</w:t>
            </w:r>
            <w:r>
              <w:rPr>
                <w:rFonts w:cs="Arial"/>
                <w:szCs w:val="18"/>
                <w:lang w:eastAsia="zh-CN"/>
              </w:rPr>
              <w:t xml:space="preserve"> redirection related information.</w:t>
            </w:r>
          </w:p>
        </w:tc>
        <w:tc>
          <w:tcPr>
            <w:tcW w:w="1854" w:type="dxa"/>
          </w:tcPr>
          <w:p w14:paraId="3B3FF520" w14:textId="77777777" w:rsidR="00223197" w:rsidRDefault="00223197" w:rsidP="00223197">
            <w:pPr>
              <w:pStyle w:val="TAL"/>
              <w:rPr>
                <w:rFonts w:cs="Arial"/>
                <w:noProof/>
                <w:szCs w:val="18"/>
              </w:rPr>
            </w:pPr>
            <w:r>
              <w:rPr>
                <w:rFonts w:cs="Arial"/>
                <w:szCs w:val="18"/>
              </w:rPr>
              <w:t>ES3XX</w:t>
            </w:r>
          </w:p>
        </w:tc>
      </w:tr>
      <w:tr w:rsidR="00223197" w14:paraId="4F5C0F28" w14:textId="77777777" w:rsidTr="00223197">
        <w:trPr>
          <w:jc w:val="center"/>
        </w:trPr>
        <w:tc>
          <w:tcPr>
            <w:tcW w:w="2381" w:type="dxa"/>
          </w:tcPr>
          <w:p w14:paraId="17F58B35" w14:textId="77777777" w:rsidR="00223197" w:rsidRDefault="00223197" w:rsidP="00223197">
            <w:pPr>
              <w:pStyle w:val="TAL"/>
            </w:pPr>
            <w:r>
              <w:t>ReferenceId</w:t>
            </w:r>
          </w:p>
        </w:tc>
        <w:tc>
          <w:tcPr>
            <w:tcW w:w="1867" w:type="dxa"/>
          </w:tcPr>
          <w:p w14:paraId="41EA211B" w14:textId="77777777" w:rsidR="00223197" w:rsidRDefault="00223197" w:rsidP="00223197">
            <w:pPr>
              <w:pStyle w:val="TAL"/>
            </w:pPr>
            <w:r>
              <w:t>3GPP TS 29.503 [30]</w:t>
            </w:r>
          </w:p>
        </w:tc>
        <w:tc>
          <w:tcPr>
            <w:tcW w:w="3498" w:type="dxa"/>
          </w:tcPr>
          <w:p w14:paraId="4E04F322" w14:textId="77777777" w:rsidR="00223197" w:rsidRDefault="00223197" w:rsidP="00223197">
            <w:pPr>
              <w:pStyle w:val="TAL"/>
            </w:pPr>
            <w:r>
              <w:t>Represents the Reference ID.</w:t>
            </w:r>
          </w:p>
        </w:tc>
        <w:tc>
          <w:tcPr>
            <w:tcW w:w="1854" w:type="dxa"/>
          </w:tcPr>
          <w:p w14:paraId="2EF02F87" w14:textId="77777777" w:rsidR="00223197" w:rsidRDefault="00223197" w:rsidP="00223197">
            <w:pPr>
              <w:pStyle w:val="TAL"/>
              <w:rPr>
                <w:rFonts w:cs="Arial"/>
                <w:szCs w:val="18"/>
              </w:rPr>
            </w:pPr>
            <w:r>
              <w:rPr>
                <w:rFonts w:cs="Arial"/>
                <w:szCs w:val="18"/>
              </w:rPr>
              <w:t>EnhEventMgmt</w:t>
            </w:r>
          </w:p>
        </w:tc>
      </w:tr>
      <w:tr w:rsidR="00223197" w14:paraId="2CC09A1B" w14:textId="77777777" w:rsidTr="00223197">
        <w:trPr>
          <w:jc w:val="center"/>
        </w:trPr>
        <w:tc>
          <w:tcPr>
            <w:tcW w:w="2381" w:type="dxa"/>
          </w:tcPr>
          <w:p w14:paraId="19BE4574" w14:textId="77777777" w:rsidR="00223197" w:rsidRDefault="00223197" w:rsidP="00223197">
            <w:pPr>
              <w:pStyle w:val="TAL"/>
            </w:pPr>
            <w:r w:rsidRPr="00F32221">
              <w:rPr>
                <w:lang w:eastAsia="zh-CN"/>
              </w:rPr>
              <w:t>RouteInformation</w:t>
            </w:r>
          </w:p>
        </w:tc>
        <w:tc>
          <w:tcPr>
            <w:tcW w:w="1867" w:type="dxa"/>
          </w:tcPr>
          <w:p w14:paraId="337B3767" w14:textId="77777777" w:rsidR="00223197" w:rsidRDefault="00223197" w:rsidP="00223197">
            <w:pPr>
              <w:pStyle w:val="TAL"/>
            </w:pPr>
            <w:r>
              <w:t>3GPP TS 29.571 [11]</w:t>
            </w:r>
          </w:p>
        </w:tc>
        <w:tc>
          <w:tcPr>
            <w:tcW w:w="3498" w:type="dxa"/>
          </w:tcPr>
          <w:p w14:paraId="1909301B" w14:textId="77777777" w:rsidR="00223197" w:rsidRDefault="00223197" w:rsidP="00223197">
            <w:pPr>
              <w:pStyle w:val="TAL"/>
            </w:pPr>
            <w:r>
              <w:t>Contains an IP address.</w:t>
            </w:r>
          </w:p>
        </w:tc>
        <w:tc>
          <w:tcPr>
            <w:tcW w:w="1854" w:type="dxa"/>
          </w:tcPr>
          <w:p w14:paraId="10872C71" w14:textId="77777777" w:rsidR="00223197" w:rsidRDefault="00223197" w:rsidP="00223197">
            <w:pPr>
              <w:pStyle w:val="TAL"/>
              <w:rPr>
                <w:rFonts w:cs="Arial"/>
                <w:szCs w:val="18"/>
              </w:rPr>
            </w:pPr>
            <w:r w:rsidRPr="008D467E">
              <w:rPr>
                <w:rFonts w:cs="Arial"/>
                <w:noProof/>
                <w:szCs w:val="18"/>
              </w:rPr>
              <w:t>UeSatUeComm</w:t>
            </w:r>
          </w:p>
        </w:tc>
      </w:tr>
      <w:tr w:rsidR="00223197" w14:paraId="73D7446F" w14:textId="77777777" w:rsidTr="00223197">
        <w:trPr>
          <w:jc w:val="center"/>
        </w:trPr>
        <w:tc>
          <w:tcPr>
            <w:tcW w:w="2381" w:type="dxa"/>
          </w:tcPr>
          <w:p w14:paraId="73E4DA58" w14:textId="77777777" w:rsidR="00223197" w:rsidRDefault="00223197" w:rsidP="00223197">
            <w:pPr>
              <w:pStyle w:val="TAL"/>
            </w:pPr>
            <w:bookmarkStart w:id="1630" w:name="_Hlk521601386"/>
            <w:r>
              <w:t>RouteToLocation</w:t>
            </w:r>
          </w:p>
        </w:tc>
        <w:tc>
          <w:tcPr>
            <w:tcW w:w="1867" w:type="dxa"/>
          </w:tcPr>
          <w:p w14:paraId="2D994852" w14:textId="77777777" w:rsidR="00223197" w:rsidRDefault="00223197" w:rsidP="00223197">
            <w:pPr>
              <w:pStyle w:val="TAL"/>
              <w:rPr>
                <w:noProof/>
              </w:rPr>
            </w:pPr>
            <w:r>
              <w:t>3GPP TS 29.571 [11]</w:t>
            </w:r>
          </w:p>
        </w:tc>
        <w:tc>
          <w:tcPr>
            <w:tcW w:w="3498" w:type="dxa"/>
          </w:tcPr>
          <w:p w14:paraId="6C78506C" w14:textId="77777777" w:rsidR="00223197" w:rsidRDefault="00223197" w:rsidP="00223197">
            <w:pPr>
              <w:pStyle w:val="TAL"/>
              <w:rPr>
                <w:rFonts w:cs="Arial"/>
                <w:noProof/>
                <w:szCs w:val="18"/>
              </w:rPr>
            </w:pPr>
            <w:r>
              <w:rPr>
                <w:rFonts w:cs="Arial"/>
                <w:szCs w:val="18"/>
              </w:rPr>
              <w:t>A traffic route to/from an DNAI</w:t>
            </w:r>
          </w:p>
        </w:tc>
        <w:tc>
          <w:tcPr>
            <w:tcW w:w="1854" w:type="dxa"/>
          </w:tcPr>
          <w:p w14:paraId="5EB228E2" w14:textId="77777777" w:rsidR="00223197" w:rsidRDefault="00223197" w:rsidP="00223197">
            <w:pPr>
              <w:pStyle w:val="TAL"/>
              <w:rPr>
                <w:rFonts w:cs="Arial"/>
                <w:noProof/>
                <w:szCs w:val="18"/>
              </w:rPr>
            </w:pPr>
          </w:p>
        </w:tc>
      </w:tr>
      <w:tr w:rsidR="00223197" w14:paraId="53FB31A6" w14:textId="77777777" w:rsidTr="00223197">
        <w:trPr>
          <w:jc w:val="center"/>
        </w:trPr>
        <w:tc>
          <w:tcPr>
            <w:tcW w:w="2381" w:type="dxa"/>
          </w:tcPr>
          <w:p w14:paraId="24694A77" w14:textId="77777777" w:rsidR="00223197" w:rsidRDefault="00223197" w:rsidP="00223197">
            <w:pPr>
              <w:pStyle w:val="TAL"/>
            </w:pPr>
            <w:r>
              <w:t>SamplingRatio</w:t>
            </w:r>
          </w:p>
        </w:tc>
        <w:tc>
          <w:tcPr>
            <w:tcW w:w="1867" w:type="dxa"/>
          </w:tcPr>
          <w:p w14:paraId="765A7FAF" w14:textId="77777777" w:rsidR="00223197" w:rsidRDefault="00223197" w:rsidP="00223197">
            <w:pPr>
              <w:pStyle w:val="TAL"/>
            </w:pPr>
            <w:r>
              <w:rPr>
                <w:noProof/>
              </w:rPr>
              <w:t>3GPP TS 29.571 [11]</w:t>
            </w:r>
          </w:p>
        </w:tc>
        <w:tc>
          <w:tcPr>
            <w:tcW w:w="3498" w:type="dxa"/>
          </w:tcPr>
          <w:p w14:paraId="08E14F38" w14:textId="77777777" w:rsidR="00223197" w:rsidRDefault="00223197" w:rsidP="00223197">
            <w:pPr>
              <w:pStyle w:val="TAL"/>
              <w:rPr>
                <w:rFonts w:cs="Arial"/>
                <w:szCs w:val="18"/>
              </w:rPr>
            </w:pPr>
            <w:r>
              <w:t>Sampling Ratio.</w:t>
            </w:r>
          </w:p>
        </w:tc>
        <w:tc>
          <w:tcPr>
            <w:tcW w:w="1854" w:type="dxa"/>
          </w:tcPr>
          <w:p w14:paraId="46A8C786" w14:textId="77777777" w:rsidR="00223197" w:rsidRDefault="00223197" w:rsidP="00223197">
            <w:pPr>
              <w:pStyle w:val="TAL"/>
              <w:rPr>
                <w:rFonts w:cs="Arial"/>
                <w:noProof/>
                <w:szCs w:val="18"/>
              </w:rPr>
            </w:pPr>
          </w:p>
        </w:tc>
      </w:tr>
      <w:bookmarkEnd w:id="1630"/>
      <w:tr w:rsidR="00223197" w14:paraId="46A26FF5" w14:textId="77777777" w:rsidTr="00223197">
        <w:trPr>
          <w:jc w:val="center"/>
        </w:trPr>
        <w:tc>
          <w:tcPr>
            <w:tcW w:w="2381" w:type="dxa"/>
          </w:tcPr>
          <w:p w14:paraId="66ACA291" w14:textId="77777777" w:rsidR="00223197" w:rsidRDefault="00223197" w:rsidP="00223197">
            <w:pPr>
              <w:pStyle w:val="TAL"/>
            </w:pPr>
            <w:r w:rsidRPr="003107D3">
              <w:t>SatelliteBackhaulCategory</w:t>
            </w:r>
          </w:p>
        </w:tc>
        <w:tc>
          <w:tcPr>
            <w:tcW w:w="1867" w:type="dxa"/>
          </w:tcPr>
          <w:p w14:paraId="07E578C9" w14:textId="77777777" w:rsidR="00223197" w:rsidRDefault="00223197" w:rsidP="00223197">
            <w:pPr>
              <w:pStyle w:val="TAL"/>
              <w:rPr>
                <w:noProof/>
              </w:rPr>
            </w:pPr>
            <w:r w:rsidRPr="003107D3">
              <w:t>3GPP TS 29.571 [11]</w:t>
            </w:r>
          </w:p>
        </w:tc>
        <w:tc>
          <w:tcPr>
            <w:tcW w:w="3498" w:type="dxa"/>
          </w:tcPr>
          <w:p w14:paraId="09575DE9" w14:textId="77777777" w:rsidR="00223197" w:rsidRDefault="00223197" w:rsidP="00223197">
            <w:pPr>
              <w:pStyle w:val="TAL"/>
            </w:pPr>
            <w:r w:rsidRPr="003107D3">
              <w:t>Indicates the satellite backhaul category or non-satellite backhaul.</w:t>
            </w:r>
          </w:p>
        </w:tc>
        <w:tc>
          <w:tcPr>
            <w:tcW w:w="1854" w:type="dxa"/>
          </w:tcPr>
          <w:p w14:paraId="77BA7188" w14:textId="77777777" w:rsidR="00223197" w:rsidRDefault="00223197" w:rsidP="00223197">
            <w:pPr>
              <w:pStyle w:val="TAL"/>
              <w:rPr>
                <w:rFonts w:cs="Arial"/>
                <w:noProof/>
                <w:szCs w:val="18"/>
              </w:rPr>
            </w:pPr>
            <w:r>
              <w:t>En</w:t>
            </w:r>
            <w:r w:rsidRPr="003107D3">
              <w:t>SatBackhaulCategoryChg</w:t>
            </w:r>
          </w:p>
        </w:tc>
      </w:tr>
      <w:tr w:rsidR="00223197" w14:paraId="72D0771C" w14:textId="77777777" w:rsidTr="00223197">
        <w:trPr>
          <w:jc w:val="center"/>
        </w:trPr>
        <w:tc>
          <w:tcPr>
            <w:tcW w:w="2381" w:type="dxa"/>
          </w:tcPr>
          <w:p w14:paraId="60ADE617" w14:textId="77777777" w:rsidR="00223197" w:rsidRDefault="00223197" w:rsidP="00223197">
            <w:pPr>
              <w:pStyle w:val="TAL"/>
            </w:pPr>
            <w:r>
              <w:t>ServiceName</w:t>
            </w:r>
          </w:p>
        </w:tc>
        <w:tc>
          <w:tcPr>
            <w:tcW w:w="1867" w:type="dxa"/>
          </w:tcPr>
          <w:p w14:paraId="0A60E344" w14:textId="77777777" w:rsidR="00223197" w:rsidRDefault="00223197" w:rsidP="00223197">
            <w:pPr>
              <w:pStyle w:val="TAL"/>
              <w:rPr>
                <w:noProof/>
              </w:rPr>
            </w:pPr>
            <w:r>
              <w:rPr>
                <w:noProof/>
              </w:rPr>
              <w:t>3GPP TS 29.510 [12]</w:t>
            </w:r>
          </w:p>
        </w:tc>
        <w:tc>
          <w:tcPr>
            <w:tcW w:w="3498" w:type="dxa"/>
          </w:tcPr>
          <w:p w14:paraId="41FB5230" w14:textId="77777777" w:rsidR="00223197" w:rsidRDefault="00223197" w:rsidP="00223197">
            <w:pPr>
              <w:pStyle w:val="TAL"/>
            </w:pPr>
            <w:r>
              <w:rPr>
                <w:rFonts w:cs="Arial"/>
                <w:szCs w:val="18"/>
              </w:rPr>
              <w:t>Name of the service instance.</w:t>
            </w:r>
          </w:p>
        </w:tc>
        <w:tc>
          <w:tcPr>
            <w:tcW w:w="1854" w:type="dxa"/>
          </w:tcPr>
          <w:p w14:paraId="618CD4E6" w14:textId="77777777" w:rsidR="00223197" w:rsidRDefault="00223197" w:rsidP="00223197">
            <w:pPr>
              <w:pStyle w:val="TAL"/>
              <w:rPr>
                <w:rFonts w:cs="Arial"/>
                <w:noProof/>
                <w:szCs w:val="18"/>
              </w:rPr>
            </w:pPr>
          </w:p>
        </w:tc>
      </w:tr>
      <w:tr w:rsidR="00223197" w14:paraId="1A58CB69" w14:textId="77777777" w:rsidTr="00223197">
        <w:trPr>
          <w:jc w:val="center"/>
        </w:trPr>
        <w:tc>
          <w:tcPr>
            <w:tcW w:w="2381" w:type="dxa"/>
          </w:tcPr>
          <w:p w14:paraId="42765B2B" w14:textId="77777777" w:rsidR="00223197" w:rsidRDefault="00223197" w:rsidP="00223197">
            <w:pPr>
              <w:pStyle w:val="TAL"/>
            </w:pPr>
            <w:r>
              <w:t>Snssai</w:t>
            </w:r>
          </w:p>
        </w:tc>
        <w:tc>
          <w:tcPr>
            <w:tcW w:w="1867" w:type="dxa"/>
          </w:tcPr>
          <w:p w14:paraId="51944CF9" w14:textId="77777777" w:rsidR="00223197" w:rsidRDefault="00223197" w:rsidP="0022319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159C9D1" w14:textId="77777777" w:rsidR="00223197" w:rsidRDefault="00223197" w:rsidP="00223197">
            <w:pPr>
              <w:pStyle w:val="TAL"/>
              <w:rPr>
                <w:rFonts w:cs="Arial"/>
                <w:szCs w:val="18"/>
              </w:rPr>
            </w:pPr>
            <w:r>
              <w:rPr>
                <w:rFonts w:cs="Arial"/>
                <w:szCs w:val="18"/>
              </w:rPr>
              <w:t>S-NSSAI</w:t>
            </w:r>
          </w:p>
        </w:tc>
        <w:tc>
          <w:tcPr>
            <w:tcW w:w="1854" w:type="dxa"/>
          </w:tcPr>
          <w:p w14:paraId="2CA03D34" w14:textId="77777777" w:rsidR="00223197" w:rsidRDefault="00223197" w:rsidP="00223197">
            <w:pPr>
              <w:pStyle w:val="TAL"/>
              <w:rPr>
                <w:rFonts w:cs="Arial"/>
                <w:noProof/>
                <w:szCs w:val="18"/>
              </w:rPr>
            </w:pPr>
          </w:p>
        </w:tc>
      </w:tr>
      <w:tr w:rsidR="00223197" w14:paraId="045FA508" w14:textId="77777777" w:rsidTr="00223197">
        <w:trPr>
          <w:jc w:val="center"/>
        </w:trPr>
        <w:tc>
          <w:tcPr>
            <w:tcW w:w="2381" w:type="dxa"/>
          </w:tcPr>
          <w:p w14:paraId="5B80349D" w14:textId="77777777" w:rsidR="00223197" w:rsidRDefault="00223197" w:rsidP="00223197">
            <w:pPr>
              <w:pStyle w:val="TAL"/>
            </w:pPr>
            <w:r>
              <w:t>SscMode</w:t>
            </w:r>
          </w:p>
        </w:tc>
        <w:tc>
          <w:tcPr>
            <w:tcW w:w="1867" w:type="dxa"/>
          </w:tcPr>
          <w:p w14:paraId="606F5116" w14:textId="77777777" w:rsidR="00223197" w:rsidRDefault="00223197" w:rsidP="0022319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86A1F8" w14:textId="77777777" w:rsidR="00223197" w:rsidRDefault="00223197" w:rsidP="0022319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D006CEE" w14:textId="77777777" w:rsidR="00223197" w:rsidRDefault="00223197" w:rsidP="00223197">
            <w:pPr>
              <w:pStyle w:val="TAL"/>
              <w:rPr>
                <w:noProof/>
              </w:rPr>
            </w:pPr>
            <w:r>
              <w:rPr>
                <w:noProof/>
              </w:rPr>
              <w:t>PduSessionInfo</w:t>
            </w:r>
          </w:p>
        </w:tc>
      </w:tr>
      <w:tr w:rsidR="00223197" w14:paraId="0B286659" w14:textId="77777777" w:rsidTr="00223197">
        <w:trPr>
          <w:jc w:val="center"/>
        </w:trPr>
        <w:tc>
          <w:tcPr>
            <w:tcW w:w="2381" w:type="dxa"/>
          </w:tcPr>
          <w:p w14:paraId="644ACAB8" w14:textId="77777777" w:rsidR="00223197" w:rsidRDefault="00223197" w:rsidP="00223197">
            <w:pPr>
              <w:pStyle w:val="TAL"/>
              <w:rPr>
                <w:noProof/>
              </w:rPr>
            </w:pPr>
            <w:r>
              <w:rPr>
                <w:noProof/>
              </w:rPr>
              <w:t>Supi</w:t>
            </w:r>
          </w:p>
        </w:tc>
        <w:tc>
          <w:tcPr>
            <w:tcW w:w="1867" w:type="dxa"/>
          </w:tcPr>
          <w:p w14:paraId="244FD222" w14:textId="77777777" w:rsidR="00223197" w:rsidRDefault="00223197" w:rsidP="00223197">
            <w:pPr>
              <w:pStyle w:val="TAL"/>
              <w:rPr>
                <w:noProof/>
              </w:rPr>
            </w:pPr>
            <w:r>
              <w:rPr>
                <w:noProof/>
              </w:rPr>
              <w:t>3GPP TS 29.571 [11]</w:t>
            </w:r>
          </w:p>
        </w:tc>
        <w:tc>
          <w:tcPr>
            <w:tcW w:w="3498" w:type="dxa"/>
          </w:tcPr>
          <w:p w14:paraId="253D1B4D" w14:textId="77777777" w:rsidR="00223197" w:rsidRDefault="00223197" w:rsidP="00223197">
            <w:pPr>
              <w:pStyle w:val="TAL"/>
              <w:rPr>
                <w:rFonts w:cs="Arial"/>
                <w:noProof/>
                <w:szCs w:val="18"/>
              </w:rPr>
            </w:pPr>
            <w:r>
              <w:rPr>
                <w:rFonts w:cs="Arial"/>
                <w:noProof/>
                <w:szCs w:val="18"/>
              </w:rPr>
              <w:t>Represents a SUPI.</w:t>
            </w:r>
          </w:p>
        </w:tc>
        <w:tc>
          <w:tcPr>
            <w:tcW w:w="1854" w:type="dxa"/>
          </w:tcPr>
          <w:p w14:paraId="344D0E3F" w14:textId="77777777" w:rsidR="00223197" w:rsidRDefault="00223197" w:rsidP="00223197">
            <w:pPr>
              <w:pStyle w:val="TAL"/>
              <w:rPr>
                <w:rFonts w:cs="Arial"/>
                <w:noProof/>
                <w:szCs w:val="18"/>
              </w:rPr>
            </w:pPr>
          </w:p>
        </w:tc>
      </w:tr>
      <w:tr w:rsidR="00223197" w14:paraId="0727B330" w14:textId="77777777" w:rsidTr="00223197">
        <w:trPr>
          <w:jc w:val="center"/>
        </w:trPr>
        <w:tc>
          <w:tcPr>
            <w:tcW w:w="2381" w:type="dxa"/>
          </w:tcPr>
          <w:p w14:paraId="27EB278B" w14:textId="77777777" w:rsidR="00223197" w:rsidRDefault="00223197" w:rsidP="00223197">
            <w:pPr>
              <w:pStyle w:val="TAL"/>
              <w:rPr>
                <w:noProof/>
              </w:rPr>
            </w:pPr>
            <w:r>
              <w:rPr>
                <w:noProof/>
                <w:lang w:eastAsia="zh-CN"/>
              </w:rPr>
              <w:t>SupportedFeatures</w:t>
            </w:r>
          </w:p>
        </w:tc>
        <w:tc>
          <w:tcPr>
            <w:tcW w:w="1867" w:type="dxa"/>
          </w:tcPr>
          <w:p w14:paraId="0358D6B7" w14:textId="77777777" w:rsidR="00223197" w:rsidRDefault="00223197" w:rsidP="00223197">
            <w:pPr>
              <w:pStyle w:val="TAL"/>
              <w:rPr>
                <w:noProof/>
              </w:rPr>
            </w:pPr>
            <w:r>
              <w:rPr>
                <w:noProof/>
              </w:rPr>
              <w:t>3GPP TS 29.571 [11]</w:t>
            </w:r>
          </w:p>
        </w:tc>
        <w:tc>
          <w:tcPr>
            <w:tcW w:w="3498" w:type="dxa"/>
          </w:tcPr>
          <w:p w14:paraId="0231EE72" w14:textId="77777777" w:rsidR="00223197" w:rsidRDefault="00223197" w:rsidP="0022319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50953539" w14:textId="77777777" w:rsidR="00223197" w:rsidRDefault="00223197" w:rsidP="00223197">
            <w:pPr>
              <w:pStyle w:val="TAL"/>
              <w:rPr>
                <w:rFonts w:cs="Arial"/>
                <w:noProof/>
                <w:szCs w:val="18"/>
              </w:rPr>
            </w:pPr>
          </w:p>
        </w:tc>
      </w:tr>
      <w:tr w:rsidR="00223197" w14:paraId="392BC025" w14:textId="77777777" w:rsidTr="00223197">
        <w:trPr>
          <w:jc w:val="center"/>
        </w:trPr>
        <w:tc>
          <w:tcPr>
            <w:tcW w:w="2381" w:type="dxa"/>
          </w:tcPr>
          <w:p w14:paraId="1911FD00" w14:textId="77777777" w:rsidR="00223197" w:rsidRDefault="00223197" w:rsidP="00223197">
            <w:pPr>
              <w:pStyle w:val="TAL"/>
              <w:rPr>
                <w:noProof/>
                <w:lang w:eastAsia="zh-CN"/>
              </w:rPr>
            </w:pPr>
            <w:r>
              <w:rPr>
                <w:rFonts w:eastAsia="Times New Roman"/>
              </w:rPr>
              <w:t>TimeWindow</w:t>
            </w:r>
          </w:p>
        </w:tc>
        <w:tc>
          <w:tcPr>
            <w:tcW w:w="1867" w:type="dxa"/>
          </w:tcPr>
          <w:p w14:paraId="6223A431" w14:textId="77777777" w:rsidR="00223197" w:rsidRDefault="00223197" w:rsidP="00223197">
            <w:pPr>
              <w:pStyle w:val="TAL"/>
              <w:rPr>
                <w:noProof/>
              </w:rPr>
            </w:pPr>
            <w:r>
              <w:rPr>
                <w:noProof/>
              </w:rPr>
              <w:t>3GPP TS 29.122 [24]</w:t>
            </w:r>
          </w:p>
        </w:tc>
        <w:tc>
          <w:tcPr>
            <w:tcW w:w="3498" w:type="dxa"/>
          </w:tcPr>
          <w:p w14:paraId="0C5ED8AD" w14:textId="77777777" w:rsidR="00223197" w:rsidRDefault="00223197" w:rsidP="00223197">
            <w:pPr>
              <w:pStyle w:val="TAL"/>
              <w:rPr>
                <w:rFonts w:cs="Arial"/>
                <w:noProof/>
                <w:szCs w:val="18"/>
              </w:rPr>
            </w:pPr>
            <w:r w:rsidRPr="00C35FD2">
              <w:t>A start time and a stop time of a time window.</w:t>
            </w:r>
          </w:p>
        </w:tc>
        <w:tc>
          <w:tcPr>
            <w:tcW w:w="1854" w:type="dxa"/>
          </w:tcPr>
          <w:p w14:paraId="2DAB1567" w14:textId="77777777" w:rsidR="00223197" w:rsidRDefault="00223197" w:rsidP="00223197">
            <w:pPr>
              <w:pStyle w:val="TAL"/>
              <w:rPr>
                <w:rFonts w:cs="Arial"/>
                <w:noProof/>
                <w:szCs w:val="18"/>
                <w:lang w:eastAsia="zh-CN"/>
              </w:rPr>
            </w:pPr>
            <w:r w:rsidRPr="00C35FD2">
              <w:rPr>
                <w:rFonts w:cs="Arial"/>
                <w:noProof/>
                <w:szCs w:val="18"/>
                <w:lang w:eastAsia="zh-CN"/>
              </w:rPr>
              <w:t>SMCCE</w:t>
            </w:r>
          </w:p>
          <w:p w14:paraId="1760DEDF" w14:textId="77777777" w:rsidR="00223197" w:rsidRDefault="00223197" w:rsidP="00223197">
            <w:pPr>
              <w:pStyle w:val="TAL"/>
              <w:rPr>
                <w:rFonts w:cs="Arial"/>
                <w:szCs w:val="18"/>
              </w:rPr>
            </w:pPr>
            <w:r>
              <w:rPr>
                <w:rFonts w:cs="Arial"/>
                <w:szCs w:val="18"/>
              </w:rPr>
              <w:t>SignallingInfo</w:t>
            </w:r>
          </w:p>
          <w:p w14:paraId="7A52CB4D" w14:textId="77777777" w:rsidR="00223197" w:rsidRDefault="00223197" w:rsidP="00223197">
            <w:pPr>
              <w:pStyle w:val="TAL"/>
              <w:rPr>
                <w:rFonts w:cs="Arial"/>
                <w:noProof/>
                <w:szCs w:val="18"/>
              </w:rPr>
            </w:pPr>
            <w:r>
              <w:rPr>
                <w:rFonts w:cs="Arial"/>
                <w:noProof/>
                <w:szCs w:val="18"/>
              </w:rPr>
              <w:t>RedundantTransmissionExp</w:t>
            </w:r>
          </w:p>
          <w:p w14:paraId="554E5550" w14:textId="77777777" w:rsidR="00223197" w:rsidRDefault="00223197" w:rsidP="00223197">
            <w:pPr>
              <w:pStyle w:val="TAL"/>
              <w:rPr>
                <w:rFonts w:cs="Arial"/>
                <w:noProof/>
                <w:szCs w:val="18"/>
              </w:rPr>
            </w:pPr>
            <w:r>
              <w:rPr>
                <w:rFonts w:cs="Arial"/>
                <w:noProof/>
                <w:szCs w:val="18"/>
              </w:rPr>
              <w:t>WlanPerformance</w:t>
            </w:r>
          </w:p>
        </w:tc>
      </w:tr>
      <w:tr w:rsidR="00223197" w14:paraId="0C2F5BD0" w14:textId="77777777" w:rsidTr="00223197">
        <w:trPr>
          <w:jc w:val="center"/>
        </w:trPr>
        <w:tc>
          <w:tcPr>
            <w:tcW w:w="2381" w:type="dxa"/>
          </w:tcPr>
          <w:p w14:paraId="4AB35725" w14:textId="0B35F2A3" w:rsidR="00223197" w:rsidRDefault="00223197" w:rsidP="00223197">
            <w:pPr>
              <w:pStyle w:val="TAL"/>
              <w:rPr>
                <w:rFonts w:eastAsia="Times New Roman"/>
              </w:rPr>
            </w:pPr>
            <w:r>
              <w:t>Uint32</w:t>
            </w:r>
          </w:p>
        </w:tc>
        <w:tc>
          <w:tcPr>
            <w:tcW w:w="1867" w:type="dxa"/>
          </w:tcPr>
          <w:p w14:paraId="5D2305C0" w14:textId="2FAA0C1E" w:rsidR="00223197" w:rsidRDefault="00223197" w:rsidP="00223197">
            <w:pPr>
              <w:pStyle w:val="TAL"/>
              <w:rPr>
                <w:noProof/>
              </w:rPr>
            </w:pPr>
            <w:r w:rsidRPr="00E37E40">
              <w:rPr>
                <w:noProof/>
              </w:rPr>
              <w:t>3GPP TS 29.571 [11]</w:t>
            </w:r>
          </w:p>
        </w:tc>
        <w:tc>
          <w:tcPr>
            <w:tcW w:w="3498" w:type="dxa"/>
          </w:tcPr>
          <w:p w14:paraId="23A07264" w14:textId="299FAE83" w:rsidR="00223197" w:rsidRPr="00C35FD2" w:rsidRDefault="00223197" w:rsidP="00223197">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D511F6C" w14:textId="6DF69717" w:rsidR="00223197" w:rsidRPr="00C35FD2" w:rsidRDefault="00223197" w:rsidP="00223197">
            <w:pPr>
              <w:pStyle w:val="TAL"/>
              <w:rPr>
                <w:rFonts w:cs="Arial"/>
                <w:noProof/>
                <w:szCs w:val="18"/>
                <w:lang w:eastAsia="zh-CN"/>
              </w:rPr>
            </w:pPr>
            <w:r>
              <w:rPr>
                <w:rFonts w:cs="Arial"/>
                <w:noProof/>
                <w:szCs w:val="18"/>
                <w:lang w:eastAsia="zh-CN"/>
              </w:rPr>
              <w:t>BERMS</w:t>
            </w:r>
          </w:p>
        </w:tc>
      </w:tr>
      <w:tr w:rsidR="00223197" w14:paraId="41C07F2A" w14:textId="77777777" w:rsidTr="00223197">
        <w:trPr>
          <w:jc w:val="center"/>
        </w:trPr>
        <w:tc>
          <w:tcPr>
            <w:tcW w:w="2381" w:type="dxa"/>
          </w:tcPr>
          <w:p w14:paraId="48741EAA" w14:textId="77777777" w:rsidR="00223197" w:rsidRDefault="00223197" w:rsidP="00223197">
            <w:pPr>
              <w:pStyle w:val="TAL"/>
              <w:rPr>
                <w:noProof/>
                <w:lang w:eastAsia="zh-CN"/>
              </w:rPr>
            </w:pPr>
            <w:r>
              <w:rPr>
                <w:noProof/>
                <w:lang w:eastAsia="zh-CN"/>
              </w:rPr>
              <w:t>Uinteger</w:t>
            </w:r>
          </w:p>
        </w:tc>
        <w:tc>
          <w:tcPr>
            <w:tcW w:w="1867" w:type="dxa"/>
          </w:tcPr>
          <w:p w14:paraId="29C943CA" w14:textId="77777777" w:rsidR="00223197" w:rsidRDefault="00223197" w:rsidP="00223197">
            <w:pPr>
              <w:pStyle w:val="TAL"/>
              <w:rPr>
                <w:noProof/>
              </w:rPr>
            </w:pPr>
            <w:r>
              <w:rPr>
                <w:noProof/>
              </w:rPr>
              <w:t>3GPP TS 29.571 [11]</w:t>
            </w:r>
          </w:p>
        </w:tc>
        <w:tc>
          <w:tcPr>
            <w:tcW w:w="3498" w:type="dxa"/>
          </w:tcPr>
          <w:p w14:paraId="293A62AB" w14:textId="77777777" w:rsidR="00223197" w:rsidRDefault="00223197" w:rsidP="00223197">
            <w:pPr>
              <w:pStyle w:val="TAL"/>
              <w:rPr>
                <w:rFonts w:cs="Arial"/>
                <w:noProof/>
                <w:szCs w:val="18"/>
              </w:rPr>
            </w:pPr>
            <w:r>
              <w:rPr>
                <w:rFonts w:cs="Arial"/>
                <w:noProof/>
                <w:szCs w:val="18"/>
              </w:rPr>
              <w:t>Represents an unsigned integer.</w:t>
            </w:r>
          </w:p>
        </w:tc>
        <w:tc>
          <w:tcPr>
            <w:tcW w:w="1854" w:type="dxa"/>
          </w:tcPr>
          <w:p w14:paraId="3FE7FC22" w14:textId="77777777" w:rsidR="00223197" w:rsidRDefault="00223197" w:rsidP="00223197">
            <w:pPr>
              <w:pStyle w:val="TAL"/>
              <w:rPr>
                <w:rFonts w:cs="Arial"/>
                <w:noProof/>
                <w:szCs w:val="18"/>
              </w:rPr>
            </w:pPr>
          </w:p>
        </w:tc>
      </w:tr>
      <w:tr w:rsidR="00223197" w14:paraId="7CBC2A26" w14:textId="77777777" w:rsidTr="00223197">
        <w:trPr>
          <w:jc w:val="center"/>
        </w:trPr>
        <w:tc>
          <w:tcPr>
            <w:tcW w:w="2381" w:type="dxa"/>
          </w:tcPr>
          <w:p w14:paraId="10DB4DCB" w14:textId="77777777" w:rsidR="00223197" w:rsidRDefault="00223197" w:rsidP="00223197">
            <w:pPr>
              <w:pStyle w:val="TAL"/>
              <w:rPr>
                <w:noProof/>
                <w:lang w:eastAsia="zh-CN"/>
              </w:rPr>
            </w:pPr>
            <w:r>
              <w:rPr>
                <w:noProof/>
                <w:lang w:eastAsia="zh-CN"/>
              </w:rPr>
              <w:t>UpfEvent</w:t>
            </w:r>
          </w:p>
        </w:tc>
        <w:tc>
          <w:tcPr>
            <w:tcW w:w="1867" w:type="dxa"/>
          </w:tcPr>
          <w:p w14:paraId="48442EED" w14:textId="77777777" w:rsidR="00223197" w:rsidRDefault="00223197" w:rsidP="00223197">
            <w:pPr>
              <w:pStyle w:val="TAL"/>
              <w:rPr>
                <w:noProof/>
              </w:rPr>
            </w:pPr>
            <w:r>
              <w:rPr>
                <w:noProof/>
              </w:rPr>
              <w:t>3GPP TS 29.564 [26]</w:t>
            </w:r>
          </w:p>
        </w:tc>
        <w:tc>
          <w:tcPr>
            <w:tcW w:w="3498" w:type="dxa"/>
          </w:tcPr>
          <w:p w14:paraId="7AC90D31" w14:textId="77777777" w:rsidR="00223197" w:rsidRDefault="00223197" w:rsidP="00223197">
            <w:pPr>
              <w:pStyle w:val="TAL"/>
              <w:rPr>
                <w:rFonts w:cs="Arial"/>
                <w:noProof/>
                <w:szCs w:val="18"/>
              </w:rPr>
            </w:pPr>
            <w:r>
              <w:rPr>
                <w:rFonts w:cs="Arial"/>
                <w:szCs w:val="18"/>
              </w:rPr>
              <w:t>Contains UPF event information.</w:t>
            </w:r>
          </w:p>
        </w:tc>
        <w:tc>
          <w:tcPr>
            <w:tcW w:w="1854" w:type="dxa"/>
          </w:tcPr>
          <w:p w14:paraId="0E0BFB81" w14:textId="77777777" w:rsidR="00223197" w:rsidRDefault="00223197" w:rsidP="00223197">
            <w:pPr>
              <w:pStyle w:val="TAL"/>
              <w:rPr>
                <w:rFonts w:cs="Arial"/>
                <w:noProof/>
                <w:szCs w:val="18"/>
              </w:rPr>
            </w:pPr>
            <w:r>
              <w:rPr>
                <w:rFonts w:cs="Arial"/>
                <w:noProof/>
                <w:szCs w:val="18"/>
              </w:rPr>
              <w:t>UPEAS</w:t>
            </w:r>
          </w:p>
        </w:tc>
      </w:tr>
      <w:tr w:rsidR="00223197" w14:paraId="04ABB56C" w14:textId="77777777" w:rsidTr="00223197">
        <w:trPr>
          <w:jc w:val="center"/>
        </w:trPr>
        <w:tc>
          <w:tcPr>
            <w:tcW w:w="2381" w:type="dxa"/>
          </w:tcPr>
          <w:p w14:paraId="59A9ED0A" w14:textId="77777777" w:rsidR="00223197" w:rsidRDefault="00223197" w:rsidP="00223197">
            <w:pPr>
              <w:pStyle w:val="TAL"/>
              <w:rPr>
                <w:noProof/>
              </w:rPr>
            </w:pPr>
            <w:r>
              <w:rPr>
                <w:noProof/>
              </w:rPr>
              <w:t>Uri</w:t>
            </w:r>
          </w:p>
        </w:tc>
        <w:tc>
          <w:tcPr>
            <w:tcW w:w="1867" w:type="dxa"/>
          </w:tcPr>
          <w:p w14:paraId="66F76E93" w14:textId="77777777" w:rsidR="00223197" w:rsidRDefault="00223197" w:rsidP="00223197">
            <w:pPr>
              <w:pStyle w:val="TAL"/>
              <w:rPr>
                <w:noProof/>
              </w:rPr>
            </w:pPr>
            <w:r>
              <w:rPr>
                <w:noProof/>
              </w:rPr>
              <w:t>3GPP TS 29.571 [11]</w:t>
            </w:r>
          </w:p>
        </w:tc>
        <w:tc>
          <w:tcPr>
            <w:tcW w:w="3498" w:type="dxa"/>
          </w:tcPr>
          <w:p w14:paraId="3D59E45B" w14:textId="77777777" w:rsidR="00223197" w:rsidRDefault="00223197" w:rsidP="00223197">
            <w:pPr>
              <w:pStyle w:val="TAL"/>
              <w:rPr>
                <w:rFonts w:cs="Arial"/>
                <w:noProof/>
                <w:szCs w:val="18"/>
              </w:rPr>
            </w:pPr>
            <w:r>
              <w:rPr>
                <w:rFonts w:cs="Arial"/>
                <w:noProof/>
                <w:szCs w:val="18"/>
              </w:rPr>
              <w:t>Represents a URI.</w:t>
            </w:r>
          </w:p>
        </w:tc>
        <w:tc>
          <w:tcPr>
            <w:tcW w:w="1854" w:type="dxa"/>
          </w:tcPr>
          <w:p w14:paraId="3C9A4090" w14:textId="77777777" w:rsidR="00223197" w:rsidRDefault="00223197" w:rsidP="00223197">
            <w:pPr>
              <w:pStyle w:val="TAL"/>
              <w:rPr>
                <w:rFonts w:cs="Arial"/>
                <w:noProof/>
                <w:szCs w:val="18"/>
              </w:rPr>
            </w:pPr>
          </w:p>
        </w:tc>
      </w:tr>
      <w:tr w:rsidR="00223197" w14:paraId="78722D08" w14:textId="77777777" w:rsidTr="00223197">
        <w:trPr>
          <w:jc w:val="center"/>
        </w:trPr>
        <w:tc>
          <w:tcPr>
            <w:tcW w:w="2381" w:type="dxa"/>
          </w:tcPr>
          <w:p w14:paraId="4A5BB34B" w14:textId="77777777" w:rsidR="00223197" w:rsidRDefault="00223197" w:rsidP="00223197">
            <w:pPr>
              <w:pStyle w:val="TAL"/>
              <w:rPr>
                <w:noProof/>
              </w:rPr>
            </w:pPr>
            <w:r w:rsidRPr="00CC34D3">
              <w:rPr>
                <w:noProof/>
              </w:rPr>
              <w:t>VolumeTimedReport</w:t>
            </w:r>
          </w:p>
        </w:tc>
        <w:tc>
          <w:tcPr>
            <w:tcW w:w="1867" w:type="dxa"/>
          </w:tcPr>
          <w:p w14:paraId="3AFA33E4" w14:textId="77777777" w:rsidR="00223197" w:rsidRDefault="00223197" w:rsidP="00223197">
            <w:pPr>
              <w:pStyle w:val="TAL"/>
              <w:rPr>
                <w:noProof/>
              </w:rPr>
            </w:pPr>
            <w:r>
              <w:rPr>
                <w:noProof/>
              </w:rPr>
              <w:t>3GPP TS 29.571 [11]</w:t>
            </w:r>
          </w:p>
        </w:tc>
        <w:tc>
          <w:tcPr>
            <w:tcW w:w="3498" w:type="dxa"/>
          </w:tcPr>
          <w:p w14:paraId="2BA57E08" w14:textId="77777777" w:rsidR="00223197" w:rsidRDefault="00223197" w:rsidP="00223197">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06E0C856" w14:textId="77777777" w:rsidR="00223197" w:rsidRDefault="00223197" w:rsidP="00223197">
            <w:pPr>
              <w:pStyle w:val="TAL"/>
              <w:rPr>
                <w:rFonts w:cs="Arial"/>
                <w:noProof/>
                <w:szCs w:val="18"/>
              </w:rPr>
            </w:pPr>
            <w:r>
              <w:rPr>
                <w:rFonts w:cs="Arial"/>
                <w:noProof/>
                <w:szCs w:val="18"/>
              </w:rPr>
              <w:t>Energy</w:t>
            </w:r>
          </w:p>
        </w:tc>
      </w:tr>
    </w:tbl>
    <w:p w14:paraId="4F368909" w14:textId="77777777" w:rsidR="002E022A" w:rsidRDefault="002E022A" w:rsidP="002E022A">
      <w:pPr>
        <w:rPr>
          <w:noProof/>
        </w:rPr>
      </w:pPr>
    </w:p>
    <w:p w14:paraId="7A34054B" w14:textId="77777777" w:rsidR="00113329" w:rsidRDefault="00113329">
      <w:pPr>
        <w:pStyle w:val="Heading3"/>
        <w:rPr>
          <w:noProof/>
        </w:rPr>
      </w:pPr>
      <w:bookmarkStart w:id="1631" w:name="_Toc211968082"/>
      <w:r>
        <w:rPr>
          <w:noProof/>
        </w:rPr>
        <w:t>5.6.2</w:t>
      </w:r>
      <w:r>
        <w:rPr>
          <w:noProof/>
        </w:rPr>
        <w:tab/>
        <w:t>Structured data types</w:t>
      </w:r>
      <w:bookmarkEnd w:id="1617"/>
      <w:bookmarkEnd w:id="1618"/>
      <w:bookmarkEnd w:id="1619"/>
      <w:bookmarkEnd w:id="1620"/>
      <w:bookmarkEnd w:id="1621"/>
      <w:bookmarkEnd w:id="1622"/>
      <w:bookmarkEnd w:id="1623"/>
      <w:bookmarkEnd w:id="1624"/>
      <w:bookmarkEnd w:id="1625"/>
      <w:bookmarkEnd w:id="1626"/>
      <w:bookmarkEnd w:id="1627"/>
      <w:bookmarkEnd w:id="1631"/>
    </w:p>
    <w:p w14:paraId="38BC0515" w14:textId="77777777" w:rsidR="00113329" w:rsidRDefault="00113329">
      <w:pPr>
        <w:pStyle w:val="Heading4"/>
        <w:rPr>
          <w:noProof/>
        </w:rPr>
      </w:pPr>
      <w:bookmarkStart w:id="1632" w:name="_Toc28011584"/>
      <w:bookmarkStart w:id="1633" w:name="_Toc34210700"/>
      <w:bookmarkStart w:id="1634" w:name="_Toc36037725"/>
      <w:bookmarkStart w:id="1635" w:name="_Toc39063159"/>
      <w:bookmarkStart w:id="1636" w:name="_Toc43298217"/>
      <w:bookmarkStart w:id="1637" w:name="_Toc45132994"/>
      <w:bookmarkStart w:id="1638" w:name="_Toc49935461"/>
      <w:bookmarkStart w:id="1639" w:name="_Toc50023807"/>
      <w:bookmarkStart w:id="1640" w:name="_Toc51761297"/>
      <w:bookmarkStart w:id="1641" w:name="_Toc56672227"/>
      <w:bookmarkStart w:id="1642" w:name="_Toc66277785"/>
      <w:bookmarkStart w:id="1643" w:name="_Toc211968083"/>
      <w:r>
        <w:rPr>
          <w:noProof/>
        </w:rPr>
        <w:t>5.6.2.1</w:t>
      </w:r>
      <w:r>
        <w:rPr>
          <w:noProof/>
        </w:rPr>
        <w:tab/>
        <w:t>Introduction</w:t>
      </w:r>
      <w:bookmarkEnd w:id="1632"/>
      <w:bookmarkEnd w:id="1633"/>
      <w:bookmarkEnd w:id="1634"/>
      <w:bookmarkEnd w:id="1635"/>
      <w:bookmarkEnd w:id="1636"/>
      <w:bookmarkEnd w:id="1637"/>
      <w:bookmarkEnd w:id="1638"/>
      <w:bookmarkEnd w:id="1639"/>
      <w:bookmarkEnd w:id="1640"/>
      <w:bookmarkEnd w:id="1641"/>
      <w:bookmarkEnd w:id="1642"/>
      <w:bookmarkEnd w:id="1643"/>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644" w:name="_Toc28011585"/>
      <w:bookmarkStart w:id="1645" w:name="_Toc34210701"/>
      <w:bookmarkStart w:id="1646" w:name="_Toc36037726"/>
      <w:bookmarkStart w:id="1647" w:name="_Toc39063160"/>
      <w:bookmarkStart w:id="1648" w:name="_Toc43298218"/>
      <w:bookmarkStart w:id="1649" w:name="_Toc45132995"/>
      <w:bookmarkStart w:id="1650" w:name="_Toc49935462"/>
      <w:bookmarkStart w:id="1651" w:name="_Toc50023808"/>
      <w:bookmarkStart w:id="1652" w:name="_Toc51761298"/>
      <w:bookmarkStart w:id="1653" w:name="_Toc56672228"/>
      <w:bookmarkStart w:id="1654" w:name="_Toc66277786"/>
      <w:bookmarkStart w:id="1655" w:name="_Toc211968084"/>
      <w:r>
        <w:rPr>
          <w:noProof/>
        </w:rPr>
        <w:t>5.6.2.2</w:t>
      </w:r>
      <w:r>
        <w:rPr>
          <w:noProof/>
        </w:rPr>
        <w:tab/>
        <w:t>Type NsmfEventExposure</w:t>
      </w:r>
      <w:bookmarkEnd w:id="1644"/>
      <w:bookmarkEnd w:id="1645"/>
      <w:bookmarkEnd w:id="1646"/>
      <w:bookmarkEnd w:id="1647"/>
      <w:bookmarkEnd w:id="1648"/>
      <w:bookmarkEnd w:id="1649"/>
      <w:bookmarkEnd w:id="1650"/>
      <w:bookmarkEnd w:id="1651"/>
      <w:bookmarkEnd w:id="1652"/>
      <w:bookmarkEnd w:id="1653"/>
      <w:bookmarkEnd w:id="1654"/>
      <w:bookmarkEnd w:id="1655"/>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77777777" w:rsidR="0068666B" w:rsidRPr="0072028E" w:rsidRDefault="0068666B" w:rsidP="0068666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310D6C17" w14:textId="77777777" w:rsidR="0068666B" w:rsidRDefault="0068666B" w:rsidP="0068666B">
            <w:pPr>
              <w:pStyle w:val="TAL"/>
              <w:ind w:left="284" w:hanging="284"/>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656" w:name="_Hlk530347044"/>
            <w:r>
              <w:rPr>
                <w:rFonts w:cs="Arial"/>
                <w:szCs w:val="18"/>
                <w:lang w:eastAsia="zh-CN"/>
              </w:rPr>
              <w:t xml:space="preserve"> </w:t>
            </w:r>
            <w:r>
              <w:t>If an expiry time was included in the request, then the expiry time returned in the response should be less than or equal to that value.</w:t>
            </w:r>
            <w:bookmarkEnd w:id="1656"/>
            <w:r>
              <w:t xml:space="preserv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7C2849">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7C2849">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7C2849">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7C2849">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7D3D451D" w14:textId="77777777" w:rsidR="00223197" w:rsidRPr="003E49A2" w:rsidRDefault="00223197" w:rsidP="00223197">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657" w:author="CR0363" w:date="2025-10-17T22:02:00Z">
              <w:r>
                <w:rPr>
                  <w:noProof/>
                </w:rPr>
                <w:t>/or</w:t>
              </w:r>
            </w:ins>
            <w:r>
              <w:rPr>
                <w:noProof/>
              </w:rPr>
              <w:t xml:space="preserve">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658" w:name="_Toc28011586"/>
      <w:bookmarkStart w:id="1659" w:name="_Toc34210702"/>
      <w:bookmarkStart w:id="1660" w:name="_Toc36037727"/>
      <w:bookmarkStart w:id="1661" w:name="_Toc39063161"/>
      <w:bookmarkStart w:id="1662" w:name="_Toc43298219"/>
      <w:bookmarkStart w:id="1663" w:name="_Toc45132996"/>
      <w:bookmarkStart w:id="1664" w:name="_Toc49935463"/>
      <w:bookmarkStart w:id="1665" w:name="_Toc50023809"/>
      <w:bookmarkStart w:id="1666" w:name="_Toc51761299"/>
      <w:bookmarkStart w:id="1667" w:name="_Toc56672229"/>
      <w:bookmarkStart w:id="1668" w:name="_Toc66277787"/>
      <w:bookmarkStart w:id="1669" w:name="_Toc211968085"/>
      <w:r>
        <w:rPr>
          <w:noProof/>
        </w:rPr>
        <w:t>5.6.2.3</w:t>
      </w:r>
      <w:r>
        <w:rPr>
          <w:noProof/>
        </w:rPr>
        <w:tab/>
        <w:t>Type NsmfEventExposureNotification</w:t>
      </w:r>
      <w:bookmarkEnd w:id="1658"/>
      <w:bookmarkEnd w:id="1659"/>
      <w:bookmarkEnd w:id="1660"/>
      <w:bookmarkEnd w:id="1661"/>
      <w:bookmarkEnd w:id="1662"/>
      <w:bookmarkEnd w:id="1663"/>
      <w:bookmarkEnd w:id="1664"/>
      <w:bookmarkEnd w:id="1665"/>
      <w:bookmarkEnd w:id="1666"/>
      <w:bookmarkEnd w:id="1667"/>
      <w:bookmarkEnd w:id="1668"/>
      <w:bookmarkEnd w:id="1669"/>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2090F81"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ins w:id="1670" w:author="CR0376" w:date="2025-10-17T22:02:00Z" w16du:dateUtc="2025-10-01T10:08:00Z">
              <w:r w:rsidR="00724E98">
                <w:rPr>
                  <w:rFonts w:ascii="Arial" w:hAnsi="Arial" w:cs="Arial"/>
                  <w:noProof/>
                  <w:sz w:val="18"/>
                  <w:szCs w:val="18"/>
                </w:rPr>
                <w:t>5</w:t>
              </w:r>
            </w:ins>
            <w:del w:id="1671" w:author="CR0376" w:date="2025-10-17T22:02:00Z" w16du:dateUtc="2025-10-01T10:08:00Z">
              <w:r w:rsidR="00724E98" w:rsidRPr="001206C8" w:rsidDel="00D33691">
                <w:rPr>
                  <w:rFonts w:ascii="Arial" w:hAnsi="Arial" w:cs="Arial"/>
                  <w:noProof/>
                  <w:sz w:val="18"/>
                  <w:szCs w:val="18"/>
                </w:rPr>
                <w:delText>8</w:delText>
              </w:r>
            </w:del>
            <w:r w:rsidR="00724E98" w:rsidRPr="001206C8">
              <w:rPr>
                <w:rFonts w:ascii="Arial" w:hAnsi="Arial" w:cs="Arial"/>
                <w:noProof/>
                <w:sz w:val="18"/>
                <w:szCs w:val="18"/>
              </w:rPr>
              <w:t>],</w:t>
            </w:r>
          </w:p>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672" w:name="_Toc28011587"/>
      <w:bookmarkStart w:id="1673" w:name="_Toc34210703"/>
      <w:bookmarkStart w:id="1674" w:name="_Toc36037728"/>
      <w:bookmarkStart w:id="1675" w:name="_Toc39063162"/>
      <w:bookmarkStart w:id="1676" w:name="_Toc43298220"/>
      <w:bookmarkStart w:id="1677" w:name="_Toc45132997"/>
      <w:bookmarkStart w:id="1678" w:name="_Toc49935464"/>
      <w:bookmarkStart w:id="1679" w:name="_Toc50023810"/>
      <w:bookmarkStart w:id="1680" w:name="_Toc51761300"/>
      <w:bookmarkStart w:id="1681" w:name="_Toc56672230"/>
      <w:bookmarkStart w:id="1682" w:name="_Toc66277788"/>
      <w:bookmarkStart w:id="1683" w:name="_Toc211968086"/>
      <w:r>
        <w:rPr>
          <w:noProof/>
        </w:rPr>
        <w:t>5.6.2.4</w:t>
      </w:r>
      <w:r>
        <w:rPr>
          <w:noProof/>
        </w:rPr>
        <w:tab/>
        <w:t>Type EventSubscription</w:t>
      </w:r>
      <w:bookmarkEnd w:id="1672"/>
      <w:bookmarkEnd w:id="1673"/>
      <w:bookmarkEnd w:id="1674"/>
      <w:bookmarkEnd w:id="1675"/>
      <w:bookmarkEnd w:id="1676"/>
      <w:bookmarkEnd w:id="1677"/>
      <w:bookmarkEnd w:id="1678"/>
      <w:bookmarkEnd w:id="1679"/>
      <w:bookmarkEnd w:id="1680"/>
      <w:bookmarkEnd w:id="1681"/>
      <w:bookmarkEnd w:id="1682"/>
      <w:bookmarkEnd w:id="1683"/>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4F4C9E" w14:paraId="2D72A208" w14:textId="77777777" w:rsidTr="00223197">
        <w:trPr>
          <w:gridBefore w:val="1"/>
          <w:gridAfter w:val="1"/>
          <w:wBefore w:w="25" w:type="dxa"/>
          <w:wAfter w:w="60" w:type="dxa"/>
          <w:jc w:val="center"/>
        </w:trPr>
        <w:tc>
          <w:tcPr>
            <w:tcW w:w="1308" w:type="dxa"/>
          </w:tcPr>
          <w:p w14:paraId="26457E4B" w14:textId="77777777" w:rsidR="004F4C9E" w:rsidRDefault="004F4C9E" w:rsidP="004F4C9E">
            <w:pPr>
              <w:pStyle w:val="TAL"/>
              <w:rPr>
                <w:noProof/>
              </w:rPr>
            </w:pPr>
            <w:r>
              <w:rPr>
                <w:noProof/>
              </w:rPr>
              <w:t>appIds</w:t>
            </w:r>
          </w:p>
        </w:tc>
        <w:tc>
          <w:tcPr>
            <w:tcW w:w="2116" w:type="dxa"/>
          </w:tcPr>
          <w:p w14:paraId="530ACC60" w14:textId="77777777" w:rsidR="004F4C9E" w:rsidRDefault="004F4C9E" w:rsidP="004F4C9E">
            <w:pPr>
              <w:pStyle w:val="TAL"/>
              <w:rPr>
                <w:noProof/>
              </w:rPr>
            </w:pPr>
            <w:r>
              <w:t>array(ApplicationId)</w:t>
            </w:r>
          </w:p>
        </w:tc>
        <w:tc>
          <w:tcPr>
            <w:tcW w:w="306" w:type="dxa"/>
          </w:tcPr>
          <w:p w14:paraId="604F6381" w14:textId="77777777" w:rsidR="004F4C9E" w:rsidRDefault="004F4C9E" w:rsidP="004F4C9E">
            <w:pPr>
              <w:pStyle w:val="TAC"/>
              <w:rPr>
                <w:noProof/>
              </w:rPr>
            </w:pPr>
            <w:r>
              <w:rPr>
                <w:noProof/>
              </w:rPr>
              <w:t>O</w:t>
            </w:r>
          </w:p>
        </w:tc>
        <w:tc>
          <w:tcPr>
            <w:tcW w:w="1023" w:type="dxa"/>
          </w:tcPr>
          <w:p w14:paraId="60A92387" w14:textId="77777777" w:rsidR="004F4C9E" w:rsidRDefault="004F4C9E" w:rsidP="004F4C9E">
            <w:pPr>
              <w:pStyle w:val="TAC"/>
              <w:rPr>
                <w:noProof/>
              </w:rPr>
            </w:pPr>
            <w:r>
              <w:rPr>
                <w:noProof/>
              </w:rPr>
              <w:t>1..N</w:t>
            </w:r>
          </w:p>
        </w:tc>
        <w:tc>
          <w:tcPr>
            <w:tcW w:w="2855" w:type="dxa"/>
          </w:tcPr>
          <w:p w14:paraId="53C4DFD0" w14:textId="77777777" w:rsidR="004F4C9E" w:rsidRDefault="004F4C9E" w:rsidP="004F4C9E">
            <w:pPr>
              <w:pStyle w:val="TAL"/>
              <w:rPr>
                <w:noProof/>
              </w:rPr>
            </w:pPr>
            <w:r>
              <w:rPr>
                <w:noProof/>
              </w:rPr>
              <w:t xml:space="preserve">May be included for event "QFI_ALLOC", </w:t>
            </w:r>
            <w:r w:rsidRPr="00DD769F">
              <w:rPr>
                <w:noProof/>
              </w:rPr>
              <w:t>"DISPERSION"</w:t>
            </w:r>
            <w:r>
              <w:rPr>
                <w:noProof/>
              </w:rPr>
              <w:t>, "ENERGY_USAGE_DATA" or "QOS_MON".</w:t>
            </w:r>
          </w:p>
          <w:p w14:paraId="42CB0C5F" w14:textId="77777777" w:rsidR="004F4C9E" w:rsidRDefault="004F4C9E" w:rsidP="004F4C9E">
            <w:pPr>
              <w:pStyle w:val="TAL"/>
              <w:rPr>
                <w:noProof/>
              </w:rPr>
            </w:pPr>
          </w:p>
          <w:p w14:paraId="02A6823D" w14:textId="77777777" w:rsidR="004F4C9E" w:rsidRDefault="004F4C9E" w:rsidP="004F4C9E">
            <w:pPr>
              <w:pStyle w:val="TAL"/>
              <w:rPr>
                <w:noProof/>
              </w:rPr>
            </w:pPr>
            <w:r>
              <w:rPr>
                <w:noProof/>
              </w:rPr>
              <w:t>(NOTE 1) (NOTE 3)</w:t>
            </w:r>
          </w:p>
        </w:tc>
        <w:tc>
          <w:tcPr>
            <w:tcW w:w="1938" w:type="dxa"/>
          </w:tcPr>
          <w:p w14:paraId="48DF1CF3" w14:textId="77777777" w:rsidR="004F4C9E" w:rsidRDefault="004F4C9E" w:rsidP="004F4C9E">
            <w:pPr>
              <w:pStyle w:val="TAL"/>
              <w:rPr>
                <w:noProof/>
              </w:rPr>
            </w:pPr>
            <w:r>
              <w:rPr>
                <w:noProof/>
              </w:rPr>
              <w:t>QfiAllocation</w:t>
            </w:r>
          </w:p>
          <w:p w14:paraId="3266785D" w14:textId="77777777" w:rsidR="004F4C9E" w:rsidRDefault="004F4C9E" w:rsidP="004F4C9E">
            <w:pPr>
              <w:pStyle w:val="TAL"/>
              <w:rPr>
                <w:noProof/>
              </w:rPr>
            </w:pPr>
            <w:r>
              <w:rPr>
                <w:noProof/>
              </w:rPr>
              <w:t>Dispersion</w:t>
            </w:r>
          </w:p>
          <w:p w14:paraId="2024495A" w14:textId="77777777" w:rsidR="004F4C9E" w:rsidRDefault="004F4C9E" w:rsidP="004F4C9E">
            <w:pPr>
              <w:pStyle w:val="TAL"/>
              <w:rPr>
                <w:noProof/>
              </w:rPr>
            </w:pPr>
            <w:r>
              <w:rPr>
                <w:noProof/>
              </w:rPr>
              <w:t>PduSessionInfo</w:t>
            </w:r>
          </w:p>
          <w:p w14:paraId="2B1EB2B3" w14:textId="77777777" w:rsidR="004F4C9E" w:rsidRDefault="004F4C9E" w:rsidP="004F4C9E">
            <w:pPr>
              <w:pStyle w:val="TAL"/>
              <w:rPr>
                <w:noProof/>
              </w:rPr>
            </w:pPr>
            <w:r>
              <w:rPr>
                <w:noProof/>
              </w:rPr>
              <w:t>UPEAS</w:t>
            </w:r>
          </w:p>
          <w:p w14:paraId="53BA4EEC" w14:textId="77777777" w:rsidR="004F4C9E" w:rsidRDefault="004F4C9E" w:rsidP="004F4C9E">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223197">
            <w:pPr>
              <w:pStyle w:val="TAL"/>
              <w:rPr>
                <w:noProof/>
                <w:lang w:eastAsia="zh-CN"/>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77777777" w:rsidR="00223197" w:rsidRDefault="00223197" w:rsidP="00223197">
            <w:pPr>
              <w:pStyle w:val="TAN"/>
              <w:ind w:left="400" w:hanging="400"/>
            </w:pPr>
            <w:r w:rsidRPr="00445F71">
              <w:t>NOTE</w:t>
            </w:r>
            <w:r>
              <w:rPr>
                <w:noProof/>
              </w:rPr>
              <w:t> 1</w:t>
            </w:r>
            <w:r w:rsidRPr="00445F71">
              <w:t>:</w:t>
            </w:r>
            <w:r w:rsidRPr="00445F71">
              <w:tab/>
              <w:t>Only one instance of "ApplicationId" shall be provided when the event is "QOS_MON".</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ins w:id="1684" w:author="CR0372" w:date="2025-10-17T22:02:00Z" w16du:dateUtc="2025-09-25T12:58:00Z">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ins>
            <w:ins w:id="1685" w:author="CR0373" w:date="2025-10-21T18:03:00Z" w16du:dateUtc="2025-10-21T16:03:00Z">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ins>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7EC99EBA" w14:textId="77777777" w:rsidR="00113329" w:rsidRDefault="00113329">
      <w:pPr>
        <w:pStyle w:val="Heading4"/>
        <w:rPr>
          <w:noProof/>
        </w:rPr>
      </w:pPr>
      <w:bookmarkStart w:id="1686" w:name="_Toc28011588"/>
      <w:bookmarkStart w:id="1687" w:name="_Toc34210704"/>
      <w:bookmarkStart w:id="1688" w:name="_Toc36037729"/>
      <w:bookmarkStart w:id="1689" w:name="_Toc39063163"/>
      <w:bookmarkStart w:id="1690" w:name="_Toc43298221"/>
      <w:bookmarkStart w:id="1691" w:name="_Toc45132998"/>
      <w:bookmarkStart w:id="1692" w:name="_Toc49935465"/>
      <w:bookmarkStart w:id="1693" w:name="_Toc50023811"/>
      <w:bookmarkStart w:id="1694" w:name="_Toc51761301"/>
      <w:bookmarkStart w:id="1695" w:name="_Toc56672231"/>
      <w:bookmarkStart w:id="1696" w:name="_Toc66277789"/>
      <w:bookmarkStart w:id="1697" w:name="_Toc211968087"/>
      <w:r>
        <w:rPr>
          <w:noProof/>
        </w:rPr>
        <w:t>5.6.2.5</w:t>
      </w:r>
      <w:r>
        <w:rPr>
          <w:noProof/>
        </w:rPr>
        <w:tab/>
        <w:t>Type EventNotification</w:t>
      </w:r>
      <w:bookmarkEnd w:id="1686"/>
      <w:bookmarkEnd w:id="1687"/>
      <w:bookmarkEnd w:id="1688"/>
      <w:bookmarkEnd w:id="1689"/>
      <w:bookmarkEnd w:id="1690"/>
      <w:bookmarkEnd w:id="1691"/>
      <w:bookmarkEnd w:id="1692"/>
      <w:bookmarkEnd w:id="1693"/>
      <w:bookmarkEnd w:id="1694"/>
      <w:bookmarkEnd w:id="1695"/>
      <w:bookmarkEnd w:id="1696"/>
      <w:bookmarkEnd w:id="1697"/>
    </w:p>
    <w:p w14:paraId="17DB3BF6" w14:textId="77777777" w:rsidR="00113329" w:rsidRDefault="00113329">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113329" w14:paraId="2CBBD3ED" w14:textId="77777777" w:rsidTr="00223197">
        <w:trPr>
          <w:gridAfter w:val="1"/>
          <w:wAfter w:w="43" w:type="dxa"/>
          <w:jc w:val="center"/>
        </w:trPr>
        <w:tc>
          <w:tcPr>
            <w:tcW w:w="1418" w:type="dxa"/>
            <w:shd w:val="clear" w:color="auto" w:fill="C0C0C0"/>
            <w:hideMark/>
          </w:tcPr>
          <w:p w14:paraId="5097FF8B" w14:textId="77777777" w:rsidR="00113329" w:rsidRDefault="00113329">
            <w:pPr>
              <w:pStyle w:val="TAH"/>
              <w:rPr>
                <w:noProof/>
              </w:rPr>
            </w:pPr>
            <w:r>
              <w:rPr>
                <w:noProof/>
              </w:rPr>
              <w:t>Attribute name</w:t>
            </w:r>
          </w:p>
        </w:tc>
        <w:tc>
          <w:tcPr>
            <w:tcW w:w="2267" w:type="dxa"/>
            <w:gridSpan w:val="4"/>
            <w:shd w:val="clear" w:color="auto" w:fill="C0C0C0"/>
            <w:hideMark/>
          </w:tcPr>
          <w:p w14:paraId="723353A8" w14:textId="77777777" w:rsidR="00113329" w:rsidRDefault="00113329">
            <w:pPr>
              <w:pStyle w:val="TAH"/>
              <w:rPr>
                <w:noProof/>
              </w:rPr>
            </w:pPr>
            <w:r>
              <w:rPr>
                <w:noProof/>
              </w:rPr>
              <w:t>Data type</w:t>
            </w:r>
          </w:p>
        </w:tc>
        <w:tc>
          <w:tcPr>
            <w:tcW w:w="506" w:type="dxa"/>
            <w:shd w:val="clear" w:color="auto" w:fill="C0C0C0"/>
            <w:hideMark/>
          </w:tcPr>
          <w:p w14:paraId="361D3DE8" w14:textId="77777777" w:rsidR="00113329" w:rsidRDefault="00113329">
            <w:pPr>
              <w:pStyle w:val="TAH"/>
              <w:rPr>
                <w:noProof/>
              </w:rPr>
            </w:pPr>
            <w:r>
              <w:rPr>
                <w:noProof/>
              </w:rPr>
              <w:t>P</w:t>
            </w:r>
          </w:p>
        </w:tc>
        <w:tc>
          <w:tcPr>
            <w:tcW w:w="1143" w:type="dxa"/>
            <w:gridSpan w:val="2"/>
            <w:shd w:val="clear" w:color="auto" w:fill="C0C0C0"/>
            <w:hideMark/>
          </w:tcPr>
          <w:p w14:paraId="1ADCBA16" w14:textId="77777777" w:rsidR="00113329" w:rsidRDefault="00113329">
            <w:pPr>
              <w:pStyle w:val="TAH"/>
              <w:rPr>
                <w:noProof/>
              </w:rPr>
            </w:pPr>
            <w:r>
              <w:rPr>
                <w:noProof/>
              </w:rPr>
              <w:t>Cardinality</w:t>
            </w:r>
          </w:p>
        </w:tc>
        <w:tc>
          <w:tcPr>
            <w:tcW w:w="2462" w:type="dxa"/>
            <w:shd w:val="clear" w:color="auto" w:fill="C0C0C0"/>
            <w:hideMark/>
          </w:tcPr>
          <w:p w14:paraId="20DB9870" w14:textId="77777777" w:rsidR="00113329" w:rsidRDefault="00113329">
            <w:pPr>
              <w:pStyle w:val="TAH"/>
              <w:rPr>
                <w:noProof/>
              </w:rPr>
            </w:pPr>
            <w:r>
              <w:rPr>
                <w:noProof/>
              </w:rPr>
              <w:t>Description</w:t>
            </w:r>
          </w:p>
        </w:tc>
        <w:tc>
          <w:tcPr>
            <w:tcW w:w="1701" w:type="dxa"/>
            <w:gridSpan w:val="2"/>
            <w:shd w:val="clear" w:color="auto" w:fill="C0C0C0"/>
          </w:tcPr>
          <w:p w14:paraId="2373CE3E" w14:textId="77777777" w:rsidR="00113329" w:rsidRDefault="00113329">
            <w:pPr>
              <w:pStyle w:val="TAH"/>
              <w:rPr>
                <w:noProof/>
              </w:rPr>
            </w:pPr>
            <w:r>
              <w:rPr>
                <w:noProof/>
              </w:rPr>
              <w:t>Applicability</w:t>
            </w:r>
          </w:p>
        </w:tc>
      </w:tr>
      <w:tr w:rsidR="00113329" w14:paraId="30B4E47C" w14:textId="77777777" w:rsidTr="00223197">
        <w:trPr>
          <w:gridAfter w:val="1"/>
          <w:wAfter w:w="43" w:type="dxa"/>
          <w:jc w:val="center"/>
        </w:trPr>
        <w:tc>
          <w:tcPr>
            <w:tcW w:w="1418" w:type="dxa"/>
          </w:tcPr>
          <w:p w14:paraId="3CBDF5CD" w14:textId="77777777" w:rsidR="00113329" w:rsidRDefault="00113329">
            <w:pPr>
              <w:pStyle w:val="TAL"/>
              <w:rPr>
                <w:noProof/>
              </w:rPr>
            </w:pPr>
            <w:r>
              <w:rPr>
                <w:noProof/>
              </w:rPr>
              <w:t>event</w:t>
            </w:r>
          </w:p>
        </w:tc>
        <w:tc>
          <w:tcPr>
            <w:tcW w:w="2267" w:type="dxa"/>
            <w:gridSpan w:val="4"/>
          </w:tcPr>
          <w:p w14:paraId="5E8B96FB" w14:textId="77777777" w:rsidR="00113329" w:rsidRDefault="00113329">
            <w:pPr>
              <w:pStyle w:val="TAL"/>
              <w:rPr>
                <w:noProof/>
              </w:rPr>
            </w:pPr>
            <w:r>
              <w:rPr>
                <w:noProof/>
              </w:rPr>
              <w:t>SmfEvent</w:t>
            </w:r>
          </w:p>
        </w:tc>
        <w:tc>
          <w:tcPr>
            <w:tcW w:w="506" w:type="dxa"/>
          </w:tcPr>
          <w:p w14:paraId="2C2C0F66" w14:textId="77777777" w:rsidR="00113329" w:rsidRDefault="00113329">
            <w:pPr>
              <w:pStyle w:val="TAC"/>
              <w:rPr>
                <w:noProof/>
              </w:rPr>
            </w:pPr>
            <w:r>
              <w:rPr>
                <w:noProof/>
              </w:rPr>
              <w:t>M</w:t>
            </w:r>
          </w:p>
        </w:tc>
        <w:tc>
          <w:tcPr>
            <w:tcW w:w="1143" w:type="dxa"/>
            <w:gridSpan w:val="2"/>
          </w:tcPr>
          <w:p w14:paraId="31578B54" w14:textId="77777777" w:rsidR="00113329" w:rsidRDefault="00113329">
            <w:pPr>
              <w:pStyle w:val="TAC"/>
              <w:rPr>
                <w:noProof/>
              </w:rPr>
            </w:pPr>
            <w:r>
              <w:rPr>
                <w:noProof/>
              </w:rPr>
              <w:t>1</w:t>
            </w:r>
          </w:p>
        </w:tc>
        <w:tc>
          <w:tcPr>
            <w:tcW w:w="2462" w:type="dxa"/>
          </w:tcPr>
          <w:p w14:paraId="0688F61A" w14:textId="77777777" w:rsidR="00113329" w:rsidRDefault="00113329">
            <w:pPr>
              <w:pStyle w:val="TAL"/>
              <w:rPr>
                <w:rFonts w:cs="Arial"/>
                <w:noProof/>
                <w:szCs w:val="18"/>
              </w:rPr>
            </w:pPr>
            <w:r>
              <w:rPr>
                <w:noProof/>
              </w:rPr>
              <w:t>Event that is notified.</w:t>
            </w:r>
          </w:p>
        </w:tc>
        <w:tc>
          <w:tcPr>
            <w:tcW w:w="1701" w:type="dxa"/>
            <w:gridSpan w:val="2"/>
          </w:tcPr>
          <w:p w14:paraId="4F55FC17" w14:textId="77777777" w:rsidR="00113329" w:rsidRDefault="00113329">
            <w:pPr>
              <w:pStyle w:val="TAL"/>
              <w:rPr>
                <w:rFonts w:cs="Arial"/>
                <w:noProof/>
                <w:szCs w:val="18"/>
              </w:rPr>
            </w:pPr>
          </w:p>
        </w:tc>
      </w:tr>
      <w:tr w:rsidR="004F4C9E" w14:paraId="58881EE5" w14:textId="77777777" w:rsidTr="00223197">
        <w:trPr>
          <w:gridAfter w:val="1"/>
          <w:wAfter w:w="43" w:type="dxa"/>
          <w:jc w:val="center"/>
        </w:trPr>
        <w:tc>
          <w:tcPr>
            <w:tcW w:w="1418" w:type="dxa"/>
          </w:tcPr>
          <w:p w14:paraId="26AE32A1" w14:textId="77777777" w:rsidR="004F4C9E" w:rsidRDefault="004F4C9E" w:rsidP="004F4C9E">
            <w:pPr>
              <w:pStyle w:val="TAL"/>
              <w:rPr>
                <w:noProof/>
              </w:rPr>
            </w:pPr>
            <w:r>
              <w:rPr>
                <w:noProof/>
              </w:rPr>
              <w:t>referenceId</w:t>
            </w:r>
          </w:p>
        </w:tc>
        <w:tc>
          <w:tcPr>
            <w:tcW w:w="2267" w:type="dxa"/>
            <w:gridSpan w:val="4"/>
          </w:tcPr>
          <w:p w14:paraId="03D90C34" w14:textId="77777777" w:rsidR="004F4C9E" w:rsidRDefault="004F4C9E" w:rsidP="004F4C9E">
            <w:pPr>
              <w:pStyle w:val="TAL"/>
              <w:rPr>
                <w:noProof/>
              </w:rPr>
            </w:pPr>
            <w:r>
              <w:rPr>
                <w:noProof/>
              </w:rPr>
              <w:t>ReferenceId</w:t>
            </w:r>
          </w:p>
        </w:tc>
        <w:tc>
          <w:tcPr>
            <w:tcW w:w="506" w:type="dxa"/>
          </w:tcPr>
          <w:p w14:paraId="38B5E5D5" w14:textId="77777777" w:rsidR="004F4C9E" w:rsidRDefault="004F4C9E" w:rsidP="004F4C9E">
            <w:pPr>
              <w:pStyle w:val="TAC"/>
              <w:rPr>
                <w:noProof/>
              </w:rPr>
            </w:pPr>
            <w:r>
              <w:rPr>
                <w:noProof/>
              </w:rPr>
              <w:t>O</w:t>
            </w:r>
          </w:p>
        </w:tc>
        <w:tc>
          <w:tcPr>
            <w:tcW w:w="1143" w:type="dxa"/>
            <w:gridSpan w:val="2"/>
          </w:tcPr>
          <w:p w14:paraId="353EE609" w14:textId="77777777" w:rsidR="004F4C9E" w:rsidRDefault="004F4C9E" w:rsidP="004F4C9E">
            <w:pPr>
              <w:pStyle w:val="TAC"/>
              <w:rPr>
                <w:noProof/>
              </w:rPr>
            </w:pPr>
            <w:r>
              <w:rPr>
                <w:noProof/>
              </w:rPr>
              <w:t>0..1</w:t>
            </w:r>
          </w:p>
        </w:tc>
        <w:tc>
          <w:tcPr>
            <w:tcW w:w="2462" w:type="dxa"/>
          </w:tcPr>
          <w:p w14:paraId="490BAFF3" w14:textId="77777777" w:rsidR="004F4C9E" w:rsidRDefault="004F4C9E" w:rsidP="004F4C9E">
            <w:pPr>
              <w:pStyle w:val="TAL"/>
              <w:rPr>
                <w:noProof/>
              </w:rPr>
            </w:pPr>
            <w:r>
              <w:rPr>
                <w:noProof/>
              </w:rPr>
              <w:t>Indicates the reference identifier of the event.</w:t>
            </w:r>
          </w:p>
        </w:tc>
        <w:tc>
          <w:tcPr>
            <w:tcW w:w="1701" w:type="dxa"/>
            <w:gridSpan w:val="2"/>
          </w:tcPr>
          <w:p w14:paraId="6069DE75" w14:textId="77777777" w:rsidR="004F4C9E" w:rsidRDefault="004F4C9E" w:rsidP="004F4C9E">
            <w:pPr>
              <w:pStyle w:val="TAL"/>
              <w:rPr>
                <w:rFonts w:cs="Arial"/>
                <w:noProof/>
                <w:szCs w:val="18"/>
              </w:rPr>
            </w:pPr>
            <w:r w:rsidRPr="00C04EA8">
              <w:rPr>
                <w:rFonts w:cs="Arial"/>
                <w:noProof/>
                <w:szCs w:val="18"/>
              </w:rPr>
              <w:t>EnhEventMgmt</w:t>
            </w:r>
          </w:p>
        </w:tc>
      </w:tr>
      <w:tr w:rsidR="00C60D41" w14:paraId="2A5C0538" w14:textId="77777777" w:rsidTr="00223197">
        <w:trPr>
          <w:gridAfter w:val="1"/>
          <w:wAfter w:w="43" w:type="dxa"/>
          <w:jc w:val="center"/>
        </w:trPr>
        <w:tc>
          <w:tcPr>
            <w:tcW w:w="1418" w:type="dxa"/>
          </w:tcPr>
          <w:p w14:paraId="791622B6" w14:textId="77777777" w:rsidR="00C60D41" w:rsidRDefault="00C60D41" w:rsidP="00C60D41">
            <w:pPr>
              <w:pStyle w:val="TAL"/>
              <w:rPr>
                <w:noProof/>
              </w:rPr>
            </w:pPr>
            <w:r>
              <w:rPr>
                <w:rFonts w:hint="eastAsia"/>
              </w:rPr>
              <w:t>timeStamp</w:t>
            </w:r>
          </w:p>
        </w:tc>
        <w:tc>
          <w:tcPr>
            <w:tcW w:w="2267" w:type="dxa"/>
            <w:gridSpan w:val="4"/>
          </w:tcPr>
          <w:p w14:paraId="613E930E" w14:textId="77777777" w:rsidR="00C60D41" w:rsidRDefault="00C60D41" w:rsidP="00C60D41">
            <w:pPr>
              <w:pStyle w:val="TAL"/>
              <w:rPr>
                <w:noProof/>
              </w:rPr>
            </w:pPr>
            <w:r>
              <w:rPr>
                <w:rFonts w:hint="eastAsia"/>
              </w:rPr>
              <w:t>DateTime</w:t>
            </w:r>
          </w:p>
        </w:tc>
        <w:tc>
          <w:tcPr>
            <w:tcW w:w="506" w:type="dxa"/>
          </w:tcPr>
          <w:p w14:paraId="389C7281" w14:textId="77777777" w:rsidR="00C60D41" w:rsidRDefault="00C60D41" w:rsidP="00C60D41">
            <w:pPr>
              <w:pStyle w:val="TAC"/>
              <w:rPr>
                <w:noProof/>
              </w:rPr>
            </w:pPr>
            <w:r>
              <w:t>M</w:t>
            </w:r>
          </w:p>
        </w:tc>
        <w:tc>
          <w:tcPr>
            <w:tcW w:w="1143" w:type="dxa"/>
            <w:gridSpan w:val="2"/>
          </w:tcPr>
          <w:p w14:paraId="64E18059" w14:textId="77777777" w:rsidR="00C60D41" w:rsidRDefault="00C60D41" w:rsidP="00C60D41">
            <w:pPr>
              <w:pStyle w:val="TAC"/>
              <w:rPr>
                <w:noProof/>
              </w:rPr>
            </w:pPr>
            <w:r>
              <w:rPr>
                <w:rFonts w:hint="eastAsia"/>
              </w:rPr>
              <w:t>1</w:t>
            </w:r>
          </w:p>
        </w:tc>
        <w:tc>
          <w:tcPr>
            <w:tcW w:w="2462" w:type="dxa"/>
          </w:tcPr>
          <w:p w14:paraId="3A05CD18" w14:textId="77777777" w:rsidR="00C60D41" w:rsidRDefault="00C60D41" w:rsidP="00C60D41">
            <w:pPr>
              <w:pStyle w:val="TAL"/>
              <w:rPr>
                <w:noProof/>
              </w:rPr>
            </w:pPr>
            <w:r>
              <w:rPr>
                <w:rFonts w:cs="Arial"/>
                <w:szCs w:val="18"/>
              </w:rPr>
              <w:t>Time at which the event is observed.</w:t>
            </w:r>
          </w:p>
        </w:tc>
        <w:tc>
          <w:tcPr>
            <w:tcW w:w="1701" w:type="dxa"/>
            <w:gridSpan w:val="2"/>
          </w:tcPr>
          <w:p w14:paraId="0B99E7BD" w14:textId="77777777" w:rsidR="00C60D41" w:rsidRDefault="00C60D41" w:rsidP="00C60D41">
            <w:pPr>
              <w:pStyle w:val="TAL"/>
              <w:rPr>
                <w:rFonts w:cs="Arial"/>
                <w:noProof/>
                <w:szCs w:val="18"/>
              </w:rPr>
            </w:pPr>
          </w:p>
        </w:tc>
      </w:tr>
      <w:tr w:rsidR="00C60D41" w14:paraId="323EC61A" w14:textId="77777777" w:rsidTr="00223197">
        <w:trPr>
          <w:gridAfter w:val="1"/>
          <w:wAfter w:w="43" w:type="dxa"/>
          <w:jc w:val="center"/>
        </w:trPr>
        <w:tc>
          <w:tcPr>
            <w:tcW w:w="1418" w:type="dxa"/>
          </w:tcPr>
          <w:p w14:paraId="2740FABB" w14:textId="77777777" w:rsidR="00C60D41" w:rsidRDefault="00C60D41" w:rsidP="00C60D41">
            <w:pPr>
              <w:pStyle w:val="TAL"/>
              <w:rPr>
                <w:lang w:eastAsia="zh-CN"/>
              </w:rPr>
            </w:pPr>
            <w:r>
              <w:rPr>
                <w:rFonts w:hint="eastAsia"/>
                <w:lang w:eastAsia="zh-CN"/>
              </w:rPr>
              <w:t>supi</w:t>
            </w:r>
          </w:p>
        </w:tc>
        <w:tc>
          <w:tcPr>
            <w:tcW w:w="2267" w:type="dxa"/>
            <w:gridSpan w:val="4"/>
          </w:tcPr>
          <w:p w14:paraId="02DF930E" w14:textId="77777777" w:rsidR="00C60D41" w:rsidRDefault="00C60D41" w:rsidP="00C60D41">
            <w:pPr>
              <w:pStyle w:val="TAL"/>
              <w:rPr>
                <w:lang w:eastAsia="zh-CN"/>
              </w:rPr>
            </w:pPr>
            <w:r>
              <w:rPr>
                <w:rFonts w:hint="eastAsia"/>
                <w:lang w:eastAsia="zh-CN"/>
              </w:rPr>
              <w:t>Supi</w:t>
            </w:r>
          </w:p>
        </w:tc>
        <w:tc>
          <w:tcPr>
            <w:tcW w:w="506" w:type="dxa"/>
          </w:tcPr>
          <w:p w14:paraId="56193FA0" w14:textId="77777777" w:rsidR="00C60D41" w:rsidRDefault="00C60D41" w:rsidP="00C60D41">
            <w:pPr>
              <w:pStyle w:val="TAC"/>
              <w:rPr>
                <w:lang w:eastAsia="zh-CN"/>
              </w:rPr>
            </w:pPr>
            <w:r>
              <w:rPr>
                <w:lang w:eastAsia="zh-CN"/>
              </w:rPr>
              <w:t>C</w:t>
            </w:r>
          </w:p>
        </w:tc>
        <w:tc>
          <w:tcPr>
            <w:tcW w:w="1143" w:type="dxa"/>
            <w:gridSpan w:val="2"/>
          </w:tcPr>
          <w:p w14:paraId="21AAB82B" w14:textId="77777777" w:rsidR="00C60D41" w:rsidRDefault="00C60D41" w:rsidP="00C60D41">
            <w:pPr>
              <w:pStyle w:val="TAC"/>
              <w:rPr>
                <w:lang w:eastAsia="zh-CN"/>
              </w:rPr>
            </w:pPr>
            <w:r>
              <w:rPr>
                <w:rFonts w:hint="eastAsia"/>
                <w:lang w:eastAsia="zh-CN"/>
              </w:rPr>
              <w:t>0..1</w:t>
            </w:r>
          </w:p>
        </w:tc>
        <w:tc>
          <w:tcPr>
            <w:tcW w:w="2462" w:type="dxa"/>
          </w:tcPr>
          <w:p w14:paraId="2D680856" w14:textId="77777777" w:rsidR="00C60D41" w:rsidRDefault="00C60D41" w:rsidP="00C60D41">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0B14A65C" w14:textId="77777777" w:rsidR="00C60D41" w:rsidRDefault="00C60D41" w:rsidP="00C60D41">
            <w:pPr>
              <w:pStyle w:val="TAL"/>
              <w:rPr>
                <w:rFonts w:cs="Arial"/>
                <w:noProof/>
                <w:szCs w:val="18"/>
              </w:rPr>
            </w:pPr>
          </w:p>
        </w:tc>
      </w:tr>
      <w:tr w:rsidR="00C60D41" w14:paraId="4F76FC03" w14:textId="77777777" w:rsidTr="00223197">
        <w:trPr>
          <w:gridAfter w:val="1"/>
          <w:wAfter w:w="43" w:type="dxa"/>
          <w:jc w:val="center"/>
        </w:trPr>
        <w:tc>
          <w:tcPr>
            <w:tcW w:w="1418" w:type="dxa"/>
          </w:tcPr>
          <w:p w14:paraId="2D42B381" w14:textId="77777777" w:rsidR="00C60D41" w:rsidRDefault="00C60D41" w:rsidP="00C60D41">
            <w:pPr>
              <w:pStyle w:val="TAL"/>
              <w:rPr>
                <w:lang w:eastAsia="zh-CN"/>
              </w:rPr>
            </w:pPr>
            <w:r>
              <w:rPr>
                <w:rFonts w:hint="eastAsia"/>
                <w:lang w:eastAsia="zh-CN"/>
              </w:rPr>
              <w:t>gpsi</w:t>
            </w:r>
          </w:p>
        </w:tc>
        <w:tc>
          <w:tcPr>
            <w:tcW w:w="2267" w:type="dxa"/>
            <w:gridSpan w:val="4"/>
          </w:tcPr>
          <w:p w14:paraId="72ED3074" w14:textId="77777777" w:rsidR="00C60D41" w:rsidRDefault="00C60D41" w:rsidP="00C60D41">
            <w:pPr>
              <w:pStyle w:val="TAL"/>
              <w:rPr>
                <w:lang w:eastAsia="zh-CN"/>
              </w:rPr>
            </w:pPr>
            <w:r>
              <w:rPr>
                <w:rFonts w:hint="eastAsia"/>
                <w:lang w:eastAsia="zh-CN"/>
              </w:rPr>
              <w:t>Gpsi</w:t>
            </w:r>
          </w:p>
        </w:tc>
        <w:tc>
          <w:tcPr>
            <w:tcW w:w="506" w:type="dxa"/>
          </w:tcPr>
          <w:p w14:paraId="1068D51E" w14:textId="77777777" w:rsidR="00C60D41" w:rsidRDefault="00C60D41" w:rsidP="00C60D41">
            <w:pPr>
              <w:pStyle w:val="TAC"/>
              <w:rPr>
                <w:lang w:eastAsia="zh-CN"/>
              </w:rPr>
            </w:pPr>
            <w:r>
              <w:rPr>
                <w:lang w:eastAsia="zh-CN"/>
              </w:rPr>
              <w:t>C</w:t>
            </w:r>
          </w:p>
        </w:tc>
        <w:tc>
          <w:tcPr>
            <w:tcW w:w="1143" w:type="dxa"/>
            <w:gridSpan w:val="2"/>
          </w:tcPr>
          <w:p w14:paraId="20C4A6DC" w14:textId="77777777" w:rsidR="00C60D41" w:rsidRDefault="00C60D41" w:rsidP="00C60D41">
            <w:pPr>
              <w:pStyle w:val="TAC"/>
              <w:rPr>
                <w:lang w:eastAsia="zh-CN"/>
              </w:rPr>
            </w:pPr>
            <w:r>
              <w:rPr>
                <w:rFonts w:hint="eastAsia"/>
                <w:lang w:eastAsia="zh-CN"/>
              </w:rPr>
              <w:t>0..1</w:t>
            </w:r>
          </w:p>
        </w:tc>
        <w:tc>
          <w:tcPr>
            <w:tcW w:w="2462" w:type="dxa"/>
          </w:tcPr>
          <w:p w14:paraId="3341F9EC" w14:textId="77777777" w:rsidR="00C60D41" w:rsidRDefault="00C60D41" w:rsidP="00C60D41">
            <w:pPr>
              <w:pStyle w:val="TAL"/>
              <w:rPr>
                <w:noProof/>
              </w:rPr>
            </w:pPr>
            <w:r>
              <w:rPr>
                <w:lang w:eastAsia="zh-CN"/>
              </w:rPr>
              <w:t>Identifies a GPSI. It shall contain an MSISDN</w:t>
            </w:r>
            <w:r>
              <w:rPr>
                <w:noProof/>
              </w:rPr>
              <w:t>. It is included when it is available and the subscription applies to a group of UE(s) or any UE.</w:t>
            </w:r>
          </w:p>
          <w:p w14:paraId="051DAED3" w14:textId="77777777" w:rsidR="00C60D41" w:rsidRDefault="00C60D41" w:rsidP="00C60D41">
            <w:pPr>
              <w:pStyle w:val="TAL"/>
              <w:rPr>
                <w:noProof/>
              </w:rPr>
            </w:pPr>
            <w:r>
              <w:rPr>
                <w:lang w:eastAsia="zh-CN"/>
              </w:rPr>
              <w:t xml:space="preserve">This IE is not applicable to </w:t>
            </w:r>
            <w:r>
              <w:rPr>
                <w:noProof/>
              </w:rPr>
              <w:t>"SMCC_EXP" event.</w:t>
            </w:r>
          </w:p>
        </w:tc>
        <w:tc>
          <w:tcPr>
            <w:tcW w:w="1701" w:type="dxa"/>
            <w:gridSpan w:val="2"/>
          </w:tcPr>
          <w:p w14:paraId="5EC89131" w14:textId="77777777" w:rsidR="00C60D41" w:rsidRDefault="00C60D41" w:rsidP="00C60D41">
            <w:pPr>
              <w:pStyle w:val="TAL"/>
              <w:rPr>
                <w:rFonts w:cs="Arial"/>
                <w:noProof/>
                <w:szCs w:val="18"/>
              </w:rPr>
            </w:pPr>
          </w:p>
        </w:tc>
      </w:tr>
      <w:tr w:rsidR="00C60D41" w14:paraId="01AC4C1D" w14:textId="77777777" w:rsidTr="00223197">
        <w:trPr>
          <w:gridAfter w:val="1"/>
          <w:wAfter w:w="43" w:type="dxa"/>
          <w:jc w:val="center"/>
        </w:trPr>
        <w:tc>
          <w:tcPr>
            <w:tcW w:w="1418" w:type="dxa"/>
          </w:tcPr>
          <w:p w14:paraId="22AED88E" w14:textId="77777777" w:rsidR="00C60D41" w:rsidRDefault="00C60D41" w:rsidP="00C60D41">
            <w:pPr>
              <w:pStyle w:val="TAL"/>
              <w:rPr>
                <w:lang w:eastAsia="zh-CN"/>
              </w:rPr>
            </w:pPr>
            <w:r>
              <w:rPr>
                <w:lang w:eastAsia="zh-CN"/>
              </w:rPr>
              <w:t>ueIpAddr</w:t>
            </w:r>
          </w:p>
        </w:tc>
        <w:tc>
          <w:tcPr>
            <w:tcW w:w="2267" w:type="dxa"/>
            <w:gridSpan w:val="4"/>
          </w:tcPr>
          <w:p w14:paraId="28B694C8" w14:textId="77777777" w:rsidR="00C60D41" w:rsidRDefault="00C60D41" w:rsidP="00C60D41">
            <w:pPr>
              <w:pStyle w:val="TAL"/>
              <w:rPr>
                <w:lang w:eastAsia="zh-CN"/>
              </w:rPr>
            </w:pPr>
            <w:r>
              <w:rPr>
                <w:lang w:eastAsia="zh-CN"/>
              </w:rPr>
              <w:t>IpAddr</w:t>
            </w:r>
          </w:p>
        </w:tc>
        <w:tc>
          <w:tcPr>
            <w:tcW w:w="506" w:type="dxa"/>
          </w:tcPr>
          <w:p w14:paraId="7F768449" w14:textId="77777777" w:rsidR="00C60D41" w:rsidRDefault="00C60D41" w:rsidP="00C60D41">
            <w:pPr>
              <w:pStyle w:val="TAC"/>
              <w:rPr>
                <w:lang w:eastAsia="zh-CN"/>
              </w:rPr>
            </w:pPr>
            <w:r>
              <w:rPr>
                <w:lang w:eastAsia="zh-CN"/>
              </w:rPr>
              <w:t>C</w:t>
            </w:r>
          </w:p>
        </w:tc>
        <w:tc>
          <w:tcPr>
            <w:tcW w:w="1143" w:type="dxa"/>
            <w:gridSpan w:val="2"/>
          </w:tcPr>
          <w:p w14:paraId="00BDD73D" w14:textId="77777777" w:rsidR="00C60D41" w:rsidRDefault="00C60D41" w:rsidP="00C60D41">
            <w:pPr>
              <w:pStyle w:val="TAC"/>
              <w:rPr>
                <w:lang w:eastAsia="zh-CN"/>
              </w:rPr>
            </w:pPr>
            <w:r>
              <w:rPr>
                <w:lang w:eastAsia="zh-CN"/>
              </w:rPr>
              <w:t>0..1</w:t>
            </w:r>
          </w:p>
        </w:tc>
        <w:tc>
          <w:tcPr>
            <w:tcW w:w="2462" w:type="dxa"/>
          </w:tcPr>
          <w:p w14:paraId="0DF6F63C" w14:textId="77777777" w:rsidR="00C60D41" w:rsidRDefault="00C60D41" w:rsidP="00C60D4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65122AE" w14:textId="77777777" w:rsidR="00C60D41" w:rsidRDefault="00C60D41" w:rsidP="00C60D41">
            <w:pPr>
              <w:pStyle w:val="TAL"/>
              <w:rPr>
                <w:rFonts w:cs="Arial"/>
                <w:noProof/>
                <w:szCs w:val="18"/>
              </w:rPr>
            </w:pPr>
            <w:r>
              <w:rPr>
                <w:rFonts w:cs="Arial"/>
                <w:noProof/>
                <w:szCs w:val="18"/>
              </w:rPr>
              <w:t>Dispersion</w:t>
            </w:r>
          </w:p>
        </w:tc>
      </w:tr>
      <w:tr w:rsidR="00C60D41" w14:paraId="7D90A302" w14:textId="77777777" w:rsidTr="00223197">
        <w:trPr>
          <w:gridAfter w:val="1"/>
          <w:wAfter w:w="43" w:type="dxa"/>
          <w:jc w:val="center"/>
        </w:trPr>
        <w:tc>
          <w:tcPr>
            <w:tcW w:w="1418" w:type="dxa"/>
          </w:tcPr>
          <w:p w14:paraId="49F096B4" w14:textId="77777777" w:rsidR="00C60D41" w:rsidRDefault="00C60D41" w:rsidP="00C60D41">
            <w:pPr>
              <w:pStyle w:val="TAL"/>
              <w:rPr>
                <w:lang w:eastAsia="zh-CN"/>
              </w:rPr>
            </w:pPr>
            <w:r>
              <w:rPr>
                <w:lang w:eastAsia="zh-CN"/>
              </w:rPr>
              <w:t>transacInfos</w:t>
            </w:r>
          </w:p>
        </w:tc>
        <w:tc>
          <w:tcPr>
            <w:tcW w:w="2267" w:type="dxa"/>
            <w:gridSpan w:val="4"/>
          </w:tcPr>
          <w:p w14:paraId="2DD24AA4" w14:textId="77777777" w:rsidR="00C60D41" w:rsidRDefault="00C60D41" w:rsidP="00C60D41">
            <w:pPr>
              <w:pStyle w:val="TAL"/>
              <w:rPr>
                <w:lang w:eastAsia="zh-CN"/>
              </w:rPr>
            </w:pPr>
            <w:r>
              <w:rPr>
                <w:lang w:eastAsia="zh-CN"/>
              </w:rPr>
              <w:t>array(TransactionInfo)</w:t>
            </w:r>
          </w:p>
        </w:tc>
        <w:tc>
          <w:tcPr>
            <w:tcW w:w="506" w:type="dxa"/>
          </w:tcPr>
          <w:p w14:paraId="7786387C" w14:textId="77777777" w:rsidR="00C60D41" w:rsidRDefault="00C60D41" w:rsidP="00C60D41">
            <w:pPr>
              <w:pStyle w:val="TAC"/>
              <w:rPr>
                <w:lang w:eastAsia="zh-CN"/>
              </w:rPr>
            </w:pPr>
            <w:r>
              <w:rPr>
                <w:lang w:eastAsia="zh-CN"/>
              </w:rPr>
              <w:t>C</w:t>
            </w:r>
          </w:p>
        </w:tc>
        <w:tc>
          <w:tcPr>
            <w:tcW w:w="1143" w:type="dxa"/>
            <w:gridSpan w:val="2"/>
          </w:tcPr>
          <w:p w14:paraId="7331F51D" w14:textId="77777777" w:rsidR="00C60D41" w:rsidRDefault="00C60D41" w:rsidP="00C60D41">
            <w:pPr>
              <w:pStyle w:val="TAC"/>
              <w:rPr>
                <w:lang w:eastAsia="zh-CN"/>
              </w:rPr>
            </w:pPr>
            <w:r>
              <w:rPr>
                <w:lang w:eastAsia="zh-CN"/>
              </w:rPr>
              <w:t>1..N</w:t>
            </w:r>
          </w:p>
        </w:tc>
        <w:tc>
          <w:tcPr>
            <w:tcW w:w="2462" w:type="dxa"/>
          </w:tcPr>
          <w:p w14:paraId="5E955457" w14:textId="77777777" w:rsidR="00C60D41" w:rsidRDefault="00C60D41" w:rsidP="00C60D4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1D182B8" w14:textId="77777777" w:rsidR="00C60D41" w:rsidRDefault="00C60D41" w:rsidP="00C60D41">
            <w:pPr>
              <w:pStyle w:val="TAL"/>
              <w:rPr>
                <w:rFonts w:cs="Arial"/>
                <w:noProof/>
                <w:szCs w:val="18"/>
              </w:rPr>
            </w:pPr>
            <w:r w:rsidRPr="00D21B15">
              <w:rPr>
                <w:rFonts w:cs="Arial"/>
                <w:noProof/>
                <w:szCs w:val="18"/>
              </w:rPr>
              <w:t>Dispersion</w:t>
            </w:r>
          </w:p>
        </w:tc>
      </w:tr>
      <w:tr w:rsidR="00C60D41" w14:paraId="727A29C0" w14:textId="77777777" w:rsidTr="00223197">
        <w:trPr>
          <w:gridAfter w:val="1"/>
          <w:wAfter w:w="43" w:type="dxa"/>
          <w:jc w:val="center"/>
        </w:trPr>
        <w:tc>
          <w:tcPr>
            <w:tcW w:w="1418" w:type="dxa"/>
          </w:tcPr>
          <w:p w14:paraId="30CA7F96" w14:textId="77777777" w:rsidR="00C60D41" w:rsidRDefault="00C60D41" w:rsidP="00C60D41">
            <w:pPr>
              <w:pStyle w:val="TAL"/>
              <w:rPr>
                <w:noProof/>
              </w:rPr>
            </w:pPr>
            <w:r>
              <w:rPr>
                <w:noProof/>
              </w:rPr>
              <w:t>sourceDnai</w:t>
            </w:r>
          </w:p>
        </w:tc>
        <w:tc>
          <w:tcPr>
            <w:tcW w:w="2267" w:type="dxa"/>
            <w:gridSpan w:val="4"/>
          </w:tcPr>
          <w:p w14:paraId="638D5AB5" w14:textId="77777777" w:rsidR="00C60D41" w:rsidRDefault="00C60D41" w:rsidP="00C60D41">
            <w:pPr>
              <w:pStyle w:val="TAL"/>
              <w:rPr>
                <w:noProof/>
              </w:rPr>
            </w:pPr>
            <w:r>
              <w:rPr>
                <w:noProof/>
              </w:rPr>
              <w:t>Dnai</w:t>
            </w:r>
          </w:p>
        </w:tc>
        <w:tc>
          <w:tcPr>
            <w:tcW w:w="506" w:type="dxa"/>
          </w:tcPr>
          <w:p w14:paraId="40DDBAF4" w14:textId="77777777" w:rsidR="00C60D41" w:rsidRDefault="00C60D41" w:rsidP="00C60D41">
            <w:pPr>
              <w:pStyle w:val="TAC"/>
              <w:rPr>
                <w:noProof/>
              </w:rPr>
            </w:pPr>
            <w:r>
              <w:rPr>
                <w:noProof/>
              </w:rPr>
              <w:t>C</w:t>
            </w:r>
          </w:p>
        </w:tc>
        <w:tc>
          <w:tcPr>
            <w:tcW w:w="1143" w:type="dxa"/>
            <w:gridSpan w:val="2"/>
          </w:tcPr>
          <w:p w14:paraId="1559FD62" w14:textId="77777777" w:rsidR="00C60D41" w:rsidRDefault="00C60D41" w:rsidP="00C60D41">
            <w:pPr>
              <w:pStyle w:val="TAC"/>
              <w:rPr>
                <w:noProof/>
              </w:rPr>
            </w:pPr>
            <w:r>
              <w:rPr>
                <w:noProof/>
              </w:rPr>
              <w:t>0..1</w:t>
            </w:r>
          </w:p>
        </w:tc>
        <w:tc>
          <w:tcPr>
            <w:tcW w:w="2462" w:type="dxa"/>
          </w:tcPr>
          <w:p w14:paraId="385A4ACE"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48F22" w14:textId="77777777" w:rsidR="00C60D41" w:rsidRPr="006208A3" w:rsidRDefault="00C60D41" w:rsidP="00C60D41">
            <w:pPr>
              <w:keepNext/>
              <w:keepLines/>
              <w:spacing w:after="0"/>
              <w:rPr>
                <w:rFonts w:ascii="Arial" w:hAnsi="Arial"/>
                <w:noProof/>
                <w:sz w:val="18"/>
              </w:rPr>
            </w:pPr>
          </w:p>
          <w:p w14:paraId="13240470" w14:textId="77777777" w:rsidR="00C60D41" w:rsidRDefault="00C60D41" w:rsidP="00C60D41">
            <w:pPr>
              <w:pStyle w:val="TAL"/>
              <w:rPr>
                <w:rFonts w:cs="Arial"/>
                <w:noProof/>
                <w:szCs w:val="18"/>
              </w:rPr>
            </w:pPr>
            <w:r w:rsidRPr="006208A3">
              <w:rPr>
                <w:noProof/>
              </w:rPr>
              <w:t>(NOTE 1, NOTE 2)</w:t>
            </w:r>
          </w:p>
        </w:tc>
        <w:tc>
          <w:tcPr>
            <w:tcW w:w="1701" w:type="dxa"/>
            <w:gridSpan w:val="2"/>
          </w:tcPr>
          <w:p w14:paraId="67CB048B" w14:textId="77777777" w:rsidR="00C60D41" w:rsidRDefault="00C60D41" w:rsidP="00C60D41">
            <w:pPr>
              <w:pStyle w:val="TAL"/>
              <w:rPr>
                <w:rFonts w:cs="Arial"/>
                <w:noProof/>
                <w:szCs w:val="18"/>
              </w:rPr>
            </w:pPr>
          </w:p>
        </w:tc>
      </w:tr>
      <w:tr w:rsidR="00C60D41" w14:paraId="2165E8A9" w14:textId="77777777" w:rsidTr="00223197">
        <w:trPr>
          <w:gridAfter w:val="1"/>
          <w:wAfter w:w="43" w:type="dxa"/>
          <w:jc w:val="center"/>
        </w:trPr>
        <w:tc>
          <w:tcPr>
            <w:tcW w:w="1418" w:type="dxa"/>
          </w:tcPr>
          <w:p w14:paraId="53A0A21C" w14:textId="77777777" w:rsidR="00C60D41" w:rsidRDefault="00C60D41" w:rsidP="00C60D41">
            <w:pPr>
              <w:pStyle w:val="TAL"/>
              <w:rPr>
                <w:noProof/>
              </w:rPr>
            </w:pPr>
            <w:r>
              <w:rPr>
                <w:noProof/>
              </w:rPr>
              <w:t>targetDnai</w:t>
            </w:r>
          </w:p>
        </w:tc>
        <w:tc>
          <w:tcPr>
            <w:tcW w:w="2267" w:type="dxa"/>
            <w:gridSpan w:val="4"/>
          </w:tcPr>
          <w:p w14:paraId="5477F3A6" w14:textId="77777777" w:rsidR="00C60D41" w:rsidRDefault="00C60D41" w:rsidP="00C60D41">
            <w:pPr>
              <w:pStyle w:val="TAL"/>
              <w:rPr>
                <w:noProof/>
              </w:rPr>
            </w:pPr>
            <w:r>
              <w:rPr>
                <w:noProof/>
              </w:rPr>
              <w:t>Dnai</w:t>
            </w:r>
          </w:p>
        </w:tc>
        <w:tc>
          <w:tcPr>
            <w:tcW w:w="506" w:type="dxa"/>
          </w:tcPr>
          <w:p w14:paraId="18CAFB3A" w14:textId="77777777" w:rsidR="00C60D41" w:rsidRDefault="00C60D41" w:rsidP="00C60D41">
            <w:pPr>
              <w:pStyle w:val="TAC"/>
              <w:rPr>
                <w:noProof/>
              </w:rPr>
            </w:pPr>
            <w:r>
              <w:rPr>
                <w:noProof/>
              </w:rPr>
              <w:t>C</w:t>
            </w:r>
          </w:p>
        </w:tc>
        <w:tc>
          <w:tcPr>
            <w:tcW w:w="1143" w:type="dxa"/>
            <w:gridSpan w:val="2"/>
          </w:tcPr>
          <w:p w14:paraId="3E14A455" w14:textId="77777777" w:rsidR="00C60D41" w:rsidRDefault="00C60D41" w:rsidP="00C60D41">
            <w:pPr>
              <w:pStyle w:val="TAC"/>
              <w:rPr>
                <w:noProof/>
              </w:rPr>
            </w:pPr>
            <w:r>
              <w:rPr>
                <w:noProof/>
              </w:rPr>
              <w:t>0..1</w:t>
            </w:r>
          </w:p>
        </w:tc>
        <w:tc>
          <w:tcPr>
            <w:tcW w:w="2462" w:type="dxa"/>
          </w:tcPr>
          <w:p w14:paraId="38F11690" w14:textId="77777777" w:rsidR="00C60D41" w:rsidRPr="006208A3" w:rsidRDefault="00C60D41" w:rsidP="00C60D41">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3FB694F" w14:textId="77777777" w:rsidR="00C60D41" w:rsidRPr="006208A3" w:rsidRDefault="00C60D41" w:rsidP="00C60D41">
            <w:pPr>
              <w:keepNext/>
              <w:keepLines/>
              <w:spacing w:after="0"/>
              <w:rPr>
                <w:rFonts w:ascii="Arial" w:hAnsi="Arial"/>
                <w:noProof/>
                <w:sz w:val="18"/>
              </w:rPr>
            </w:pPr>
          </w:p>
          <w:p w14:paraId="2F03AAC1" w14:textId="77777777" w:rsidR="00C60D41" w:rsidRDefault="00C60D41" w:rsidP="00C60D41">
            <w:pPr>
              <w:pStyle w:val="TAL"/>
              <w:rPr>
                <w:rFonts w:cs="Arial"/>
                <w:noProof/>
                <w:szCs w:val="18"/>
              </w:rPr>
            </w:pPr>
            <w:r w:rsidRPr="006208A3">
              <w:rPr>
                <w:noProof/>
              </w:rPr>
              <w:t>(NOTE 1, NOTE 2)</w:t>
            </w:r>
          </w:p>
        </w:tc>
        <w:tc>
          <w:tcPr>
            <w:tcW w:w="1701" w:type="dxa"/>
            <w:gridSpan w:val="2"/>
          </w:tcPr>
          <w:p w14:paraId="3ABA8AA6" w14:textId="77777777" w:rsidR="00C60D41" w:rsidRDefault="00C60D41" w:rsidP="00C60D41">
            <w:pPr>
              <w:pStyle w:val="TAL"/>
              <w:rPr>
                <w:rFonts w:cs="Arial"/>
                <w:noProof/>
                <w:szCs w:val="18"/>
              </w:rPr>
            </w:pPr>
          </w:p>
        </w:tc>
      </w:tr>
      <w:tr w:rsidR="00C60D41" w14:paraId="7CF47599" w14:textId="77777777" w:rsidTr="00223197">
        <w:trPr>
          <w:gridAfter w:val="1"/>
          <w:wAfter w:w="43" w:type="dxa"/>
          <w:jc w:val="center"/>
        </w:trPr>
        <w:tc>
          <w:tcPr>
            <w:tcW w:w="1418" w:type="dxa"/>
          </w:tcPr>
          <w:p w14:paraId="5D9B5384" w14:textId="77777777" w:rsidR="00C60D41" w:rsidRDefault="00C60D41" w:rsidP="00C60D41">
            <w:pPr>
              <w:pStyle w:val="TAL"/>
              <w:rPr>
                <w:noProof/>
              </w:rPr>
            </w:pPr>
            <w:r>
              <w:rPr>
                <w:noProof/>
              </w:rPr>
              <w:t>dnaiChgType</w:t>
            </w:r>
          </w:p>
        </w:tc>
        <w:tc>
          <w:tcPr>
            <w:tcW w:w="2267" w:type="dxa"/>
            <w:gridSpan w:val="4"/>
          </w:tcPr>
          <w:p w14:paraId="2ADFCAAB" w14:textId="77777777" w:rsidR="00C60D41" w:rsidRDefault="00C60D41" w:rsidP="00C60D41">
            <w:pPr>
              <w:pStyle w:val="TAL"/>
              <w:rPr>
                <w:noProof/>
              </w:rPr>
            </w:pPr>
            <w:r>
              <w:rPr>
                <w:noProof/>
              </w:rPr>
              <w:t>DnaiChangeType</w:t>
            </w:r>
          </w:p>
        </w:tc>
        <w:tc>
          <w:tcPr>
            <w:tcW w:w="506" w:type="dxa"/>
          </w:tcPr>
          <w:p w14:paraId="666EC22F" w14:textId="77777777" w:rsidR="00C60D41" w:rsidRDefault="00C60D41" w:rsidP="00C60D41">
            <w:pPr>
              <w:pStyle w:val="TAC"/>
              <w:rPr>
                <w:noProof/>
              </w:rPr>
            </w:pPr>
            <w:r>
              <w:rPr>
                <w:noProof/>
              </w:rPr>
              <w:t>C</w:t>
            </w:r>
          </w:p>
        </w:tc>
        <w:tc>
          <w:tcPr>
            <w:tcW w:w="1143" w:type="dxa"/>
            <w:gridSpan w:val="2"/>
          </w:tcPr>
          <w:p w14:paraId="421C6A87" w14:textId="77777777" w:rsidR="00C60D41" w:rsidRDefault="00C60D41" w:rsidP="00C60D41">
            <w:pPr>
              <w:pStyle w:val="TAC"/>
              <w:rPr>
                <w:noProof/>
              </w:rPr>
            </w:pPr>
            <w:r>
              <w:rPr>
                <w:noProof/>
              </w:rPr>
              <w:t>0..1</w:t>
            </w:r>
          </w:p>
        </w:tc>
        <w:tc>
          <w:tcPr>
            <w:tcW w:w="2462" w:type="dxa"/>
          </w:tcPr>
          <w:p w14:paraId="572F94A2" w14:textId="77777777" w:rsidR="00C60D41" w:rsidRDefault="00C60D41" w:rsidP="00C60D41">
            <w:pPr>
              <w:pStyle w:val="TAL"/>
              <w:rPr>
                <w:noProof/>
              </w:rPr>
            </w:pPr>
            <w:r>
              <w:rPr>
                <w:noProof/>
              </w:rPr>
              <w:t>DNAI Change Type. Shall be included for event "UP_PATH_CH".</w:t>
            </w:r>
          </w:p>
        </w:tc>
        <w:tc>
          <w:tcPr>
            <w:tcW w:w="1701" w:type="dxa"/>
            <w:gridSpan w:val="2"/>
          </w:tcPr>
          <w:p w14:paraId="5765F1A7" w14:textId="77777777" w:rsidR="00C60D41" w:rsidRDefault="00C60D41" w:rsidP="00C60D41">
            <w:pPr>
              <w:pStyle w:val="TAL"/>
              <w:rPr>
                <w:rFonts w:cs="Arial"/>
                <w:noProof/>
                <w:szCs w:val="18"/>
              </w:rPr>
            </w:pPr>
          </w:p>
        </w:tc>
      </w:tr>
      <w:tr w:rsidR="00C60D41" w14:paraId="58105195" w14:textId="77777777" w:rsidTr="00223197">
        <w:trPr>
          <w:gridAfter w:val="1"/>
          <w:wAfter w:w="43" w:type="dxa"/>
          <w:jc w:val="center"/>
        </w:trPr>
        <w:tc>
          <w:tcPr>
            <w:tcW w:w="1418" w:type="dxa"/>
          </w:tcPr>
          <w:p w14:paraId="495057EE" w14:textId="77777777" w:rsidR="00C60D41" w:rsidRDefault="00C60D41" w:rsidP="00C60D41">
            <w:pPr>
              <w:pStyle w:val="TAL"/>
              <w:rPr>
                <w:noProof/>
              </w:rPr>
            </w:pPr>
            <w:r>
              <w:rPr>
                <w:rFonts w:cs="Arial"/>
                <w:noProof/>
              </w:rPr>
              <w:t>t</w:t>
            </w:r>
            <w:r w:rsidRPr="004911DE">
              <w:rPr>
                <w:rFonts w:cs="Arial"/>
                <w:noProof/>
              </w:rPr>
              <w:t>raffRouteReqOutcome</w:t>
            </w:r>
          </w:p>
        </w:tc>
        <w:tc>
          <w:tcPr>
            <w:tcW w:w="2267" w:type="dxa"/>
            <w:gridSpan w:val="4"/>
          </w:tcPr>
          <w:p w14:paraId="2A4A2E4A" w14:textId="77777777" w:rsidR="00C60D41" w:rsidRDefault="00C60D41" w:rsidP="00C60D41">
            <w:pPr>
              <w:pStyle w:val="TAL"/>
              <w:rPr>
                <w:noProof/>
              </w:rPr>
            </w:pPr>
            <w:r w:rsidRPr="004911DE">
              <w:rPr>
                <w:rFonts w:cs="Arial"/>
                <w:noProof/>
              </w:rPr>
              <w:t>TraffRouteReqOutcome</w:t>
            </w:r>
          </w:p>
        </w:tc>
        <w:tc>
          <w:tcPr>
            <w:tcW w:w="506" w:type="dxa"/>
          </w:tcPr>
          <w:p w14:paraId="7ADE84C7" w14:textId="77777777" w:rsidR="00C60D41" w:rsidRDefault="00C60D41" w:rsidP="00C60D41">
            <w:pPr>
              <w:pStyle w:val="TAC"/>
              <w:rPr>
                <w:noProof/>
              </w:rPr>
            </w:pPr>
            <w:r>
              <w:rPr>
                <w:rFonts w:cs="Arial"/>
                <w:noProof/>
              </w:rPr>
              <w:t>C</w:t>
            </w:r>
          </w:p>
        </w:tc>
        <w:tc>
          <w:tcPr>
            <w:tcW w:w="1143" w:type="dxa"/>
            <w:gridSpan w:val="2"/>
          </w:tcPr>
          <w:p w14:paraId="4598B377" w14:textId="77777777" w:rsidR="00C60D41" w:rsidRDefault="00C60D41" w:rsidP="00C60D41">
            <w:pPr>
              <w:pStyle w:val="TAC"/>
              <w:rPr>
                <w:noProof/>
              </w:rPr>
            </w:pPr>
            <w:r>
              <w:rPr>
                <w:rFonts w:cs="Arial"/>
                <w:noProof/>
              </w:rPr>
              <w:t>0..1</w:t>
            </w:r>
          </w:p>
        </w:tc>
        <w:tc>
          <w:tcPr>
            <w:tcW w:w="2462" w:type="dxa"/>
          </w:tcPr>
          <w:p w14:paraId="0E29A8BC" w14:textId="77777777" w:rsidR="00C60D41" w:rsidRDefault="00C60D41" w:rsidP="00C60D41">
            <w:pPr>
              <w:pStyle w:val="TAL"/>
              <w:rPr>
                <w:noProof/>
              </w:rPr>
            </w:pPr>
            <w:r>
              <w:rPr>
                <w:noProof/>
              </w:rPr>
              <w:t>Contains the installation outcome of requested traffic routing requirements.</w:t>
            </w:r>
          </w:p>
          <w:p w14:paraId="6F3AF93A" w14:textId="77777777" w:rsidR="00C60D41" w:rsidRDefault="00C60D41" w:rsidP="00C60D41">
            <w:pPr>
              <w:pStyle w:val="TAL"/>
              <w:rPr>
                <w:noProof/>
              </w:rPr>
            </w:pPr>
          </w:p>
          <w:p w14:paraId="44782A78" w14:textId="77777777" w:rsidR="00C60D41" w:rsidRDefault="00C60D41" w:rsidP="00C60D4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10215EF" w14:textId="77777777" w:rsidR="00C60D41" w:rsidRDefault="00C60D41" w:rsidP="00C60D41">
            <w:pPr>
              <w:pStyle w:val="TAL"/>
              <w:rPr>
                <w:rFonts w:cs="Arial"/>
                <w:noProof/>
                <w:szCs w:val="18"/>
              </w:rPr>
            </w:pPr>
            <w:r w:rsidRPr="004911DE">
              <w:rPr>
                <w:rFonts w:cs="Arial"/>
                <w:noProof/>
              </w:rPr>
              <w:t>TraffRouteReqOutcome</w:t>
            </w:r>
          </w:p>
        </w:tc>
      </w:tr>
      <w:tr w:rsidR="00C60D41" w14:paraId="53763547" w14:textId="77777777" w:rsidTr="00223197">
        <w:trPr>
          <w:gridAfter w:val="1"/>
          <w:wAfter w:w="43" w:type="dxa"/>
          <w:jc w:val="center"/>
        </w:trPr>
        <w:tc>
          <w:tcPr>
            <w:tcW w:w="1418" w:type="dxa"/>
          </w:tcPr>
          <w:p w14:paraId="0516A038" w14:textId="77777777" w:rsidR="00C60D41" w:rsidRDefault="00C60D41" w:rsidP="00C60D41">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00D24B6" w14:textId="77777777" w:rsidR="00C60D41" w:rsidRDefault="00C60D41" w:rsidP="00C60D41">
            <w:pPr>
              <w:pStyle w:val="TAL"/>
              <w:rPr>
                <w:noProof/>
              </w:rPr>
            </w:pPr>
            <w:r>
              <w:rPr>
                <w:lang w:eastAsia="zh-CN"/>
              </w:rPr>
              <w:t>array(</w:t>
            </w:r>
            <w:r>
              <w:rPr>
                <w:noProof/>
              </w:rPr>
              <w:t>Dnai</w:t>
            </w:r>
            <w:r>
              <w:rPr>
                <w:lang w:eastAsia="zh-CN"/>
              </w:rPr>
              <w:t>)</w:t>
            </w:r>
          </w:p>
        </w:tc>
        <w:tc>
          <w:tcPr>
            <w:tcW w:w="506" w:type="dxa"/>
          </w:tcPr>
          <w:p w14:paraId="234645F1" w14:textId="77777777" w:rsidR="00C60D41" w:rsidRDefault="00C60D41" w:rsidP="00C60D41">
            <w:pPr>
              <w:pStyle w:val="TAC"/>
              <w:rPr>
                <w:noProof/>
              </w:rPr>
            </w:pPr>
            <w:r>
              <w:rPr>
                <w:lang w:eastAsia="zh-CN"/>
              </w:rPr>
              <w:t>O</w:t>
            </w:r>
          </w:p>
        </w:tc>
        <w:tc>
          <w:tcPr>
            <w:tcW w:w="1143" w:type="dxa"/>
            <w:gridSpan w:val="2"/>
          </w:tcPr>
          <w:p w14:paraId="59F5F0A3" w14:textId="77777777" w:rsidR="00C60D41" w:rsidRDefault="00C60D41" w:rsidP="00C60D41">
            <w:pPr>
              <w:pStyle w:val="TAC"/>
              <w:rPr>
                <w:noProof/>
              </w:rPr>
            </w:pPr>
            <w:r>
              <w:rPr>
                <w:lang w:eastAsia="zh-CN"/>
              </w:rPr>
              <w:t>1..N</w:t>
            </w:r>
          </w:p>
        </w:tc>
        <w:tc>
          <w:tcPr>
            <w:tcW w:w="2462" w:type="dxa"/>
          </w:tcPr>
          <w:p w14:paraId="4B1D7EFF" w14:textId="77777777" w:rsidR="00C60D41" w:rsidRDefault="00C60D41" w:rsidP="00C60D4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59DD80D" w14:textId="77777777" w:rsidR="00C60D41" w:rsidRDefault="00C60D41" w:rsidP="00C60D41">
            <w:pPr>
              <w:pStyle w:val="TAL"/>
              <w:rPr>
                <w:rFonts w:cs="Arial"/>
                <w:noProof/>
                <w:szCs w:val="18"/>
              </w:rPr>
            </w:pPr>
            <w:r>
              <w:rPr>
                <w:rFonts w:cs="Arial"/>
                <w:szCs w:val="18"/>
                <w:lang w:eastAsia="zh-CN"/>
              </w:rPr>
              <w:t>CommonEASDNAI</w:t>
            </w:r>
          </w:p>
        </w:tc>
      </w:tr>
      <w:tr w:rsidR="00C60D41" w14:paraId="3FF22825" w14:textId="77777777" w:rsidTr="00223197">
        <w:trPr>
          <w:gridAfter w:val="1"/>
          <w:wAfter w:w="43" w:type="dxa"/>
          <w:jc w:val="center"/>
        </w:trPr>
        <w:tc>
          <w:tcPr>
            <w:tcW w:w="1418" w:type="dxa"/>
          </w:tcPr>
          <w:p w14:paraId="78E6B45D" w14:textId="77777777" w:rsidR="00C60D41" w:rsidRDefault="00C60D41" w:rsidP="00C60D41">
            <w:pPr>
              <w:pStyle w:val="TAL"/>
              <w:rPr>
                <w:noProof/>
                <w:lang w:eastAsia="zh-CN"/>
              </w:rPr>
            </w:pPr>
            <w:r>
              <w:rPr>
                <w:noProof/>
                <w:lang w:eastAsia="zh-CN"/>
              </w:rPr>
              <w:t>easRediscoverInd</w:t>
            </w:r>
          </w:p>
        </w:tc>
        <w:tc>
          <w:tcPr>
            <w:tcW w:w="2267" w:type="dxa"/>
            <w:gridSpan w:val="4"/>
          </w:tcPr>
          <w:p w14:paraId="45A2503E" w14:textId="77777777" w:rsidR="00C60D41" w:rsidRDefault="00C60D41" w:rsidP="00C60D41">
            <w:pPr>
              <w:pStyle w:val="TAL"/>
              <w:rPr>
                <w:lang w:eastAsia="zh-CN"/>
              </w:rPr>
            </w:pPr>
            <w:r>
              <w:t>boolean</w:t>
            </w:r>
          </w:p>
        </w:tc>
        <w:tc>
          <w:tcPr>
            <w:tcW w:w="506" w:type="dxa"/>
          </w:tcPr>
          <w:p w14:paraId="7EED291F" w14:textId="77777777" w:rsidR="00C60D41" w:rsidRDefault="00C60D41" w:rsidP="00C60D41">
            <w:pPr>
              <w:pStyle w:val="TAC"/>
              <w:rPr>
                <w:lang w:eastAsia="zh-CN"/>
              </w:rPr>
            </w:pPr>
            <w:r>
              <w:t>O</w:t>
            </w:r>
          </w:p>
        </w:tc>
        <w:tc>
          <w:tcPr>
            <w:tcW w:w="1143" w:type="dxa"/>
            <w:gridSpan w:val="2"/>
          </w:tcPr>
          <w:p w14:paraId="6B4F78DB" w14:textId="77777777" w:rsidR="00C60D41" w:rsidRDefault="00C60D41" w:rsidP="00C60D41">
            <w:pPr>
              <w:pStyle w:val="TAC"/>
              <w:rPr>
                <w:lang w:eastAsia="zh-CN"/>
              </w:rPr>
            </w:pPr>
            <w:r>
              <w:t>0..1</w:t>
            </w:r>
          </w:p>
        </w:tc>
        <w:tc>
          <w:tcPr>
            <w:tcW w:w="2462" w:type="dxa"/>
          </w:tcPr>
          <w:p w14:paraId="62DC474B" w14:textId="77777777" w:rsidR="00C60D41" w:rsidRDefault="00C60D41" w:rsidP="00C60D4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7A7EB14" w14:textId="77777777" w:rsidR="00C60D41" w:rsidRDefault="00C60D41" w:rsidP="00C60D41">
            <w:pPr>
              <w:pStyle w:val="TAL"/>
              <w:rPr>
                <w:rFonts w:cs="Arial"/>
                <w:szCs w:val="18"/>
                <w:lang w:eastAsia="zh-CN"/>
              </w:rPr>
            </w:pPr>
            <w:r>
              <w:rPr>
                <w:rFonts w:cs="Arial"/>
                <w:szCs w:val="18"/>
                <w:lang w:eastAsia="zh-CN"/>
              </w:rPr>
              <w:t>CommonEASDNAI</w:t>
            </w:r>
          </w:p>
        </w:tc>
      </w:tr>
      <w:tr w:rsidR="00C60D41" w14:paraId="63CE2A26" w14:textId="77777777" w:rsidTr="00223197">
        <w:trPr>
          <w:gridAfter w:val="1"/>
          <w:wAfter w:w="43" w:type="dxa"/>
          <w:jc w:val="center"/>
        </w:trPr>
        <w:tc>
          <w:tcPr>
            <w:tcW w:w="1418" w:type="dxa"/>
          </w:tcPr>
          <w:p w14:paraId="47FAF107" w14:textId="77777777" w:rsidR="00C60D41" w:rsidRDefault="00C60D41" w:rsidP="00C60D41">
            <w:pPr>
              <w:pStyle w:val="TAL"/>
              <w:rPr>
                <w:noProof/>
                <w:lang w:eastAsia="zh-CN"/>
              </w:rPr>
            </w:pPr>
            <w:r>
              <w:rPr>
                <w:noProof/>
                <w:lang w:eastAsia="zh-CN"/>
              </w:rPr>
              <w:t>candDnaisPrioInd</w:t>
            </w:r>
          </w:p>
        </w:tc>
        <w:tc>
          <w:tcPr>
            <w:tcW w:w="2267" w:type="dxa"/>
            <w:gridSpan w:val="4"/>
          </w:tcPr>
          <w:p w14:paraId="00FD6E5E" w14:textId="77777777" w:rsidR="00C60D41" w:rsidRDefault="00C60D41" w:rsidP="00C60D41">
            <w:pPr>
              <w:pStyle w:val="TAL"/>
              <w:rPr>
                <w:lang w:eastAsia="zh-CN"/>
              </w:rPr>
            </w:pPr>
            <w:r>
              <w:rPr>
                <w:lang w:eastAsia="zh-CN"/>
              </w:rPr>
              <w:t>boolean</w:t>
            </w:r>
          </w:p>
        </w:tc>
        <w:tc>
          <w:tcPr>
            <w:tcW w:w="506" w:type="dxa"/>
          </w:tcPr>
          <w:p w14:paraId="157FB0F1" w14:textId="77777777" w:rsidR="00C60D41" w:rsidRDefault="00C60D41" w:rsidP="00C60D41">
            <w:pPr>
              <w:pStyle w:val="TAC"/>
              <w:rPr>
                <w:lang w:eastAsia="zh-CN"/>
              </w:rPr>
            </w:pPr>
            <w:r>
              <w:rPr>
                <w:lang w:eastAsia="zh-CN"/>
              </w:rPr>
              <w:t>O</w:t>
            </w:r>
          </w:p>
        </w:tc>
        <w:tc>
          <w:tcPr>
            <w:tcW w:w="1143" w:type="dxa"/>
            <w:gridSpan w:val="2"/>
          </w:tcPr>
          <w:p w14:paraId="5EB3C825" w14:textId="77777777" w:rsidR="00C60D41" w:rsidRDefault="00C60D41" w:rsidP="00C60D41">
            <w:pPr>
              <w:pStyle w:val="TAC"/>
              <w:rPr>
                <w:lang w:eastAsia="zh-CN"/>
              </w:rPr>
            </w:pPr>
            <w:r>
              <w:rPr>
                <w:lang w:eastAsia="zh-CN"/>
              </w:rPr>
              <w:t>0..1</w:t>
            </w:r>
          </w:p>
        </w:tc>
        <w:tc>
          <w:tcPr>
            <w:tcW w:w="2462" w:type="dxa"/>
          </w:tcPr>
          <w:p w14:paraId="32121A6E" w14:textId="77777777" w:rsidR="00C60D41" w:rsidRDefault="00C60D41" w:rsidP="00C60D4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B8CCE2A" w14:textId="77777777" w:rsidR="00C60D41" w:rsidRDefault="00C60D41" w:rsidP="00C60D41">
            <w:pPr>
              <w:pStyle w:val="TAL"/>
              <w:rPr>
                <w:rFonts w:cs="Arial"/>
                <w:szCs w:val="18"/>
                <w:lang w:eastAsia="zh-CN"/>
              </w:rPr>
            </w:pPr>
            <w:r w:rsidRPr="00045886">
              <w:rPr>
                <w:rFonts w:cs="Arial"/>
                <w:szCs w:val="18"/>
                <w:lang w:eastAsia="zh-CN"/>
              </w:rPr>
              <w:t>CommonEASDNAI</w:t>
            </w:r>
          </w:p>
        </w:tc>
      </w:tr>
      <w:tr w:rsidR="00C60D41" w14:paraId="70E3B2EB" w14:textId="77777777" w:rsidTr="00223197">
        <w:trPr>
          <w:gridAfter w:val="1"/>
          <w:wAfter w:w="43" w:type="dxa"/>
          <w:jc w:val="center"/>
        </w:trPr>
        <w:tc>
          <w:tcPr>
            <w:tcW w:w="1418" w:type="dxa"/>
          </w:tcPr>
          <w:p w14:paraId="7733EE9C" w14:textId="77777777" w:rsidR="00C60D41" w:rsidRDefault="00C60D41" w:rsidP="00C60D41">
            <w:pPr>
              <w:pStyle w:val="TAL"/>
              <w:rPr>
                <w:noProof/>
                <w:lang w:eastAsia="zh-CN"/>
              </w:rPr>
            </w:pPr>
            <w:r>
              <w:rPr>
                <w:noProof/>
                <w:lang w:eastAsia="zh-CN"/>
              </w:rPr>
              <w:t>trafCorreInfo</w:t>
            </w:r>
          </w:p>
        </w:tc>
        <w:tc>
          <w:tcPr>
            <w:tcW w:w="2267" w:type="dxa"/>
            <w:gridSpan w:val="4"/>
          </w:tcPr>
          <w:p w14:paraId="1E55CBB6" w14:textId="77777777" w:rsidR="00C60D41" w:rsidRDefault="00C60D41" w:rsidP="00C60D41">
            <w:pPr>
              <w:pStyle w:val="TAL"/>
              <w:rPr>
                <w:lang w:eastAsia="zh-CN"/>
              </w:rPr>
            </w:pPr>
            <w:r>
              <w:rPr>
                <w:lang w:eastAsia="zh-CN"/>
              </w:rPr>
              <w:t>TrafficCorrelationNotification</w:t>
            </w:r>
          </w:p>
        </w:tc>
        <w:tc>
          <w:tcPr>
            <w:tcW w:w="506" w:type="dxa"/>
          </w:tcPr>
          <w:p w14:paraId="5C74D477" w14:textId="77777777" w:rsidR="00C60D41" w:rsidRDefault="00C60D41" w:rsidP="00C60D41">
            <w:pPr>
              <w:pStyle w:val="TAC"/>
              <w:rPr>
                <w:lang w:eastAsia="zh-CN"/>
              </w:rPr>
            </w:pPr>
            <w:r>
              <w:rPr>
                <w:lang w:eastAsia="zh-CN"/>
              </w:rPr>
              <w:t>C</w:t>
            </w:r>
          </w:p>
        </w:tc>
        <w:tc>
          <w:tcPr>
            <w:tcW w:w="1143" w:type="dxa"/>
            <w:gridSpan w:val="2"/>
          </w:tcPr>
          <w:p w14:paraId="0907C0C9" w14:textId="77777777" w:rsidR="00C60D41" w:rsidRDefault="00C60D41" w:rsidP="00C60D41">
            <w:pPr>
              <w:pStyle w:val="TAC"/>
              <w:rPr>
                <w:lang w:eastAsia="zh-CN"/>
              </w:rPr>
            </w:pPr>
            <w:r>
              <w:rPr>
                <w:lang w:eastAsia="zh-CN"/>
              </w:rPr>
              <w:t>0..1</w:t>
            </w:r>
          </w:p>
        </w:tc>
        <w:tc>
          <w:tcPr>
            <w:tcW w:w="2462" w:type="dxa"/>
          </w:tcPr>
          <w:p w14:paraId="097B938C" w14:textId="77777777" w:rsidR="00C60D41" w:rsidRDefault="00C60D41" w:rsidP="00C60D41">
            <w:pPr>
              <w:pStyle w:val="TAL"/>
              <w:rPr>
                <w:noProof/>
                <w:lang w:eastAsia="zh-CN"/>
              </w:rPr>
            </w:pPr>
            <w:r w:rsidRPr="00FC2391">
              <w:rPr>
                <w:noProof/>
                <w:lang w:eastAsia="zh-CN"/>
              </w:rPr>
              <w:t>Contains traffic correlation information for notification.</w:t>
            </w:r>
          </w:p>
          <w:p w14:paraId="64D821FF" w14:textId="77777777" w:rsidR="00C60D41" w:rsidRDefault="00C60D41" w:rsidP="00C60D4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529D200F" w14:textId="77777777" w:rsidR="00C60D41" w:rsidRPr="00045886" w:rsidRDefault="00C60D41" w:rsidP="00C60D41">
            <w:pPr>
              <w:pStyle w:val="TAL"/>
              <w:rPr>
                <w:rFonts w:cs="Arial"/>
                <w:szCs w:val="18"/>
                <w:lang w:eastAsia="zh-CN"/>
              </w:rPr>
            </w:pPr>
            <w:r>
              <w:rPr>
                <w:rFonts w:cs="Arial"/>
                <w:szCs w:val="18"/>
                <w:lang w:eastAsia="zh-CN"/>
              </w:rPr>
              <w:t>CommonEASDNAI</w:t>
            </w:r>
          </w:p>
        </w:tc>
      </w:tr>
      <w:tr w:rsidR="00C60D41" w14:paraId="3DFE0EEB" w14:textId="77777777" w:rsidTr="00223197">
        <w:trPr>
          <w:gridAfter w:val="1"/>
          <w:wAfter w:w="43" w:type="dxa"/>
          <w:jc w:val="center"/>
        </w:trPr>
        <w:tc>
          <w:tcPr>
            <w:tcW w:w="1418" w:type="dxa"/>
          </w:tcPr>
          <w:p w14:paraId="6A53C88C" w14:textId="77777777" w:rsidR="00C60D41" w:rsidRDefault="00C60D41" w:rsidP="00C60D41">
            <w:pPr>
              <w:pStyle w:val="TAL"/>
              <w:rPr>
                <w:noProof/>
              </w:rPr>
            </w:pPr>
            <w:r>
              <w:rPr>
                <w:noProof/>
              </w:rPr>
              <w:t>sourceUeIpv4Addr</w:t>
            </w:r>
          </w:p>
        </w:tc>
        <w:tc>
          <w:tcPr>
            <w:tcW w:w="2267" w:type="dxa"/>
            <w:gridSpan w:val="4"/>
          </w:tcPr>
          <w:p w14:paraId="2B418158" w14:textId="77777777" w:rsidR="00C60D41" w:rsidRDefault="00C60D41" w:rsidP="00C60D41">
            <w:pPr>
              <w:pStyle w:val="TAL"/>
              <w:rPr>
                <w:noProof/>
              </w:rPr>
            </w:pPr>
            <w:r>
              <w:rPr>
                <w:noProof/>
              </w:rPr>
              <w:t>Ipv4Addr</w:t>
            </w:r>
          </w:p>
        </w:tc>
        <w:tc>
          <w:tcPr>
            <w:tcW w:w="506" w:type="dxa"/>
          </w:tcPr>
          <w:p w14:paraId="0B0BE8AF" w14:textId="77777777" w:rsidR="00C60D41" w:rsidRDefault="00C60D41" w:rsidP="00C60D41">
            <w:pPr>
              <w:pStyle w:val="TAC"/>
              <w:rPr>
                <w:noProof/>
              </w:rPr>
            </w:pPr>
            <w:r>
              <w:rPr>
                <w:noProof/>
              </w:rPr>
              <w:t>O</w:t>
            </w:r>
          </w:p>
        </w:tc>
        <w:tc>
          <w:tcPr>
            <w:tcW w:w="1143" w:type="dxa"/>
            <w:gridSpan w:val="2"/>
          </w:tcPr>
          <w:p w14:paraId="62EA41A3" w14:textId="77777777" w:rsidR="00C60D41" w:rsidRDefault="00C60D41" w:rsidP="00C60D41">
            <w:pPr>
              <w:pStyle w:val="TAC"/>
              <w:rPr>
                <w:noProof/>
              </w:rPr>
            </w:pPr>
            <w:r>
              <w:rPr>
                <w:noProof/>
              </w:rPr>
              <w:t>0..1</w:t>
            </w:r>
          </w:p>
        </w:tc>
        <w:tc>
          <w:tcPr>
            <w:tcW w:w="2462" w:type="dxa"/>
          </w:tcPr>
          <w:p w14:paraId="4FE4EFAB" w14:textId="77777777" w:rsidR="00C60D41" w:rsidRDefault="00C60D41" w:rsidP="00C60D41">
            <w:pPr>
              <w:pStyle w:val="TAL"/>
              <w:rPr>
                <w:noProof/>
              </w:rPr>
            </w:pPr>
            <w:r>
              <w:rPr>
                <w:noProof/>
              </w:rPr>
              <w:t>The IPv4 Address of the served UE for the source DNAI. May be included for event "UP_PATH_CH".</w:t>
            </w:r>
          </w:p>
        </w:tc>
        <w:tc>
          <w:tcPr>
            <w:tcW w:w="1701" w:type="dxa"/>
            <w:gridSpan w:val="2"/>
          </w:tcPr>
          <w:p w14:paraId="1CCB4AB7" w14:textId="77777777" w:rsidR="00C60D41" w:rsidRDefault="00C60D41" w:rsidP="00C60D41">
            <w:pPr>
              <w:pStyle w:val="TAL"/>
              <w:rPr>
                <w:rFonts w:cs="Arial"/>
                <w:noProof/>
                <w:szCs w:val="18"/>
              </w:rPr>
            </w:pPr>
          </w:p>
        </w:tc>
      </w:tr>
      <w:tr w:rsidR="00C60D41" w14:paraId="4378CD33" w14:textId="77777777" w:rsidTr="00223197">
        <w:trPr>
          <w:gridAfter w:val="1"/>
          <w:wAfter w:w="43" w:type="dxa"/>
          <w:jc w:val="center"/>
        </w:trPr>
        <w:tc>
          <w:tcPr>
            <w:tcW w:w="1418" w:type="dxa"/>
          </w:tcPr>
          <w:p w14:paraId="568F2F4D" w14:textId="77777777" w:rsidR="00C60D41" w:rsidRDefault="00C60D41" w:rsidP="00C60D41">
            <w:pPr>
              <w:pStyle w:val="TAL"/>
              <w:rPr>
                <w:noProof/>
              </w:rPr>
            </w:pPr>
            <w:r>
              <w:rPr>
                <w:noProof/>
              </w:rPr>
              <w:t>sourceUeIpv6Prefix</w:t>
            </w:r>
          </w:p>
        </w:tc>
        <w:tc>
          <w:tcPr>
            <w:tcW w:w="2267" w:type="dxa"/>
            <w:gridSpan w:val="4"/>
          </w:tcPr>
          <w:p w14:paraId="4E168652" w14:textId="77777777" w:rsidR="00C60D41" w:rsidRDefault="00C60D41" w:rsidP="00C60D41">
            <w:pPr>
              <w:pStyle w:val="TAL"/>
              <w:rPr>
                <w:noProof/>
              </w:rPr>
            </w:pPr>
            <w:r>
              <w:rPr>
                <w:noProof/>
              </w:rPr>
              <w:t>Ipv6Prefix</w:t>
            </w:r>
          </w:p>
        </w:tc>
        <w:tc>
          <w:tcPr>
            <w:tcW w:w="506" w:type="dxa"/>
          </w:tcPr>
          <w:p w14:paraId="512BE077" w14:textId="77777777" w:rsidR="00C60D41" w:rsidRDefault="00C60D41" w:rsidP="00C60D41">
            <w:pPr>
              <w:pStyle w:val="TAC"/>
              <w:rPr>
                <w:noProof/>
              </w:rPr>
            </w:pPr>
            <w:r>
              <w:rPr>
                <w:noProof/>
              </w:rPr>
              <w:t>O</w:t>
            </w:r>
          </w:p>
        </w:tc>
        <w:tc>
          <w:tcPr>
            <w:tcW w:w="1143" w:type="dxa"/>
            <w:gridSpan w:val="2"/>
          </w:tcPr>
          <w:p w14:paraId="1B4F058E" w14:textId="77777777" w:rsidR="00C60D41" w:rsidRDefault="00C60D41" w:rsidP="00C60D41">
            <w:pPr>
              <w:pStyle w:val="TAC"/>
              <w:rPr>
                <w:noProof/>
              </w:rPr>
            </w:pPr>
            <w:r>
              <w:rPr>
                <w:noProof/>
              </w:rPr>
              <w:t>0..1</w:t>
            </w:r>
          </w:p>
        </w:tc>
        <w:tc>
          <w:tcPr>
            <w:tcW w:w="2462" w:type="dxa"/>
          </w:tcPr>
          <w:p w14:paraId="4194E7A3" w14:textId="77777777" w:rsidR="00C60D41" w:rsidRDefault="00C60D41" w:rsidP="00C60D41">
            <w:pPr>
              <w:pStyle w:val="TAL"/>
              <w:rPr>
                <w:noProof/>
              </w:rPr>
            </w:pPr>
            <w:r>
              <w:rPr>
                <w:noProof/>
              </w:rPr>
              <w:t>The Ipv6 Address Prefix of the served UE for the source DNAI. May be included for event "UP_PATH_CH".</w:t>
            </w:r>
          </w:p>
        </w:tc>
        <w:tc>
          <w:tcPr>
            <w:tcW w:w="1701" w:type="dxa"/>
            <w:gridSpan w:val="2"/>
          </w:tcPr>
          <w:p w14:paraId="088723E5" w14:textId="77777777" w:rsidR="00C60D41" w:rsidRDefault="00C60D41" w:rsidP="00C60D41">
            <w:pPr>
              <w:pStyle w:val="TAL"/>
              <w:rPr>
                <w:rFonts w:cs="Arial"/>
                <w:noProof/>
                <w:szCs w:val="18"/>
              </w:rPr>
            </w:pPr>
          </w:p>
        </w:tc>
      </w:tr>
      <w:tr w:rsidR="00C60D41" w14:paraId="79956770" w14:textId="77777777" w:rsidTr="00223197">
        <w:trPr>
          <w:gridAfter w:val="1"/>
          <w:wAfter w:w="43" w:type="dxa"/>
          <w:jc w:val="center"/>
        </w:trPr>
        <w:tc>
          <w:tcPr>
            <w:tcW w:w="1418" w:type="dxa"/>
          </w:tcPr>
          <w:p w14:paraId="0C650289" w14:textId="77777777" w:rsidR="00C60D41" w:rsidRDefault="00C60D41" w:rsidP="00C60D41">
            <w:pPr>
              <w:pStyle w:val="TAL"/>
              <w:rPr>
                <w:noProof/>
              </w:rPr>
            </w:pPr>
            <w:r>
              <w:rPr>
                <w:noProof/>
              </w:rPr>
              <w:t>targetUeIpv4Addr</w:t>
            </w:r>
          </w:p>
        </w:tc>
        <w:tc>
          <w:tcPr>
            <w:tcW w:w="2267" w:type="dxa"/>
            <w:gridSpan w:val="4"/>
          </w:tcPr>
          <w:p w14:paraId="1A1EEF8E" w14:textId="77777777" w:rsidR="00C60D41" w:rsidRDefault="00C60D41" w:rsidP="00C60D41">
            <w:pPr>
              <w:pStyle w:val="TAL"/>
              <w:rPr>
                <w:noProof/>
              </w:rPr>
            </w:pPr>
            <w:r>
              <w:rPr>
                <w:noProof/>
              </w:rPr>
              <w:t>Ipv4Addr</w:t>
            </w:r>
          </w:p>
        </w:tc>
        <w:tc>
          <w:tcPr>
            <w:tcW w:w="506" w:type="dxa"/>
          </w:tcPr>
          <w:p w14:paraId="2FD8CD63" w14:textId="77777777" w:rsidR="00C60D41" w:rsidRDefault="00C60D41" w:rsidP="00C60D41">
            <w:pPr>
              <w:pStyle w:val="TAC"/>
              <w:rPr>
                <w:noProof/>
              </w:rPr>
            </w:pPr>
            <w:r>
              <w:rPr>
                <w:noProof/>
              </w:rPr>
              <w:t>O</w:t>
            </w:r>
          </w:p>
        </w:tc>
        <w:tc>
          <w:tcPr>
            <w:tcW w:w="1143" w:type="dxa"/>
            <w:gridSpan w:val="2"/>
          </w:tcPr>
          <w:p w14:paraId="2B4C2EA6" w14:textId="77777777" w:rsidR="00C60D41" w:rsidRDefault="00C60D41" w:rsidP="00C60D41">
            <w:pPr>
              <w:pStyle w:val="TAC"/>
              <w:rPr>
                <w:noProof/>
              </w:rPr>
            </w:pPr>
            <w:r>
              <w:rPr>
                <w:noProof/>
              </w:rPr>
              <w:t>0..1</w:t>
            </w:r>
          </w:p>
        </w:tc>
        <w:tc>
          <w:tcPr>
            <w:tcW w:w="2462" w:type="dxa"/>
          </w:tcPr>
          <w:p w14:paraId="24A66E6C" w14:textId="77777777" w:rsidR="00C60D41" w:rsidRDefault="00C60D41" w:rsidP="00C60D41">
            <w:pPr>
              <w:pStyle w:val="TAL"/>
              <w:rPr>
                <w:noProof/>
              </w:rPr>
            </w:pPr>
            <w:r>
              <w:rPr>
                <w:noProof/>
              </w:rPr>
              <w:t>The IPv4 Address of the served UE for the target DNAI. May be included for event "UP_PATH_CH".</w:t>
            </w:r>
          </w:p>
        </w:tc>
        <w:tc>
          <w:tcPr>
            <w:tcW w:w="1701" w:type="dxa"/>
            <w:gridSpan w:val="2"/>
          </w:tcPr>
          <w:p w14:paraId="1FE6F017" w14:textId="77777777" w:rsidR="00C60D41" w:rsidRDefault="00C60D41" w:rsidP="00C60D41">
            <w:pPr>
              <w:pStyle w:val="TAL"/>
              <w:rPr>
                <w:rFonts w:cs="Arial"/>
                <w:noProof/>
                <w:szCs w:val="18"/>
              </w:rPr>
            </w:pPr>
          </w:p>
        </w:tc>
      </w:tr>
      <w:tr w:rsidR="00C60D41" w14:paraId="29E41A5D" w14:textId="77777777" w:rsidTr="00223197">
        <w:trPr>
          <w:gridAfter w:val="1"/>
          <w:wAfter w:w="43" w:type="dxa"/>
          <w:jc w:val="center"/>
        </w:trPr>
        <w:tc>
          <w:tcPr>
            <w:tcW w:w="1418" w:type="dxa"/>
          </w:tcPr>
          <w:p w14:paraId="73AE1FA8" w14:textId="77777777" w:rsidR="00C60D41" w:rsidRDefault="00C60D41" w:rsidP="00C60D41">
            <w:pPr>
              <w:pStyle w:val="TAL"/>
              <w:rPr>
                <w:noProof/>
              </w:rPr>
            </w:pPr>
            <w:r>
              <w:rPr>
                <w:noProof/>
              </w:rPr>
              <w:t>targetUeIpv6Prefix</w:t>
            </w:r>
          </w:p>
        </w:tc>
        <w:tc>
          <w:tcPr>
            <w:tcW w:w="2267" w:type="dxa"/>
            <w:gridSpan w:val="4"/>
          </w:tcPr>
          <w:p w14:paraId="7A01667D" w14:textId="77777777" w:rsidR="00C60D41" w:rsidRDefault="00C60D41" w:rsidP="00C60D41">
            <w:pPr>
              <w:pStyle w:val="TAL"/>
              <w:rPr>
                <w:noProof/>
              </w:rPr>
            </w:pPr>
            <w:r>
              <w:rPr>
                <w:noProof/>
              </w:rPr>
              <w:t>Ipv6Prefix</w:t>
            </w:r>
          </w:p>
        </w:tc>
        <w:tc>
          <w:tcPr>
            <w:tcW w:w="506" w:type="dxa"/>
          </w:tcPr>
          <w:p w14:paraId="22C5D05C" w14:textId="77777777" w:rsidR="00C60D41" w:rsidRDefault="00C60D41" w:rsidP="00C60D41">
            <w:pPr>
              <w:pStyle w:val="TAC"/>
              <w:rPr>
                <w:noProof/>
              </w:rPr>
            </w:pPr>
            <w:r>
              <w:rPr>
                <w:noProof/>
              </w:rPr>
              <w:t>O</w:t>
            </w:r>
          </w:p>
        </w:tc>
        <w:tc>
          <w:tcPr>
            <w:tcW w:w="1143" w:type="dxa"/>
            <w:gridSpan w:val="2"/>
          </w:tcPr>
          <w:p w14:paraId="19D71225" w14:textId="77777777" w:rsidR="00C60D41" w:rsidRDefault="00C60D41" w:rsidP="00C60D41">
            <w:pPr>
              <w:pStyle w:val="TAC"/>
              <w:rPr>
                <w:noProof/>
              </w:rPr>
            </w:pPr>
            <w:r>
              <w:rPr>
                <w:noProof/>
              </w:rPr>
              <w:t>0..1</w:t>
            </w:r>
          </w:p>
        </w:tc>
        <w:tc>
          <w:tcPr>
            <w:tcW w:w="2462" w:type="dxa"/>
          </w:tcPr>
          <w:p w14:paraId="6ADFDC2C" w14:textId="77777777" w:rsidR="00C60D41" w:rsidRDefault="00C60D41" w:rsidP="00C60D41">
            <w:pPr>
              <w:pStyle w:val="TAL"/>
              <w:rPr>
                <w:noProof/>
              </w:rPr>
            </w:pPr>
            <w:r>
              <w:rPr>
                <w:noProof/>
              </w:rPr>
              <w:t>The Ipv6 Address Prefix of the served UE for the target DNAI. May be included for event "UP_PATH_CH".</w:t>
            </w:r>
          </w:p>
        </w:tc>
        <w:tc>
          <w:tcPr>
            <w:tcW w:w="1701" w:type="dxa"/>
            <w:gridSpan w:val="2"/>
          </w:tcPr>
          <w:p w14:paraId="290E6FCF" w14:textId="77777777" w:rsidR="00C60D41" w:rsidRDefault="00C60D41" w:rsidP="00C60D41">
            <w:pPr>
              <w:pStyle w:val="TAL"/>
              <w:rPr>
                <w:rFonts w:cs="Arial"/>
                <w:noProof/>
                <w:szCs w:val="18"/>
              </w:rPr>
            </w:pPr>
          </w:p>
        </w:tc>
      </w:tr>
      <w:tr w:rsidR="00C60D41" w14:paraId="2CBFEA87" w14:textId="77777777" w:rsidTr="00223197">
        <w:trPr>
          <w:gridAfter w:val="1"/>
          <w:wAfter w:w="43" w:type="dxa"/>
          <w:jc w:val="center"/>
        </w:trPr>
        <w:tc>
          <w:tcPr>
            <w:tcW w:w="1418" w:type="dxa"/>
          </w:tcPr>
          <w:p w14:paraId="2ED4242C" w14:textId="77777777" w:rsidR="00C60D41" w:rsidRDefault="00C60D41" w:rsidP="00C60D41">
            <w:pPr>
              <w:pStyle w:val="TAL"/>
              <w:rPr>
                <w:noProof/>
              </w:rPr>
            </w:pPr>
            <w:r>
              <w:rPr>
                <w:noProof/>
              </w:rPr>
              <w:t>sourceTraRouting</w:t>
            </w:r>
          </w:p>
        </w:tc>
        <w:tc>
          <w:tcPr>
            <w:tcW w:w="2267" w:type="dxa"/>
            <w:gridSpan w:val="4"/>
          </w:tcPr>
          <w:p w14:paraId="1B7C8347" w14:textId="77777777" w:rsidR="00C60D41" w:rsidRDefault="00C60D41" w:rsidP="00C60D41">
            <w:pPr>
              <w:pStyle w:val="TAL"/>
              <w:rPr>
                <w:noProof/>
              </w:rPr>
            </w:pPr>
            <w:r>
              <w:t>RouteToLocation</w:t>
            </w:r>
          </w:p>
        </w:tc>
        <w:tc>
          <w:tcPr>
            <w:tcW w:w="506" w:type="dxa"/>
          </w:tcPr>
          <w:p w14:paraId="12C505B9" w14:textId="77777777" w:rsidR="00C60D41" w:rsidRDefault="00C60D41" w:rsidP="00C60D41">
            <w:pPr>
              <w:pStyle w:val="TAC"/>
              <w:rPr>
                <w:noProof/>
              </w:rPr>
            </w:pPr>
            <w:r>
              <w:rPr>
                <w:noProof/>
              </w:rPr>
              <w:t>C</w:t>
            </w:r>
          </w:p>
        </w:tc>
        <w:tc>
          <w:tcPr>
            <w:tcW w:w="1143" w:type="dxa"/>
            <w:gridSpan w:val="2"/>
          </w:tcPr>
          <w:p w14:paraId="2B795643" w14:textId="77777777" w:rsidR="00C60D41" w:rsidRDefault="00C60D41" w:rsidP="00C60D41">
            <w:pPr>
              <w:pStyle w:val="TAC"/>
              <w:rPr>
                <w:noProof/>
              </w:rPr>
            </w:pPr>
            <w:r>
              <w:rPr>
                <w:noProof/>
              </w:rPr>
              <w:t>0..1</w:t>
            </w:r>
          </w:p>
        </w:tc>
        <w:tc>
          <w:tcPr>
            <w:tcW w:w="2462" w:type="dxa"/>
          </w:tcPr>
          <w:p w14:paraId="68EF09D3" w14:textId="77777777" w:rsidR="00C60D41" w:rsidRDefault="00C60D41" w:rsidP="00C60D4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558DA6A" w14:textId="77777777" w:rsidR="00C60D41" w:rsidRDefault="00C60D41" w:rsidP="00C60D41">
            <w:pPr>
              <w:pStyle w:val="TAL"/>
              <w:rPr>
                <w:rFonts w:cs="Arial"/>
                <w:noProof/>
                <w:szCs w:val="18"/>
              </w:rPr>
            </w:pPr>
          </w:p>
        </w:tc>
      </w:tr>
      <w:tr w:rsidR="00C60D41" w14:paraId="399CBEC7" w14:textId="77777777" w:rsidTr="00223197">
        <w:trPr>
          <w:gridAfter w:val="1"/>
          <w:wAfter w:w="43" w:type="dxa"/>
          <w:jc w:val="center"/>
        </w:trPr>
        <w:tc>
          <w:tcPr>
            <w:tcW w:w="1418" w:type="dxa"/>
          </w:tcPr>
          <w:p w14:paraId="59950499" w14:textId="77777777" w:rsidR="00C60D41" w:rsidRDefault="00C60D41" w:rsidP="00C60D41">
            <w:pPr>
              <w:pStyle w:val="TAL"/>
              <w:rPr>
                <w:noProof/>
              </w:rPr>
            </w:pPr>
            <w:r>
              <w:rPr>
                <w:noProof/>
              </w:rPr>
              <w:t>targetTraRouting</w:t>
            </w:r>
          </w:p>
        </w:tc>
        <w:tc>
          <w:tcPr>
            <w:tcW w:w="2267" w:type="dxa"/>
            <w:gridSpan w:val="4"/>
          </w:tcPr>
          <w:p w14:paraId="44DE4D54" w14:textId="77777777" w:rsidR="00C60D41" w:rsidRDefault="00C60D41" w:rsidP="00C60D41">
            <w:pPr>
              <w:pStyle w:val="TAL"/>
              <w:rPr>
                <w:noProof/>
              </w:rPr>
            </w:pPr>
            <w:r>
              <w:t>RouteToLocation</w:t>
            </w:r>
          </w:p>
        </w:tc>
        <w:tc>
          <w:tcPr>
            <w:tcW w:w="506" w:type="dxa"/>
          </w:tcPr>
          <w:p w14:paraId="1F497100" w14:textId="77777777" w:rsidR="00C60D41" w:rsidRDefault="00C60D41" w:rsidP="00C60D41">
            <w:pPr>
              <w:pStyle w:val="TAC"/>
              <w:rPr>
                <w:noProof/>
              </w:rPr>
            </w:pPr>
            <w:r>
              <w:rPr>
                <w:noProof/>
              </w:rPr>
              <w:t>C</w:t>
            </w:r>
          </w:p>
        </w:tc>
        <w:tc>
          <w:tcPr>
            <w:tcW w:w="1143" w:type="dxa"/>
            <w:gridSpan w:val="2"/>
          </w:tcPr>
          <w:p w14:paraId="5F80CC8A" w14:textId="77777777" w:rsidR="00C60D41" w:rsidRDefault="00C60D41" w:rsidP="00C60D41">
            <w:pPr>
              <w:pStyle w:val="TAC"/>
              <w:rPr>
                <w:noProof/>
              </w:rPr>
            </w:pPr>
            <w:r>
              <w:rPr>
                <w:noProof/>
              </w:rPr>
              <w:t>0..1</w:t>
            </w:r>
          </w:p>
        </w:tc>
        <w:tc>
          <w:tcPr>
            <w:tcW w:w="2462" w:type="dxa"/>
          </w:tcPr>
          <w:p w14:paraId="6B33A52B" w14:textId="77777777" w:rsidR="00C60D41" w:rsidRDefault="00C60D41" w:rsidP="00C60D4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3754570F" w14:textId="77777777" w:rsidR="00C60D41" w:rsidRDefault="00C60D41" w:rsidP="00C60D41">
            <w:pPr>
              <w:pStyle w:val="TAL"/>
              <w:rPr>
                <w:rFonts w:cs="Arial"/>
                <w:noProof/>
                <w:szCs w:val="18"/>
              </w:rPr>
            </w:pPr>
          </w:p>
        </w:tc>
      </w:tr>
      <w:tr w:rsidR="00C60D41" w14:paraId="7B061E73" w14:textId="77777777" w:rsidTr="00223197">
        <w:trPr>
          <w:gridAfter w:val="1"/>
          <w:wAfter w:w="43" w:type="dxa"/>
          <w:jc w:val="center"/>
        </w:trPr>
        <w:tc>
          <w:tcPr>
            <w:tcW w:w="1418" w:type="dxa"/>
          </w:tcPr>
          <w:p w14:paraId="4D4FBA73" w14:textId="77777777" w:rsidR="00C60D41" w:rsidRDefault="00C60D41" w:rsidP="00C60D41">
            <w:pPr>
              <w:pStyle w:val="TAL"/>
              <w:rPr>
                <w:noProof/>
              </w:rPr>
            </w:pPr>
            <w:r>
              <w:t>ueMac</w:t>
            </w:r>
          </w:p>
        </w:tc>
        <w:tc>
          <w:tcPr>
            <w:tcW w:w="2267" w:type="dxa"/>
            <w:gridSpan w:val="4"/>
          </w:tcPr>
          <w:p w14:paraId="06B0A5AC" w14:textId="77777777" w:rsidR="00C60D41" w:rsidRDefault="00C60D41" w:rsidP="00C60D41">
            <w:pPr>
              <w:pStyle w:val="TAL"/>
              <w:rPr>
                <w:noProof/>
              </w:rPr>
            </w:pPr>
            <w:r>
              <w:t>MacAddr48</w:t>
            </w:r>
          </w:p>
        </w:tc>
        <w:tc>
          <w:tcPr>
            <w:tcW w:w="506" w:type="dxa"/>
          </w:tcPr>
          <w:p w14:paraId="41D06D6F" w14:textId="77777777" w:rsidR="00C60D41" w:rsidRDefault="00C60D41" w:rsidP="00C60D41">
            <w:pPr>
              <w:pStyle w:val="TAC"/>
              <w:rPr>
                <w:noProof/>
              </w:rPr>
            </w:pPr>
            <w:r>
              <w:rPr>
                <w:noProof/>
              </w:rPr>
              <w:t>O</w:t>
            </w:r>
          </w:p>
        </w:tc>
        <w:tc>
          <w:tcPr>
            <w:tcW w:w="1143" w:type="dxa"/>
            <w:gridSpan w:val="2"/>
          </w:tcPr>
          <w:p w14:paraId="74030CC5" w14:textId="77777777" w:rsidR="00C60D41" w:rsidRDefault="00C60D41" w:rsidP="00C60D41">
            <w:pPr>
              <w:pStyle w:val="TAC"/>
              <w:rPr>
                <w:noProof/>
              </w:rPr>
            </w:pPr>
            <w:r>
              <w:rPr>
                <w:noProof/>
              </w:rPr>
              <w:t>0..1</w:t>
            </w:r>
          </w:p>
        </w:tc>
        <w:tc>
          <w:tcPr>
            <w:tcW w:w="2462" w:type="dxa"/>
          </w:tcPr>
          <w:p w14:paraId="340DCC6A" w14:textId="77777777" w:rsidR="00C60D41" w:rsidRDefault="00C60D41" w:rsidP="00C60D41">
            <w:pPr>
              <w:pStyle w:val="TAL"/>
              <w:rPr>
                <w:noProof/>
              </w:rPr>
            </w:pPr>
            <w:r>
              <w:rPr>
                <w:noProof/>
              </w:rPr>
              <w:t>UE MAC address. May be included for event "UP_PATH_CH".</w:t>
            </w:r>
          </w:p>
        </w:tc>
        <w:tc>
          <w:tcPr>
            <w:tcW w:w="1701" w:type="dxa"/>
            <w:gridSpan w:val="2"/>
          </w:tcPr>
          <w:p w14:paraId="1067D940" w14:textId="77777777" w:rsidR="00C60D41" w:rsidRDefault="00C60D41" w:rsidP="00C60D41">
            <w:pPr>
              <w:pStyle w:val="TAL"/>
              <w:rPr>
                <w:rFonts w:cs="Arial"/>
                <w:noProof/>
                <w:szCs w:val="18"/>
              </w:rPr>
            </w:pPr>
          </w:p>
        </w:tc>
      </w:tr>
      <w:tr w:rsidR="00C60D41" w14:paraId="4896F4E1" w14:textId="77777777" w:rsidTr="00223197">
        <w:trPr>
          <w:gridAfter w:val="1"/>
          <w:wAfter w:w="43" w:type="dxa"/>
          <w:jc w:val="center"/>
        </w:trPr>
        <w:tc>
          <w:tcPr>
            <w:tcW w:w="1418" w:type="dxa"/>
          </w:tcPr>
          <w:p w14:paraId="34CB1671" w14:textId="77777777" w:rsidR="00C60D41" w:rsidRDefault="00C60D41" w:rsidP="00C60D41">
            <w:pPr>
              <w:pStyle w:val="TAL"/>
              <w:rPr>
                <w:noProof/>
              </w:rPr>
            </w:pPr>
            <w:r>
              <w:rPr>
                <w:noProof/>
              </w:rPr>
              <w:t>adIpv4Addr</w:t>
            </w:r>
          </w:p>
        </w:tc>
        <w:tc>
          <w:tcPr>
            <w:tcW w:w="2267" w:type="dxa"/>
            <w:gridSpan w:val="4"/>
          </w:tcPr>
          <w:p w14:paraId="6E28BFD8" w14:textId="77777777" w:rsidR="00C60D41" w:rsidRDefault="00C60D41" w:rsidP="00C60D41">
            <w:pPr>
              <w:pStyle w:val="TAL"/>
              <w:rPr>
                <w:noProof/>
              </w:rPr>
            </w:pPr>
            <w:r>
              <w:rPr>
                <w:noProof/>
              </w:rPr>
              <w:t>Ipv4Addr</w:t>
            </w:r>
          </w:p>
        </w:tc>
        <w:tc>
          <w:tcPr>
            <w:tcW w:w="506" w:type="dxa"/>
          </w:tcPr>
          <w:p w14:paraId="2C54B6A8" w14:textId="77777777" w:rsidR="00C60D41" w:rsidRDefault="00C60D41" w:rsidP="00C60D41">
            <w:pPr>
              <w:pStyle w:val="TAC"/>
              <w:rPr>
                <w:noProof/>
              </w:rPr>
            </w:pPr>
            <w:r>
              <w:rPr>
                <w:noProof/>
              </w:rPr>
              <w:t>O</w:t>
            </w:r>
          </w:p>
        </w:tc>
        <w:tc>
          <w:tcPr>
            <w:tcW w:w="1143" w:type="dxa"/>
            <w:gridSpan w:val="2"/>
          </w:tcPr>
          <w:p w14:paraId="48F0282B" w14:textId="77777777" w:rsidR="00C60D41" w:rsidRDefault="00C60D41" w:rsidP="00C60D41">
            <w:pPr>
              <w:pStyle w:val="TAC"/>
              <w:rPr>
                <w:noProof/>
              </w:rPr>
            </w:pPr>
            <w:r>
              <w:rPr>
                <w:noProof/>
              </w:rPr>
              <w:t>0..1</w:t>
            </w:r>
          </w:p>
        </w:tc>
        <w:tc>
          <w:tcPr>
            <w:tcW w:w="2462" w:type="dxa"/>
          </w:tcPr>
          <w:p w14:paraId="4041CAFE" w14:textId="77777777" w:rsidR="00C60D41" w:rsidRDefault="00C60D41" w:rsidP="00C60D41">
            <w:pPr>
              <w:pStyle w:val="TAL"/>
              <w:rPr>
                <w:noProof/>
              </w:rPr>
            </w:pPr>
            <w:r>
              <w:rPr>
                <w:noProof/>
              </w:rPr>
              <w:t>Added IPv4 Address(es). May be included for event "UE_IP_CH".</w:t>
            </w:r>
          </w:p>
        </w:tc>
        <w:tc>
          <w:tcPr>
            <w:tcW w:w="1701" w:type="dxa"/>
            <w:gridSpan w:val="2"/>
          </w:tcPr>
          <w:p w14:paraId="37155627" w14:textId="77777777" w:rsidR="00C60D41" w:rsidRDefault="00C60D41" w:rsidP="00C60D41">
            <w:pPr>
              <w:pStyle w:val="TAL"/>
              <w:rPr>
                <w:rFonts w:cs="Arial"/>
                <w:noProof/>
                <w:szCs w:val="18"/>
              </w:rPr>
            </w:pPr>
          </w:p>
        </w:tc>
      </w:tr>
      <w:tr w:rsidR="00C60D41" w14:paraId="44604384" w14:textId="77777777" w:rsidTr="00223197">
        <w:trPr>
          <w:gridAfter w:val="1"/>
          <w:wAfter w:w="43" w:type="dxa"/>
          <w:jc w:val="center"/>
        </w:trPr>
        <w:tc>
          <w:tcPr>
            <w:tcW w:w="1418" w:type="dxa"/>
          </w:tcPr>
          <w:p w14:paraId="623D25FE" w14:textId="77777777" w:rsidR="00C60D41" w:rsidRDefault="00C60D41" w:rsidP="00C60D41">
            <w:pPr>
              <w:pStyle w:val="TAL"/>
              <w:rPr>
                <w:noProof/>
              </w:rPr>
            </w:pPr>
            <w:r>
              <w:rPr>
                <w:noProof/>
              </w:rPr>
              <w:t>adIpv6Prefix</w:t>
            </w:r>
          </w:p>
        </w:tc>
        <w:tc>
          <w:tcPr>
            <w:tcW w:w="2267" w:type="dxa"/>
            <w:gridSpan w:val="4"/>
          </w:tcPr>
          <w:p w14:paraId="5EE75B56" w14:textId="77777777" w:rsidR="00C60D41" w:rsidRDefault="00C60D41" w:rsidP="00C60D41">
            <w:pPr>
              <w:pStyle w:val="TAL"/>
              <w:rPr>
                <w:noProof/>
              </w:rPr>
            </w:pPr>
            <w:r>
              <w:rPr>
                <w:noProof/>
              </w:rPr>
              <w:t>Ipv6Prefix</w:t>
            </w:r>
          </w:p>
        </w:tc>
        <w:tc>
          <w:tcPr>
            <w:tcW w:w="506" w:type="dxa"/>
          </w:tcPr>
          <w:p w14:paraId="6CA7D8D1" w14:textId="77777777" w:rsidR="00C60D41" w:rsidRDefault="00C60D41" w:rsidP="00C60D41">
            <w:pPr>
              <w:pStyle w:val="TAC"/>
              <w:rPr>
                <w:noProof/>
              </w:rPr>
            </w:pPr>
            <w:r>
              <w:rPr>
                <w:noProof/>
              </w:rPr>
              <w:t>O</w:t>
            </w:r>
          </w:p>
        </w:tc>
        <w:tc>
          <w:tcPr>
            <w:tcW w:w="1143" w:type="dxa"/>
            <w:gridSpan w:val="2"/>
          </w:tcPr>
          <w:p w14:paraId="7E35BD50" w14:textId="77777777" w:rsidR="00C60D41" w:rsidRDefault="00C60D41" w:rsidP="00C60D41">
            <w:pPr>
              <w:pStyle w:val="TAC"/>
              <w:rPr>
                <w:noProof/>
              </w:rPr>
            </w:pPr>
            <w:r>
              <w:rPr>
                <w:noProof/>
              </w:rPr>
              <w:t>0..1</w:t>
            </w:r>
          </w:p>
        </w:tc>
        <w:tc>
          <w:tcPr>
            <w:tcW w:w="2462" w:type="dxa"/>
          </w:tcPr>
          <w:p w14:paraId="6EAC9BC6" w14:textId="77777777" w:rsidR="00C60D41" w:rsidRDefault="00C60D41" w:rsidP="00C60D41">
            <w:pPr>
              <w:pStyle w:val="TAL"/>
              <w:rPr>
                <w:noProof/>
              </w:rPr>
            </w:pPr>
            <w:r>
              <w:rPr>
                <w:noProof/>
              </w:rPr>
              <w:t>Added Ipv6 Address Prefix(es). May be included for event "UE_IP_CH".</w:t>
            </w:r>
          </w:p>
        </w:tc>
        <w:tc>
          <w:tcPr>
            <w:tcW w:w="1701" w:type="dxa"/>
            <w:gridSpan w:val="2"/>
          </w:tcPr>
          <w:p w14:paraId="6EE0E28E" w14:textId="77777777" w:rsidR="00C60D41" w:rsidRDefault="00C60D41" w:rsidP="00C60D41">
            <w:pPr>
              <w:pStyle w:val="TAL"/>
              <w:rPr>
                <w:rFonts w:cs="Arial"/>
                <w:noProof/>
                <w:szCs w:val="18"/>
              </w:rPr>
            </w:pPr>
          </w:p>
        </w:tc>
      </w:tr>
      <w:tr w:rsidR="00C60D41" w14:paraId="795D6458" w14:textId="77777777" w:rsidTr="00223197">
        <w:trPr>
          <w:gridAfter w:val="1"/>
          <w:wAfter w:w="43" w:type="dxa"/>
          <w:jc w:val="center"/>
        </w:trPr>
        <w:tc>
          <w:tcPr>
            <w:tcW w:w="1418" w:type="dxa"/>
          </w:tcPr>
          <w:p w14:paraId="3C0B0861" w14:textId="77777777" w:rsidR="00C60D41" w:rsidRDefault="00C60D41" w:rsidP="00C60D41">
            <w:pPr>
              <w:pStyle w:val="TAL"/>
              <w:rPr>
                <w:noProof/>
              </w:rPr>
            </w:pPr>
            <w:r>
              <w:rPr>
                <w:noProof/>
              </w:rPr>
              <w:t>reIpv4Addr</w:t>
            </w:r>
          </w:p>
        </w:tc>
        <w:tc>
          <w:tcPr>
            <w:tcW w:w="2267" w:type="dxa"/>
            <w:gridSpan w:val="4"/>
          </w:tcPr>
          <w:p w14:paraId="0E4D3A86" w14:textId="77777777" w:rsidR="00C60D41" w:rsidRDefault="00C60D41" w:rsidP="00C60D41">
            <w:pPr>
              <w:pStyle w:val="TAL"/>
              <w:rPr>
                <w:noProof/>
              </w:rPr>
            </w:pPr>
            <w:r>
              <w:rPr>
                <w:noProof/>
              </w:rPr>
              <w:t>Ipv4Addr</w:t>
            </w:r>
          </w:p>
        </w:tc>
        <w:tc>
          <w:tcPr>
            <w:tcW w:w="506" w:type="dxa"/>
          </w:tcPr>
          <w:p w14:paraId="43CACC85" w14:textId="77777777" w:rsidR="00C60D41" w:rsidRDefault="00C60D41" w:rsidP="00C60D41">
            <w:pPr>
              <w:pStyle w:val="TAC"/>
              <w:rPr>
                <w:noProof/>
              </w:rPr>
            </w:pPr>
            <w:r>
              <w:rPr>
                <w:noProof/>
              </w:rPr>
              <w:t>O</w:t>
            </w:r>
          </w:p>
        </w:tc>
        <w:tc>
          <w:tcPr>
            <w:tcW w:w="1143" w:type="dxa"/>
            <w:gridSpan w:val="2"/>
          </w:tcPr>
          <w:p w14:paraId="5614D9BD" w14:textId="77777777" w:rsidR="00C60D41" w:rsidRDefault="00C60D41" w:rsidP="00C60D41">
            <w:pPr>
              <w:pStyle w:val="TAC"/>
              <w:rPr>
                <w:noProof/>
              </w:rPr>
            </w:pPr>
            <w:r>
              <w:rPr>
                <w:noProof/>
              </w:rPr>
              <w:t>0..1</w:t>
            </w:r>
          </w:p>
        </w:tc>
        <w:tc>
          <w:tcPr>
            <w:tcW w:w="2462" w:type="dxa"/>
          </w:tcPr>
          <w:p w14:paraId="78F2162D" w14:textId="77777777" w:rsidR="00C60D41" w:rsidRDefault="00C60D41" w:rsidP="00C60D41">
            <w:pPr>
              <w:pStyle w:val="TAL"/>
              <w:rPr>
                <w:noProof/>
              </w:rPr>
            </w:pPr>
            <w:r>
              <w:rPr>
                <w:noProof/>
              </w:rPr>
              <w:t>Removed IPv4 Address(es). May be included for event "UE_IP_CH".</w:t>
            </w:r>
          </w:p>
        </w:tc>
        <w:tc>
          <w:tcPr>
            <w:tcW w:w="1701" w:type="dxa"/>
            <w:gridSpan w:val="2"/>
          </w:tcPr>
          <w:p w14:paraId="7A49B97A" w14:textId="77777777" w:rsidR="00C60D41" w:rsidRDefault="00C60D41" w:rsidP="00C60D41">
            <w:pPr>
              <w:pStyle w:val="TAL"/>
              <w:rPr>
                <w:rFonts w:cs="Arial"/>
                <w:noProof/>
                <w:szCs w:val="18"/>
              </w:rPr>
            </w:pPr>
          </w:p>
        </w:tc>
      </w:tr>
      <w:tr w:rsidR="00C60D41" w14:paraId="203FE04C" w14:textId="77777777" w:rsidTr="00223197">
        <w:trPr>
          <w:gridAfter w:val="1"/>
          <w:wAfter w:w="43" w:type="dxa"/>
          <w:jc w:val="center"/>
        </w:trPr>
        <w:tc>
          <w:tcPr>
            <w:tcW w:w="1418" w:type="dxa"/>
          </w:tcPr>
          <w:p w14:paraId="0EDF7AE2" w14:textId="77777777" w:rsidR="00C60D41" w:rsidRDefault="00C60D41" w:rsidP="00C60D41">
            <w:pPr>
              <w:pStyle w:val="TAL"/>
              <w:rPr>
                <w:noProof/>
              </w:rPr>
            </w:pPr>
            <w:r>
              <w:rPr>
                <w:noProof/>
              </w:rPr>
              <w:t>reIpv6Prefix</w:t>
            </w:r>
          </w:p>
        </w:tc>
        <w:tc>
          <w:tcPr>
            <w:tcW w:w="2267" w:type="dxa"/>
            <w:gridSpan w:val="4"/>
          </w:tcPr>
          <w:p w14:paraId="2E79EDC5" w14:textId="77777777" w:rsidR="00C60D41" w:rsidRDefault="00C60D41" w:rsidP="00C60D41">
            <w:pPr>
              <w:pStyle w:val="TAL"/>
              <w:rPr>
                <w:noProof/>
              </w:rPr>
            </w:pPr>
            <w:r>
              <w:rPr>
                <w:noProof/>
              </w:rPr>
              <w:t>Ipv6Prefix</w:t>
            </w:r>
          </w:p>
        </w:tc>
        <w:tc>
          <w:tcPr>
            <w:tcW w:w="506" w:type="dxa"/>
          </w:tcPr>
          <w:p w14:paraId="16A364DA" w14:textId="77777777" w:rsidR="00C60D41" w:rsidRDefault="00C60D41" w:rsidP="00C60D41">
            <w:pPr>
              <w:pStyle w:val="TAC"/>
              <w:rPr>
                <w:noProof/>
              </w:rPr>
            </w:pPr>
            <w:r>
              <w:rPr>
                <w:noProof/>
              </w:rPr>
              <w:t>O</w:t>
            </w:r>
          </w:p>
        </w:tc>
        <w:tc>
          <w:tcPr>
            <w:tcW w:w="1143" w:type="dxa"/>
            <w:gridSpan w:val="2"/>
          </w:tcPr>
          <w:p w14:paraId="1560C136" w14:textId="77777777" w:rsidR="00C60D41" w:rsidRDefault="00C60D41" w:rsidP="00C60D41">
            <w:pPr>
              <w:pStyle w:val="TAC"/>
              <w:rPr>
                <w:noProof/>
              </w:rPr>
            </w:pPr>
            <w:r>
              <w:rPr>
                <w:noProof/>
              </w:rPr>
              <w:t>0..1</w:t>
            </w:r>
          </w:p>
        </w:tc>
        <w:tc>
          <w:tcPr>
            <w:tcW w:w="2462" w:type="dxa"/>
          </w:tcPr>
          <w:p w14:paraId="3BE0E911" w14:textId="77777777" w:rsidR="00C60D41" w:rsidRDefault="00C60D41" w:rsidP="00C60D41">
            <w:pPr>
              <w:pStyle w:val="TAL"/>
              <w:rPr>
                <w:noProof/>
              </w:rPr>
            </w:pPr>
            <w:r>
              <w:rPr>
                <w:noProof/>
              </w:rPr>
              <w:t>Removed Ipv6 Address Prefix(es). May be included for event "UE_IP_CH".</w:t>
            </w:r>
          </w:p>
        </w:tc>
        <w:tc>
          <w:tcPr>
            <w:tcW w:w="1701" w:type="dxa"/>
            <w:gridSpan w:val="2"/>
          </w:tcPr>
          <w:p w14:paraId="3E5A10B6" w14:textId="77777777" w:rsidR="00C60D41" w:rsidRDefault="00C60D41" w:rsidP="00C60D41">
            <w:pPr>
              <w:pStyle w:val="TAL"/>
              <w:rPr>
                <w:rFonts w:cs="Arial"/>
                <w:noProof/>
                <w:szCs w:val="18"/>
              </w:rPr>
            </w:pPr>
          </w:p>
        </w:tc>
      </w:tr>
      <w:tr w:rsidR="00C60D41" w14:paraId="7EE6B6AE" w14:textId="77777777" w:rsidTr="00223197">
        <w:trPr>
          <w:gridAfter w:val="1"/>
          <w:wAfter w:w="43" w:type="dxa"/>
          <w:jc w:val="center"/>
        </w:trPr>
        <w:tc>
          <w:tcPr>
            <w:tcW w:w="1418" w:type="dxa"/>
          </w:tcPr>
          <w:p w14:paraId="4D8C96B4" w14:textId="77777777" w:rsidR="00C60D41" w:rsidRDefault="00C60D41" w:rsidP="00C60D41">
            <w:pPr>
              <w:pStyle w:val="TAL"/>
              <w:rPr>
                <w:noProof/>
              </w:rPr>
            </w:pPr>
            <w:r>
              <w:t>plmnId</w:t>
            </w:r>
          </w:p>
        </w:tc>
        <w:tc>
          <w:tcPr>
            <w:tcW w:w="2267" w:type="dxa"/>
            <w:gridSpan w:val="4"/>
          </w:tcPr>
          <w:p w14:paraId="257E6217" w14:textId="77777777" w:rsidR="00C60D41" w:rsidRDefault="00C60D41" w:rsidP="00C60D41">
            <w:pPr>
              <w:pStyle w:val="TAL"/>
              <w:rPr>
                <w:noProof/>
              </w:rPr>
            </w:pPr>
            <w:r>
              <w:t>PlmnIdNid</w:t>
            </w:r>
          </w:p>
        </w:tc>
        <w:tc>
          <w:tcPr>
            <w:tcW w:w="506" w:type="dxa"/>
          </w:tcPr>
          <w:p w14:paraId="7C85D901" w14:textId="77777777" w:rsidR="00C60D41" w:rsidRDefault="00C60D41" w:rsidP="00C60D41">
            <w:pPr>
              <w:pStyle w:val="TAC"/>
              <w:rPr>
                <w:noProof/>
              </w:rPr>
            </w:pPr>
            <w:r>
              <w:rPr>
                <w:noProof/>
              </w:rPr>
              <w:t>C</w:t>
            </w:r>
          </w:p>
        </w:tc>
        <w:tc>
          <w:tcPr>
            <w:tcW w:w="1143" w:type="dxa"/>
            <w:gridSpan w:val="2"/>
          </w:tcPr>
          <w:p w14:paraId="35E2F499" w14:textId="77777777" w:rsidR="00C60D41" w:rsidRDefault="00C60D41" w:rsidP="00C60D41">
            <w:pPr>
              <w:pStyle w:val="TAC"/>
              <w:rPr>
                <w:noProof/>
              </w:rPr>
            </w:pPr>
            <w:r>
              <w:rPr>
                <w:noProof/>
              </w:rPr>
              <w:t>0..1</w:t>
            </w:r>
          </w:p>
        </w:tc>
        <w:tc>
          <w:tcPr>
            <w:tcW w:w="2462" w:type="dxa"/>
          </w:tcPr>
          <w:p w14:paraId="5ECE6786" w14:textId="77777777" w:rsidR="00C60D41" w:rsidRDefault="00C60D41" w:rsidP="00C60D4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6666A2" w14:textId="77777777" w:rsidR="00C60D41" w:rsidRPr="00211DB6" w:rsidRDefault="00C60D41" w:rsidP="00C60D41">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067C1E5C" w14:textId="77777777" w:rsidR="00C60D41" w:rsidRDefault="00C60D41" w:rsidP="00C60D41">
            <w:pPr>
              <w:pStyle w:val="TAL"/>
              <w:rPr>
                <w:noProof/>
              </w:rPr>
            </w:pPr>
            <w:r>
              <w:rPr>
                <w:noProof/>
              </w:rPr>
              <w:t>(NOTE 7)</w:t>
            </w:r>
          </w:p>
        </w:tc>
        <w:tc>
          <w:tcPr>
            <w:tcW w:w="1701" w:type="dxa"/>
            <w:gridSpan w:val="2"/>
          </w:tcPr>
          <w:p w14:paraId="62A56A2A" w14:textId="77777777" w:rsidR="00C60D41" w:rsidRDefault="00C60D41" w:rsidP="00C60D41">
            <w:pPr>
              <w:pStyle w:val="TAL"/>
              <w:rPr>
                <w:rFonts w:cs="Arial"/>
                <w:noProof/>
                <w:szCs w:val="18"/>
              </w:rPr>
            </w:pPr>
          </w:p>
        </w:tc>
      </w:tr>
      <w:tr w:rsidR="00C60D41" w14:paraId="121676A6" w14:textId="77777777" w:rsidTr="00223197">
        <w:trPr>
          <w:gridAfter w:val="1"/>
          <w:wAfter w:w="43" w:type="dxa"/>
          <w:jc w:val="center"/>
        </w:trPr>
        <w:tc>
          <w:tcPr>
            <w:tcW w:w="1418" w:type="dxa"/>
          </w:tcPr>
          <w:p w14:paraId="73FB20DA" w14:textId="77777777" w:rsidR="00C60D41" w:rsidRDefault="00C60D41" w:rsidP="00C60D41">
            <w:pPr>
              <w:pStyle w:val="TAL"/>
              <w:rPr>
                <w:noProof/>
              </w:rPr>
            </w:pPr>
            <w:r>
              <w:rPr>
                <w:noProof/>
              </w:rPr>
              <w:t>accType</w:t>
            </w:r>
          </w:p>
        </w:tc>
        <w:tc>
          <w:tcPr>
            <w:tcW w:w="2267" w:type="dxa"/>
            <w:gridSpan w:val="4"/>
          </w:tcPr>
          <w:p w14:paraId="04283DEA" w14:textId="77777777" w:rsidR="00C60D41" w:rsidRDefault="00C60D41" w:rsidP="00C60D41">
            <w:pPr>
              <w:pStyle w:val="TAL"/>
              <w:rPr>
                <w:noProof/>
              </w:rPr>
            </w:pPr>
            <w:r>
              <w:t>AccessType</w:t>
            </w:r>
          </w:p>
        </w:tc>
        <w:tc>
          <w:tcPr>
            <w:tcW w:w="506" w:type="dxa"/>
          </w:tcPr>
          <w:p w14:paraId="16DBF115" w14:textId="77777777" w:rsidR="00C60D41" w:rsidRDefault="00C60D41" w:rsidP="00C60D41">
            <w:pPr>
              <w:pStyle w:val="TAC"/>
              <w:rPr>
                <w:noProof/>
              </w:rPr>
            </w:pPr>
            <w:r>
              <w:rPr>
                <w:noProof/>
              </w:rPr>
              <w:t>C</w:t>
            </w:r>
          </w:p>
        </w:tc>
        <w:tc>
          <w:tcPr>
            <w:tcW w:w="1143" w:type="dxa"/>
            <w:gridSpan w:val="2"/>
          </w:tcPr>
          <w:p w14:paraId="0EBC7984" w14:textId="77777777" w:rsidR="00C60D41" w:rsidRDefault="00C60D41" w:rsidP="00C60D41">
            <w:pPr>
              <w:pStyle w:val="TAC"/>
              <w:rPr>
                <w:noProof/>
              </w:rPr>
            </w:pPr>
            <w:r>
              <w:rPr>
                <w:noProof/>
              </w:rPr>
              <w:t>0..1</w:t>
            </w:r>
          </w:p>
        </w:tc>
        <w:tc>
          <w:tcPr>
            <w:tcW w:w="2462" w:type="dxa"/>
          </w:tcPr>
          <w:p w14:paraId="6F8E69FC" w14:textId="77777777" w:rsidR="00C60D41" w:rsidRDefault="00C60D41" w:rsidP="00C60D41">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4584C8C1" w14:textId="77777777" w:rsidR="00C60D41" w:rsidRDefault="00C60D41" w:rsidP="00C60D41">
            <w:pPr>
              <w:pStyle w:val="TAL"/>
              <w:rPr>
                <w:rFonts w:cs="Arial"/>
                <w:noProof/>
                <w:szCs w:val="18"/>
              </w:rPr>
            </w:pPr>
          </w:p>
        </w:tc>
      </w:tr>
      <w:tr w:rsidR="00C60D41" w14:paraId="7DBA31B4" w14:textId="77777777" w:rsidTr="00223197">
        <w:trPr>
          <w:gridAfter w:val="1"/>
          <w:wAfter w:w="43" w:type="dxa"/>
          <w:jc w:val="center"/>
        </w:trPr>
        <w:tc>
          <w:tcPr>
            <w:tcW w:w="1418" w:type="dxa"/>
          </w:tcPr>
          <w:p w14:paraId="02D26C51" w14:textId="77777777" w:rsidR="00C60D41" w:rsidRDefault="00C60D41" w:rsidP="00C60D41">
            <w:pPr>
              <w:pStyle w:val="TAL"/>
              <w:rPr>
                <w:noProof/>
              </w:rPr>
            </w:pPr>
            <w:r>
              <w:rPr>
                <w:noProof/>
              </w:rPr>
              <w:t>pduAccTypes</w:t>
            </w:r>
          </w:p>
        </w:tc>
        <w:tc>
          <w:tcPr>
            <w:tcW w:w="2267" w:type="dxa"/>
            <w:gridSpan w:val="4"/>
          </w:tcPr>
          <w:p w14:paraId="5D9200C4" w14:textId="77777777" w:rsidR="00C60D41" w:rsidRDefault="00C60D41" w:rsidP="00C60D41">
            <w:pPr>
              <w:pStyle w:val="TAL"/>
            </w:pPr>
            <w:r>
              <w:rPr>
                <w:lang w:eastAsia="zh-CN"/>
              </w:rPr>
              <w:t>array(</w:t>
            </w:r>
            <w:r>
              <w:t>AccessType)</w:t>
            </w:r>
          </w:p>
        </w:tc>
        <w:tc>
          <w:tcPr>
            <w:tcW w:w="506" w:type="dxa"/>
          </w:tcPr>
          <w:p w14:paraId="453458E4" w14:textId="77777777" w:rsidR="00C60D41" w:rsidRDefault="00C60D41" w:rsidP="00C60D41">
            <w:pPr>
              <w:pStyle w:val="TAC"/>
              <w:rPr>
                <w:noProof/>
              </w:rPr>
            </w:pPr>
            <w:r>
              <w:rPr>
                <w:noProof/>
              </w:rPr>
              <w:t>O</w:t>
            </w:r>
          </w:p>
        </w:tc>
        <w:tc>
          <w:tcPr>
            <w:tcW w:w="1143" w:type="dxa"/>
            <w:gridSpan w:val="2"/>
          </w:tcPr>
          <w:p w14:paraId="0442ECB6" w14:textId="77777777" w:rsidR="00C60D41" w:rsidRDefault="00C60D41" w:rsidP="00C60D41">
            <w:pPr>
              <w:pStyle w:val="TAC"/>
              <w:rPr>
                <w:noProof/>
              </w:rPr>
            </w:pPr>
            <w:r>
              <w:t>1..N</w:t>
            </w:r>
          </w:p>
        </w:tc>
        <w:tc>
          <w:tcPr>
            <w:tcW w:w="2462" w:type="dxa"/>
          </w:tcPr>
          <w:p w14:paraId="167FB958" w14:textId="77777777" w:rsidR="00C60D41" w:rsidRDefault="00C60D41" w:rsidP="00C60D41">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CF6136D" w14:textId="77777777" w:rsidR="00C60D41" w:rsidRDefault="00C60D41" w:rsidP="00C60D41">
            <w:pPr>
              <w:pStyle w:val="TAL"/>
              <w:rPr>
                <w:noProof/>
              </w:rPr>
            </w:pPr>
            <w:r>
              <w:rPr>
                <w:noProof/>
              </w:rPr>
              <w:t>(NOTE 10)</w:t>
            </w:r>
          </w:p>
        </w:tc>
        <w:tc>
          <w:tcPr>
            <w:tcW w:w="1701" w:type="dxa"/>
            <w:gridSpan w:val="2"/>
          </w:tcPr>
          <w:p w14:paraId="475407C0" w14:textId="77777777" w:rsidR="00C60D41" w:rsidRDefault="00C60D41" w:rsidP="00C60D41">
            <w:pPr>
              <w:pStyle w:val="TAL"/>
              <w:rPr>
                <w:rFonts w:cs="Arial"/>
                <w:noProof/>
                <w:szCs w:val="18"/>
              </w:rPr>
            </w:pPr>
            <w:r>
              <w:t>MultipleAccessTypes</w:t>
            </w:r>
          </w:p>
        </w:tc>
      </w:tr>
      <w:tr w:rsidR="00C60D41" w14:paraId="41B28AC3" w14:textId="77777777" w:rsidTr="00223197">
        <w:trPr>
          <w:gridAfter w:val="1"/>
          <w:wAfter w:w="43" w:type="dxa"/>
          <w:jc w:val="center"/>
        </w:trPr>
        <w:tc>
          <w:tcPr>
            <w:tcW w:w="1418" w:type="dxa"/>
          </w:tcPr>
          <w:p w14:paraId="6B11C83D" w14:textId="77777777" w:rsidR="00C60D41" w:rsidRDefault="00C60D41" w:rsidP="00C60D41">
            <w:pPr>
              <w:pStyle w:val="TAL"/>
              <w:rPr>
                <w:noProof/>
              </w:rPr>
            </w:pPr>
            <w:r>
              <w:rPr>
                <w:noProof/>
              </w:rPr>
              <w:t>pduSeId</w:t>
            </w:r>
          </w:p>
        </w:tc>
        <w:tc>
          <w:tcPr>
            <w:tcW w:w="2267" w:type="dxa"/>
            <w:gridSpan w:val="4"/>
          </w:tcPr>
          <w:p w14:paraId="243BC41F" w14:textId="77777777" w:rsidR="00C60D41" w:rsidRDefault="00C60D41" w:rsidP="00C60D41">
            <w:pPr>
              <w:pStyle w:val="TAL"/>
              <w:rPr>
                <w:noProof/>
              </w:rPr>
            </w:pPr>
            <w:r>
              <w:rPr>
                <w:noProof/>
              </w:rPr>
              <w:t>PduSessionId</w:t>
            </w:r>
          </w:p>
        </w:tc>
        <w:tc>
          <w:tcPr>
            <w:tcW w:w="506" w:type="dxa"/>
          </w:tcPr>
          <w:p w14:paraId="23DFABC3" w14:textId="77777777" w:rsidR="00C60D41" w:rsidRDefault="00C60D41" w:rsidP="00C60D41">
            <w:pPr>
              <w:pStyle w:val="TAC"/>
              <w:rPr>
                <w:noProof/>
              </w:rPr>
            </w:pPr>
            <w:r>
              <w:rPr>
                <w:noProof/>
              </w:rPr>
              <w:t>C</w:t>
            </w:r>
          </w:p>
        </w:tc>
        <w:tc>
          <w:tcPr>
            <w:tcW w:w="1143" w:type="dxa"/>
            <w:gridSpan w:val="2"/>
          </w:tcPr>
          <w:p w14:paraId="56CD0ACA" w14:textId="77777777" w:rsidR="00C60D41" w:rsidRDefault="00C60D41" w:rsidP="00C60D41">
            <w:pPr>
              <w:pStyle w:val="TAC"/>
              <w:rPr>
                <w:noProof/>
              </w:rPr>
            </w:pPr>
            <w:r>
              <w:rPr>
                <w:noProof/>
              </w:rPr>
              <w:t>0..1</w:t>
            </w:r>
          </w:p>
        </w:tc>
        <w:tc>
          <w:tcPr>
            <w:tcW w:w="2462" w:type="dxa"/>
          </w:tcPr>
          <w:p w14:paraId="1323D502" w14:textId="77777777" w:rsidR="00C60D41" w:rsidRDefault="00C60D41" w:rsidP="00C60D41">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0AF573C" w14:textId="77777777" w:rsidR="00C60D41" w:rsidRDefault="00C60D41" w:rsidP="00C60D41">
            <w:pPr>
              <w:pStyle w:val="TAL"/>
              <w:rPr>
                <w:rFonts w:cs="Arial"/>
                <w:noProof/>
                <w:szCs w:val="18"/>
              </w:rPr>
            </w:pPr>
          </w:p>
        </w:tc>
      </w:tr>
      <w:tr w:rsidR="00E55018" w14:paraId="16E42086" w14:textId="77777777" w:rsidTr="00223197">
        <w:trPr>
          <w:gridAfter w:val="1"/>
          <w:wAfter w:w="43" w:type="dxa"/>
          <w:jc w:val="center"/>
        </w:trPr>
        <w:tc>
          <w:tcPr>
            <w:tcW w:w="1418" w:type="dxa"/>
          </w:tcPr>
          <w:p w14:paraId="79823F3E" w14:textId="77777777" w:rsidR="00E55018" w:rsidRDefault="00E55018" w:rsidP="00E55018">
            <w:pPr>
              <w:pStyle w:val="TAL"/>
              <w:rPr>
                <w:noProof/>
              </w:rPr>
            </w:pPr>
            <w:r>
              <w:rPr>
                <w:rFonts w:hint="eastAsia"/>
                <w:noProof/>
                <w:lang w:eastAsia="zh-CN"/>
              </w:rPr>
              <w:t>r</w:t>
            </w:r>
            <w:r>
              <w:rPr>
                <w:noProof/>
                <w:lang w:eastAsia="zh-CN"/>
              </w:rPr>
              <w:t>atType</w:t>
            </w:r>
          </w:p>
        </w:tc>
        <w:tc>
          <w:tcPr>
            <w:tcW w:w="2267" w:type="dxa"/>
            <w:gridSpan w:val="4"/>
          </w:tcPr>
          <w:p w14:paraId="14C116A7" w14:textId="77777777" w:rsidR="00E55018" w:rsidRDefault="00E55018" w:rsidP="00E55018">
            <w:pPr>
              <w:pStyle w:val="TAL"/>
              <w:rPr>
                <w:noProof/>
              </w:rPr>
            </w:pPr>
            <w:r>
              <w:rPr>
                <w:rFonts w:hint="eastAsia"/>
                <w:noProof/>
                <w:lang w:eastAsia="zh-CN"/>
              </w:rPr>
              <w:t>R</w:t>
            </w:r>
            <w:r>
              <w:rPr>
                <w:noProof/>
                <w:lang w:eastAsia="zh-CN"/>
              </w:rPr>
              <w:t>atType</w:t>
            </w:r>
          </w:p>
        </w:tc>
        <w:tc>
          <w:tcPr>
            <w:tcW w:w="506" w:type="dxa"/>
          </w:tcPr>
          <w:p w14:paraId="4E8EB226" w14:textId="77777777" w:rsidR="00E55018" w:rsidRDefault="00E55018" w:rsidP="00E55018">
            <w:pPr>
              <w:pStyle w:val="TAC"/>
              <w:rPr>
                <w:noProof/>
              </w:rPr>
            </w:pPr>
            <w:r>
              <w:rPr>
                <w:noProof/>
                <w:lang w:eastAsia="zh-CN"/>
              </w:rPr>
              <w:t>C</w:t>
            </w:r>
          </w:p>
        </w:tc>
        <w:tc>
          <w:tcPr>
            <w:tcW w:w="1143" w:type="dxa"/>
            <w:gridSpan w:val="2"/>
          </w:tcPr>
          <w:p w14:paraId="53553F75" w14:textId="77777777" w:rsidR="00E55018" w:rsidRDefault="00E55018" w:rsidP="00E55018">
            <w:pPr>
              <w:pStyle w:val="TAC"/>
              <w:rPr>
                <w:noProof/>
              </w:rPr>
            </w:pPr>
            <w:r>
              <w:rPr>
                <w:rFonts w:hint="eastAsia"/>
                <w:noProof/>
                <w:lang w:eastAsia="zh-CN"/>
              </w:rPr>
              <w:t>0</w:t>
            </w:r>
            <w:r>
              <w:rPr>
                <w:noProof/>
                <w:lang w:eastAsia="zh-CN"/>
              </w:rPr>
              <w:t>..1</w:t>
            </w:r>
          </w:p>
        </w:tc>
        <w:tc>
          <w:tcPr>
            <w:tcW w:w="2462" w:type="dxa"/>
          </w:tcPr>
          <w:p w14:paraId="08705BAD" w14:textId="77777777" w:rsidR="00E55018" w:rsidRDefault="00E55018" w:rsidP="00E55018">
            <w:pPr>
              <w:pStyle w:val="TAL"/>
              <w:rPr>
                <w:noProof/>
                <w:lang w:eastAsia="zh-CN"/>
              </w:rPr>
            </w:pPr>
            <w:r>
              <w:rPr>
                <w:noProof/>
                <w:lang w:eastAsia="zh-CN"/>
              </w:rPr>
              <w:t>Contains the RAT Type.</w:t>
            </w:r>
          </w:p>
          <w:p w14:paraId="5979AC1A" w14:textId="77777777" w:rsidR="00E55018" w:rsidRDefault="00E55018" w:rsidP="00E55018">
            <w:pPr>
              <w:pStyle w:val="TAL"/>
              <w:rPr>
                <w:noProof/>
                <w:lang w:eastAsia="zh-CN"/>
              </w:rPr>
            </w:pPr>
          </w:p>
          <w:p w14:paraId="2BCC3A63" w14:textId="77777777" w:rsidR="00E55018" w:rsidRDefault="00E55018" w:rsidP="00E55018">
            <w:pPr>
              <w:pStyle w:val="TAL"/>
              <w:rPr>
                <w:noProof/>
                <w:lang w:eastAsia="zh-CN"/>
              </w:rPr>
            </w:pPr>
            <w:r>
              <w:rPr>
                <w:noProof/>
                <w:lang w:eastAsia="zh-CN"/>
              </w:rPr>
              <w:t>It shall contain either:</w:t>
            </w:r>
          </w:p>
          <w:p w14:paraId="54E8B2BE" w14:textId="77777777" w:rsidR="00E55018" w:rsidRDefault="00E55018" w:rsidP="00E55018">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E1E0780" w14:textId="77777777" w:rsidR="00E55018" w:rsidRDefault="00E55018" w:rsidP="00E55018">
            <w:pPr>
              <w:pStyle w:val="TAL"/>
              <w:rPr>
                <w:noProof/>
                <w:lang w:eastAsia="zh-CN"/>
              </w:rPr>
            </w:pPr>
            <w:r>
              <w:rPr>
                <w:noProof/>
                <w:lang w:eastAsia="zh-CN"/>
              </w:rPr>
              <w:t>o</w:t>
            </w:r>
            <w:r>
              <w:rPr>
                <w:rFonts w:hint="eastAsia"/>
                <w:noProof/>
                <w:lang w:eastAsia="zh-CN"/>
              </w:rPr>
              <w:t>r</w:t>
            </w:r>
          </w:p>
          <w:p w14:paraId="6112A997" w14:textId="77777777" w:rsidR="00E55018" w:rsidRDefault="00E55018" w:rsidP="00E55018">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2400FBDF" w14:textId="77777777" w:rsidR="00E55018" w:rsidRDefault="00E55018" w:rsidP="00E55018">
            <w:pPr>
              <w:pStyle w:val="TAL"/>
              <w:rPr>
                <w:rFonts w:cs="Arial"/>
                <w:noProof/>
                <w:szCs w:val="18"/>
              </w:rPr>
            </w:pPr>
            <w:r>
              <w:rPr>
                <w:rFonts w:cs="Arial"/>
                <w:noProof/>
                <w:szCs w:val="18"/>
              </w:rPr>
              <w:t>EneNA</w:t>
            </w:r>
          </w:p>
          <w:p w14:paraId="54CB50B5" w14:textId="77777777" w:rsidR="00E55018" w:rsidRDefault="00E55018" w:rsidP="00E55018">
            <w:pPr>
              <w:pStyle w:val="TAL"/>
              <w:rPr>
                <w:rFonts w:cs="Arial"/>
                <w:noProof/>
                <w:szCs w:val="18"/>
              </w:rPr>
            </w:pPr>
            <w:r>
              <w:rPr>
                <w:rFonts w:cs="Arial"/>
                <w:noProof/>
                <w:szCs w:val="18"/>
              </w:rPr>
              <w:t>EnPduSesRatType</w:t>
            </w:r>
          </w:p>
        </w:tc>
      </w:tr>
      <w:tr w:rsidR="00C60D41" w14:paraId="76579157" w14:textId="77777777" w:rsidTr="00223197">
        <w:trPr>
          <w:gridAfter w:val="1"/>
          <w:wAfter w:w="43" w:type="dxa"/>
          <w:jc w:val="center"/>
        </w:trPr>
        <w:tc>
          <w:tcPr>
            <w:tcW w:w="1418" w:type="dxa"/>
          </w:tcPr>
          <w:p w14:paraId="48C07651" w14:textId="77777777" w:rsidR="00C60D41" w:rsidRDefault="00C60D41" w:rsidP="00C60D41">
            <w:pPr>
              <w:pStyle w:val="TAL"/>
              <w:rPr>
                <w:noProof/>
              </w:rPr>
            </w:pPr>
            <w:r>
              <w:rPr>
                <w:noProof/>
                <w:lang w:eastAsia="zh-CN"/>
              </w:rPr>
              <w:t>dddStatus</w:t>
            </w:r>
          </w:p>
        </w:tc>
        <w:tc>
          <w:tcPr>
            <w:tcW w:w="2267" w:type="dxa"/>
            <w:gridSpan w:val="4"/>
          </w:tcPr>
          <w:p w14:paraId="1A87DFC3" w14:textId="77777777" w:rsidR="00C60D41" w:rsidRDefault="00C60D41" w:rsidP="00C60D41">
            <w:pPr>
              <w:pStyle w:val="TAL"/>
              <w:rPr>
                <w:noProof/>
              </w:rPr>
            </w:pPr>
            <w:r>
              <w:t>DlDataDelivery</w:t>
            </w:r>
            <w:r>
              <w:rPr>
                <w:noProof/>
              </w:rPr>
              <w:t>Status</w:t>
            </w:r>
          </w:p>
        </w:tc>
        <w:tc>
          <w:tcPr>
            <w:tcW w:w="506" w:type="dxa"/>
          </w:tcPr>
          <w:p w14:paraId="69A0099D" w14:textId="77777777" w:rsidR="00C60D41" w:rsidRDefault="00C60D41" w:rsidP="00C60D41">
            <w:pPr>
              <w:pStyle w:val="TAC"/>
              <w:rPr>
                <w:noProof/>
              </w:rPr>
            </w:pPr>
            <w:r>
              <w:rPr>
                <w:noProof/>
              </w:rPr>
              <w:t>C</w:t>
            </w:r>
          </w:p>
        </w:tc>
        <w:tc>
          <w:tcPr>
            <w:tcW w:w="1143" w:type="dxa"/>
            <w:gridSpan w:val="2"/>
          </w:tcPr>
          <w:p w14:paraId="3B9DBAB4" w14:textId="77777777" w:rsidR="00C60D41" w:rsidRDefault="00C60D41" w:rsidP="00C60D41">
            <w:pPr>
              <w:pStyle w:val="TAC"/>
              <w:rPr>
                <w:noProof/>
              </w:rPr>
            </w:pPr>
            <w:r>
              <w:rPr>
                <w:noProof/>
              </w:rPr>
              <w:t>0..1</w:t>
            </w:r>
          </w:p>
        </w:tc>
        <w:tc>
          <w:tcPr>
            <w:tcW w:w="2462" w:type="dxa"/>
          </w:tcPr>
          <w:p w14:paraId="2D107019" w14:textId="77777777" w:rsidR="00C60D41" w:rsidRDefault="00C60D41" w:rsidP="00C60D4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01" w:type="dxa"/>
            <w:gridSpan w:val="2"/>
          </w:tcPr>
          <w:p w14:paraId="6AA9275A" w14:textId="77777777" w:rsidR="00C60D41" w:rsidRDefault="00C60D41" w:rsidP="00C60D41">
            <w:pPr>
              <w:pStyle w:val="TAL"/>
              <w:rPr>
                <w:rFonts w:cs="Arial"/>
                <w:noProof/>
                <w:szCs w:val="18"/>
              </w:rPr>
            </w:pPr>
            <w:r>
              <w:rPr>
                <w:rFonts w:eastAsia="DengXian"/>
                <w:noProof/>
              </w:rPr>
              <w:t>DownlinkDataDeliveryStatus</w:t>
            </w:r>
          </w:p>
        </w:tc>
      </w:tr>
      <w:tr w:rsidR="00C60D41" w14:paraId="5A2F4837" w14:textId="77777777" w:rsidTr="00223197">
        <w:trPr>
          <w:gridAfter w:val="1"/>
          <w:wAfter w:w="43" w:type="dxa"/>
          <w:jc w:val="center"/>
        </w:trPr>
        <w:tc>
          <w:tcPr>
            <w:tcW w:w="1418" w:type="dxa"/>
          </w:tcPr>
          <w:p w14:paraId="186FBB28" w14:textId="77777777" w:rsidR="00C60D41" w:rsidRDefault="00C60D41" w:rsidP="00C60D41">
            <w:pPr>
              <w:pStyle w:val="TAL"/>
              <w:rPr>
                <w:noProof/>
              </w:rPr>
            </w:pPr>
            <w:r>
              <w:rPr>
                <w:noProof/>
                <w:lang w:eastAsia="zh-CN"/>
              </w:rPr>
              <w:t>maxWaitTime</w:t>
            </w:r>
          </w:p>
        </w:tc>
        <w:tc>
          <w:tcPr>
            <w:tcW w:w="2267" w:type="dxa"/>
            <w:gridSpan w:val="4"/>
          </w:tcPr>
          <w:p w14:paraId="116BAD73" w14:textId="77777777" w:rsidR="00C60D41" w:rsidRDefault="00C60D41" w:rsidP="00C60D41">
            <w:pPr>
              <w:pStyle w:val="TAL"/>
              <w:rPr>
                <w:noProof/>
              </w:rPr>
            </w:pPr>
            <w:r>
              <w:rPr>
                <w:noProof/>
              </w:rPr>
              <w:t>DateTime</w:t>
            </w:r>
          </w:p>
        </w:tc>
        <w:tc>
          <w:tcPr>
            <w:tcW w:w="506" w:type="dxa"/>
          </w:tcPr>
          <w:p w14:paraId="6AE9C5EE" w14:textId="77777777" w:rsidR="00C60D41" w:rsidRDefault="00C60D41" w:rsidP="00C60D41">
            <w:pPr>
              <w:pStyle w:val="TAC"/>
              <w:rPr>
                <w:noProof/>
              </w:rPr>
            </w:pPr>
            <w:r>
              <w:rPr>
                <w:noProof/>
              </w:rPr>
              <w:t>C</w:t>
            </w:r>
          </w:p>
        </w:tc>
        <w:tc>
          <w:tcPr>
            <w:tcW w:w="1143" w:type="dxa"/>
            <w:gridSpan w:val="2"/>
          </w:tcPr>
          <w:p w14:paraId="255B1B4C" w14:textId="77777777" w:rsidR="00C60D41" w:rsidRDefault="00C60D41" w:rsidP="00C60D41">
            <w:pPr>
              <w:pStyle w:val="TAC"/>
              <w:rPr>
                <w:noProof/>
              </w:rPr>
            </w:pPr>
            <w:r>
              <w:rPr>
                <w:noProof/>
              </w:rPr>
              <w:t>0..1</w:t>
            </w:r>
          </w:p>
        </w:tc>
        <w:tc>
          <w:tcPr>
            <w:tcW w:w="2462" w:type="dxa"/>
          </w:tcPr>
          <w:p w14:paraId="3332F260" w14:textId="77777777" w:rsidR="00C60D41" w:rsidRDefault="00C60D41" w:rsidP="00C60D41">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01" w:type="dxa"/>
            <w:gridSpan w:val="2"/>
          </w:tcPr>
          <w:p w14:paraId="44891674" w14:textId="77777777" w:rsidR="00C60D41" w:rsidRDefault="00C60D41" w:rsidP="00C60D41">
            <w:pPr>
              <w:pStyle w:val="TAL"/>
              <w:rPr>
                <w:rFonts w:cs="Arial"/>
                <w:noProof/>
                <w:szCs w:val="18"/>
              </w:rPr>
            </w:pPr>
            <w:r>
              <w:rPr>
                <w:rFonts w:eastAsia="DengXian"/>
                <w:noProof/>
              </w:rPr>
              <w:t>DownlinkDataDeliveryStatus</w:t>
            </w:r>
          </w:p>
        </w:tc>
      </w:tr>
      <w:tr w:rsidR="00223197" w14:paraId="4877A799" w14:textId="77777777" w:rsidTr="00223197">
        <w:trPr>
          <w:gridAfter w:val="1"/>
          <w:wAfter w:w="43" w:type="dxa"/>
          <w:jc w:val="center"/>
        </w:trPr>
        <w:tc>
          <w:tcPr>
            <w:tcW w:w="1418" w:type="dxa"/>
          </w:tcPr>
          <w:p w14:paraId="38E23D14" w14:textId="43C04169" w:rsidR="00223197" w:rsidRDefault="00223197" w:rsidP="00223197">
            <w:pPr>
              <w:pStyle w:val="TAL"/>
              <w:rPr>
                <w:noProof/>
                <w:lang w:eastAsia="zh-CN"/>
              </w:rPr>
            </w:pPr>
            <w:r>
              <w:rPr>
                <w:noProof/>
              </w:rPr>
              <w:t>dddTraDescriptor</w:t>
            </w:r>
          </w:p>
        </w:tc>
        <w:tc>
          <w:tcPr>
            <w:tcW w:w="2267" w:type="dxa"/>
            <w:gridSpan w:val="4"/>
          </w:tcPr>
          <w:p w14:paraId="5A4E033A" w14:textId="419A3D2D" w:rsidR="00223197" w:rsidRDefault="00223197" w:rsidP="00223197">
            <w:pPr>
              <w:pStyle w:val="TAL"/>
              <w:rPr>
                <w:noProof/>
              </w:rPr>
            </w:pPr>
            <w:r>
              <w:rPr>
                <w:noProof/>
              </w:rPr>
              <w:t>DddTrafficDescriptor</w:t>
            </w:r>
          </w:p>
        </w:tc>
        <w:tc>
          <w:tcPr>
            <w:tcW w:w="506" w:type="dxa"/>
          </w:tcPr>
          <w:p w14:paraId="7DDEB589" w14:textId="5529ADA1" w:rsidR="00223197" w:rsidRDefault="00223197" w:rsidP="00223197">
            <w:pPr>
              <w:pStyle w:val="TAC"/>
              <w:rPr>
                <w:noProof/>
              </w:rPr>
            </w:pPr>
            <w:r>
              <w:rPr>
                <w:rFonts w:hint="eastAsia"/>
                <w:noProof/>
                <w:lang w:eastAsia="zh-CN"/>
              </w:rPr>
              <w:t>C</w:t>
            </w:r>
          </w:p>
        </w:tc>
        <w:tc>
          <w:tcPr>
            <w:tcW w:w="1143" w:type="dxa"/>
            <w:gridSpan w:val="2"/>
          </w:tcPr>
          <w:p w14:paraId="63E7576E" w14:textId="3AF6E1DD" w:rsidR="00223197" w:rsidRDefault="00223197" w:rsidP="00223197">
            <w:pPr>
              <w:pStyle w:val="TAC"/>
              <w:rPr>
                <w:noProof/>
              </w:rPr>
            </w:pPr>
            <w:r>
              <w:rPr>
                <w:noProof/>
                <w:lang w:eastAsia="zh-CN"/>
              </w:rPr>
              <w:t>0..1</w:t>
            </w:r>
          </w:p>
        </w:tc>
        <w:tc>
          <w:tcPr>
            <w:tcW w:w="2462" w:type="dxa"/>
          </w:tcPr>
          <w:p w14:paraId="3D12112B" w14:textId="2C43B61A" w:rsidR="00223197" w:rsidRDefault="00223197" w:rsidP="00223197">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01" w:type="dxa"/>
            <w:gridSpan w:val="2"/>
          </w:tcPr>
          <w:p w14:paraId="79298246" w14:textId="3CADBC9E" w:rsidR="00223197" w:rsidRDefault="00223197" w:rsidP="00223197">
            <w:pPr>
              <w:pStyle w:val="TAL"/>
              <w:rPr>
                <w:rFonts w:eastAsia="DengXian"/>
                <w:noProof/>
              </w:rPr>
            </w:pPr>
            <w:r>
              <w:rPr>
                <w:rFonts w:eastAsia="DengXian"/>
                <w:noProof/>
              </w:rPr>
              <w:t>DownlinkDataDeliveryStatus</w:t>
            </w:r>
          </w:p>
        </w:tc>
      </w:tr>
      <w:tr w:rsidR="00223197" w14:paraId="0ADC000F" w14:textId="77777777" w:rsidTr="00223197">
        <w:trPr>
          <w:gridAfter w:val="1"/>
          <w:wAfter w:w="43" w:type="dxa"/>
          <w:jc w:val="center"/>
        </w:trPr>
        <w:tc>
          <w:tcPr>
            <w:tcW w:w="1418" w:type="dxa"/>
          </w:tcPr>
          <w:p w14:paraId="12724AF7" w14:textId="77777777" w:rsidR="00223197" w:rsidRDefault="00223197" w:rsidP="00223197">
            <w:pPr>
              <w:pStyle w:val="TAL"/>
              <w:rPr>
                <w:noProof/>
                <w:lang w:eastAsia="zh-CN"/>
              </w:rPr>
            </w:pPr>
            <w:r>
              <w:t>commFailure</w:t>
            </w:r>
          </w:p>
        </w:tc>
        <w:tc>
          <w:tcPr>
            <w:tcW w:w="2267" w:type="dxa"/>
            <w:gridSpan w:val="4"/>
          </w:tcPr>
          <w:p w14:paraId="45B29622" w14:textId="77777777" w:rsidR="00223197" w:rsidRDefault="00223197" w:rsidP="00223197">
            <w:pPr>
              <w:pStyle w:val="TAL"/>
              <w:rPr>
                <w:noProof/>
              </w:rPr>
            </w:pPr>
            <w:r>
              <w:t>CommunicationFailure</w:t>
            </w:r>
          </w:p>
        </w:tc>
        <w:tc>
          <w:tcPr>
            <w:tcW w:w="506" w:type="dxa"/>
          </w:tcPr>
          <w:p w14:paraId="6F367D3A" w14:textId="77777777" w:rsidR="00223197" w:rsidRDefault="00223197" w:rsidP="00223197">
            <w:pPr>
              <w:pStyle w:val="TAC"/>
              <w:rPr>
                <w:noProof/>
              </w:rPr>
            </w:pPr>
            <w:r>
              <w:t>C</w:t>
            </w:r>
          </w:p>
        </w:tc>
        <w:tc>
          <w:tcPr>
            <w:tcW w:w="1143" w:type="dxa"/>
            <w:gridSpan w:val="2"/>
          </w:tcPr>
          <w:p w14:paraId="186F02F9" w14:textId="77777777" w:rsidR="00223197" w:rsidRDefault="00223197" w:rsidP="00223197">
            <w:pPr>
              <w:pStyle w:val="TAC"/>
              <w:rPr>
                <w:noProof/>
              </w:rPr>
            </w:pPr>
            <w:r>
              <w:t>0..1</w:t>
            </w:r>
          </w:p>
        </w:tc>
        <w:tc>
          <w:tcPr>
            <w:tcW w:w="2462" w:type="dxa"/>
          </w:tcPr>
          <w:p w14:paraId="75D1C952" w14:textId="77777777" w:rsidR="00223197" w:rsidRDefault="00223197" w:rsidP="0022319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C2537D8" w14:textId="77777777" w:rsidR="00223197" w:rsidRDefault="00223197" w:rsidP="00223197">
            <w:pPr>
              <w:pStyle w:val="TAL"/>
              <w:rPr>
                <w:noProof/>
              </w:rPr>
            </w:pPr>
            <w:r>
              <w:rPr>
                <w:noProof/>
              </w:rPr>
              <w:t>CommunicationFailure</w:t>
            </w:r>
          </w:p>
        </w:tc>
      </w:tr>
      <w:tr w:rsidR="00223197" w14:paraId="7273BC7B" w14:textId="77777777" w:rsidTr="00223197">
        <w:trPr>
          <w:gridAfter w:val="1"/>
          <w:wAfter w:w="43" w:type="dxa"/>
          <w:jc w:val="center"/>
        </w:trPr>
        <w:tc>
          <w:tcPr>
            <w:tcW w:w="1418" w:type="dxa"/>
          </w:tcPr>
          <w:p w14:paraId="34FB07D5" w14:textId="77777777" w:rsidR="00223197" w:rsidRDefault="00223197" w:rsidP="00223197">
            <w:pPr>
              <w:pStyle w:val="TAL"/>
            </w:pPr>
            <w:r>
              <w:t>ipv4Addr</w:t>
            </w:r>
          </w:p>
        </w:tc>
        <w:tc>
          <w:tcPr>
            <w:tcW w:w="2267" w:type="dxa"/>
            <w:gridSpan w:val="4"/>
          </w:tcPr>
          <w:p w14:paraId="1D683BB1" w14:textId="77777777" w:rsidR="00223197" w:rsidRDefault="00223197" w:rsidP="00223197">
            <w:pPr>
              <w:pStyle w:val="TAL"/>
            </w:pPr>
            <w:r>
              <w:t>Ipv4Addr</w:t>
            </w:r>
          </w:p>
        </w:tc>
        <w:tc>
          <w:tcPr>
            <w:tcW w:w="506" w:type="dxa"/>
          </w:tcPr>
          <w:p w14:paraId="42C6A973" w14:textId="77777777" w:rsidR="00223197" w:rsidRDefault="00223197" w:rsidP="00223197">
            <w:pPr>
              <w:pStyle w:val="TAC"/>
            </w:pPr>
            <w:r>
              <w:t>O</w:t>
            </w:r>
          </w:p>
        </w:tc>
        <w:tc>
          <w:tcPr>
            <w:tcW w:w="1143" w:type="dxa"/>
            <w:gridSpan w:val="2"/>
          </w:tcPr>
          <w:p w14:paraId="5A5F8ACD" w14:textId="77777777" w:rsidR="00223197" w:rsidRDefault="00223197" w:rsidP="00223197">
            <w:pPr>
              <w:pStyle w:val="TAC"/>
            </w:pPr>
            <w:r>
              <w:t>0..1</w:t>
            </w:r>
          </w:p>
        </w:tc>
        <w:tc>
          <w:tcPr>
            <w:tcW w:w="2462" w:type="dxa"/>
          </w:tcPr>
          <w:p w14:paraId="1E5CB523" w14:textId="77777777" w:rsidR="00223197" w:rsidRDefault="00223197" w:rsidP="00223197">
            <w:pPr>
              <w:pStyle w:val="TAL"/>
              <w:rPr>
                <w:rFonts w:cs="Arial"/>
                <w:szCs w:val="18"/>
              </w:rPr>
            </w:pPr>
            <w:r>
              <w:rPr>
                <w:noProof/>
              </w:rPr>
              <w:t>IPv4 address. May be included for event "PDU_SES_REL" or "PDU_SES_EST".</w:t>
            </w:r>
          </w:p>
        </w:tc>
        <w:tc>
          <w:tcPr>
            <w:tcW w:w="1701" w:type="dxa"/>
            <w:gridSpan w:val="2"/>
          </w:tcPr>
          <w:p w14:paraId="659DD14F" w14:textId="77777777" w:rsidR="00223197" w:rsidRDefault="00223197" w:rsidP="00223197">
            <w:pPr>
              <w:pStyle w:val="TAL"/>
              <w:rPr>
                <w:noProof/>
              </w:rPr>
            </w:pPr>
            <w:r>
              <w:t>PduSessionStatus</w:t>
            </w:r>
          </w:p>
        </w:tc>
      </w:tr>
      <w:tr w:rsidR="00223197" w14:paraId="2AB9EBE0" w14:textId="77777777" w:rsidTr="00223197">
        <w:trPr>
          <w:gridAfter w:val="1"/>
          <w:wAfter w:w="43" w:type="dxa"/>
          <w:jc w:val="center"/>
        </w:trPr>
        <w:tc>
          <w:tcPr>
            <w:tcW w:w="1418" w:type="dxa"/>
          </w:tcPr>
          <w:p w14:paraId="5D12B364" w14:textId="77777777" w:rsidR="00223197" w:rsidRDefault="00223197" w:rsidP="00223197">
            <w:pPr>
              <w:pStyle w:val="TAL"/>
            </w:pPr>
            <w:r>
              <w:t>ipv6Prefixes</w:t>
            </w:r>
          </w:p>
        </w:tc>
        <w:tc>
          <w:tcPr>
            <w:tcW w:w="2267" w:type="dxa"/>
            <w:gridSpan w:val="4"/>
          </w:tcPr>
          <w:p w14:paraId="3178F525" w14:textId="77777777" w:rsidR="00223197" w:rsidRDefault="00223197" w:rsidP="00223197">
            <w:pPr>
              <w:pStyle w:val="TAL"/>
            </w:pPr>
            <w:r>
              <w:t>array(Ipv6Prefix)</w:t>
            </w:r>
          </w:p>
        </w:tc>
        <w:tc>
          <w:tcPr>
            <w:tcW w:w="506" w:type="dxa"/>
          </w:tcPr>
          <w:p w14:paraId="086162EA" w14:textId="77777777" w:rsidR="00223197" w:rsidRDefault="00223197" w:rsidP="00223197">
            <w:pPr>
              <w:pStyle w:val="TAC"/>
            </w:pPr>
            <w:r>
              <w:t>O</w:t>
            </w:r>
          </w:p>
        </w:tc>
        <w:tc>
          <w:tcPr>
            <w:tcW w:w="1143" w:type="dxa"/>
            <w:gridSpan w:val="2"/>
          </w:tcPr>
          <w:p w14:paraId="1B1C4FA6" w14:textId="77777777" w:rsidR="00223197" w:rsidRDefault="00223197" w:rsidP="00223197">
            <w:pPr>
              <w:pStyle w:val="TAC"/>
            </w:pPr>
            <w:r>
              <w:t>1..N</w:t>
            </w:r>
          </w:p>
        </w:tc>
        <w:tc>
          <w:tcPr>
            <w:tcW w:w="2462" w:type="dxa"/>
          </w:tcPr>
          <w:p w14:paraId="28286654" w14:textId="77777777" w:rsidR="00223197" w:rsidRDefault="00223197" w:rsidP="00223197">
            <w:pPr>
              <w:pStyle w:val="TAL"/>
              <w:rPr>
                <w:noProof/>
              </w:rPr>
            </w:pPr>
            <w:r>
              <w:rPr>
                <w:noProof/>
              </w:rPr>
              <w:t>IPv6 prefixes. May be included for event "PDU_SES_REL" or "PDU_SES_EST". (NOTE 3)</w:t>
            </w:r>
          </w:p>
        </w:tc>
        <w:tc>
          <w:tcPr>
            <w:tcW w:w="1701" w:type="dxa"/>
            <w:gridSpan w:val="2"/>
          </w:tcPr>
          <w:p w14:paraId="30EA61E2" w14:textId="77777777" w:rsidR="00223197" w:rsidRDefault="00223197" w:rsidP="00223197">
            <w:pPr>
              <w:pStyle w:val="TAL"/>
            </w:pPr>
            <w:r>
              <w:t>PduSessionStatus</w:t>
            </w:r>
          </w:p>
        </w:tc>
      </w:tr>
      <w:tr w:rsidR="00223197" w14:paraId="7418D6A1" w14:textId="77777777" w:rsidTr="00223197">
        <w:trPr>
          <w:gridAfter w:val="1"/>
          <w:wAfter w:w="43" w:type="dxa"/>
          <w:jc w:val="center"/>
        </w:trPr>
        <w:tc>
          <w:tcPr>
            <w:tcW w:w="1418" w:type="dxa"/>
          </w:tcPr>
          <w:p w14:paraId="399AC2DF" w14:textId="77777777" w:rsidR="00223197" w:rsidRDefault="00223197" w:rsidP="00223197">
            <w:pPr>
              <w:pStyle w:val="TAL"/>
            </w:pPr>
            <w:r>
              <w:t>ipv6Addrs</w:t>
            </w:r>
          </w:p>
        </w:tc>
        <w:tc>
          <w:tcPr>
            <w:tcW w:w="2267" w:type="dxa"/>
            <w:gridSpan w:val="4"/>
          </w:tcPr>
          <w:p w14:paraId="0132BE55" w14:textId="77777777" w:rsidR="00223197" w:rsidRDefault="00223197" w:rsidP="00223197">
            <w:pPr>
              <w:pStyle w:val="TAL"/>
            </w:pPr>
            <w:r>
              <w:t>array(Ipv6Addr)</w:t>
            </w:r>
          </w:p>
        </w:tc>
        <w:tc>
          <w:tcPr>
            <w:tcW w:w="506" w:type="dxa"/>
          </w:tcPr>
          <w:p w14:paraId="12BC63C7" w14:textId="77777777" w:rsidR="00223197" w:rsidRDefault="00223197" w:rsidP="00223197">
            <w:pPr>
              <w:pStyle w:val="TAC"/>
            </w:pPr>
            <w:r>
              <w:t>O</w:t>
            </w:r>
          </w:p>
        </w:tc>
        <w:tc>
          <w:tcPr>
            <w:tcW w:w="1143" w:type="dxa"/>
            <w:gridSpan w:val="2"/>
          </w:tcPr>
          <w:p w14:paraId="604C72CE" w14:textId="77777777" w:rsidR="00223197" w:rsidRDefault="00223197" w:rsidP="00223197">
            <w:pPr>
              <w:pStyle w:val="TAC"/>
            </w:pPr>
            <w:r>
              <w:t>1..N</w:t>
            </w:r>
          </w:p>
        </w:tc>
        <w:tc>
          <w:tcPr>
            <w:tcW w:w="2462" w:type="dxa"/>
          </w:tcPr>
          <w:p w14:paraId="6FDD1FF0" w14:textId="77777777" w:rsidR="00223197" w:rsidRDefault="00223197" w:rsidP="00223197">
            <w:pPr>
              <w:pStyle w:val="TAL"/>
              <w:rPr>
                <w:noProof/>
              </w:rPr>
            </w:pPr>
            <w:r>
              <w:rPr>
                <w:noProof/>
              </w:rPr>
              <w:t>IPv6 addresses. May be included for event "PDU_SES_REL" or "PDU_SES_EST". (NOTE 3)</w:t>
            </w:r>
          </w:p>
        </w:tc>
        <w:tc>
          <w:tcPr>
            <w:tcW w:w="1701" w:type="dxa"/>
            <w:gridSpan w:val="2"/>
          </w:tcPr>
          <w:p w14:paraId="111F2D48" w14:textId="77777777" w:rsidR="00223197" w:rsidRDefault="00223197" w:rsidP="00223197">
            <w:pPr>
              <w:pStyle w:val="TAL"/>
            </w:pPr>
            <w:r>
              <w:t>PduSessionStatus</w:t>
            </w:r>
          </w:p>
        </w:tc>
      </w:tr>
      <w:tr w:rsidR="00223197" w14:paraId="20152FF5" w14:textId="77777777" w:rsidTr="00223197">
        <w:trPr>
          <w:gridAfter w:val="1"/>
          <w:wAfter w:w="43" w:type="dxa"/>
          <w:jc w:val="center"/>
        </w:trPr>
        <w:tc>
          <w:tcPr>
            <w:tcW w:w="1418" w:type="dxa"/>
          </w:tcPr>
          <w:p w14:paraId="77EED685" w14:textId="77777777" w:rsidR="00223197" w:rsidRDefault="00223197" w:rsidP="00223197">
            <w:pPr>
              <w:pStyle w:val="TAL"/>
            </w:pPr>
            <w:r>
              <w:t>pduSessType</w:t>
            </w:r>
          </w:p>
        </w:tc>
        <w:tc>
          <w:tcPr>
            <w:tcW w:w="2267" w:type="dxa"/>
            <w:gridSpan w:val="4"/>
          </w:tcPr>
          <w:p w14:paraId="20A8AC39" w14:textId="77777777" w:rsidR="00223197" w:rsidRDefault="00223197" w:rsidP="00223197">
            <w:pPr>
              <w:pStyle w:val="TAL"/>
            </w:pPr>
            <w:r>
              <w:t>Pdu</w:t>
            </w:r>
            <w:r>
              <w:rPr>
                <w:rFonts w:hint="eastAsia"/>
                <w:lang w:eastAsia="zh-CN"/>
              </w:rPr>
              <w:t>Session</w:t>
            </w:r>
            <w:r>
              <w:t>Type</w:t>
            </w:r>
          </w:p>
        </w:tc>
        <w:tc>
          <w:tcPr>
            <w:tcW w:w="506" w:type="dxa"/>
          </w:tcPr>
          <w:p w14:paraId="01E3BC96" w14:textId="77777777" w:rsidR="00223197" w:rsidRDefault="00223197" w:rsidP="00223197">
            <w:pPr>
              <w:pStyle w:val="TAC"/>
            </w:pPr>
            <w:r>
              <w:t>C</w:t>
            </w:r>
          </w:p>
        </w:tc>
        <w:tc>
          <w:tcPr>
            <w:tcW w:w="1143" w:type="dxa"/>
            <w:gridSpan w:val="2"/>
          </w:tcPr>
          <w:p w14:paraId="18C66A9C" w14:textId="77777777" w:rsidR="00223197" w:rsidRDefault="00223197" w:rsidP="00223197">
            <w:pPr>
              <w:pStyle w:val="TAC"/>
            </w:pPr>
            <w:r>
              <w:t>0..1</w:t>
            </w:r>
          </w:p>
        </w:tc>
        <w:tc>
          <w:tcPr>
            <w:tcW w:w="2462" w:type="dxa"/>
          </w:tcPr>
          <w:p w14:paraId="1C18A0E3" w14:textId="77777777" w:rsidR="00223197" w:rsidRDefault="00223197" w:rsidP="00223197">
            <w:pPr>
              <w:pStyle w:val="TAL"/>
              <w:rPr>
                <w:ins w:id="1698" w:author="CR0369" w:date="2025-10-17T22:02:00Z"/>
                <w:noProof/>
              </w:rPr>
            </w:pPr>
            <w:r>
              <w:rPr>
                <w:noProof/>
              </w:rPr>
              <w:t xml:space="preserve">PDU session type. Shall be included </w:t>
            </w:r>
            <w:ins w:id="1699" w:author="CR0369" w:date="2025-10-17T22:02:00Z">
              <w:r>
                <w:rPr>
                  <w:noProof/>
                </w:rPr>
                <w:t>for events "PDU_SES_REL" and "PDU_SES_EST".</w:t>
              </w:r>
            </w:ins>
            <w:del w:id="1700" w:author="CR0369" w:date="2025-10-17T22:02:00Z">
              <w:r w:rsidDel="00873B37">
                <w:rPr>
                  <w:noProof/>
                </w:rPr>
                <w:delText xml:space="preserve">if the PduSessionStatus or PduSessionInfo feature is supported. </w:delText>
              </w:r>
            </w:del>
          </w:p>
          <w:p w14:paraId="0EF4AB48" w14:textId="77E0DC22" w:rsidR="00223197" w:rsidRDefault="00223197" w:rsidP="00223197">
            <w:pPr>
              <w:pStyle w:val="TAL"/>
              <w:rPr>
                <w:noProof/>
              </w:rPr>
            </w:pPr>
            <w:r>
              <w:rPr>
                <w:noProof/>
              </w:rPr>
              <w:t>(NOTE 8)</w:t>
            </w:r>
          </w:p>
        </w:tc>
        <w:tc>
          <w:tcPr>
            <w:tcW w:w="1701" w:type="dxa"/>
            <w:gridSpan w:val="2"/>
          </w:tcPr>
          <w:p w14:paraId="5B5BB402" w14:textId="77777777" w:rsidR="00223197" w:rsidRDefault="00223197" w:rsidP="00223197">
            <w:pPr>
              <w:pStyle w:val="TAL"/>
            </w:pPr>
            <w:r>
              <w:t>PduSessionStatus</w:t>
            </w:r>
          </w:p>
          <w:p w14:paraId="68159C2C" w14:textId="77777777" w:rsidR="00223197" w:rsidRDefault="00223197" w:rsidP="00223197">
            <w:pPr>
              <w:pStyle w:val="TAL"/>
            </w:pPr>
            <w:r>
              <w:t>PduSessionInfo</w:t>
            </w:r>
          </w:p>
        </w:tc>
      </w:tr>
      <w:tr w:rsidR="00223197" w14:paraId="6160957C" w14:textId="77777777" w:rsidTr="00223197">
        <w:trPr>
          <w:gridAfter w:val="1"/>
          <w:wAfter w:w="43" w:type="dxa"/>
          <w:jc w:val="center"/>
        </w:trPr>
        <w:tc>
          <w:tcPr>
            <w:tcW w:w="1418" w:type="dxa"/>
          </w:tcPr>
          <w:p w14:paraId="67DD9A06" w14:textId="77777777" w:rsidR="00223197" w:rsidRDefault="00223197" w:rsidP="00223197">
            <w:pPr>
              <w:pStyle w:val="TAL"/>
            </w:pPr>
            <w:r>
              <w:t>sscMode</w:t>
            </w:r>
          </w:p>
        </w:tc>
        <w:tc>
          <w:tcPr>
            <w:tcW w:w="2267" w:type="dxa"/>
            <w:gridSpan w:val="4"/>
          </w:tcPr>
          <w:p w14:paraId="3B6AD815" w14:textId="77777777" w:rsidR="00223197" w:rsidRDefault="00223197" w:rsidP="00223197">
            <w:pPr>
              <w:pStyle w:val="TAL"/>
            </w:pPr>
            <w:r>
              <w:t>SscMode</w:t>
            </w:r>
          </w:p>
        </w:tc>
        <w:tc>
          <w:tcPr>
            <w:tcW w:w="506" w:type="dxa"/>
          </w:tcPr>
          <w:p w14:paraId="0CF079CB" w14:textId="77777777" w:rsidR="00223197" w:rsidRDefault="00223197" w:rsidP="00223197">
            <w:pPr>
              <w:pStyle w:val="TAC"/>
            </w:pPr>
            <w:r>
              <w:t>O</w:t>
            </w:r>
          </w:p>
        </w:tc>
        <w:tc>
          <w:tcPr>
            <w:tcW w:w="1143" w:type="dxa"/>
            <w:gridSpan w:val="2"/>
          </w:tcPr>
          <w:p w14:paraId="007D2443" w14:textId="77777777" w:rsidR="00223197" w:rsidRDefault="00223197" w:rsidP="00223197">
            <w:pPr>
              <w:pStyle w:val="TAC"/>
            </w:pPr>
            <w:r>
              <w:t>0</w:t>
            </w:r>
            <w:r w:rsidRPr="00D165ED">
              <w:t>..</w:t>
            </w:r>
            <w:r>
              <w:t>1</w:t>
            </w:r>
          </w:p>
        </w:tc>
        <w:tc>
          <w:tcPr>
            <w:tcW w:w="2462" w:type="dxa"/>
          </w:tcPr>
          <w:p w14:paraId="5BE4C4B4" w14:textId="77777777" w:rsidR="00223197" w:rsidRDefault="00223197" w:rsidP="0022319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25B073A" w14:textId="77777777" w:rsidR="00223197" w:rsidRDefault="00223197" w:rsidP="00223197">
            <w:pPr>
              <w:pStyle w:val="TAL"/>
              <w:rPr>
                <w:noProof/>
              </w:rPr>
            </w:pPr>
            <w:r>
              <w:rPr>
                <w:noProof/>
              </w:rPr>
              <w:t>(NOTE 8)</w:t>
            </w:r>
          </w:p>
        </w:tc>
        <w:tc>
          <w:tcPr>
            <w:tcW w:w="1701" w:type="dxa"/>
            <w:gridSpan w:val="2"/>
          </w:tcPr>
          <w:p w14:paraId="29313F92" w14:textId="77777777" w:rsidR="00223197" w:rsidRDefault="00223197" w:rsidP="00223197">
            <w:pPr>
              <w:pStyle w:val="TAL"/>
            </w:pPr>
            <w:r>
              <w:t>PduSessionInfo</w:t>
            </w:r>
          </w:p>
        </w:tc>
      </w:tr>
      <w:tr w:rsidR="00223197" w14:paraId="2DE4ADC7" w14:textId="77777777" w:rsidTr="00223197">
        <w:trPr>
          <w:gridAfter w:val="1"/>
          <w:wAfter w:w="43" w:type="dxa"/>
          <w:jc w:val="center"/>
        </w:trPr>
        <w:tc>
          <w:tcPr>
            <w:tcW w:w="1418" w:type="dxa"/>
          </w:tcPr>
          <w:p w14:paraId="5153A0E5" w14:textId="77777777" w:rsidR="00223197" w:rsidRDefault="00223197" w:rsidP="00223197">
            <w:pPr>
              <w:pStyle w:val="TAL"/>
            </w:pPr>
            <w:r>
              <w:t>qfi</w:t>
            </w:r>
          </w:p>
        </w:tc>
        <w:tc>
          <w:tcPr>
            <w:tcW w:w="2267" w:type="dxa"/>
            <w:gridSpan w:val="4"/>
          </w:tcPr>
          <w:p w14:paraId="10504BC8" w14:textId="77777777" w:rsidR="00223197" w:rsidRDefault="00223197" w:rsidP="00223197">
            <w:pPr>
              <w:pStyle w:val="TAL"/>
            </w:pPr>
            <w:r>
              <w:t>Qfi</w:t>
            </w:r>
          </w:p>
        </w:tc>
        <w:tc>
          <w:tcPr>
            <w:tcW w:w="506" w:type="dxa"/>
          </w:tcPr>
          <w:p w14:paraId="73780248" w14:textId="77777777" w:rsidR="00223197" w:rsidRDefault="00223197" w:rsidP="00223197">
            <w:pPr>
              <w:pStyle w:val="TAC"/>
            </w:pPr>
            <w:r>
              <w:t>C</w:t>
            </w:r>
          </w:p>
        </w:tc>
        <w:tc>
          <w:tcPr>
            <w:tcW w:w="1143" w:type="dxa"/>
            <w:gridSpan w:val="2"/>
          </w:tcPr>
          <w:p w14:paraId="5DFC810F" w14:textId="77777777" w:rsidR="00223197" w:rsidRDefault="00223197" w:rsidP="00223197">
            <w:pPr>
              <w:pStyle w:val="TAC"/>
            </w:pPr>
            <w:r>
              <w:t>0..1</w:t>
            </w:r>
          </w:p>
        </w:tc>
        <w:tc>
          <w:tcPr>
            <w:tcW w:w="2462" w:type="dxa"/>
          </w:tcPr>
          <w:p w14:paraId="3AF014DC" w14:textId="77777777" w:rsidR="00223197" w:rsidRDefault="00223197" w:rsidP="00223197">
            <w:pPr>
              <w:pStyle w:val="TAL"/>
            </w:pPr>
            <w:r>
              <w:rPr>
                <w:rFonts w:cs="Arial"/>
                <w:szCs w:val="18"/>
              </w:rPr>
              <w:t xml:space="preserve">QoS flow identifier. May be included for events </w:t>
            </w:r>
            <w:r>
              <w:t>"QFI_ALLOC"</w:t>
            </w:r>
            <w:r>
              <w:rPr>
                <w:noProof/>
              </w:rPr>
              <w:t>, "QFI_DEALLOCATION", and "QOS_FLOW_CHANGE"</w:t>
            </w:r>
            <w:r>
              <w:t>.</w:t>
            </w:r>
          </w:p>
          <w:p w14:paraId="275D11CB" w14:textId="77777777" w:rsidR="00223197" w:rsidRDefault="00223197" w:rsidP="0022319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3880525E" w14:textId="77777777" w:rsidR="00223197" w:rsidRDefault="00223197" w:rsidP="00223197">
            <w:pPr>
              <w:pStyle w:val="TAL"/>
              <w:rPr>
                <w:noProof/>
              </w:rPr>
            </w:pPr>
            <w:r>
              <w:rPr>
                <w:noProof/>
              </w:rPr>
              <w:t>QfiAllocation</w:t>
            </w:r>
          </w:p>
        </w:tc>
      </w:tr>
      <w:tr w:rsidR="00223197" w14:paraId="60E72BB8" w14:textId="77777777" w:rsidTr="00223197">
        <w:trPr>
          <w:gridAfter w:val="1"/>
          <w:wAfter w:w="43" w:type="dxa"/>
          <w:jc w:val="center"/>
        </w:trPr>
        <w:tc>
          <w:tcPr>
            <w:tcW w:w="1418" w:type="dxa"/>
          </w:tcPr>
          <w:p w14:paraId="38EB65AA" w14:textId="77777777" w:rsidR="00223197" w:rsidRDefault="00223197" w:rsidP="00223197">
            <w:pPr>
              <w:pStyle w:val="TAL"/>
            </w:pPr>
            <w:r>
              <w:rPr>
                <w:noProof/>
              </w:rPr>
              <w:t>appId</w:t>
            </w:r>
          </w:p>
        </w:tc>
        <w:tc>
          <w:tcPr>
            <w:tcW w:w="2267" w:type="dxa"/>
            <w:gridSpan w:val="4"/>
          </w:tcPr>
          <w:p w14:paraId="39A7F157" w14:textId="77777777" w:rsidR="00223197" w:rsidRDefault="00223197" w:rsidP="00223197">
            <w:pPr>
              <w:pStyle w:val="TAL"/>
            </w:pPr>
            <w:r>
              <w:t>ApplicationId</w:t>
            </w:r>
          </w:p>
        </w:tc>
        <w:tc>
          <w:tcPr>
            <w:tcW w:w="506" w:type="dxa"/>
          </w:tcPr>
          <w:p w14:paraId="7AE2747D" w14:textId="77777777" w:rsidR="00223197" w:rsidRDefault="00223197" w:rsidP="00223197">
            <w:pPr>
              <w:pStyle w:val="TAC"/>
            </w:pPr>
            <w:r>
              <w:rPr>
                <w:noProof/>
              </w:rPr>
              <w:t>O</w:t>
            </w:r>
          </w:p>
        </w:tc>
        <w:tc>
          <w:tcPr>
            <w:tcW w:w="1143" w:type="dxa"/>
            <w:gridSpan w:val="2"/>
          </w:tcPr>
          <w:p w14:paraId="5C9BD01A" w14:textId="77777777" w:rsidR="00223197" w:rsidRDefault="00223197" w:rsidP="00223197">
            <w:pPr>
              <w:pStyle w:val="TAC"/>
            </w:pPr>
            <w:r>
              <w:rPr>
                <w:noProof/>
              </w:rPr>
              <w:t>0..1</w:t>
            </w:r>
          </w:p>
        </w:tc>
        <w:tc>
          <w:tcPr>
            <w:tcW w:w="2462" w:type="dxa"/>
          </w:tcPr>
          <w:p w14:paraId="608B567A" w14:textId="77777777" w:rsidR="00223197" w:rsidRDefault="00223197" w:rsidP="00223197">
            <w:pPr>
              <w:pStyle w:val="TAL"/>
              <w:rPr>
                <w:noProof/>
              </w:rPr>
            </w:pPr>
            <w:r>
              <w:rPr>
                <w:noProof/>
              </w:rPr>
              <w:t>Contains the application identifier. May be included for events "QFI_ALLOC", "QFI_DEALLOCATION", and "QOS_FLOW_CHANGE".</w:t>
            </w:r>
          </w:p>
          <w:p w14:paraId="5C8168C6" w14:textId="77777777" w:rsidR="00223197" w:rsidRDefault="00223197" w:rsidP="00223197">
            <w:pPr>
              <w:pStyle w:val="TAL"/>
              <w:rPr>
                <w:rFonts w:cs="Arial"/>
                <w:szCs w:val="18"/>
              </w:rPr>
            </w:pPr>
            <w:r>
              <w:rPr>
                <w:noProof/>
              </w:rPr>
              <w:t>(NOTE 4) (NOTE 8)</w:t>
            </w:r>
          </w:p>
        </w:tc>
        <w:tc>
          <w:tcPr>
            <w:tcW w:w="1701" w:type="dxa"/>
            <w:gridSpan w:val="2"/>
          </w:tcPr>
          <w:p w14:paraId="6B9D67B1" w14:textId="77777777" w:rsidR="00223197" w:rsidRDefault="00223197" w:rsidP="00223197">
            <w:pPr>
              <w:pStyle w:val="TAL"/>
              <w:rPr>
                <w:noProof/>
              </w:rPr>
            </w:pPr>
            <w:r>
              <w:rPr>
                <w:noProof/>
              </w:rPr>
              <w:t>QfiAllocation</w:t>
            </w:r>
          </w:p>
          <w:p w14:paraId="109FE37F" w14:textId="77777777" w:rsidR="00223197" w:rsidRDefault="00223197" w:rsidP="00223197">
            <w:pPr>
              <w:pStyle w:val="TAL"/>
              <w:rPr>
                <w:noProof/>
              </w:rPr>
            </w:pPr>
            <w:r>
              <w:t>PduSessionInfo</w:t>
            </w:r>
          </w:p>
        </w:tc>
      </w:tr>
      <w:tr w:rsidR="00223197" w14:paraId="4C587BC3" w14:textId="77777777" w:rsidTr="00223197">
        <w:trPr>
          <w:gridAfter w:val="1"/>
          <w:wAfter w:w="43" w:type="dxa"/>
          <w:jc w:val="center"/>
        </w:trPr>
        <w:tc>
          <w:tcPr>
            <w:tcW w:w="1418" w:type="dxa"/>
          </w:tcPr>
          <w:p w14:paraId="1F850E9B" w14:textId="77777777" w:rsidR="00223197" w:rsidRDefault="00223197" w:rsidP="00223197">
            <w:pPr>
              <w:pStyle w:val="TAL"/>
              <w:rPr>
                <w:noProof/>
              </w:rPr>
            </w:pPr>
            <w:r>
              <w:rPr>
                <w:noProof/>
              </w:rPr>
              <w:t>ethFlowDescs</w:t>
            </w:r>
          </w:p>
        </w:tc>
        <w:tc>
          <w:tcPr>
            <w:tcW w:w="2267" w:type="dxa"/>
            <w:gridSpan w:val="4"/>
          </w:tcPr>
          <w:p w14:paraId="4E8E2534" w14:textId="77777777" w:rsidR="00223197" w:rsidRDefault="00223197" w:rsidP="00223197">
            <w:pPr>
              <w:pStyle w:val="TAL"/>
            </w:pPr>
            <w:r>
              <w:rPr>
                <w:noProof/>
              </w:rPr>
              <w:t>array(</w:t>
            </w:r>
            <w:r w:rsidRPr="00975969">
              <w:rPr>
                <w:noProof/>
              </w:rPr>
              <w:t>EthFlowDescription</w:t>
            </w:r>
            <w:r>
              <w:rPr>
                <w:noProof/>
              </w:rPr>
              <w:t>)</w:t>
            </w:r>
          </w:p>
        </w:tc>
        <w:tc>
          <w:tcPr>
            <w:tcW w:w="506" w:type="dxa"/>
          </w:tcPr>
          <w:p w14:paraId="3E360E03" w14:textId="77777777" w:rsidR="00223197" w:rsidRDefault="00223197" w:rsidP="00223197">
            <w:pPr>
              <w:pStyle w:val="TAC"/>
              <w:rPr>
                <w:noProof/>
              </w:rPr>
            </w:pPr>
            <w:r>
              <w:t>O</w:t>
            </w:r>
          </w:p>
        </w:tc>
        <w:tc>
          <w:tcPr>
            <w:tcW w:w="1143" w:type="dxa"/>
            <w:gridSpan w:val="2"/>
          </w:tcPr>
          <w:p w14:paraId="3AC465ED" w14:textId="77777777" w:rsidR="00223197" w:rsidRDefault="00223197" w:rsidP="00223197">
            <w:pPr>
              <w:pStyle w:val="TAC"/>
              <w:rPr>
                <w:noProof/>
              </w:rPr>
            </w:pPr>
            <w:r>
              <w:t>1..N</w:t>
            </w:r>
          </w:p>
        </w:tc>
        <w:tc>
          <w:tcPr>
            <w:tcW w:w="2462" w:type="dxa"/>
          </w:tcPr>
          <w:p w14:paraId="1B8710F6" w14:textId="77777777" w:rsidR="00223197" w:rsidRDefault="00223197" w:rsidP="0022319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A27B5F" w14:textId="77777777" w:rsidR="00223197" w:rsidRDefault="00223197" w:rsidP="00223197">
            <w:pPr>
              <w:pStyle w:val="TAL"/>
              <w:rPr>
                <w:noProof/>
              </w:rPr>
            </w:pPr>
            <w:r>
              <w:t>(NOTE 4)</w:t>
            </w:r>
          </w:p>
        </w:tc>
        <w:tc>
          <w:tcPr>
            <w:tcW w:w="1701" w:type="dxa"/>
            <w:gridSpan w:val="2"/>
          </w:tcPr>
          <w:p w14:paraId="1F63A25D" w14:textId="77777777" w:rsidR="00223197" w:rsidRDefault="00223197" w:rsidP="00223197">
            <w:pPr>
              <w:pStyle w:val="TAL"/>
              <w:rPr>
                <w:noProof/>
              </w:rPr>
            </w:pPr>
            <w:r>
              <w:rPr>
                <w:noProof/>
              </w:rPr>
              <w:t>MultipleFlowDescriptions</w:t>
            </w:r>
          </w:p>
        </w:tc>
      </w:tr>
      <w:tr w:rsidR="00223197" w14:paraId="25D72241" w14:textId="77777777" w:rsidTr="00223197">
        <w:trPr>
          <w:gridAfter w:val="1"/>
          <w:wAfter w:w="43" w:type="dxa"/>
          <w:jc w:val="center"/>
        </w:trPr>
        <w:tc>
          <w:tcPr>
            <w:tcW w:w="1418" w:type="dxa"/>
          </w:tcPr>
          <w:p w14:paraId="7990C798" w14:textId="77777777" w:rsidR="00223197" w:rsidRDefault="00223197" w:rsidP="00223197">
            <w:pPr>
              <w:pStyle w:val="TAL"/>
              <w:rPr>
                <w:noProof/>
              </w:rPr>
            </w:pPr>
            <w:r>
              <w:t>ethfDescs</w:t>
            </w:r>
          </w:p>
        </w:tc>
        <w:tc>
          <w:tcPr>
            <w:tcW w:w="2267" w:type="dxa"/>
            <w:gridSpan w:val="4"/>
          </w:tcPr>
          <w:p w14:paraId="424617AB" w14:textId="77777777" w:rsidR="00223197" w:rsidRDefault="00223197" w:rsidP="00223197">
            <w:pPr>
              <w:pStyle w:val="TAL"/>
            </w:pPr>
            <w:r>
              <w:t>array(EthFlowDescription)</w:t>
            </w:r>
          </w:p>
        </w:tc>
        <w:tc>
          <w:tcPr>
            <w:tcW w:w="506" w:type="dxa"/>
          </w:tcPr>
          <w:p w14:paraId="1606C1EE" w14:textId="77777777" w:rsidR="00223197" w:rsidRDefault="00223197" w:rsidP="00223197">
            <w:pPr>
              <w:pStyle w:val="TAC"/>
              <w:rPr>
                <w:noProof/>
              </w:rPr>
            </w:pPr>
            <w:r>
              <w:t>O</w:t>
            </w:r>
          </w:p>
        </w:tc>
        <w:tc>
          <w:tcPr>
            <w:tcW w:w="1143" w:type="dxa"/>
            <w:gridSpan w:val="2"/>
          </w:tcPr>
          <w:p w14:paraId="1C4A93E4" w14:textId="77777777" w:rsidR="00223197" w:rsidRDefault="00223197" w:rsidP="00223197">
            <w:pPr>
              <w:pStyle w:val="TAC"/>
              <w:rPr>
                <w:noProof/>
              </w:rPr>
            </w:pPr>
            <w:r>
              <w:t>1..2</w:t>
            </w:r>
          </w:p>
        </w:tc>
        <w:tc>
          <w:tcPr>
            <w:tcW w:w="2462" w:type="dxa"/>
          </w:tcPr>
          <w:p w14:paraId="74184FCA" w14:textId="77777777" w:rsidR="00223197" w:rsidRDefault="00223197" w:rsidP="0022319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3BA00E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71C175F5" w14:textId="77777777" w:rsidR="00223197" w:rsidRDefault="00223197" w:rsidP="00223197">
            <w:pPr>
              <w:pStyle w:val="TAL"/>
              <w:rPr>
                <w:noProof/>
              </w:rPr>
            </w:pPr>
            <w:r>
              <w:rPr>
                <w:noProof/>
              </w:rPr>
              <w:t>QfiAllocation</w:t>
            </w:r>
          </w:p>
        </w:tc>
      </w:tr>
      <w:tr w:rsidR="00223197" w14:paraId="7B0B2CD6" w14:textId="77777777" w:rsidTr="00223197">
        <w:trPr>
          <w:gridAfter w:val="1"/>
          <w:wAfter w:w="43" w:type="dxa"/>
          <w:jc w:val="center"/>
        </w:trPr>
        <w:tc>
          <w:tcPr>
            <w:tcW w:w="1418" w:type="dxa"/>
          </w:tcPr>
          <w:p w14:paraId="4949E0F8" w14:textId="77777777" w:rsidR="00223197" w:rsidRDefault="00223197" w:rsidP="00223197">
            <w:pPr>
              <w:pStyle w:val="TAL"/>
            </w:pPr>
            <w:r>
              <w:rPr>
                <w:noProof/>
              </w:rPr>
              <w:t>flowDescs</w:t>
            </w:r>
          </w:p>
        </w:tc>
        <w:tc>
          <w:tcPr>
            <w:tcW w:w="2267" w:type="dxa"/>
            <w:gridSpan w:val="4"/>
          </w:tcPr>
          <w:p w14:paraId="32485D44" w14:textId="77777777" w:rsidR="00223197" w:rsidRDefault="00223197" w:rsidP="00223197">
            <w:pPr>
              <w:pStyle w:val="TAL"/>
            </w:pPr>
            <w:r>
              <w:rPr>
                <w:noProof/>
              </w:rPr>
              <w:t>array(FlowDescription)</w:t>
            </w:r>
          </w:p>
        </w:tc>
        <w:tc>
          <w:tcPr>
            <w:tcW w:w="506" w:type="dxa"/>
          </w:tcPr>
          <w:p w14:paraId="1D2EC502" w14:textId="77777777" w:rsidR="00223197" w:rsidRDefault="00223197" w:rsidP="00223197">
            <w:pPr>
              <w:pStyle w:val="TAC"/>
            </w:pPr>
            <w:r>
              <w:t>O</w:t>
            </w:r>
          </w:p>
        </w:tc>
        <w:tc>
          <w:tcPr>
            <w:tcW w:w="1143" w:type="dxa"/>
            <w:gridSpan w:val="2"/>
          </w:tcPr>
          <w:p w14:paraId="2648A642" w14:textId="77777777" w:rsidR="00223197" w:rsidRDefault="00223197" w:rsidP="00223197">
            <w:pPr>
              <w:pStyle w:val="TAC"/>
            </w:pPr>
            <w:r>
              <w:t>1..N</w:t>
            </w:r>
          </w:p>
        </w:tc>
        <w:tc>
          <w:tcPr>
            <w:tcW w:w="2462" w:type="dxa"/>
          </w:tcPr>
          <w:p w14:paraId="4C1F0539" w14:textId="77777777" w:rsidR="00223197" w:rsidRDefault="00223197" w:rsidP="0022319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D182DFA" w14:textId="77777777" w:rsidR="00223197" w:rsidRDefault="00223197" w:rsidP="00223197">
            <w:pPr>
              <w:pStyle w:val="TAL"/>
              <w:rPr>
                <w:rFonts w:cs="Arial"/>
                <w:szCs w:val="18"/>
              </w:rPr>
            </w:pPr>
            <w:r>
              <w:t>(NOTE 4)</w:t>
            </w:r>
          </w:p>
        </w:tc>
        <w:tc>
          <w:tcPr>
            <w:tcW w:w="1701" w:type="dxa"/>
            <w:gridSpan w:val="2"/>
          </w:tcPr>
          <w:p w14:paraId="03A8BA99" w14:textId="77777777" w:rsidR="00223197" w:rsidRDefault="00223197" w:rsidP="00223197">
            <w:pPr>
              <w:pStyle w:val="TAL"/>
              <w:rPr>
                <w:noProof/>
              </w:rPr>
            </w:pPr>
            <w:r>
              <w:rPr>
                <w:noProof/>
              </w:rPr>
              <w:t>MultipleFlowDescriptions</w:t>
            </w:r>
          </w:p>
        </w:tc>
      </w:tr>
      <w:tr w:rsidR="00223197" w14:paraId="31BE0AB3" w14:textId="77777777" w:rsidTr="00223197">
        <w:trPr>
          <w:gridAfter w:val="1"/>
          <w:wAfter w:w="43" w:type="dxa"/>
          <w:jc w:val="center"/>
        </w:trPr>
        <w:tc>
          <w:tcPr>
            <w:tcW w:w="1418" w:type="dxa"/>
          </w:tcPr>
          <w:p w14:paraId="76C402DA" w14:textId="77777777" w:rsidR="00223197" w:rsidRDefault="00223197" w:rsidP="00223197">
            <w:pPr>
              <w:pStyle w:val="TAL"/>
              <w:rPr>
                <w:noProof/>
              </w:rPr>
            </w:pPr>
            <w:r>
              <w:t>fDescs</w:t>
            </w:r>
          </w:p>
        </w:tc>
        <w:tc>
          <w:tcPr>
            <w:tcW w:w="2267" w:type="dxa"/>
            <w:gridSpan w:val="4"/>
          </w:tcPr>
          <w:p w14:paraId="58AE61CD" w14:textId="77777777" w:rsidR="00223197" w:rsidRDefault="00223197" w:rsidP="00223197">
            <w:pPr>
              <w:pStyle w:val="TAL"/>
            </w:pPr>
            <w:r>
              <w:t>array(FlowDescription)</w:t>
            </w:r>
          </w:p>
        </w:tc>
        <w:tc>
          <w:tcPr>
            <w:tcW w:w="506" w:type="dxa"/>
          </w:tcPr>
          <w:p w14:paraId="34EAD203" w14:textId="77777777" w:rsidR="00223197" w:rsidRDefault="00223197" w:rsidP="00223197">
            <w:pPr>
              <w:pStyle w:val="TAC"/>
              <w:rPr>
                <w:noProof/>
              </w:rPr>
            </w:pPr>
            <w:r>
              <w:t>O</w:t>
            </w:r>
          </w:p>
        </w:tc>
        <w:tc>
          <w:tcPr>
            <w:tcW w:w="1143" w:type="dxa"/>
            <w:gridSpan w:val="2"/>
          </w:tcPr>
          <w:p w14:paraId="2F877D14" w14:textId="77777777" w:rsidR="00223197" w:rsidRDefault="00223197" w:rsidP="00223197">
            <w:pPr>
              <w:pStyle w:val="TAC"/>
              <w:rPr>
                <w:noProof/>
              </w:rPr>
            </w:pPr>
            <w:r>
              <w:t>1..2</w:t>
            </w:r>
          </w:p>
        </w:tc>
        <w:tc>
          <w:tcPr>
            <w:tcW w:w="2462" w:type="dxa"/>
          </w:tcPr>
          <w:p w14:paraId="7BD646BF" w14:textId="77777777" w:rsidR="00223197" w:rsidRDefault="00223197" w:rsidP="0022319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66650F76" w14:textId="77777777" w:rsidR="00223197" w:rsidRDefault="00223197" w:rsidP="00223197">
            <w:pPr>
              <w:pStyle w:val="TAL"/>
              <w:rPr>
                <w:noProof/>
              </w:rPr>
            </w:pPr>
            <w:r>
              <w:rPr>
                <w:rFonts w:cs="Arial"/>
                <w:szCs w:val="18"/>
              </w:rPr>
              <w:t>(NOTE</w:t>
            </w:r>
            <w:r>
              <w:rPr>
                <w:rFonts w:cs="Arial"/>
                <w:szCs w:val="18"/>
                <w:lang w:eastAsia="zh-CN"/>
              </w:rPr>
              <w:t> 4)</w:t>
            </w:r>
          </w:p>
        </w:tc>
        <w:tc>
          <w:tcPr>
            <w:tcW w:w="1701" w:type="dxa"/>
            <w:gridSpan w:val="2"/>
          </w:tcPr>
          <w:p w14:paraId="4E0F084B" w14:textId="77777777" w:rsidR="00223197" w:rsidRDefault="00223197" w:rsidP="00223197">
            <w:pPr>
              <w:pStyle w:val="TAL"/>
              <w:rPr>
                <w:noProof/>
              </w:rPr>
            </w:pPr>
            <w:r>
              <w:rPr>
                <w:noProof/>
              </w:rPr>
              <w:t>QfiAllocation</w:t>
            </w:r>
          </w:p>
        </w:tc>
      </w:tr>
      <w:tr w:rsidR="00223197" w14:paraId="091C6F5C" w14:textId="77777777" w:rsidTr="00223197">
        <w:trPr>
          <w:gridAfter w:val="1"/>
          <w:wAfter w:w="43" w:type="dxa"/>
          <w:jc w:val="center"/>
        </w:trPr>
        <w:tc>
          <w:tcPr>
            <w:tcW w:w="1418" w:type="dxa"/>
          </w:tcPr>
          <w:p w14:paraId="62AD4C9E" w14:textId="77777777" w:rsidR="00223197" w:rsidRDefault="00223197" w:rsidP="00223197">
            <w:pPr>
              <w:pStyle w:val="TAL"/>
            </w:pPr>
            <w:r>
              <w:t>dnn</w:t>
            </w:r>
          </w:p>
        </w:tc>
        <w:tc>
          <w:tcPr>
            <w:tcW w:w="2267" w:type="dxa"/>
            <w:gridSpan w:val="4"/>
          </w:tcPr>
          <w:p w14:paraId="2D613034" w14:textId="77777777" w:rsidR="00223197" w:rsidRDefault="00223197" w:rsidP="00223197">
            <w:pPr>
              <w:pStyle w:val="TAL"/>
            </w:pPr>
            <w:r>
              <w:t>Dnn</w:t>
            </w:r>
          </w:p>
        </w:tc>
        <w:tc>
          <w:tcPr>
            <w:tcW w:w="506" w:type="dxa"/>
          </w:tcPr>
          <w:p w14:paraId="0482F676" w14:textId="77777777" w:rsidR="00223197" w:rsidRDefault="00223197" w:rsidP="00223197">
            <w:pPr>
              <w:pStyle w:val="TAC"/>
            </w:pPr>
            <w:r>
              <w:t>C</w:t>
            </w:r>
          </w:p>
        </w:tc>
        <w:tc>
          <w:tcPr>
            <w:tcW w:w="1143" w:type="dxa"/>
            <w:gridSpan w:val="2"/>
          </w:tcPr>
          <w:p w14:paraId="2F35CFDB" w14:textId="77777777" w:rsidR="00223197" w:rsidRDefault="00223197" w:rsidP="00223197">
            <w:pPr>
              <w:pStyle w:val="TAC"/>
            </w:pPr>
            <w:r>
              <w:t>0..1</w:t>
            </w:r>
          </w:p>
        </w:tc>
        <w:tc>
          <w:tcPr>
            <w:tcW w:w="2462" w:type="dxa"/>
          </w:tcPr>
          <w:p w14:paraId="3E73C6DF" w14:textId="77777777" w:rsidR="00223197" w:rsidRDefault="00223197" w:rsidP="00223197">
            <w:pPr>
              <w:pStyle w:val="TAL"/>
              <w:rPr>
                <w:rFonts w:cs="Arial"/>
                <w:szCs w:val="18"/>
              </w:rPr>
            </w:pPr>
            <w:r>
              <w:rPr>
                <w:rFonts w:cs="Arial"/>
                <w:szCs w:val="18"/>
              </w:rPr>
              <w:t xml:space="preserve">Data network name. </w:t>
            </w:r>
          </w:p>
          <w:p w14:paraId="7AA12955" w14:textId="77777777" w:rsidR="00223197" w:rsidRDefault="00223197" w:rsidP="0022319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3BB974B" w14:textId="77777777" w:rsidR="00223197" w:rsidRDefault="00223197" w:rsidP="0022319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EA7E400" w14:textId="77777777" w:rsidR="00223197" w:rsidRDefault="00223197" w:rsidP="00223197">
            <w:pPr>
              <w:pStyle w:val="TAL"/>
              <w:rPr>
                <w:noProof/>
              </w:rPr>
            </w:pPr>
            <w:r>
              <w:rPr>
                <w:noProof/>
              </w:rPr>
              <w:t xml:space="preserve">Shall be included </w:t>
            </w:r>
            <w:r w:rsidRPr="004A16C6">
              <w:rPr>
                <w:noProof/>
              </w:rPr>
              <w:t>if DNN based SMCC is applied</w:t>
            </w:r>
            <w:r>
              <w:rPr>
                <w:noProof/>
              </w:rPr>
              <w:t>.</w:t>
            </w:r>
          </w:p>
          <w:p w14:paraId="29E29FFB" w14:textId="77777777" w:rsidR="00223197" w:rsidRDefault="00223197" w:rsidP="0022319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6201AB3" w14:textId="77777777" w:rsidR="00223197" w:rsidRDefault="00223197" w:rsidP="00223197">
            <w:pPr>
              <w:pStyle w:val="TAL"/>
              <w:rPr>
                <w:noProof/>
                <w:lang w:eastAsia="zh-CN"/>
              </w:rPr>
            </w:pPr>
            <w:r>
              <w:rPr>
                <w:noProof/>
              </w:rPr>
              <w:t xml:space="preserve">QfiAllocation, </w:t>
            </w:r>
            <w:r>
              <w:rPr>
                <w:noProof/>
                <w:lang w:eastAsia="zh-CN"/>
              </w:rPr>
              <w:t>PduSessionStatus</w:t>
            </w:r>
          </w:p>
          <w:p w14:paraId="48AD3FE9" w14:textId="77777777" w:rsidR="00223197" w:rsidRDefault="00223197" w:rsidP="00223197">
            <w:pPr>
              <w:pStyle w:val="TAL"/>
              <w:rPr>
                <w:noProof/>
                <w:lang w:eastAsia="zh-CN"/>
              </w:rPr>
            </w:pPr>
            <w:r w:rsidRPr="005A298A">
              <w:rPr>
                <w:noProof/>
                <w:lang w:eastAsia="zh-CN"/>
              </w:rPr>
              <w:t>RedundantTransmissionExp</w:t>
            </w:r>
          </w:p>
          <w:p w14:paraId="3979A34A" w14:textId="77777777" w:rsidR="00223197" w:rsidRDefault="00223197" w:rsidP="00223197">
            <w:pPr>
              <w:pStyle w:val="TAL"/>
              <w:rPr>
                <w:noProof/>
              </w:rPr>
            </w:pPr>
            <w:r>
              <w:rPr>
                <w:noProof/>
              </w:rPr>
              <w:t>SMCCE</w:t>
            </w:r>
          </w:p>
          <w:p w14:paraId="0A7A18F7" w14:textId="77777777" w:rsidR="00223197" w:rsidRDefault="00223197" w:rsidP="00223197">
            <w:pPr>
              <w:pStyle w:val="TAL"/>
              <w:rPr>
                <w:noProof/>
              </w:rPr>
            </w:pPr>
            <w:r>
              <w:rPr>
                <w:noProof/>
              </w:rPr>
              <w:t>HR-SBO</w:t>
            </w:r>
          </w:p>
        </w:tc>
      </w:tr>
      <w:tr w:rsidR="00223197" w14:paraId="66214705" w14:textId="77777777" w:rsidTr="00223197">
        <w:trPr>
          <w:gridAfter w:val="1"/>
          <w:wAfter w:w="43" w:type="dxa"/>
          <w:jc w:val="center"/>
        </w:trPr>
        <w:tc>
          <w:tcPr>
            <w:tcW w:w="1418" w:type="dxa"/>
          </w:tcPr>
          <w:p w14:paraId="22E8D5AB" w14:textId="77777777" w:rsidR="00223197" w:rsidRDefault="00223197" w:rsidP="00223197">
            <w:pPr>
              <w:pStyle w:val="TAL"/>
            </w:pPr>
            <w:r>
              <w:t>snssai</w:t>
            </w:r>
          </w:p>
        </w:tc>
        <w:tc>
          <w:tcPr>
            <w:tcW w:w="2267" w:type="dxa"/>
            <w:gridSpan w:val="4"/>
          </w:tcPr>
          <w:p w14:paraId="5959D244" w14:textId="77777777" w:rsidR="00223197" w:rsidRDefault="00223197" w:rsidP="00223197">
            <w:pPr>
              <w:pStyle w:val="TAL"/>
            </w:pPr>
            <w:r>
              <w:t>Snssai</w:t>
            </w:r>
          </w:p>
        </w:tc>
        <w:tc>
          <w:tcPr>
            <w:tcW w:w="506" w:type="dxa"/>
          </w:tcPr>
          <w:p w14:paraId="65E4700A" w14:textId="77777777" w:rsidR="00223197" w:rsidRDefault="00223197" w:rsidP="00223197">
            <w:pPr>
              <w:pStyle w:val="TAC"/>
            </w:pPr>
            <w:r>
              <w:t>C</w:t>
            </w:r>
          </w:p>
        </w:tc>
        <w:tc>
          <w:tcPr>
            <w:tcW w:w="1143" w:type="dxa"/>
            <w:gridSpan w:val="2"/>
          </w:tcPr>
          <w:p w14:paraId="07AB1AB6" w14:textId="77777777" w:rsidR="00223197" w:rsidRDefault="00223197" w:rsidP="00223197">
            <w:pPr>
              <w:pStyle w:val="TAC"/>
            </w:pPr>
            <w:r>
              <w:t>0..1</w:t>
            </w:r>
          </w:p>
        </w:tc>
        <w:tc>
          <w:tcPr>
            <w:tcW w:w="2462" w:type="dxa"/>
          </w:tcPr>
          <w:p w14:paraId="4A2C5AE2" w14:textId="77777777" w:rsidR="00223197" w:rsidRPr="008A796E" w:rsidRDefault="00223197" w:rsidP="0022319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A774BB" w14:textId="77777777" w:rsidR="00223197" w:rsidRDefault="00223197" w:rsidP="00223197">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D36019A" w14:textId="77777777" w:rsidR="00223197" w:rsidRDefault="00223197" w:rsidP="0022319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6BE8385A" w14:textId="77777777" w:rsidR="00223197" w:rsidRDefault="00223197" w:rsidP="00223197">
            <w:pPr>
              <w:pStyle w:val="TAL"/>
              <w:rPr>
                <w:noProof/>
              </w:rPr>
            </w:pPr>
            <w:r>
              <w:rPr>
                <w:noProof/>
              </w:rPr>
              <w:t>QfiAllocation</w:t>
            </w:r>
          </w:p>
          <w:p w14:paraId="46C6B281" w14:textId="77777777" w:rsidR="00223197" w:rsidRDefault="00223197" w:rsidP="00223197">
            <w:pPr>
              <w:pStyle w:val="TAL"/>
              <w:rPr>
                <w:noProof/>
              </w:rPr>
            </w:pPr>
            <w:r>
              <w:rPr>
                <w:noProof/>
              </w:rPr>
              <w:t>EneNA</w:t>
            </w:r>
          </w:p>
          <w:p w14:paraId="4FBAE896" w14:textId="77777777" w:rsidR="00223197" w:rsidRDefault="00223197" w:rsidP="00223197">
            <w:pPr>
              <w:pStyle w:val="TAL"/>
              <w:rPr>
                <w:noProof/>
              </w:rPr>
            </w:pPr>
            <w:r>
              <w:rPr>
                <w:noProof/>
              </w:rPr>
              <w:t>SMCCE</w:t>
            </w:r>
          </w:p>
          <w:p w14:paraId="5079A7A5" w14:textId="77777777" w:rsidR="00223197" w:rsidRDefault="00223197" w:rsidP="00223197">
            <w:pPr>
              <w:pStyle w:val="TAL"/>
              <w:rPr>
                <w:noProof/>
              </w:rPr>
            </w:pPr>
            <w:r>
              <w:rPr>
                <w:noProof/>
              </w:rPr>
              <w:t>HR-SBO</w:t>
            </w:r>
          </w:p>
        </w:tc>
      </w:tr>
      <w:tr w:rsidR="00223197" w14:paraId="29C6595B" w14:textId="77777777" w:rsidTr="00223197">
        <w:trPr>
          <w:jc w:val="center"/>
        </w:trPr>
        <w:tc>
          <w:tcPr>
            <w:tcW w:w="1444" w:type="dxa"/>
            <w:gridSpan w:val="2"/>
          </w:tcPr>
          <w:p w14:paraId="25AE821B" w14:textId="77777777" w:rsidR="00223197" w:rsidRDefault="00223197" w:rsidP="00223197">
            <w:pPr>
              <w:pStyle w:val="TAL"/>
            </w:pPr>
            <w:r>
              <w:rPr>
                <w:lang w:eastAsia="zh-CN"/>
              </w:rPr>
              <w:t>ulDelays</w:t>
            </w:r>
          </w:p>
        </w:tc>
        <w:tc>
          <w:tcPr>
            <w:tcW w:w="1876" w:type="dxa"/>
          </w:tcPr>
          <w:p w14:paraId="32C1FFE1" w14:textId="77777777" w:rsidR="00223197" w:rsidRDefault="00223197" w:rsidP="00223197">
            <w:pPr>
              <w:pStyle w:val="TAL"/>
            </w:pPr>
            <w:r>
              <w:rPr>
                <w:lang w:eastAsia="zh-CN"/>
              </w:rPr>
              <w:t>array(Uinteger)</w:t>
            </w:r>
          </w:p>
        </w:tc>
        <w:tc>
          <w:tcPr>
            <w:tcW w:w="355" w:type="dxa"/>
          </w:tcPr>
          <w:p w14:paraId="57822BCF" w14:textId="77777777" w:rsidR="00223197" w:rsidRDefault="00223197" w:rsidP="00223197">
            <w:pPr>
              <w:pStyle w:val="TAC"/>
            </w:pPr>
            <w:r>
              <w:rPr>
                <w:lang w:eastAsia="zh-CN"/>
              </w:rPr>
              <w:t>O</w:t>
            </w:r>
          </w:p>
        </w:tc>
        <w:tc>
          <w:tcPr>
            <w:tcW w:w="1145" w:type="dxa"/>
            <w:gridSpan w:val="3"/>
          </w:tcPr>
          <w:p w14:paraId="37D79292" w14:textId="77777777" w:rsidR="00223197" w:rsidRDefault="00223197" w:rsidP="00223197">
            <w:pPr>
              <w:pStyle w:val="TAC"/>
            </w:pPr>
            <w:r>
              <w:rPr>
                <w:lang w:eastAsia="zh-CN"/>
              </w:rPr>
              <w:t>1..N</w:t>
            </w:r>
          </w:p>
        </w:tc>
        <w:tc>
          <w:tcPr>
            <w:tcW w:w="2982" w:type="dxa"/>
            <w:gridSpan w:val="3"/>
          </w:tcPr>
          <w:p w14:paraId="641EB3DE" w14:textId="77777777" w:rsidR="00223197" w:rsidRDefault="00223197" w:rsidP="0022319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8E73AC5" w14:textId="77777777" w:rsidR="00223197" w:rsidRDefault="00223197" w:rsidP="00223197">
            <w:pPr>
              <w:pStyle w:val="TAL"/>
              <w:rPr>
                <w:noProof/>
              </w:rPr>
            </w:pPr>
            <w:r>
              <w:t>QoSMonitoring</w:t>
            </w:r>
          </w:p>
        </w:tc>
      </w:tr>
      <w:tr w:rsidR="00223197" w14:paraId="7FFFBB20" w14:textId="77777777" w:rsidTr="00223197">
        <w:trPr>
          <w:jc w:val="center"/>
        </w:trPr>
        <w:tc>
          <w:tcPr>
            <w:tcW w:w="1444" w:type="dxa"/>
            <w:gridSpan w:val="2"/>
          </w:tcPr>
          <w:p w14:paraId="395EBDF8" w14:textId="77777777" w:rsidR="00223197" w:rsidRDefault="00223197" w:rsidP="00223197">
            <w:pPr>
              <w:pStyle w:val="TAL"/>
            </w:pPr>
            <w:r>
              <w:rPr>
                <w:lang w:eastAsia="zh-CN"/>
              </w:rPr>
              <w:t>dlDelays</w:t>
            </w:r>
          </w:p>
        </w:tc>
        <w:tc>
          <w:tcPr>
            <w:tcW w:w="1876" w:type="dxa"/>
          </w:tcPr>
          <w:p w14:paraId="02AA98A2" w14:textId="77777777" w:rsidR="00223197" w:rsidRDefault="00223197" w:rsidP="00223197">
            <w:pPr>
              <w:pStyle w:val="TAL"/>
            </w:pPr>
            <w:r>
              <w:rPr>
                <w:lang w:eastAsia="zh-CN"/>
              </w:rPr>
              <w:t>array(Uinteger)</w:t>
            </w:r>
          </w:p>
        </w:tc>
        <w:tc>
          <w:tcPr>
            <w:tcW w:w="355" w:type="dxa"/>
          </w:tcPr>
          <w:p w14:paraId="65AE218B" w14:textId="77777777" w:rsidR="00223197" w:rsidRDefault="00223197" w:rsidP="00223197">
            <w:pPr>
              <w:pStyle w:val="TAC"/>
            </w:pPr>
            <w:r>
              <w:rPr>
                <w:lang w:eastAsia="zh-CN"/>
              </w:rPr>
              <w:t>O</w:t>
            </w:r>
          </w:p>
        </w:tc>
        <w:tc>
          <w:tcPr>
            <w:tcW w:w="1145" w:type="dxa"/>
            <w:gridSpan w:val="3"/>
          </w:tcPr>
          <w:p w14:paraId="6449AF28" w14:textId="77777777" w:rsidR="00223197" w:rsidRDefault="00223197" w:rsidP="00223197">
            <w:pPr>
              <w:pStyle w:val="TAC"/>
            </w:pPr>
            <w:r>
              <w:rPr>
                <w:lang w:eastAsia="zh-CN"/>
              </w:rPr>
              <w:t>1..N</w:t>
            </w:r>
          </w:p>
        </w:tc>
        <w:tc>
          <w:tcPr>
            <w:tcW w:w="2982" w:type="dxa"/>
            <w:gridSpan w:val="3"/>
          </w:tcPr>
          <w:p w14:paraId="79D18451" w14:textId="77777777" w:rsidR="00223197" w:rsidRDefault="00223197" w:rsidP="0022319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5CE221D" w14:textId="77777777" w:rsidR="00223197" w:rsidRDefault="00223197" w:rsidP="00223197">
            <w:pPr>
              <w:pStyle w:val="TAL"/>
              <w:rPr>
                <w:noProof/>
              </w:rPr>
            </w:pPr>
            <w:r>
              <w:t>QoSMonitoring</w:t>
            </w:r>
          </w:p>
        </w:tc>
      </w:tr>
      <w:tr w:rsidR="00223197" w14:paraId="22279BB9" w14:textId="77777777" w:rsidTr="00223197">
        <w:trPr>
          <w:jc w:val="center"/>
        </w:trPr>
        <w:tc>
          <w:tcPr>
            <w:tcW w:w="1444" w:type="dxa"/>
            <w:gridSpan w:val="2"/>
          </w:tcPr>
          <w:p w14:paraId="10BABFED" w14:textId="77777777" w:rsidR="00223197" w:rsidRDefault="00223197" w:rsidP="00223197">
            <w:pPr>
              <w:pStyle w:val="TAL"/>
              <w:rPr>
                <w:lang w:eastAsia="zh-CN"/>
              </w:rPr>
            </w:pPr>
            <w:bookmarkStart w:id="1701" w:name="OLE_LINK9"/>
            <w:r>
              <w:rPr>
                <w:rFonts w:cs="Arial"/>
                <w:szCs w:val="18"/>
                <w:lang w:val="en-US" w:eastAsia="zh-CN"/>
              </w:rPr>
              <w:t>ulCongInfo</w:t>
            </w:r>
            <w:bookmarkEnd w:id="1701"/>
          </w:p>
        </w:tc>
        <w:tc>
          <w:tcPr>
            <w:tcW w:w="1876" w:type="dxa"/>
          </w:tcPr>
          <w:p w14:paraId="67619FF7" w14:textId="77777777" w:rsidR="00223197" w:rsidRDefault="00223197" w:rsidP="00223197">
            <w:pPr>
              <w:pStyle w:val="TAL"/>
              <w:rPr>
                <w:lang w:eastAsia="zh-CN"/>
              </w:rPr>
            </w:pPr>
            <w:r>
              <w:rPr>
                <w:rFonts w:cs="Arial"/>
                <w:szCs w:val="18"/>
                <w:lang w:val="en-US" w:eastAsia="zh-CN"/>
              </w:rPr>
              <w:t>Uinteger</w:t>
            </w:r>
          </w:p>
        </w:tc>
        <w:tc>
          <w:tcPr>
            <w:tcW w:w="355" w:type="dxa"/>
          </w:tcPr>
          <w:p w14:paraId="2742C1C4" w14:textId="77777777" w:rsidR="00223197" w:rsidRDefault="00223197" w:rsidP="00223197">
            <w:pPr>
              <w:pStyle w:val="TAC"/>
              <w:rPr>
                <w:lang w:eastAsia="zh-CN"/>
              </w:rPr>
            </w:pPr>
            <w:r>
              <w:rPr>
                <w:rFonts w:cs="Arial"/>
                <w:szCs w:val="18"/>
                <w:lang w:eastAsia="zh-CN"/>
              </w:rPr>
              <w:t>O</w:t>
            </w:r>
          </w:p>
        </w:tc>
        <w:tc>
          <w:tcPr>
            <w:tcW w:w="1145" w:type="dxa"/>
            <w:gridSpan w:val="3"/>
          </w:tcPr>
          <w:p w14:paraId="4710396B" w14:textId="77777777" w:rsidR="00223197" w:rsidRDefault="00223197" w:rsidP="00223197">
            <w:pPr>
              <w:pStyle w:val="TAC"/>
              <w:rPr>
                <w:lang w:eastAsia="zh-CN"/>
              </w:rPr>
            </w:pPr>
            <w:r>
              <w:rPr>
                <w:rFonts w:cs="Arial"/>
                <w:szCs w:val="18"/>
                <w:lang w:eastAsia="zh-CN"/>
              </w:rPr>
              <w:t>0..1</w:t>
            </w:r>
          </w:p>
        </w:tc>
        <w:tc>
          <w:tcPr>
            <w:tcW w:w="2982" w:type="dxa"/>
            <w:gridSpan w:val="3"/>
          </w:tcPr>
          <w:p w14:paraId="5477A712" w14:textId="77777777" w:rsidR="00223197" w:rsidRDefault="00223197" w:rsidP="00223197">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D513848"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FE8D45B" w14:textId="77777777" w:rsidR="00223197" w:rsidRDefault="00223197" w:rsidP="00223197">
            <w:pPr>
              <w:pStyle w:val="TAL"/>
            </w:pPr>
            <w:r>
              <w:rPr>
                <w:rFonts w:hint="eastAsia"/>
              </w:rPr>
              <w:t>EnQoSMon</w:t>
            </w:r>
          </w:p>
        </w:tc>
      </w:tr>
      <w:tr w:rsidR="00223197" w14:paraId="4B2C8E06" w14:textId="77777777" w:rsidTr="00223197">
        <w:trPr>
          <w:jc w:val="center"/>
        </w:trPr>
        <w:tc>
          <w:tcPr>
            <w:tcW w:w="1444" w:type="dxa"/>
            <w:gridSpan w:val="2"/>
          </w:tcPr>
          <w:p w14:paraId="648DDB00" w14:textId="77777777" w:rsidR="00223197" w:rsidRDefault="00223197" w:rsidP="00223197">
            <w:pPr>
              <w:pStyle w:val="TAL"/>
              <w:rPr>
                <w:lang w:eastAsia="zh-CN"/>
              </w:rPr>
            </w:pPr>
            <w:r>
              <w:rPr>
                <w:rFonts w:cs="Arial"/>
                <w:szCs w:val="18"/>
                <w:lang w:val="en-US" w:eastAsia="zh-CN"/>
              </w:rPr>
              <w:t>dlCongInfo</w:t>
            </w:r>
          </w:p>
        </w:tc>
        <w:tc>
          <w:tcPr>
            <w:tcW w:w="1876" w:type="dxa"/>
          </w:tcPr>
          <w:p w14:paraId="31178430" w14:textId="77777777" w:rsidR="00223197" w:rsidRDefault="00223197" w:rsidP="00223197">
            <w:pPr>
              <w:pStyle w:val="TAL"/>
              <w:rPr>
                <w:lang w:eastAsia="zh-CN"/>
              </w:rPr>
            </w:pPr>
            <w:r>
              <w:rPr>
                <w:rFonts w:cs="Arial"/>
                <w:szCs w:val="18"/>
                <w:lang w:val="en-US" w:eastAsia="zh-CN"/>
              </w:rPr>
              <w:t>Uinteger</w:t>
            </w:r>
          </w:p>
        </w:tc>
        <w:tc>
          <w:tcPr>
            <w:tcW w:w="355" w:type="dxa"/>
          </w:tcPr>
          <w:p w14:paraId="6E370292" w14:textId="77777777" w:rsidR="00223197" w:rsidRDefault="00223197" w:rsidP="00223197">
            <w:pPr>
              <w:pStyle w:val="TAC"/>
              <w:rPr>
                <w:lang w:eastAsia="zh-CN"/>
              </w:rPr>
            </w:pPr>
            <w:r>
              <w:rPr>
                <w:rFonts w:cs="Arial"/>
                <w:szCs w:val="18"/>
                <w:lang w:eastAsia="zh-CN"/>
              </w:rPr>
              <w:t>O</w:t>
            </w:r>
          </w:p>
        </w:tc>
        <w:tc>
          <w:tcPr>
            <w:tcW w:w="1145" w:type="dxa"/>
            <w:gridSpan w:val="3"/>
          </w:tcPr>
          <w:p w14:paraId="4F6A92C6" w14:textId="77777777" w:rsidR="00223197" w:rsidRDefault="00223197" w:rsidP="00223197">
            <w:pPr>
              <w:pStyle w:val="TAC"/>
              <w:rPr>
                <w:lang w:eastAsia="zh-CN"/>
              </w:rPr>
            </w:pPr>
            <w:r>
              <w:rPr>
                <w:rFonts w:cs="Arial"/>
                <w:szCs w:val="18"/>
                <w:lang w:eastAsia="zh-CN"/>
              </w:rPr>
              <w:t>0..1</w:t>
            </w:r>
          </w:p>
        </w:tc>
        <w:tc>
          <w:tcPr>
            <w:tcW w:w="2982" w:type="dxa"/>
            <w:gridSpan w:val="3"/>
          </w:tcPr>
          <w:p w14:paraId="468D99F5" w14:textId="77777777" w:rsidR="00223197" w:rsidRDefault="00223197" w:rsidP="00223197">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15838A6" w14:textId="77777777" w:rsidR="00223197" w:rsidRDefault="00223197" w:rsidP="00223197">
            <w:pPr>
              <w:pStyle w:val="TAL"/>
            </w:pPr>
            <w:r>
              <w:rPr>
                <w:noProof/>
              </w:rPr>
              <w:t>May be included for event "</w:t>
            </w:r>
            <w:r>
              <w:rPr>
                <w:rFonts w:hint="eastAsia"/>
                <w:noProof/>
                <w:lang w:eastAsia="zh-CN"/>
              </w:rPr>
              <w:t>QOS_MON</w:t>
            </w:r>
            <w:r>
              <w:rPr>
                <w:noProof/>
              </w:rPr>
              <w:t>".</w:t>
            </w:r>
          </w:p>
        </w:tc>
        <w:tc>
          <w:tcPr>
            <w:tcW w:w="1738" w:type="dxa"/>
            <w:gridSpan w:val="2"/>
          </w:tcPr>
          <w:p w14:paraId="708220AD" w14:textId="77777777" w:rsidR="00223197" w:rsidRDefault="00223197" w:rsidP="00223197">
            <w:pPr>
              <w:pStyle w:val="TAL"/>
            </w:pPr>
            <w:r>
              <w:rPr>
                <w:rFonts w:hint="eastAsia"/>
              </w:rPr>
              <w:t>EnQoSMon</w:t>
            </w:r>
          </w:p>
        </w:tc>
      </w:tr>
      <w:tr w:rsidR="00223197" w14:paraId="2F6A8A79" w14:textId="77777777" w:rsidTr="00223197">
        <w:trPr>
          <w:jc w:val="center"/>
        </w:trPr>
        <w:tc>
          <w:tcPr>
            <w:tcW w:w="1444" w:type="dxa"/>
            <w:gridSpan w:val="2"/>
          </w:tcPr>
          <w:p w14:paraId="07515BB8" w14:textId="77777777" w:rsidR="00223197" w:rsidRDefault="00223197" w:rsidP="00223197">
            <w:pPr>
              <w:pStyle w:val="TAL"/>
            </w:pPr>
            <w:r>
              <w:rPr>
                <w:lang w:eastAsia="zh-CN"/>
              </w:rPr>
              <w:t>rtDelays</w:t>
            </w:r>
          </w:p>
        </w:tc>
        <w:tc>
          <w:tcPr>
            <w:tcW w:w="1876" w:type="dxa"/>
          </w:tcPr>
          <w:p w14:paraId="573845A9" w14:textId="77777777" w:rsidR="00223197" w:rsidRDefault="00223197" w:rsidP="00223197">
            <w:pPr>
              <w:pStyle w:val="TAL"/>
            </w:pPr>
            <w:r>
              <w:rPr>
                <w:lang w:eastAsia="zh-CN"/>
              </w:rPr>
              <w:t>array(Uinteger)</w:t>
            </w:r>
          </w:p>
        </w:tc>
        <w:tc>
          <w:tcPr>
            <w:tcW w:w="355" w:type="dxa"/>
          </w:tcPr>
          <w:p w14:paraId="24D5377E" w14:textId="77777777" w:rsidR="00223197" w:rsidRDefault="00223197" w:rsidP="00223197">
            <w:pPr>
              <w:pStyle w:val="TAC"/>
            </w:pPr>
            <w:r>
              <w:rPr>
                <w:noProof/>
                <w:lang w:eastAsia="zh-CN"/>
              </w:rPr>
              <w:t>O</w:t>
            </w:r>
          </w:p>
        </w:tc>
        <w:tc>
          <w:tcPr>
            <w:tcW w:w="1145" w:type="dxa"/>
            <w:gridSpan w:val="3"/>
          </w:tcPr>
          <w:p w14:paraId="22BEA11C" w14:textId="77777777" w:rsidR="00223197" w:rsidRDefault="00223197" w:rsidP="00223197">
            <w:pPr>
              <w:pStyle w:val="TAC"/>
            </w:pPr>
            <w:r>
              <w:rPr>
                <w:noProof/>
                <w:lang w:eastAsia="zh-CN"/>
              </w:rPr>
              <w:t>1..N</w:t>
            </w:r>
          </w:p>
        </w:tc>
        <w:tc>
          <w:tcPr>
            <w:tcW w:w="2982" w:type="dxa"/>
            <w:gridSpan w:val="3"/>
          </w:tcPr>
          <w:p w14:paraId="06377BD4" w14:textId="77777777" w:rsidR="00223197" w:rsidRDefault="00223197" w:rsidP="0022319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9962087" w14:textId="77777777" w:rsidR="00223197" w:rsidRDefault="00223197" w:rsidP="00223197">
            <w:pPr>
              <w:pStyle w:val="TAL"/>
              <w:rPr>
                <w:noProof/>
              </w:rPr>
            </w:pPr>
            <w:r>
              <w:t>QoSMonitoring</w:t>
            </w:r>
          </w:p>
        </w:tc>
      </w:tr>
      <w:tr w:rsidR="00223197" w14:paraId="59DA6F78" w14:textId="77777777" w:rsidTr="00223197">
        <w:trPr>
          <w:jc w:val="center"/>
        </w:trPr>
        <w:tc>
          <w:tcPr>
            <w:tcW w:w="1444" w:type="dxa"/>
            <w:gridSpan w:val="2"/>
          </w:tcPr>
          <w:p w14:paraId="254F1CF9" w14:textId="77777777" w:rsidR="00223197" w:rsidRDefault="00223197" w:rsidP="00223197">
            <w:pPr>
              <w:pStyle w:val="TAL"/>
              <w:rPr>
                <w:lang w:eastAsia="zh-CN"/>
              </w:rPr>
            </w:pPr>
            <w:r>
              <w:t>ulDataRate</w:t>
            </w:r>
          </w:p>
        </w:tc>
        <w:tc>
          <w:tcPr>
            <w:tcW w:w="1876" w:type="dxa"/>
          </w:tcPr>
          <w:p w14:paraId="67174E34" w14:textId="77777777" w:rsidR="00223197" w:rsidRDefault="00223197" w:rsidP="00223197">
            <w:pPr>
              <w:pStyle w:val="TAL"/>
              <w:rPr>
                <w:lang w:eastAsia="zh-CN"/>
              </w:rPr>
            </w:pPr>
            <w:r>
              <w:t>BitRate</w:t>
            </w:r>
          </w:p>
        </w:tc>
        <w:tc>
          <w:tcPr>
            <w:tcW w:w="355" w:type="dxa"/>
          </w:tcPr>
          <w:p w14:paraId="04200141" w14:textId="77777777" w:rsidR="00223197" w:rsidRDefault="00223197" w:rsidP="00223197">
            <w:pPr>
              <w:pStyle w:val="TAC"/>
              <w:rPr>
                <w:noProof/>
                <w:lang w:eastAsia="zh-CN"/>
              </w:rPr>
            </w:pPr>
            <w:r>
              <w:t>O</w:t>
            </w:r>
          </w:p>
        </w:tc>
        <w:tc>
          <w:tcPr>
            <w:tcW w:w="1145" w:type="dxa"/>
            <w:gridSpan w:val="3"/>
          </w:tcPr>
          <w:p w14:paraId="5ADCBE5A" w14:textId="77777777" w:rsidR="00223197" w:rsidRDefault="00223197" w:rsidP="00223197">
            <w:pPr>
              <w:pStyle w:val="TAC"/>
              <w:rPr>
                <w:noProof/>
                <w:lang w:eastAsia="zh-CN"/>
              </w:rPr>
            </w:pPr>
            <w:r>
              <w:t>0..1</w:t>
            </w:r>
          </w:p>
        </w:tc>
        <w:tc>
          <w:tcPr>
            <w:tcW w:w="2982" w:type="dxa"/>
            <w:gridSpan w:val="3"/>
          </w:tcPr>
          <w:p w14:paraId="617F752F" w14:textId="77777777" w:rsidR="00223197" w:rsidRDefault="00223197" w:rsidP="00223197">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8" w:type="dxa"/>
            <w:gridSpan w:val="2"/>
          </w:tcPr>
          <w:p w14:paraId="71BF7AE4" w14:textId="77777777" w:rsidR="00223197" w:rsidRDefault="00223197" w:rsidP="00223197">
            <w:pPr>
              <w:pStyle w:val="TAL"/>
            </w:pPr>
            <w:r>
              <w:rPr>
                <w:rFonts w:hint="eastAsia"/>
              </w:rPr>
              <w:t>EnQoSMon</w:t>
            </w:r>
          </w:p>
        </w:tc>
      </w:tr>
      <w:tr w:rsidR="00223197" w14:paraId="5586244A" w14:textId="77777777" w:rsidTr="00223197">
        <w:trPr>
          <w:jc w:val="center"/>
        </w:trPr>
        <w:tc>
          <w:tcPr>
            <w:tcW w:w="1444" w:type="dxa"/>
            <w:gridSpan w:val="2"/>
          </w:tcPr>
          <w:p w14:paraId="2BF32523" w14:textId="77777777" w:rsidR="00223197" w:rsidRDefault="00223197" w:rsidP="00223197">
            <w:pPr>
              <w:pStyle w:val="TAL"/>
              <w:rPr>
                <w:lang w:eastAsia="zh-CN"/>
              </w:rPr>
            </w:pPr>
            <w:r>
              <w:rPr>
                <w:rFonts w:hint="eastAsia"/>
                <w:lang w:val="en-US" w:eastAsia="zh-CN"/>
              </w:rPr>
              <w:t>d</w:t>
            </w:r>
            <w:r>
              <w:t>lDataRate</w:t>
            </w:r>
          </w:p>
        </w:tc>
        <w:tc>
          <w:tcPr>
            <w:tcW w:w="1876" w:type="dxa"/>
          </w:tcPr>
          <w:p w14:paraId="29E481B0" w14:textId="77777777" w:rsidR="00223197" w:rsidRDefault="00223197" w:rsidP="00223197">
            <w:pPr>
              <w:pStyle w:val="TAL"/>
              <w:rPr>
                <w:lang w:eastAsia="zh-CN"/>
              </w:rPr>
            </w:pPr>
            <w:r>
              <w:t>BitRate</w:t>
            </w:r>
          </w:p>
        </w:tc>
        <w:tc>
          <w:tcPr>
            <w:tcW w:w="355" w:type="dxa"/>
          </w:tcPr>
          <w:p w14:paraId="3E500BD6" w14:textId="77777777" w:rsidR="00223197" w:rsidRDefault="00223197" w:rsidP="00223197">
            <w:pPr>
              <w:pStyle w:val="TAC"/>
              <w:rPr>
                <w:noProof/>
                <w:lang w:eastAsia="zh-CN"/>
              </w:rPr>
            </w:pPr>
            <w:r>
              <w:t>O</w:t>
            </w:r>
          </w:p>
        </w:tc>
        <w:tc>
          <w:tcPr>
            <w:tcW w:w="1145" w:type="dxa"/>
            <w:gridSpan w:val="3"/>
          </w:tcPr>
          <w:p w14:paraId="1FE2F4D9" w14:textId="77777777" w:rsidR="00223197" w:rsidRDefault="00223197" w:rsidP="00223197">
            <w:pPr>
              <w:pStyle w:val="TAC"/>
              <w:rPr>
                <w:noProof/>
                <w:lang w:eastAsia="zh-CN"/>
              </w:rPr>
            </w:pPr>
            <w:r>
              <w:t>0..1</w:t>
            </w:r>
          </w:p>
        </w:tc>
        <w:tc>
          <w:tcPr>
            <w:tcW w:w="2982" w:type="dxa"/>
            <w:gridSpan w:val="3"/>
          </w:tcPr>
          <w:p w14:paraId="60D7F615" w14:textId="77777777" w:rsidR="00223197" w:rsidRDefault="00223197" w:rsidP="00223197">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8" w:type="dxa"/>
            <w:gridSpan w:val="2"/>
          </w:tcPr>
          <w:p w14:paraId="580867E2" w14:textId="77777777" w:rsidR="00223197" w:rsidRDefault="00223197" w:rsidP="00223197">
            <w:pPr>
              <w:pStyle w:val="TAL"/>
            </w:pPr>
            <w:r>
              <w:rPr>
                <w:rFonts w:hint="eastAsia"/>
              </w:rPr>
              <w:t>EnQoSMon</w:t>
            </w:r>
          </w:p>
        </w:tc>
      </w:tr>
      <w:tr w:rsidR="00223197" w14:paraId="1B5392CB" w14:textId="77777777" w:rsidTr="00223197">
        <w:trPr>
          <w:jc w:val="center"/>
        </w:trPr>
        <w:tc>
          <w:tcPr>
            <w:tcW w:w="1444" w:type="dxa"/>
            <w:gridSpan w:val="2"/>
          </w:tcPr>
          <w:p w14:paraId="162B06E6" w14:textId="77777777" w:rsidR="00223197" w:rsidRDefault="00223197" w:rsidP="00223197">
            <w:pPr>
              <w:pStyle w:val="TAL"/>
              <w:rPr>
                <w:lang w:eastAsia="zh-CN"/>
              </w:rPr>
            </w:pPr>
            <w:r>
              <w:t>timeWindow</w:t>
            </w:r>
          </w:p>
        </w:tc>
        <w:tc>
          <w:tcPr>
            <w:tcW w:w="1876" w:type="dxa"/>
          </w:tcPr>
          <w:p w14:paraId="0BB45B22" w14:textId="77777777" w:rsidR="00223197" w:rsidRDefault="00223197" w:rsidP="00223197">
            <w:pPr>
              <w:pStyle w:val="TAL"/>
              <w:rPr>
                <w:lang w:eastAsia="zh-CN"/>
              </w:rPr>
            </w:pPr>
            <w:r>
              <w:rPr>
                <w:rFonts w:hint="eastAsia"/>
              </w:rPr>
              <w:t>TimeWindow</w:t>
            </w:r>
          </w:p>
        </w:tc>
        <w:tc>
          <w:tcPr>
            <w:tcW w:w="355" w:type="dxa"/>
          </w:tcPr>
          <w:p w14:paraId="2118D5F6" w14:textId="77777777" w:rsidR="00223197" w:rsidRDefault="00223197" w:rsidP="00223197">
            <w:pPr>
              <w:pStyle w:val="TAC"/>
              <w:rPr>
                <w:noProof/>
                <w:lang w:eastAsia="zh-CN"/>
              </w:rPr>
            </w:pPr>
            <w:r>
              <w:t>C</w:t>
            </w:r>
          </w:p>
        </w:tc>
        <w:tc>
          <w:tcPr>
            <w:tcW w:w="1145" w:type="dxa"/>
            <w:gridSpan w:val="3"/>
          </w:tcPr>
          <w:p w14:paraId="50D4F118" w14:textId="77777777" w:rsidR="00223197" w:rsidRDefault="00223197" w:rsidP="00223197">
            <w:pPr>
              <w:pStyle w:val="TAC"/>
              <w:rPr>
                <w:noProof/>
                <w:lang w:eastAsia="zh-CN"/>
              </w:rPr>
            </w:pPr>
            <w:r>
              <w:t>0..1</w:t>
            </w:r>
          </w:p>
        </w:tc>
        <w:tc>
          <w:tcPr>
            <w:tcW w:w="2982" w:type="dxa"/>
            <w:gridSpan w:val="3"/>
          </w:tcPr>
          <w:p w14:paraId="1431FE70" w14:textId="77777777" w:rsidR="00223197" w:rsidRDefault="00223197" w:rsidP="0022319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5CFAC48F" w14:textId="77777777" w:rsidR="00223197" w:rsidRDefault="00223197" w:rsidP="00223197">
            <w:pPr>
              <w:pStyle w:val="TAL"/>
            </w:pPr>
            <w:r>
              <w:rPr>
                <w:noProof/>
              </w:rPr>
              <w:t>SMCCE</w:t>
            </w:r>
          </w:p>
        </w:tc>
      </w:tr>
      <w:tr w:rsidR="00223197" w14:paraId="21155A93" w14:textId="77777777" w:rsidTr="00223197">
        <w:trPr>
          <w:jc w:val="center"/>
        </w:trPr>
        <w:tc>
          <w:tcPr>
            <w:tcW w:w="1444" w:type="dxa"/>
            <w:gridSpan w:val="2"/>
          </w:tcPr>
          <w:p w14:paraId="70333E59" w14:textId="77777777" w:rsidR="00223197" w:rsidRDefault="00223197" w:rsidP="00223197">
            <w:pPr>
              <w:pStyle w:val="TAL"/>
              <w:rPr>
                <w:lang w:eastAsia="zh-CN"/>
              </w:rPr>
            </w:pPr>
            <w:r>
              <w:t>smNasFromUe</w:t>
            </w:r>
          </w:p>
        </w:tc>
        <w:tc>
          <w:tcPr>
            <w:tcW w:w="1876" w:type="dxa"/>
          </w:tcPr>
          <w:p w14:paraId="78EBDCE8" w14:textId="77777777" w:rsidR="00223197" w:rsidRDefault="00223197" w:rsidP="00223197">
            <w:pPr>
              <w:pStyle w:val="TAL"/>
              <w:rPr>
                <w:lang w:eastAsia="zh-CN"/>
              </w:rPr>
            </w:pPr>
            <w:r>
              <w:t>array(SmNasFromUe)</w:t>
            </w:r>
          </w:p>
        </w:tc>
        <w:tc>
          <w:tcPr>
            <w:tcW w:w="355" w:type="dxa"/>
          </w:tcPr>
          <w:p w14:paraId="0B86A4CC" w14:textId="77777777" w:rsidR="00223197" w:rsidRDefault="00223197" w:rsidP="00223197">
            <w:pPr>
              <w:pStyle w:val="TAC"/>
              <w:rPr>
                <w:noProof/>
                <w:lang w:eastAsia="zh-CN"/>
              </w:rPr>
            </w:pPr>
            <w:r>
              <w:t>C</w:t>
            </w:r>
          </w:p>
        </w:tc>
        <w:tc>
          <w:tcPr>
            <w:tcW w:w="1145" w:type="dxa"/>
            <w:gridSpan w:val="3"/>
          </w:tcPr>
          <w:p w14:paraId="476CEAF8" w14:textId="77777777" w:rsidR="00223197" w:rsidRDefault="00223197" w:rsidP="00223197">
            <w:pPr>
              <w:pStyle w:val="TAC"/>
              <w:rPr>
                <w:noProof/>
                <w:lang w:eastAsia="zh-CN"/>
              </w:rPr>
            </w:pPr>
            <w:r>
              <w:t>1..N</w:t>
            </w:r>
          </w:p>
        </w:tc>
        <w:tc>
          <w:tcPr>
            <w:tcW w:w="2982" w:type="dxa"/>
            <w:gridSpan w:val="3"/>
          </w:tcPr>
          <w:p w14:paraId="387F0329" w14:textId="77777777" w:rsidR="00223197" w:rsidRDefault="00223197" w:rsidP="00223197">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BA91847" w14:textId="77777777" w:rsidR="00223197" w:rsidRDefault="00223197" w:rsidP="00223197">
            <w:pPr>
              <w:pStyle w:val="TAL"/>
            </w:pPr>
            <w:r>
              <w:rPr>
                <w:noProof/>
              </w:rPr>
              <w:t>SMCCE</w:t>
            </w:r>
          </w:p>
        </w:tc>
      </w:tr>
      <w:tr w:rsidR="00223197" w14:paraId="6C6A94C8" w14:textId="77777777" w:rsidTr="00223197">
        <w:trPr>
          <w:jc w:val="center"/>
        </w:trPr>
        <w:tc>
          <w:tcPr>
            <w:tcW w:w="1444" w:type="dxa"/>
            <w:gridSpan w:val="2"/>
          </w:tcPr>
          <w:p w14:paraId="4B4079C4" w14:textId="77777777" w:rsidR="00223197" w:rsidRDefault="00223197" w:rsidP="00223197">
            <w:pPr>
              <w:pStyle w:val="TAL"/>
              <w:rPr>
                <w:lang w:eastAsia="zh-CN"/>
              </w:rPr>
            </w:pPr>
            <w:r>
              <w:t>smNasFromSmf</w:t>
            </w:r>
          </w:p>
        </w:tc>
        <w:tc>
          <w:tcPr>
            <w:tcW w:w="1876" w:type="dxa"/>
          </w:tcPr>
          <w:p w14:paraId="038C2F2C" w14:textId="77777777" w:rsidR="00223197" w:rsidRDefault="00223197" w:rsidP="00223197">
            <w:pPr>
              <w:pStyle w:val="TAL"/>
              <w:rPr>
                <w:lang w:eastAsia="zh-CN"/>
              </w:rPr>
            </w:pPr>
            <w:r>
              <w:t>array(SmNasFromSmf)</w:t>
            </w:r>
          </w:p>
        </w:tc>
        <w:tc>
          <w:tcPr>
            <w:tcW w:w="355" w:type="dxa"/>
          </w:tcPr>
          <w:p w14:paraId="33FA4BBB" w14:textId="77777777" w:rsidR="00223197" w:rsidRDefault="00223197" w:rsidP="00223197">
            <w:pPr>
              <w:pStyle w:val="TAC"/>
              <w:rPr>
                <w:noProof/>
                <w:lang w:eastAsia="zh-CN"/>
              </w:rPr>
            </w:pPr>
            <w:r>
              <w:t>C</w:t>
            </w:r>
          </w:p>
        </w:tc>
        <w:tc>
          <w:tcPr>
            <w:tcW w:w="1145" w:type="dxa"/>
            <w:gridSpan w:val="3"/>
          </w:tcPr>
          <w:p w14:paraId="243806DF" w14:textId="77777777" w:rsidR="00223197" w:rsidRDefault="00223197" w:rsidP="00223197">
            <w:pPr>
              <w:pStyle w:val="TAC"/>
              <w:rPr>
                <w:noProof/>
                <w:lang w:eastAsia="zh-CN"/>
              </w:rPr>
            </w:pPr>
            <w:r>
              <w:t>1..N</w:t>
            </w:r>
          </w:p>
        </w:tc>
        <w:tc>
          <w:tcPr>
            <w:tcW w:w="2982" w:type="dxa"/>
            <w:gridSpan w:val="3"/>
          </w:tcPr>
          <w:p w14:paraId="146C6CDC" w14:textId="77777777" w:rsidR="00223197" w:rsidRDefault="00223197" w:rsidP="00223197">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E98F137" w14:textId="77777777" w:rsidR="00223197" w:rsidRDefault="00223197" w:rsidP="00223197">
            <w:pPr>
              <w:pStyle w:val="TAL"/>
            </w:pPr>
            <w:r>
              <w:rPr>
                <w:noProof/>
              </w:rPr>
              <w:t>SMCCE</w:t>
            </w:r>
          </w:p>
        </w:tc>
      </w:tr>
      <w:tr w:rsidR="00223197" w14:paraId="7371F316" w14:textId="77777777" w:rsidTr="00223197">
        <w:trPr>
          <w:jc w:val="center"/>
        </w:trPr>
        <w:tc>
          <w:tcPr>
            <w:tcW w:w="1444" w:type="dxa"/>
            <w:gridSpan w:val="2"/>
          </w:tcPr>
          <w:p w14:paraId="4FDAB9A3" w14:textId="77777777" w:rsidR="00223197" w:rsidRDefault="00223197" w:rsidP="00223197">
            <w:pPr>
              <w:pStyle w:val="TAL"/>
            </w:pPr>
            <w:r>
              <w:t>upRedTrans</w:t>
            </w:r>
          </w:p>
        </w:tc>
        <w:tc>
          <w:tcPr>
            <w:tcW w:w="1876" w:type="dxa"/>
          </w:tcPr>
          <w:p w14:paraId="15107B28" w14:textId="77777777" w:rsidR="00223197" w:rsidRDefault="00223197" w:rsidP="00223197">
            <w:pPr>
              <w:pStyle w:val="TAL"/>
            </w:pPr>
            <w:r>
              <w:t>boolean</w:t>
            </w:r>
          </w:p>
        </w:tc>
        <w:tc>
          <w:tcPr>
            <w:tcW w:w="355" w:type="dxa"/>
          </w:tcPr>
          <w:p w14:paraId="34517850" w14:textId="77777777" w:rsidR="00223197" w:rsidRDefault="00223197" w:rsidP="00223197">
            <w:pPr>
              <w:pStyle w:val="TAC"/>
            </w:pPr>
            <w:r>
              <w:t>C</w:t>
            </w:r>
          </w:p>
        </w:tc>
        <w:tc>
          <w:tcPr>
            <w:tcW w:w="1145" w:type="dxa"/>
            <w:gridSpan w:val="3"/>
          </w:tcPr>
          <w:p w14:paraId="3481532E" w14:textId="77777777" w:rsidR="00223197" w:rsidRDefault="00223197" w:rsidP="00223197">
            <w:pPr>
              <w:pStyle w:val="TAC"/>
            </w:pPr>
            <w:r>
              <w:t>0..1</w:t>
            </w:r>
          </w:p>
        </w:tc>
        <w:tc>
          <w:tcPr>
            <w:tcW w:w="2982" w:type="dxa"/>
            <w:gridSpan w:val="3"/>
          </w:tcPr>
          <w:p w14:paraId="6060D570" w14:textId="77777777" w:rsidR="00223197" w:rsidRPr="008E6E31" w:rsidRDefault="00223197" w:rsidP="0022319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E91FB2" w14:textId="77777777" w:rsidR="00223197" w:rsidRDefault="00223197" w:rsidP="00223197">
            <w:pPr>
              <w:pStyle w:val="TAL"/>
              <w:rPr>
                <w:noProof/>
              </w:rPr>
            </w:pPr>
            <w:r w:rsidRPr="00434CD2">
              <w:rPr>
                <w:noProof/>
              </w:rPr>
              <w:t>RedundantTransmissionExp</w:t>
            </w:r>
          </w:p>
        </w:tc>
      </w:tr>
      <w:tr w:rsidR="00223197" w14:paraId="5C6D532C" w14:textId="77777777" w:rsidTr="00223197">
        <w:trPr>
          <w:jc w:val="center"/>
        </w:trPr>
        <w:tc>
          <w:tcPr>
            <w:tcW w:w="1444" w:type="dxa"/>
            <w:gridSpan w:val="2"/>
          </w:tcPr>
          <w:p w14:paraId="758783E8" w14:textId="77777777" w:rsidR="00223197" w:rsidRDefault="00223197" w:rsidP="00223197">
            <w:pPr>
              <w:pStyle w:val="TAL"/>
            </w:pPr>
            <w:r>
              <w:t>ssId</w:t>
            </w:r>
          </w:p>
        </w:tc>
        <w:tc>
          <w:tcPr>
            <w:tcW w:w="1876" w:type="dxa"/>
          </w:tcPr>
          <w:p w14:paraId="6ADC514B" w14:textId="77777777" w:rsidR="00223197" w:rsidRDefault="00223197" w:rsidP="00223197">
            <w:pPr>
              <w:pStyle w:val="TAL"/>
            </w:pPr>
            <w:r>
              <w:t>string</w:t>
            </w:r>
          </w:p>
        </w:tc>
        <w:tc>
          <w:tcPr>
            <w:tcW w:w="355" w:type="dxa"/>
          </w:tcPr>
          <w:p w14:paraId="21278762" w14:textId="77777777" w:rsidR="00223197" w:rsidRDefault="00223197" w:rsidP="00223197">
            <w:pPr>
              <w:pStyle w:val="TAC"/>
            </w:pPr>
            <w:r>
              <w:t>C</w:t>
            </w:r>
          </w:p>
        </w:tc>
        <w:tc>
          <w:tcPr>
            <w:tcW w:w="1145" w:type="dxa"/>
            <w:gridSpan w:val="3"/>
          </w:tcPr>
          <w:p w14:paraId="04818C0D" w14:textId="77777777" w:rsidR="00223197" w:rsidRDefault="00223197" w:rsidP="00223197">
            <w:pPr>
              <w:pStyle w:val="TAC"/>
            </w:pPr>
            <w:r>
              <w:t>0..1</w:t>
            </w:r>
          </w:p>
        </w:tc>
        <w:tc>
          <w:tcPr>
            <w:tcW w:w="2982" w:type="dxa"/>
            <w:gridSpan w:val="3"/>
          </w:tcPr>
          <w:p w14:paraId="78E69334" w14:textId="77777777" w:rsidR="00223197" w:rsidRPr="00434CD2" w:rsidRDefault="00223197" w:rsidP="0022319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0AA32D8" w14:textId="77777777" w:rsidR="00223197" w:rsidRPr="00434CD2" w:rsidRDefault="00223197" w:rsidP="00223197">
            <w:pPr>
              <w:pStyle w:val="TAL"/>
              <w:rPr>
                <w:noProof/>
              </w:rPr>
            </w:pPr>
            <w:r>
              <w:rPr>
                <w:noProof/>
              </w:rPr>
              <w:t>WlanPerformance</w:t>
            </w:r>
          </w:p>
        </w:tc>
      </w:tr>
      <w:tr w:rsidR="00223197" w14:paraId="44612C6C" w14:textId="77777777" w:rsidTr="00223197">
        <w:trPr>
          <w:jc w:val="center"/>
        </w:trPr>
        <w:tc>
          <w:tcPr>
            <w:tcW w:w="1444" w:type="dxa"/>
            <w:gridSpan w:val="2"/>
          </w:tcPr>
          <w:p w14:paraId="691C9C7E" w14:textId="77777777" w:rsidR="00223197" w:rsidRDefault="00223197" w:rsidP="00223197">
            <w:pPr>
              <w:pStyle w:val="TAL"/>
            </w:pPr>
            <w:r>
              <w:t>bssId</w:t>
            </w:r>
          </w:p>
        </w:tc>
        <w:tc>
          <w:tcPr>
            <w:tcW w:w="1876" w:type="dxa"/>
          </w:tcPr>
          <w:p w14:paraId="09AC81FE" w14:textId="77777777" w:rsidR="00223197" w:rsidRDefault="00223197" w:rsidP="00223197">
            <w:pPr>
              <w:pStyle w:val="TAL"/>
            </w:pPr>
            <w:r>
              <w:t>string</w:t>
            </w:r>
          </w:p>
        </w:tc>
        <w:tc>
          <w:tcPr>
            <w:tcW w:w="355" w:type="dxa"/>
          </w:tcPr>
          <w:p w14:paraId="3A03962F" w14:textId="77777777" w:rsidR="00223197" w:rsidRDefault="00223197" w:rsidP="00223197">
            <w:pPr>
              <w:pStyle w:val="TAC"/>
            </w:pPr>
            <w:r>
              <w:t>C</w:t>
            </w:r>
          </w:p>
        </w:tc>
        <w:tc>
          <w:tcPr>
            <w:tcW w:w="1145" w:type="dxa"/>
            <w:gridSpan w:val="3"/>
          </w:tcPr>
          <w:p w14:paraId="36A569A8" w14:textId="77777777" w:rsidR="00223197" w:rsidRDefault="00223197" w:rsidP="00223197">
            <w:pPr>
              <w:pStyle w:val="TAC"/>
            </w:pPr>
            <w:r>
              <w:t>0..1</w:t>
            </w:r>
          </w:p>
        </w:tc>
        <w:tc>
          <w:tcPr>
            <w:tcW w:w="2982" w:type="dxa"/>
            <w:gridSpan w:val="3"/>
          </w:tcPr>
          <w:p w14:paraId="02D3310B" w14:textId="77777777" w:rsidR="00223197" w:rsidRPr="00434CD2" w:rsidRDefault="00223197" w:rsidP="0022319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B0D32C2" w14:textId="77777777" w:rsidR="00223197" w:rsidRPr="00434CD2" w:rsidRDefault="00223197" w:rsidP="00223197">
            <w:pPr>
              <w:pStyle w:val="TAL"/>
              <w:rPr>
                <w:noProof/>
              </w:rPr>
            </w:pPr>
            <w:r>
              <w:rPr>
                <w:noProof/>
              </w:rPr>
              <w:t>WlanPerformance</w:t>
            </w:r>
          </w:p>
        </w:tc>
      </w:tr>
      <w:tr w:rsidR="00223197" w14:paraId="215174F1" w14:textId="77777777" w:rsidTr="00223197">
        <w:trPr>
          <w:jc w:val="center"/>
        </w:trPr>
        <w:tc>
          <w:tcPr>
            <w:tcW w:w="1444" w:type="dxa"/>
            <w:gridSpan w:val="2"/>
          </w:tcPr>
          <w:p w14:paraId="5EF20406" w14:textId="77777777" w:rsidR="00223197" w:rsidRDefault="00223197" w:rsidP="00223197">
            <w:pPr>
              <w:pStyle w:val="TAL"/>
            </w:pPr>
            <w:r>
              <w:t>startWlan</w:t>
            </w:r>
          </w:p>
        </w:tc>
        <w:tc>
          <w:tcPr>
            <w:tcW w:w="1876" w:type="dxa"/>
          </w:tcPr>
          <w:p w14:paraId="05913D63" w14:textId="77777777" w:rsidR="00223197" w:rsidRDefault="00223197" w:rsidP="00223197">
            <w:pPr>
              <w:pStyle w:val="TAL"/>
            </w:pPr>
            <w:r>
              <w:t>DateTime</w:t>
            </w:r>
          </w:p>
        </w:tc>
        <w:tc>
          <w:tcPr>
            <w:tcW w:w="355" w:type="dxa"/>
          </w:tcPr>
          <w:p w14:paraId="2FECC553" w14:textId="77777777" w:rsidR="00223197" w:rsidRDefault="00223197" w:rsidP="00223197">
            <w:pPr>
              <w:pStyle w:val="TAC"/>
            </w:pPr>
            <w:r>
              <w:t>C</w:t>
            </w:r>
          </w:p>
        </w:tc>
        <w:tc>
          <w:tcPr>
            <w:tcW w:w="1145" w:type="dxa"/>
            <w:gridSpan w:val="3"/>
          </w:tcPr>
          <w:p w14:paraId="295ACA22" w14:textId="77777777" w:rsidR="00223197" w:rsidRDefault="00223197" w:rsidP="00223197">
            <w:pPr>
              <w:pStyle w:val="TAC"/>
            </w:pPr>
            <w:r>
              <w:t>0..1</w:t>
            </w:r>
          </w:p>
        </w:tc>
        <w:tc>
          <w:tcPr>
            <w:tcW w:w="2982" w:type="dxa"/>
            <w:gridSpan w:val="3"/>
          </w:tcPr>
          <w:p w14:paraId="1B09510C"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F76F2E7" w14:textId="77777777" w:rsidR="00223197" w:rsidRPr="00434CD2" w:rsidRDefault="00223197" w:rsidP="00223197">
            <w:pPr>
              <w:pStyle w:val="TAL"/>
              <w:rPr>
                <w:noProof/>
              </w:rPr>
            </w:pPr>
            <w:r>
              <w:rPr>
                <w:noProof/>
              </w:rPr>
              <w:t>WlanPerformance</w:t>
            </w:r>
          </w:p>
        </w:tc>
      </w:tr>
      <w:tr w:rsidR="00223197" w14:paraId="357ABC60" w14:textId="77777777" w:rsidTr="00223197">
        <w:trPr>
          <w:jc w:val="center"/>
        </w:trPr>
        <w:tc>
          <w:tcPr>
            <w:tcW w:w="1444" w:type="dxa"/>
            <w:gridSpan w:val="2"/>
          </w:tcPr>
          <w:p w14:paraId="4D00000A" w14:textId="77777777" w:rsidR="00223197" w:rsidRDefault="00223197" w:rsidP="00223197">
            <w:pPr>
              <w:pStyle w:val="TAL"/>
            </w:pPr>
            <w:r>
              <w:t>endWlan</w:t>
            </w:r>
          </w:p>
        </w:tc>
        <w:tc>
          <w:tcPr>
            <w:tcW w:w="1876" w:type="dxa"/>
          </w:tcPr>
          <w:p w14:paraId="140E6C35" w14:textId="77777777" w:rsidR="00223197" w:rsidRDefault="00223197" w:rsidP="00223197">
            <w:pPr>
              <w:pStyle w:val="TAL"/>
            </w:pPr>
            <w:r>
              <w:t>DateTime</w:t>
            </w:r>
          </w:p>
        </w:tc>
        <w:tc>
          <w:tcPr>
            <w:tcW w:w="355" w:type="dxa"/>
          </w:tcPr>
          <w:p w14:paraId="0859E84D" w14:textId="77777777" w:rsidR="00223197" w:rsidRDefault="00223197" w:rsidP="00223197">
            <w:pPr>
              <w:pStyle w:val="TAC"/>
            </w:pPr>
            <w:r>
              <w:t>C</w:t>
            </w:r>
          </w:p>
        </w:tc>
        <w:tc>
          <w:tcPr>
            <w:tcW w:w="1145" w:type="dxa"/>
            <w:gridSpan w:val="3"/>
          </w:tcPr>
          <w:p w14:paraId="7C318A8A" w14:textId="77777777" w:rsidR="00223197" w:rsidRDefault="00223197" w:rsidP="00223197">
            <w:pPr>
              <w:pStyle w:val="TAC"/>
            </w:pPr>
            <w:r>
              <w:t>0..1</w:t>
            </w:r>
          </w:p>
        </w:tc>
        <w:tc>
          <w:tcPr>
            <w:tcW w:w="2982" w:type="dxa"/>
            <w:gridSpan w:val="3"/>
          </w:tcPr>
          <w:p w14:paraId="139CD5A8" w14:textId="77777777" w:rsidR="00223197" w:rsidRPr="00434CD2" w:rsidRDefault="00223197" w:rsidP="0022319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2BD5BE3" w14:textId="77777777" w:rsidR="00223197" w:rsidRPr="00434CD2" w:rsidRDefault="00223197" w:rsidP="00223197">
            <w:pPr>
              <w:pStyle w:val="TAL"/>
              <w:rPr>
                <w:noProof/>
              </w:rPr>
            </w:pPr>
            <w:r>
              <w:rPr>
                <w:noProof/>
              </w:rPr>
              <w:t>WlanPerformance</w:t>
            </w:r>
          </w:p>
        </w:tc>
      </w:tr>
      <w:tr w:rsidR="00223197" w14:paraId="2CE6DC4C" w14:textId="77777777" w:rsidTr="00223197">
        <w:trPr>
          <w:jc w:val="center"/>
        </w:trPr>
        <w:tc>
          <w:tcPr>
            <w:tcW w:w="1444" w:type="dxa"/>
            <w:gridSpan w:val="2"/>
          </w:tcPr>
          <w:p w14:paraId="40998F76" w14:textId="77777777" w:rsidR="00223197" w:rsidRDefault="00223197" w:rsidP="00223197">
            <w:pPr>
              <w:pStyle w:val="TAL"/>
            </w:pPr>
            <w:r>
              <w:rPr>
                <w:lang w:eastAsia="zh-CN"/>
              </w:rPr>
              <w:t>pd</w:t>
            </w:r>
            <w:r>
              <w:rPr>
                <w:rFonts w:hint="eastAsia"/>
                <w:lang w:eastAsia="zh-CN"/>
              </w:rPr>
              <w:t>u</w:t>
            </w:r>
            <w:r>
              <w:rPr>
                <w:lang w:eastAsia="zh-CN"/>
              </w:rPr>
              <w:t>SessInfos</w:t>
            </w:r>
          </w:p>
        </w:tc>
        <w:tc>
          <w:tcPr>
            <w:tcW w:w="1876" w:type="dxa"/>
          </w:tcPr>
          <w:p w14:paraId="5E217184" w14:textId="77777777" w:rsidR="00223197" w:rsidRDefault="00223197" w:rsidP="00223197">
            <w:pPr>
              <w:pStyle w:val="TAL"/>
            </w:pPr>
            <w:r>
              <w:t>array(</w:t>
            </w:r>
            <w:r>
              <w:rPr>
                <w:noProof/>
              </w:rPr>
              <w:t>PduSessionInformation)</w:t>
            </w:r>
          </w:p>
        </w:tc>
        <w:tc>
          <w:tcPr>
            <w:tcW w:w="355" w:type="dxa"/>
          </w:tcPr>
          <w:p w14:paraId="440CB204" w14:textId="77777777" w:rsidR="00223197" w:rsidRDefault="00223197" w:rsidP="00223197">
            <w:pPr>
              <w:pStyle w:val="TAC"/>
            </w:pPr>
            <w:r>
              <w:t>C</w:t>
            </w:r>
          </w:p>
        </w:tc>
        <w:tc>
          <w:tcPr>
            <w:tcW w:w="1145" w:type="dxa"/>
            <w:gridSpan w:val="3"/>
          </w:tcPr>
          <w:p w14:paraId="36160DDC" w14:textId="77777777" w:rsidR="00223197" w:rsidRDefault="00223197" w:rsidP="00223197">
            <w:pPr>
              <w:pStyle w:val="TAC"/>
            </w:pPr>
            <w:r>
              <w:t>1..N</w:t>
            </w:r>
          </w:p>
        </w:tc>
        <w:tc>
          <w:tcPr>
            <w:tcW w:w="2982" w:type="dxa"/>
            <w:gridSpan w:val="3"/>
          </w:tcPr>
          <w:p w14:paraId="071E7290" w14:textId="77777777" w:rsidR="00223197" w:rsidRPr="00794258" w:rsidRDefault="00223197" w:rsidP="0022319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1DB649" w14:textId="77777777" w:rsidR="00223197" w:rsidRDefault="00223197" w:rsidP="00223197">
            <w:pPr>
              <w:pStyle w:val="TAL"/>
              <w:rPr>
                <w:noProof/>
              </w:rPr>
            </w:pPr>
            <w:r>
              <w:t>UeCommunication</w:t>
            </w:r>
          </w:p>
        </w:tc>
      </w:tr>
      <w:tr w:rsidR="00223197" w14:paraId="648CD134" w14:textId="77777777" w:rsidTr="00223197">
        <w:trPr>
          <w:jc w:val="center"/>
        </w:trPr>
        <w:tc>
          <w:tcPr>
            <w:tcW w:w="1444" w:type="dxa"/>
            <w:gridSpan w:val="2"/>
          </w:tcPr>
          <w:p w14:paraId="2F9E17EB" w14:textId="77777777" w:rsidR="00223197" w:rsidRDefault="00223197" w:rsidP="00223197">
            <w:pPr>
              <w:pStyle w:val="TAL"/>
              <w:rPr>
                <w:lang w:eastAsia="zh-CN"/>
              </w:rPr>
            </w:pPr>
            <w:r>
              <w:rPr>
                <w:rFonts w:hint="eastAsia"/>
                <w:lang w:eastAsia="zh-CN"/>
              </w:rPr>
              <w:t>u</w:t>
            </w:r>
            <w:r>
              <w:rPr>
                <w:lang w:eastAsia="zh-CN"/>
              </w:rPr>
              <w:t>pfInfo</w:t>
            </w:r>
          </w:p>
        </w:tc>
        <w:tc>
          <w:tcPr>
            <w:tcW w:w="1876" w:type="dxa"/>
          </w:tcPr>
          <w:p w14:paraId="5F0850B6" w14:textId="77777777" w:rsidR="00223197" w:rsidRDefault="00223197" w:rsidP="00223197">
            <w:pPr>
              <w:pStyle w:val="TAL"/>
            </w:pPr>
            <w:r>
              <w:rPr>
                <w:noProof/>
              </w:rPr>
              <w:t>UpfInformation</w:t>
            </w:r>
          </w:p>
        </w:tc>
        <w:tc>
          <w:tcPr>
            <w:tcW w:w="355" w:type="dxa"/>
          </w:tcPr>
          <w:p w14:paraId="5D0D34C0" w14:textId="77777777" w:rsidR="00223197" w:rsidRDefault="00223197" w:rsidP="00223197">
            <w:pPr>
              <w:pStyle w:val="TAC"/>
            </w:pPr>
            <w:r>
              <w:t>C</w:t>
            </w:r>
          </w:p>
        </w:tc>
        <w:tc>
          <w:tcPr>
            <w:tcW w:w="1145" w:type="dxa"/>
            <w:gridSpan w:val="3"/>
          </w:tcPr>
          <w:p w14:paraId="5EAD9366" w14:textId="77777777" w:rsidR="00223197" w:rsidRDefault="00223197" w:rsidP="00223197">
            <w:pPr>
              <w:pStyle w:val="TAC"/>
            </w:pPr>
            <w:r>
              <w:t>0..1</w:t>
            </w:r>
          </w:p>
        </w:tc>
        <w:tc>
          <w:tcPr>
            <w:tcW w:w="2982" w:type="dxa"/>
            <w:gridSpan w:val="3"/>
          </w:tcPr>
          <w:p w14:paraId="43FC8E3D" w14:textId="77777777" w:rsidR="00223197" w:rsidRDefault="00223197" w:rsidP="0022319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AE9A05D" w14:textId="77777777" w:rsidR="00223197" w:rsidRDefault="00223197" w:rsidP="0022319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FB9E054" w14:textId="77777777" w:rsidR="00223197" w:rsidRDefault="00223197" w:rsidP="00223197">
            <w:pPr>
              <w:pStyle w:val="TAL"/>
            </w:pPr>
            <w:r>
              <w:t>ServiceExperience</w:t>
            </w:r>
          </w:p>
          <w:p w14:paraId="18E000D6" w14:textId="77777777" w:rsidR="00223197" w:rsidRDefault="00223197" w:rsidP="00223197">
            <w:pPr>
              <w:pStyle w:val="TAL"/>
            </w:pPr>
            <w:r>
              <w:rPr>
                <w:rFonts w:hint="eastAsia"/>
                <w:lang w:eastAsia="zh-CN"/>
              </w:rPr>
              <w:t>Dn</w:t>
            </w:r>
            <w:r>
              <w:t>Performance</w:t>
            </w:r>
          </w:p>
        </w:tc>
      </w:tr>
      <w:tr w:rsidR="00223197" w14:paraId="5F2CA984" w14:textId="77777777" w:rsidTr="00223197">
        <w:trPr>
          <w:jc w:val="center"/>
        </w:trPr>
        <w:tc>
          <w:tcPr>
            <w:tcW w:w="1444" w:type="dxa"/>
            <w:gridSpan w:val="2"/>
          </w:tcPr>
          <w:p w14:paraId="0942B254" w14:textId="77777777" w:rsidR="00223197" w:rsidRDefault="00223197" w:rsidP="00223197">
            <w:pPr>
              <w:pStyle w:val="TAL"/>
              <w:rPr>
                <w:lang w:eastAsia="zh-CN"/>
              </w:rPr>
            </w:pPr>
            <w:r>
              <w:t>pdmf</w:t>
            </w:r>
          </w:p>
        </w:tc>
        <w:tc>
          <w:tcPr>
            <w:tcW w:w="1876" w:type="dxa"/>
          </w:tcPr>
          <w:p w14:paraId="5EBFEC59" w14:textId="77777777" w:rsidR="00223197" w:rsidRDefault="00223197" w:rsidP="00223197">
            <w:pPr>
              <w:pStyle w:val="TAL"/>
              <w:rPr>
                <w:noProof/>
              </w:rPr>
            </w:pPr>
            <w:r>
              <w:t>boolean</w:t>
            </w:r>
          </w:p>
        </w:tc>
        <w:tc>
          <w:tcPr>
            <w:tcW w:w="355" w:type="dxa"/>
          </w:tcPr>
          <w:p w14:paraId="03DAF624" w14:textId="77777777" w:rsidR="00223197" w:rsidRDefault="00223197" w:rsidP="00223197">
            <w:pPr>
              <w:pStyle w:val="TAC"/>
            </w:pPr>
            <w:r>
              <w:t>O</w:t>
            </w:r>
          </w:p>
        </w:tc>
        <w:tc>
          <w:tcPr>
            <w:tcW w:w="1145" w:type="dxa"/>
            <w:gridSpan w:val="3"/>
          </w:tcPr>
          <w:p w14:paraId="02217476" w14:textId="77777777" w:rsidR="00223197" w:rsidRDefault="00223197" w:rsidP="00223197">
            <w:pPr>
              <w:pStyle w:val="TAC"/>
            </w:pPr>
            <w:r>
              <w:t>0..1</w:t>
            </w:r>
          </w:p>
        </w:tc>
        <w:tc>
          <w:tcPr>
            <w:tcW w:w="2982" w:type="dxa"/>
            <w:gridSpan w:val="3"/>
          </w:tcPr>
          <w:p w14:paraId="587D7AE1" w14:textId="77777777" w:rsidR="00223197" w:rsidRPr="00204479" w:rsidRDefault="00223197" w:rsidP="00223197">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0DFE36E" w14:textId="77777777" w:rsidR="00223197" w:rsidRPr="00204479" w:rsidRDefault="00223197" w:rsidP="00223197">
            <w:pPr>
              <w:pStyle w:val="TAL"/>
              <w:rPr>
                <w:color w:val="000000"/>
                <w:lang w:val="en-US" w:eastAsia="fr-FR"/>
              </w:rPr>
            </w:pPr>
            <w:r w:rsidRPr="00204479">
              <w:rPr>
                <w:color w:val="000000"/>
                <w:lang w:val="en-US" w:eastAsia="fr-FR"/>
              </w:rPr>
              <w:t xml:space="preserve">Default value is false if omitted. </w:t>
            </w:r>
          </w:p>
          <w:p w14:paraId="0824CDB4" w14:textId="77777777" w:rsidR="00223197" w:rsidRDefault="00223197" w:rsidP="0022319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06F42499" w14:textId="77777777" w:rsidR="00223197" w:rsidRDefault="00223197" w:rsidP="00223197">
            <w:pPr>
              <w:pStyle w:val="TAL"/>
            </w:pPr>
            <w:r>
              <w:t>PacketDelayFailureReport</w:t>
            </w:r>
          </w:p>
        </w:tc>
      </w:tr>
      <w:tr w:rsidR="00223197" w14:paraId="3B8CA27B" w14:textId="77777777" w:rsidTr="00223197">
        <w:trPr>
          <w:jc w:val="center"/>
        </w:trPr>
        <w:tc>
          <w:tcPr>
            <w:tcW w:w="1444" w:type="dxa"/>
            <w:gridSpan w:val="2"/>
          </w:tcPr>
          <w:p w14:paraId="4F702609" w14:textId="77777777" w:rsidR="00223197" w:rsidRDefault="00223197" w:rsidP="00223197">
            <w:pPr>
              <w:pStyle w:val="TAL"/>
              <w:rPr>
                <w:noProof/>
                <w:lang w:eastAsia="zh-CN"/>
              </w:rPr>
            </w:pPr>
            <w:r>
              <w:rPr>
                <w:rFonts w:hint="eastAsia"/>
                <w:noProof/>
                <w:lang w:eastAsia="zh-CN"/>
              </w:rPr>
              <w:t>satBackhaulCat</w:t>
            </w:r>
          </w:p>
        </w:tc>
        <w:tc>
          <w:tcPr>
            <w:tcW w:w="1876" w:type="dxa"/>
          </w:tcPr>
          <w:p w14:paraId="1C70157E" w14:textId="77777777" w:rsidR="00223197" w:rsidRDefault="00223197" w:rsidP="00223197">
            <w:pPr>
              <w:pStyle w:val="TAL"/>
              <w:rPr>
                <w:noProof/>
                <w:lang w:eastAsia="zh-CN"/>
              </w:rPr>
            </w:pPr>
            <w:r>
              <w:rPr>
                <w:rFonts w:hint="eastAsia"/>
                <w:noProof/>
                <w:lang w:eastAsia="zh-CN"/>
              </w:rPr>
              <w:t>SatelliteBackhaulCategory</w:t>
            </w:r>
          </w:p>
        </w:tc>
        <w:tc>
          <w:tcPr>
            <w:tcW w:w="355" w:type="dxa"/>
          </w:tcPr>
          <w:p w14:paraId="12F53DAC" w14:textId="77777777" w:rsidR="00223197" w:rsidRDefault="00223197" w:rsidP="00223197">
            <w:pPr>
              <w:pStyle w:val="TAC"/>
            </w:pPr>
            <w:r>
              <w:rPr>
                <w:rFonts w:hint="eastAsia"/>
                <w:lang w:eastAsia="zh-CN"/>
              </w:rPr>
              <w:t>C</w:t>
            </w:r>
          </w:p>
        </w:tc>
        <w:tc>
          <w:tcPr>
            <w:tcW w:w="1145" w:type="dxa"/>
            <w:gridSpan w:val="3"/>
          </w:tcPr>
          <w:p w14:paraId="654B9A1E" w14:textId="77777777" w:rsidR="00223197" w:rsidRDefault="00223197" w:rsidP="00223197">
            <w:pPr>
              <w:pStyle w:val="TAC"/>
              <w:rPr>
                <w:noProof/>
              </w:rPr>
            </w:pPr>
            <w:r>
              <w:rPr>
                <w:noProof/>
              </w:rPr>
              <w:t>0..1</w:t>
            </w:r>
          </w:p>
        </w:tc>
        <w:tc>
          <w:tcPr>
            <w:tcW w:w="2982" w:type="dxa"/>
            <w:gridSpan w:val="3"/>
          </w:tcPr>
          <w:p w14:paraId="2064584D" w14:textId="77777777" w:rsidR="00223197" w:rsidRDefault="00223197" w:rsidP="0022319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449C4EED" w14:textId="77777777" w:rsidR="00223197" w:rsidRDefault="00223197" w:rsidP="00223197">
            <w:pPr>
              <w:pStyle w:val="TAL"/>
            </w:pPr>
            <w:r>
              <w:t>En</w:t>
            </w:r>
            <w:r w:rsidRPr="003107D3">
              <w:t>SatBackhaulCategoryChg</w:t>
            </w:r>
          </w:p>
        </w:tc>
      </w:tr>
      <w:tr w:rsidR="00223197" w14:paraId="11D5E7E0" w14:textId="77777777" w:rsidTr="00223197">
        <w:trPr>
          <w:jc w:val="center"/>
        </w:trPr>
        <w:tc>
          <w:tcPr>
            <w:tcW w:w="1444" w:type="dxa"/>
            <w:gridSpan w:val="2"/>
          </w:tcPr>
          <w:p w14:paraId="1D420DFF" w14:textId="77777777" w:rsidR="00223197" w:rsidRDefault="00223197" w:rsidP="00223197">
            <w:pPr>
              <w:pStyle w:val="TAL"/>
              <w:rPr>
                <w:lang w:eastAsia="zh-CN"/>
              </w:rPr>
            </w:pPr>
            <w:r>
              <w:rPr>
                <w:noProof/>
                <w:lang w:eastAsia="zh-CN"/>
              </w:rPr>
              <w:t>supportedFeatures</w:t>
            </w:r>
          </w:p>
        </w:tc>
        <w:tc>
          <w:tcPr>
            <w:tcW w:w="1876" w:type="dxa"/>
          </w:tcPr>
          <w:p w14:paraId="0A1FA3CA" w14:textId="77777777" w:rsidR="00223197" w:rsidRDefault="00223197" w:rsidP="00223197">
            <w:pPr>
              <w:pStyle w:val="TAL"/>
              <w:rPr>
                <w:noProof/>
              </w:rPr>
            </w:pPr>
            <w:r>
              <w:rPr>
                <w:noProof/>
                <w:lang w:eastAsia="zh-CN"/>
              </w:rPr>
              <w:t>SupportedFeatures</w:t>
            </w:r>
          </w:p>
        </w:tc>
        <w:tc>
          <w:tcPr>
            <w:tcW w:w="355" w:type="dxa"/>
          </w:tcPr>
          <w:p w14:paraId="7ADB400A" w14:textId="77777777" w:rsidR="00223197" w:rsidRDefault="00223197" w:rsidP="00223197">
            <w:pPr>
              <w:pStyle w:val="TAC"/>
            </w:pPr>
            <w:r>
              <w:t>C</w:t>
            </w:r>
          </w:p>
        </w:tc>
        <w:tc>
          <w:tcPr>
            <w:tcW w:w="1145" w:type="dxa"/>
            <w:gridSpan w:val="3"/>
          </w:tcPr>
          <w:p w14:paraId="4834C0A9" w14:textId="77777777" w:rsidR="00223197" w:rsidRDefault="00223197" w:rsidP="00223197">
            <w:pPr>
              <w:pStyle w:val="TAC"/>
            </w:pPr>
            <w:r>
              <w:rPr>
                <w:noProof/>
              </w:rPr>
              <w:t>0..1</w:t>
            </w:r>
          </w:p>
        </w:tc>
        <w:tc>
          <w:tcPr>
            <w:tcW w:w="2982" w:type="dxa"/>
            <w:gridSpan w:val="3"/>
          </w:tcPr>
          <w:p w14:paraId="2ACFE525" w14:textId="77777777" w:rsidR="00223197" w:rsidRDefault="00223197" w:rsidP="00223197">
            <w:pPr>
              <w:pStyle w:val="TAL"/>
              <w:rPr>
                <w:noProof/>
              </w:rPr>
            </w:pPr>
            <w:r>
              <w:rPr>
                <w:noProof/>
              </w:rPr>
              <w:t>List of negotiated features supported by the SMF and NF service consumer as described in clause 5.8.</w:t>
            </w:r>
          </w:p>
          <w:p w14:paraId="04967671" w14:textId="77777777" w:rsidR="00223197" w:rsidRDefault="00223197" w:rsidP="0022319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B4A70CB" w14:textId="77777777" w:rsidR="00223197" w:rsidRDefault="00223197" w:rsidP="00223197">
            <w:pPr>
              <w:pStyle w:val="TAL"/>
            </w:pPr>
          </w:p>
        </w:tc>
      </w:tr>
      <w:tr w:rsidR="00223197" w14:paraId="0011FFC9" w14:textId="77777777" w:rsidTr="00223197">
        <w:trPr>
          <w:trHeight w:val="1374"/>
          <w:jc w:val="center"/>
        </w:trPr>
        <w:tc>
          <w:tcPr>
            <w:tcW w:w="1444" w:type="dxa"/>
            <w:gridSpan w:val="2"/>
          </w:tcPr>
          <w:p w14:paraId="562D44D4" w14:textId="77777777" w:rsidR="00223197" w:rsidRDefault="00223197" w:rsidP="00223197">
            <w:pPr>
              <w:pStyle w:val="TAL"/>
              <w:rPr>
                <w:noProof/>
                <w:lang w:eastAsia="zh-CN"/>
              </w:rPr>
            </w:pPr>
            <w:r>
              <w:rPr>
                <w:noProof/>
                <w:lang w:eastAsia="zh-CN"/>
              </w:rPr>
              <w:t>targetAfId</w:t>
            </w:r>
          </w:p>
        </w:tc>
        <w:tc>
          <w:tcPr>
            <w:tcW w:w="1876" w:type="dxa"/>
          </w:tcPr>
          <w:p w14:paraId="21B66BA8" w14:textId="77777777" w:rsidR="00223197" w:rsidRDefault="00223197" w:rsidP="00223197">
            <w:pPr>
              <w:pStyle w:val="TAL"/>
              <w:rPr>
                <w:noProof/>
                <w:lang w:eastAsia="zh-CN"/>
              </w:rPr>
            </w:pPr>
            <w:r>
              <w:rPr>
                <w:lang w:eastAsia="zh-CN"/>
              </w:rPr>
              <w:t>string</w:t>
            </w:r>
          </w:p>
        </w:tc>
        <w:tc>
          <w:tcPr>
            <w:tcW w:w="355" w:type="dxa"/>
          </w:tcPr>
          <w:p w14:paraId="6E4CE26C" w14:textId="77777777" w:rsidR="00223197" w:rsidRDefault="00223197" w:rsidP="00223197">
            <w:pPr>
              <w:pStyle w:val="TAC"/>
            </w:pPr>
            <w:r>
              <w:rPr>
                <w:noProof/>
                <w:lang w:eastAsia="zh-CN"/>
              </w:rPr>
              <w:t>O</w:t>
            </w:r>
          </w:p>
        </w:tc>
        <w:tc>
          <w:tcPr>
            <w:tcW w:w="1145" w:type="dxa"/>
            <w:gridSpan w:val="3"/>
          </w:tcPr>
          <w:p w14:paraId="169733A3" w14:textId="77777777" w:rsidR="00223197" w:rsidRDefault="00223197" w:rsidP="00223197">
            <w:pPr>
              <w:pStyle w:val="TAC"/>
              <w:rPr>
                <w:noProof/>
              </w:rPr>
            </w:pPr>
            <w:r>
              <w:rPr>
                <w:noProof/>
                <w:lang w:eastAsia="zh-CN"/>
              </w:rPr>
              <w:t>0..1</w:t>
            </w:r>
          </w:p>
        </w:tc>
        <w:tc>
          <w:tcPr>
            <w:tcW w:w="2982" w:type="dxa"/>
            <w:gridSpan w:val="3"/>
          </w:tcPr>
          <w:p w14:paraId="41A4A4FE" w14:textId="77777777" w:rsidR="00223197" w:rsidRDefault="00223197" w:rsidP="0022319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45A87A0" w14:textId="77777777" w:rsidR="00223197" w:rsidRDefault="00223197" w:rsidP="00223197">
            <w:pPr>
              <w:pStyle w:val="TAL"/>
            </w:pPr>
            <w:r>
              <w:t>EasRelocationEnh</w:t>
            </w:r>
          </w:p>
        </w:tc>
      </w:tr>
      <w:tr w:rsidR="00223197" w14:paraId="0CE0AA26" w14:textId="77777777" w:rsidTr="00223197">
        <w:trPr>
          <w:jc w:val="center"/>
        </w:trPr>
        <w:tc>
          <w:tcPr>
            <w:tcW w:w="1444" w:type="dxa"/>
            <w:gridSpan w:val="2"/>
          </w:tcPr>
          <w:p w14:paraId="4D8E82C2" w14:textId="77777777" w:rsidR="00223197" w:rsidRDefault="00223197" w:rsidP="00223197">
            <w:pPr>
              <w:pStyle w:val="TAL"/>
              <w:rPr>
                <w:noProof/>
                <w:lang w:eastAsia="zh-CN"/>
              </w:rPr>
            </w:pPr>
            <w:r>
              <w:rPr>
                <w:rFonts w:hint="eastAsia"/>
                <w:noProof/>
                <w:lang w:eastAsia="zh-CN"/>
              </w:rPr>
              <w:t>5</w:t>
            </w:r>
            <w:r>
              <w:rPr>
                <w:noProof/>
                <w:lang w:eastAsia="zh-CN"/>
              </w:rPr>
              <w:t>qi</w:t>
            </w:r>
          </w:p>
        </w:tc>
        <w:tc>
          <w:tcPr>
            <w:tcW w:w="1876" w:type="dxa"/>
          </w:tcPr>
          <w:p w14:paraId="6F3B23EB" w14:textId="77777777" w:rsidR="00223197" w:rsidRDefault="00223197" w:rsidP="00223197">
            <w:pPr>
              <w:pStyle w:val="TAL"/>
              <w:rPr>
                <w:lang w:eastAsia="zh-CN"/>
              </w:rPr>
            </w:pPr>
            <w:r w:rsidRPr="00F11966">
              <w:t>5Qi</w:t>
            </w:r>
          </w:p>
        </w:tc>
        <w:tc>
          <w:tcPr>
            <w:tcW w:w="355" w:type="dxa"/>
          </w:tcPr>
          <w:p w14:paraId="4ADDD4DF" w14:textId="77777777" w:rsidR="00223197" w:rsidRDefault="00223197" w:rsidP="00223197">
            <w:pPr>
              <w:pStyle w:val="TAC"/>
              <w:rPr>
                <w:noProof/>
                <w:lang w:eastAsia="zh-CN"/>
              </w:rPr>
            </w:pPr>
            <w:r>
              <w:rPr>
                <w:noProof/>
                <w:lang w:eastAsia="zh-CN"/>
              </w:rPr>
              <w:t>O</w:t>
            </w:r>
          </w:p>
        </w:tc>
        <w:tc>
          <w:tcPr>
            <w:tcW w:w="1145" w:type="dxa"/>
            <w:gridSpan w:val="3"/>
          </w:tcPr>
          <w:p w14:paraId="3B3C5B6F" w14:textId="77777777" w:rsidR="00223197" w:rsidRDefault="00223197" w:rsidP="00223197">
            <w:pPr>
              <w:pStyle w:val="TAC"/>
              <w:rPr>
                <w:noProof/>
                <w:lang w:eastAsia="zh-CN"/>
              </w:rPr>
            </w:pPr>
            <w:r>
              <w:rPr>
                <w:noProof/>
                <w:lang w:eastAsia="zh-CN"/>
              </w:rPr>
              <w:t>0..1</w:t>
            </w:r>
          </w:p>
        </w:tc>
        <w:tc>
          <w:tcPr>
            <w:tcW w:w="2982" w:type="dxa"/>
            <w:gridSpan w:val="3"/>
          </w:tcPr>
          <w:p w14:paraId="158C84CC" w14:textId="77777777" w:rsidR="00223197" w:rsidRDefault="00223197" w:rsidP="00223197">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8" w:type="dxa"/>
            <w:gridSpan w:val="2"/>
          </w:tcPr>
          <w:p w14:paraId="4ACF46EC" w14:textId="77777777" w:rsidR="00223197" w:rsidRDefault="00223197" w:rsidP="00223197">
            <w:pPr>
              <w:pStyle w:val="TAL"/>
            </w:pPr>
            <w:r>
              <w:rPr>
                <w:lang w:val="en-US" w:eastAsia="zh-CN"/>
              </w:rPr>
              <w:t>En</w:t>
            </w:r>
            <w:r>
              <w:rPr>
                <w:noProof/>
              </w:rPr>
              <w:t>QfiAllocation</w:t>
            </w:r>
          </w:p>
        </w:tc>
      </w:tr>
      <w:tr w:rsidR="00223197" w14:paraId="34757170" w14:textId="77777777" w:rsidTr="00223197">
        <w:trPr>
          <w:jc w:val="center"/>
        </w:trPr>
        <w:tc>
          <w:tcPr>
            <w:tcW w:w="1444" w:type="dxa"/>
            <w:gridSpan w:val="2"/>
          </w:tcPr>
          <w:p w14:paraId="21EC2230" w14:textId="77777777" w:rsidR="00223197" w:rsidRPr="00CB79F9" w:rsidRDefault="00223197" w:rsidP="00223197">
            <w:pPr>
              <w:pStyle w:val="TAL"/>
              <w:rPr>
                <w:noProof/>
                <w:lang w:eastAsia="zh-CN"/>
              </w:rPr>
            </w:pPr>
            <w:r>
              <w:rPr>
                <w:noProof/>
                <w:lang w:eastAsia="zh-CN"/>
              </w:rPr>
              <w:t>dataVolInfoData</w:t>
            </w:r>
          </w:p>
        </w:tc>
        <w:tc>
          <w:tcPr>
            <w:tcW w:w="1876" w:type="dxa"/>
          </w:tcPr>
          <w:p w14:paraId="7AE84F9E" w14:textId="77777777" w:rsidR="00223197" w:rsidRPr="00D711F2" w:rsidRDefault="00223197" w:rsidP="00223197">
            <w:pPr>
              <w:pStyle w:val="TAL"/>
              <w:rPr>
                <w:noProof/>
                <w:lang w:eastAsia="zh-CN"/>
              </w:rPr>
            </w:pPr>
            <w:r>
              <w:rPr>
                <w:lang w:eastAsia="zh-CN"/>
              </w:rPr>
              <w:t>array(DataVolumeInformation)</w:t>
            </w:r>
          </w:p>
        </w:tc>
        <w:tc>
          <w:tcPr>
            <w:tcW w:w="355" w:type="dxa"/>
          </w:tcPr>
          <w:p w14:paraId="3D436BD7" w14:textId="77777777" w:rsidR="00223197" w:rsidRDefault="00223197" w:rsidP="00223197">
            <w:pPr>
              <w:pStyle w:val="TAC"/>
              <w:rPr>
                <w:noProof/>
                <w:lang w:eastAsia="zh-CN"/>
              </w:rPr>
            </w:pPr>
            <w:r>
              <w:rPr>
                <w:rFonts w:hint="eastAsia"/>
                <w:noProof/>
                <w:lang w:eastAsia="zh-CN"/>
              </w:rPr>
              <w:t>C</w:t>
            </w:r>
          </w:p>
        </w:tc>
        <w:tc>
          <w:tcPr>
            <w:tcW w:w="1145" w:type="dxa"/>
            <w:gridSpan w:val="3"/>
          </w:tcPr>
          <w:p w14:paraId="5E8CF24B" w14:textId="77777777" w:rsidR="00223197" w:rsidRDefault="00223197" w:rsidP="00223197">
            <w:pPr>
              <w:pStyle w:val="TAC"/>
              <w:rPr>
                <w:noProof/>
                <w:lang w:eastAsia="zh-CN"/>
              </w:rPr>
            </w:pPr>
            <w:r>
              <w:rPr>
                <w:noProof/>
                <w:lang w:eastAsia="zh-CN"/>
              </w:rPr>
              <w:t>1..N</w:t>
            </w:r>
          </w:p>
        </w:tc>
        <w:tc>
          <w:tcPr>
            <w:tcW w:w="2982" w:type="dxa"/>
            <w:gridSpan w:val="3"/>
          </w:tcPr>
          <w:p w14:paraId="7E2848B7" w14:textId="77777777" w:rsidR="00223197" w:rsidRDefault="00223197" w:rsidP="00223197">
            <w:pPr>
              <w:pStyle w:val="TAL"/>
              <w:rPr>
                <w:noProof/>
                <w:lang w:eastAsia="zh-CN"/>
              </w:rPr>
            </w:pPr>
            <w:r>
              <w:rPr>
                <w:noProof/>
                <w:lang w:eastAsia="zh-CN"/>
              </w:rPr>
              <w:t>Contains the list of data volume information</w:t>
            </w:r>
            <w:ins w:id="1702" w:author="CR0363" w:date="2025-10-17T22:02:00Z">
              <w:r>
                <w:rPr>
                  <w:noProof/>
                  <w:lang w:eastAsia="zh-CN"/>
                </w:rPr>
                <w:t xml:space="preserve"> set(s)</w:t>
              </w:r>
            </w:ins>
            <w:r>
              <w:rPr>
                <w:noProof/>
                <w:lang w:eastAsia="zh-CN"/>
              </w:rPr>
              <w:t>.</w:t>
            </w:r>
          </w:p>
          <w:p w14:paraId="6A7A7FB3" w14:textId="77777777" w:rsidR="00223197" w:rsidRDefault="00223197" w:rsidP="00223197">
            <w:pPr>
              <w:pStyle w:val="TAL"/>
              <w:rPr>
                <w:noProof/>
                <w:lang w:eastAsia="zh-CN"/>
              </w:rPr>
            </w:pPr>
          </w:p>
          <w:p w14:paraId="75FEA3F9" w14:textId="7881F387" w:rsidR="00223197" w:rsidRPr="00F9618C" w:rsidRDefault="00223197" w:rsidP="0022319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4E586E9" w14:textId="77777777" w:rsidR="00223197" w:rsidRPr="00CB79F9" w:rsidRDefault="00223197" w:rsidP="00223197">
            <w:pPr>
              <w:pStyle w:val="TAL"/>
              <w:rPr>
                <w:lang w:val="en-US" w:eastAsia="zh-CN"/>
              </w:rPr>
            </w:pPr>
            <w:r>
              <w:rPr>
                <w:rFonts w:cs="Arial"/>
                <w:noProof/>
                <w:szCs w:val="18"/>
                <w:lang w:eastAsia="zh-CN"/>
              </w:rPr>
              <w:t>Energy</w:t>
            </w:r>
          </w:p>
        </w:tc>
      </w:tr>
      <w:tr w:rsidR="00223197" w:rsidDel="00223197" w14:paraId="650B60A7" w14:textId="2997C697" w:rsidTr="00223197">
        <w:trPr>
          <w:gridAfter w:val="1"/>
          <w:wAfter w:w="43" w:type="dxa"/>
          <w:jc w:val="center"/>
          <w:del w:id="1703" w:author="CR0363" w:date="2025-10-21T18:22:00Z"/>
        </w:trPr>
        <w:tc>
          <w:tcPr>
            <w:tcW w:w="1444" w:type="dxa"/>
            <w:gridSpan w:val="2"/>
          </w:tcPr>
          <w:p w14:paraId="188D9288" w14:textId="747C8ECE" w:rsidR="00223197" w:rsidDel="00223197" w:rsidRDefault="00223197" w:rsidP="00223197">
            <w:pPr>
              <w:pStyle w:val="TAL"/>
              <w:rPr>
                <w:del w:id="1704" w:author="CR0363" w:date="2025-10-21T18:22:00Z" w16du:dateUtc="2025-10-21T16:22:00Z"/>
                <w:noProof/>
                <w:lang w:eastAsia="zh-CN"/>
              </w:rPr>
            </w:pPr>
            <w:del w:id="1705" w:author="CR0363" w:date="2025-10-21T18:22:00Z" w16du:dateUtc="2025-10-21T16:22:00Z">
              <w:r w:rsidDel="00223197">
                <w:rPr>
                  <w:noProof/>
                  <w:lang w:eastAsia="zh-CN"/>
                </w:rPr>
                <w:delText>dataVolInfos</w:delText>
              </w:r>
            </w:del>
          </w:p>
        </w:tc>
        <w:tc>
          <w:tcPr>
            <w:tcW w:w="1876" w:type="dxa"/>
          </w:tcPr>
          <w:p w14:paraId="0A3B31C4" w14:textId="576F6CC3" w:rsidR="00223197" w:rsidDel="00223197" w:rsidRDefault="00223197" w:rsidP="00223197">
            <w:pPr>
              <w:pStyle w:val="TAL"/>
              <w:rPr>
                <w:del w:id="1706" w:author="CR0363" w:date="2025-10-21T18:22:00Z" w16du:dateUtc="2025-10-21T16:22:00Z"/>
              </w:rPr>
            </w:pPr>
            <w:del w:id="1707" w:author="CR0363" w:date="2025-10-21T18:22:00Z" w16du:dateUtc="2025-10-21T16:22:00Z">
              <w:r w:rsidDel="00223197">
                <w:rPr>
                  <w:lang w:eastAsia="zh-CN"/>
                </w:rPr>
                <w:delText>array(DataVolumeInformation)</w:delText>
              </w:r>
            </w:del>
          </w:p>
        </w:tc>
        <w:tc>
          <w:tcPr>
            <w:tcW w:w="365" w:type="dxa"/>
            <w:gridSpan w:val="2"/>
          </w:tcPr>
          <w:p w14:paraId="1BF0F530" w14:textId="35CED553" w:rsidR="00223197" w:rsidDel="00223197" w:rsidRDefault="00223197" w:rsidP="00223197">
            <w:pPr>
              <w:pStyle w:val="TAC"/>
              <w:rPr>
                <w:del w:id="1708" w:author="CR0363" w:date="2025-10-21T18:22:00Z" w16du:dateUtc="2025-10-21T16:22:00Z"/>
                <w:noProof/>
                <w:lang w:eastAsia="zh-CN"/>
              </w:rPr>
            </w:pPr>
            <w:del w:id="1709" w:author="CR0363" w:date="2025-10-21T18:22:00Z" w16du:dateUtc="2025-10-21T16:22:00Z">
              <w:r w:rsidDel="00223197">
                <w:rPr>
                  <w:rFonts w:hint="eastAsia"/>
                  <w:noProof/>
                  <w:lang w:eastAsia="zh-CN"/>
                </w:rPr>
                <w:delText>C</w:delText>
              </w:r>
            </w:del>
          </w:p>
        </w:tc>
        <w:tc>
          <w:tcPr>
            <w:tcW w:w="1135" w:type="dxa"/>
            <w:gridSpan w:val="2"/>
          </w:tcPr>
          <w:p w14:paraId="05FAE2C5" w14:textId="0E3E2DB9" w:rsidR="00223197" w:rsidDel="00223197" w:rsidRDefault="00223197" w:rsidP="00223197">
            <w:pPr>
              <w:pStyle w:val="TAC"/>
              <w:rPr>
                <w:del w:id="1710" w:author="CR0363" w:date="2025-10-21T18:22:00Z" w16du:dateUtc="2025-10-21T16:22:00Z"/>
                <w:noProof/>
                <w:lang w:eastAsia="zh-CN"/>
              </w:rPr>
            </w:pPr>
            <w:del w:id="1711" w:author="CR0363" w:date="2025-10-21T18:22:00Z" w16du:dateUtc="2025-10-21T16:22:00Z">
              <w:r w:rsidDel="00223197">
                <w:rPr>
                  <w:noProof/>
                  <w:lang w:eastAsia="zh-CN"/>
                </w:rPr>
                <w:delText>1..N</w:delText>
              </w:r>
            </w:del>
          </w:p>
        </w:tc>
        <w:tc>
          <w:tcPr>
            <w:tcW w:w="2976" w:type="dxa"/>
            <w:gridSpan w:val="2"/>
          </w:tcPr>
          <w:p w14:paraId="04DA591E" w14:textId="7F4E6496" w:rsidR="00223197" w:rsidDel="00223197" w:rsidRDefault="00223197" w:rsidP="00223197">
            <w:pPr>
              <w:pStyle w:val="TAL"/>
              <w:rPr>
                <w:del w:id="1712" w:author="CR0363" w:date="2025-10-21T18:22:00Z" w16du:dateUtc="2025-10-21T16:22:00Z"/>
                <w:noProof/>
                <w:lang w:eastAsia="zh-CN"/>
              </w:rPr>
            </w:pPr>
            <w:del w:id="1713" w:author="CR0363" w:date="2025-10-21T18:22:00Z" w16du:dateUtc="2025-10-21T16:22:00Z">
              <w:r w:rsidDel="00223197">
                <w:rPr>
                  <w:noProof/>
                  <w:lang w:eastAsia="zh-CN"/>
                </w:rPr>
                <w:delText xml:space="preserve">Indicates the list of data volume information. Shall be included for </w:delText>
              </w:r>
              <w:r w:rsidDel="00223197">
                <w:rPr>
                  <w:rFonts w:hint="eastAsia"/>
                  <w:noProof/>
                  <w:lang w:eastAsia="zh-CN"/>
                </w:rPr>
                <w:delText>the</w:delText>
              </w:r>
              <w:r w:rsidDel="00223197">
                <w:rPr>
                  <w:noProof/>
                  <w:lang w:eastAsia="zh-CN"/>
                </w:rPr>
                <w:delText xml:space="preserve"> event "</w:delText>
              </w:r>
              <w:r w:rsidDel="00223197">
                <w:rPr>
                  <w:noProof/>
                </w:rPr>
                <w:delText>ENERGY_</w:delText>
              </w:r>
              <w:r w:rsidDel="00223197">
                <w:rPr>
                  <w:noProof/>
                  <w:lang w:eastAsia="zh-CN"/>
                </w:rPr>
                <w:delText>USAGE_DATA".</w:delText>
              </w:r>
            </w:del>
          </w:p>
        </w:tc>
        <w:tc>
          <w:tcPr>
            <w:tcW w:w="1701" w:type="dxa"/>
            <w:gridSpan w:val="2"/>
          </w:tcPr>
          <w:p w14:paraId="47997431" w14:textId="28AA5551" w:rsidR="00223197" w:rsidDel="00223197" w:rsidRDefault="00223197" w:rsidP="00223197">
            <w:pPr>
              <w:pStyle w:val="TAL"/>
              <w:rPr>
                <w:del w:id="1714" w:author="CR0363" w:date="2025-10-21T18:22:00Z" w16du:dateUtc="2025-10-21T16:22:00Z"/>
                <w:noProof/>
              </w:rPr>
            </w:pPr>
            <w:del w:id="1715" w:author="CR0363" w:date="2025-10-21T18:22:00Z" w16du:dateUtc="2025-10-21T16:22:00Z">
              <w:r w:rsidDel="00223197">
                <w:rPr>
                  <w:rFonts w:cs="Arial"/>
                  <w:noProof/>
                  <w:szCs w:val="18"/>
                  <w:lang w:eastAsia="zh-CN"/>
                </w:rPr>
                <w:delText>Energy</w:delText>
              </w:r>
            </w:del>
          </w:p>
        </w:tc>
      </w:tr>
      <w:tr w:rsidR="00223197" w14:paraId="2D2C5B0B" w14:textId="77777777" w:rsidTr="00223197">
        <w:trPr>
          <w:jc w:val="center"/>
        </w:trPr>
        <w:tc>
          <w:tcPr>
            <w:tcW w:w="1444" w:type="dxa"/>
            <w:gridSpan w:val="2"/>
          </w:tcPr>
          <w:p w14:paraId="0087D33E" w14:textId="77777777" w:rsidR="00223197" w:rsidRDefault="00223197" w:rsidP="00223197">
            <w:pPr>
              <w:pStyle w:val="TAL"/>
              <w:rPr>
                <w:noProof/>
                <w:lang w:eastAsia="zh-CN"/>
              </w:rPr>
            </w:pPr>
            <w:r>
              <w:rPr>
                <w:noProof/>
                <w:lang w:eastAsia="zh-CN"/>
              </w:rPr>
              <w:t>usageInfo</w:t>
            </w:r>
          </w:p>
        </w:tc>
        <w:tc>
          <w:tcPr>
            <w:tcW w:w="1876" w:type="dxa"/>
          </w:tcPr>
          <w:p w14:paraId="75BFAC90" w14:textId="77777777" w:rsidR="00223197" w:rsidRDefault="00223197" w:rsidP="00223197">
            <w:pPr>
              <w:pStyle w:val="TAL"/>
              <w:rPr>
                <w:lang w:eastAsia="zh-CN"/>
              </w:rPr>
            </w:pPr>
            <w:r w:rsidRPr="00CE53F6">
              <w:rPr>
                <w:rFonts w:cs="Arial"/>
                <w:szCs w:val="18"/>
                <w:lang w:val="en-US" w:eastAsia="zh-CN"/>
              </w:rPr>
              <w:t>IpAddrUsageInfo</w:t>
            </w:r>
          </w:p>
        </w:tc>
        <w:tc>
          <w:tcPr>
            <w:tcW w:w="355" w:type="dxa"/>
          </w:tcPr>
          <w:p w14:paraId="554C159C"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62E5EC71" w14:textId="77777777" w:rsidR="00223197" w:rsidRDefault="00223197" w:rsidP="00223197">
            <w:pPr>
              <w:pStyle w:val="TAC"/>
              <w:rPr>
                <w:noProof/>
                <w:lang w:eastAsia="zh-CN"/>
              </w:rPr>
            </w:pPr>
            <w:r>
              <w:rPr>
                <w:rFonts w:cs="Arial"/>
                <w:szCs w:val="18"/>
                <w:lang w:eastAsia="zh-CN"/>
              </w:rPr>
              <w:t>0..1</w:t>
            </w:r>
          </w:p>
        </w:tc>
        <w:tc>
          <w:tcPr>
            <w:tcW w:w="2982" w:type="dxa"/>
            <w:gridSpan w:val="3"/>
          </w:tcPr>
          <w:p w14:paraId="29ACA509" w14:textId="77777777" w:rsidR="00223197" w:rsidRDefault="00223197" w:rsidP="00223197">
            <w:pPr>
              <w:pStyle w:val="TAL"/>
            </w:pPr>
            <w:r>
              <w:t>Indicates the usage information of UE IP address resources.</w:t>
            </w:r>
          </w:p>
          <w:p w14:paraId="5F441905"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280AAFC" w14:textId="77777777" w:rsidR="00223197" w:rsidRDefault="00223197" w:rsidP="00223197">
            <w:pPr>
              <w:pStyle w:val="TAL"/>
              <w:rPr>
                <w:rFonts w:cs="Arial"/>
                <w:noProof/>
                <w:szCs w:val="18"/>
                <w:lang w:eastAsia="zh-CN"/>
              </w:rPr>
            </w:pPr>
            <w:r>
              <w:t>SignallingInfo</w:t>
            </w:r>
          </w:p>
        </w:tc>
      </w:tr>
      <w:tr w:rsidR="00223197" w14:paraId="24205C72" w14:textId="77777777" w:rsidTr="00223197">
        <w:trPr>
          <w:jc w:val="center"/>
        </w:trPr>
        <w:tc>
          <w:tcPr>
            <w:tcW w:w="1444" w:type="dxa"/>
            <w:gridSpan w:val="2"/>
          </w:tcPr>
          <w:p w14:paraId="19AD7224" w14:textId="77777777" w:rsidR="00223197" w:rsidRDefault="00223197" w:rsidP="00223197">
            <w:pPr>
              <w:pStyle w:val="TAL"/>
              <w:rPr>
                <w:noProof/>
                <w:lang w:eastAsia="zh-CN"/>
              </w:rPr>
            </w:pPr>
            <w:r>
              <w:rPr>
                <w:rFonts w:hint="eastAsia"/>
                <w:noProof/>
                <w:lang w:eastAsia="zh-CN"/>
              </w:rPr>
              <w:t>lo</w:t>
            </w:r>
            <w:r>
              <w:rPr>
                <w:noProof/>
                <w:lang w:eastAsia="zh-CN"/>
              </w:rPr>
              <w:t>adInfos</w:t>
            </w:r>
          </w:p>
        </w:tc>
        <w:tc>
          <w:tcPr>
            <w:tcW w:w="1876" w:type="dxa"/>
          </w:tcPr>
          <w:p w14:paraId="2E008AF2" w14:textId="77777777" w:rsidR="00223197" w:rsidRDefault="00223197" w:rsidP="00223197">
            <w:pPr>
              <w:pStyle w:val="TAL"/>
              <w:rPr>
                <w:lang w:eastAsia="zh-CN"/>
              </w:rPr>
            </w:pPr>
            <w:r>
              <w:t>array(NfLoadLevelInformation</w:t>
            </w:r>
            <w:r>
              <w:rPr>
                <w:noProof/>
              </w:rPr>
              <w:t>)</w:t>
            </w:r>
          </w:p>
        </w:tc>
        <w:tc>
          <w:tcPr>
            <w:tcW w:w="355" w:type="dxa"/>
          </w:tcPr>
          <w:p w14:paraId="65DF44C5" w14:textId="77777777" w:rsidR="00223197" w:rsidRDefault="00223197" w:rsidP="00223197">
            <w:pPr>
              <w:pStyle w:val="TAC"/>
              <w:rPr>
                <w:noProof/>
                <w:lang w:eastAsia="zh-CN"/>
              </w:rPr>
            </w:pPr>
            <w:r>
              <w:rPr>
                <w:rFonts w:cs="Arial"/>
                <w:szCs w:val="18"/>
                <w:lang w:eastAsia="zh-CN"/>
              </w:rPr>
              <w:t>O</w:t>
            </w:r>
          </w:p>
        </w:tc>
        <w:tc>
          <w:tcPr>
            <w:tcW w:w="1145" w:type="dxa"/>
            <w:gridSpan w:val="3"/>
          </w:tcPr>
          <w:p w14:paraId="415E381F" w14:textId="77777777" w:rsidR="00223197" w:rsidRDefault="00223197" w:rsidP="00223197">
            <w:pPr>
              <w:pStyle w:val="TAC"/>
              <w:rPr>
                <w:noProof/>
                <w:lang w:eastAsia="zh-CN"/>
              </w:rPr>
            </w:pPr>
            <w:r>
              <w:rPr>
                <w:rFonts w:cs="Arial"/>
                <w:szCs w:val="18"/>
                <w:lang w:eastAsia="zh-CN"/>
              </w:rPr>
              <w:t>1..N</w:t>
            </w:r>
          </w:p>
        </w:tc>
        <w:tc>
          <w:tcPr>
            <w:tcW w:w="2982" w:type="dxa"/>
            <w:gridSpan w:val="3"/>
          </w:tcPr>
          <w:p w14:paraId="569BCF15" w14:textId="77777777" w:rsidR="00223197" w:rsidRDefault="00223197" w:rsidP="00223197">
            <w:pPr>
              <w:pStyle w:val="TAL"/>
            </w:pPr>
            <w:r>
              <w:t>Each element indicates the load level information of connected UPFs.</w:t>
            </w:r>
          </w:p>
          <w:p w14:paraId="32643FF5" w14:textId="77777777" w:rsidR="00223197" w:rsidRDefault="00223197" w:rsidP="0022319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4AF65FFD" w14:textId="77777777" w:rsidR="00223197" w:rsidRDefault="00223197" w:rsidP="00223197">
            <w:pPr>
              <w:pStyle w:val="TAL"/>
              <w:rPr>
                <w:noProof/>
                <w:lang w:eastAsia="zh-CN"/>
              </w:rPr>
            </w:pPr>
            <w:r>
              <w:t>(NOTE </w:t>
            </w:r>
            <w:r w:rsidRPr="00DD3E46">
              <w:rPr>
                <w:rFonts w:hint="eastAsia"/>
              </w:rPr>
              <w:t>1</w:t>
            </w:r>
            <w:r>
              <w:t>3)</w:t>
            </w:r>
          </w:p>
        </w:tc>
        <w:tc>
          <w:tcPr>
            <w:tcW w:w="1738" w:type="dxa"/>
            <w:gridSpan w:val="2"/>
          </w:tcPr>
          <w:p w14:paraId="68CD3969" w14:textId="77777777" w:rsidR="00223197" w:rsidRDefault="00223197" w:rsidP="00223197">
            <w:pPr>
              <w:pStyle w:val="TAL"/>
              <w:rPr>
                <w:rFonts w:cs="Arial"/>
                <w:noProof/>
                <w:szCs w:val="18"/>
                <w:lang w:eastAsia="zh-CN"/>
              </w:rPr>
            </w:pPr>
            <w:r>
              <w:t>SignallingInfo</w:t>
            </w:r>
          </w:p>
        </w:tc>
      </w:tr>
      <w:tr w:rsidR="00223197" w14:paraId="27C7B3CE" w14:textId="77777777" w:rsidTr="00223197">
        <w:trPr>
          <w:jc w:val="center"/>
        </w:trPr>
        <w:tc>
          <w:tcPr>
            <w:tcW w:w="1444" w:type="dxa"/>
            <w:gridSpan w:val="2"/>
          </w:tcPr>
          <w:p w14:paraId="08873917" w14:textId="77777777" w:rsidR="00223197" w:rsidRDefault="00223197" w:rsidP="00223197">
            <w:pPr>
              <w:pStyle w:val="TAL"/>
              <w:rPr>
                <w:noProof/>
                <w:lang w:eastAsia="zh-CN"/>
              </w:rPr>
            </w:pPr>
            <w:r>
              <w:rPr>
                <w:noProof/>
                <w:lang w:eastAsia="zh-CN"/>
              </w:rPr>
              <w:t>numSessRep</w:t>
            </w:r>
          </w:p>
        </w:tc>
        <w:tc>
          <w:tcPr>
            <w:tcW w:w="1876" w:type="dxa"/>
          </w:tcPr>
          <w:p w14:paraId="46A5D942" w14:textId="77777777" w:rsidR="00223197" w:rsidRDefault="00223197" w:rsidP="00223197">
            <w:pPr>
              <w:pStyle w:val="TAL"/>
              <w:rPr>
                <w:lang w:eastAsia="zh-CN"/>
              </w:rPr>
            </w:pPr>
            <w:r>
              <w:rPr>
                <w:lang w:eastAsia="zh-CN"/>
              </w:rPr>
              <w:t>Uinteger</w:t>
            </w:r>
          </w:p>
        </w:tc>
        <w:tc>
          <w:tcPr>
            <w:tcW w:w="355" w:type="dxa"/>
          </w:tcPr>
          <w:p w14:paraId="638C91C4" w14:textId="77777777" w:rsidR="00223197" w:rsidRDefault="00223197" w:rsidP="00223197">
            <w:pPr>
              <w:pStyle w:val="TAC"/>
              <w:rPr>
                <w:noProof/>
                <w:lang w:eastAsia="zh-CN"/>
              </w:rPr>
            </w:pPr>
            <w:r>
              <w:rPr>
                <w:noProof/>
              </w:rPr>
              <w:t>O</w:t>
            </w:r>
          </w:p>
        </w:tc>
        <w:tc>
          <w:tcPr>
            <w:tcW w:w="1145" w:type="dxa"/>
            <w:gridSpan w:val="3"/>
          </w:tcPr>
          <w:p w14:paraId="22C0EF69" w14:textId="77777777" w:rsidR="00223197" w:rsidRDefault="00223197" w:rsidP="00223197">
            <w:pPr>
              <w:pStyle w:val="TAC"/>
              <w:rPr>
                <w:noProof/>
                <w:lang w:eastAsia="zh-CN"/>
              </w:rPr>
            </w:pPr>
            <w:r w:rsidRPr="00A043CD">
              <w:t>0..1</w:t>
            </w:r>
          </w:p>
        </w:tc>
        <w:tc>
          <w:tcPr>
            <w:tcW w:w="2982" w:type="dxa"/>
            <w:gridSpan w:val="3"/>
          </w:tcPr>
          <w:p w14:paraId="5EAD5580" w14:textId="77777777" w:rsidR="00223197" w:rsidRDefault="00223197" w:rsidP="0022319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AB5FED8"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2FE7B28" w14:textId="77777777" w:rsidR="00223197" w:rsidRDefault="00223197" w:rsidP="00223197">
            <w:pPr>
              <w:pStyle w:val="TAL"/>
              <w:rPr>
                <w:rFonts w:cs="Arial"/>
                <w:noProof/>
                <w:szCs w:val="18"/>
                <w:lang w:eastAsia="zh-CN"/>
              </w:rPr>
            </w:pPr>
            <w:r>
              <w:t>SignallingInfo</w:t>
            </w:r>
          </w:p>
        </w:tc>
      </w:tr>
      <w:tr w:rsidR="00223197" w14:paraId="4CF65D48" w14:textId="77777777" w:rsidTr="00223197">
        <w:trPr>
          <w:jc w:val="center"/>
        </w:trPr>
        <w:tc>
          <w:tcPr>
            <w:tcW w:w="1444" w:type="dxa"/>
            <w:gridSpan w:val="2"/>
          </w:tcPr>
          <w:p w14:paraId="3349AC7F" w14:textId="77777777" w:rsidR="00223197" w:rsidRDefault="00223197" w:rsidP="00223197">
            <w:pPr>
              <w:pStyle w:val="TAL"/>
              <w:rPr>
                <w:noProof/>
                <w:lang w:eastAsia="zh-CN"/>
              </w:rPr>
            </w:pPr>
            <w:r>
              <w:rPr>
                <w:noProof/>
                <w:lang w:eastAsia="zh-CN"/>
              </w:rPr>
              <w:t>stateTransitions</w:t>
            </w:r>
          </w:p>
        </w:tc>
        <w:tc>
          <w:tcPr>
            <w:tcW w:w="1876" w:type="dxa"/>
          </w:tcPr>
          <w:p w14:paraId="2C6B42A1" w14:textId="77777777" w:rsidR="00223197" w:rsidRDefault="00223197" w:rsidP="00223197">
            <w:pPr>
              <w:pStyle w:val="TAL"/>
              <w:rPr>
                <w:lang w:eastAsia="zh-CN"/>
              </w:rPr>
            </w:pPr>
            <w:r>
              <w:rPr>
                <w:lang w:eastAsia="zh-CN"/>
              </w:rPr>
              <w:t>array(StateTransitionInfo)</w:t>
            </w:r>
          </w:p>
        </w:tc>
        <w:tc>
          <w:tcPr>
            <w:tcW w:w="355" w:type="dxa"/>
          </w:tcPr>
          <w:p w14:paraId="29E7E0B3" w14:textId="77777777" w:rsidR="00223197" w:rsidRDefault="00223197" w:rsidP="00223197">
            <w:pPr>
              <w:pStyle w:val="TAC"/>
              <w:rPr>
                <w:noProof/>
                <w:lang w:eastAsia="zh-CN"/>
              </w:rPr>
            </w:pPr>
            <w:r>
              <w:rPr>
                <w:noProof/>
              </w:rPr>
              <w:t>O</w:t>
            </w:r>
          </w:p>
        </w:tc>
        <w:tc>
          <w:tcPr>
            <w:tcW w:w="1145" w:type="dxa"/>
            <w:gridSpan w:val="3"/>
          </w:tcPr>
          <w:p w14:paraId="3FA3EE12" w14:textId="77777777" w:rsidR="00223197" w:rsidRDefault="00223197" w:rsidP="00223197">
            <w:pPr>
              <w:pStyle w:val="TAC"/>
              <w:rPr>
                <w:noProof/>
                <w:lang w:eastAsia="zh-CN"/>
              </w:rPr>
            </w:pPr>
            <w:r>
              <w:t>1..N</w:t>
            </w:r>
          </w:p>
        </w:tc>
        <w:tc>
          <w:tcPr>
            <w:tcW w:w="2982" w:type="dxa"/>
            <w:gridSpan w:val="3"/>
          </w:tcPr>
          <w:p w14:paraId="0EF1077A" w14:textId="77777777" w:rsidR="00223197" w:rsidRDefault="00223197" w:rsidP="00223197">
            <w:pPr>
              <w:pStyle w:val="TAL"/>
              <w:rPr>
                <w:lang w:eastAsia="zh-CN"/>
              </w:rPr>
            </w:pPr>
            <w:r>
              <w:rPr>
                <w:lang w:eastAsia="zh-CN"/>
              </w:rPr>
              <w:t>Contains information about session-related state transitions of specific UEs.</w:t>
            </w:r>
          </w:p>
          <w:p w14:paraId="4FB88C1E" w14:textId="77777777" w:rsidR="00223197" w:rsidRDefault="00223197" w:rsidP="0022319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5E42899" w14:textId="77777777" w:rsidR="00223197" w:rsidRDefault="00223197" w:rsidP="00223197">
            <w:pPr>
              <w:pStyle w:val="TAL"/>
              <w:rPr>
                <w:rFonts w:cs="Arial"/>
                <w:noProof/>
                <w:szCs w:val="18"/>
                <w:lang w:eastAsia="zh-CN"/>
              </w:rPr>
            </w:pPr>
            <w:r>
              <w:t>SignallingInfo</w:t>
            </w:r>
          </w:p>
        </w:tc>
      </w:tr>
      <w:tr w:rsidR="00223197" w14:paraId="73A3E7F1" w14:textId="77777777" w:rsidTr="00223197">
        <w:trPr>
          <w:jc w:val="center"/>
        </w:trPr>
        <w:tc>
          <w:tcPr>
            <w:tcW w:w="1444" w:type="dxa"/>
            <w:gridSpan w:val="2"/>
          </w:tcPr>
          <w:p w14:paraId="22657BFC" w14:textId="77777777" w:rsidR="00223197" w:rsidRDefault="00223197" w:rsidP="00223197">
            <w:pPr>
              <w:pStyle w:val="TAL"/>
              <w:rPr>
                <w:noProof/>
                <w:lang w:eastAsia="zh-CN"/>
              </w:rPr>
            </w:pPr>
            <w:r>
              <w:rPr>
                <w:lang w:eastAsia="zh-CN"/>
              </w:rPr>
              <w:t>nfSignalInfo</w:t>
            </w:r>
          </w:p>
        </w:tc>
        <w:tc>
          <w:tcPr>
            <w:tcW w:w="1876" w:type="dxa"/>
          </w:tcPr>
          <w:p w14:paraId="2A522A72" w14:textId="77777777" w:rsidR="00223197" w:rsidRDefault="00223197" w:rsidP="00223197">
            <w:pPr>
              <w:pStyle w:val="TAL"/>
              <w:rPr>
                <w:lang w:eastAsia="zh-CN"/>
              </w:rPr>
            </w:pPr>
            <w:r>
              <w:t>NfSignallingInfo</w:t>
            </w:r>
          </w:p>
        </w:tc>
        <w:tc>
          <w:tcPr>
            <w:tcW w:w="355" w:type="dxa"/>
          </w:tcPr>
          <w:p w14:paraId="2D331E39" w14:textId="77777777" w:rsidR="00223197" w:rsidRDefault="00223197" w:rsidP="00223197">
            <w:pPr>
              <w:pStyle w:val="TAC"/>
              <w:rPr>
                <w:noProof/>
              </w:rPr>
            </w:pPr>
            <w:r>
              <w:rPr>
                <w:rFonts w:cs="Arial"/>
                <w:szCs w:val="18"/>
                <w:lang w:eastAsia="zh-CN"/>
              </w:rPr>
              <w:t>O</w:t>
            </w:r>
          </w:p>
        </w:tc>
        <w:tc>
          <w:tcPr>
            <w:tcW w:w="1145" w:type="dxa"/>
            <w:gridSpan w:val="3"/>
          </w:tcPr>
          <w:p w14:paraId="1D1B3D23" w14:textId="77777777" w:rsidR="00223197" w:rsidRDefault="00223197" w:rsidP="00223197">
            <w:pPr>
              <w:pStyle w:val="TAC"/>
            </w:pPr>
            <w:r>
              <w:rPr>
                <w:rFonts w:cs="Arial"/>
                <w:szCs w:val="18"/>
                <w:lang w:eastAsia="zh-CN"/>
              </w:rPr>
              <w:t>0..1</w:t>
            </w:r>
          </w:p>
        </w:tc>
        <w:tc>
          <w:tcPr>
            <w:tcW w:w="2982" w:type="dxa"/>
            <w:gridSpan w:val="3"/>
          </w:tcPr>
          <w:p w14:paraId="390525AE" w14:textId="77777777" w:rsidR="00223197" w:rsidRDefault="00223197" w:rsidP="00223197">
            <w:pPr>
              <w:pStyle w:val="TAL"/>
            </w:pPr>
            <w:r>
              <w:t>Indicates the signalling information of the SMF per SMF service, e.g. the number of requests to each service and related statistics (e.g. successful vs failed responses, etc.).</w:t>
            </w:r>
          </w:p>
          <w:p w14:paraId="1583665F" w14:textId="77777777" w:rsidR="00223197" w:rsidRDefault="00223197" w:rsidP="0022319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CFAFC09" w14:textId="77777777" w:rsidR="00223197" w:rsidRDefault="00223197" w:rsidP="00223197">
            <w:pPr>
              <w:pStyle w:val="TAL"/>
            </w:pPr>
            <w:r>
              <w:t>SignallingInfo</w:t>
            </w:r>
          </w:p>
        </w:tc>
      </w:tr>
      <w:tr w:rsidR="00223197" w14:paraId="5A4ED911" w14:textId="77777777" w:rsidTr="00223197">
        <w:trPr>
          <w:gridAfter w:val="1"/>
          <w:wAfter w:w="43" w:type="dxa"/>
          <w:jc w:val="center"/>
          <w:ins w:id="1716" w:author="CR0377" w:date="2025-10-21T18:13:00Z"/>
        </w:trPr>
        <w:tc>
          <w:tcPr>
            <w:tcW w:w="1444" w:type="dxa"/>
            <w:gridSpan w:val="2"/>
          </w:tcPr>
          <w:p w14:paraId="32A99A98" w14:textId="07D80C8F" w:rsidR="00223197" w:rsidRDefault="00223197" w:rsidP="00223197">
            <w:pPr>
              <w:pStyle w:val="TAL"/>
              <w:rPr>
                <w:ins w:id="1717" w:author="CR0377" w:date="2025-10-21T18:13:00Z" w16du:dateUtc="2025-10-21T16:13:00Z"/>
                <w:lang w:eastAsia="zh-CN"/>
              </w:rPr>
            </w:pPr>
            <w:ins w:id="1718" w:author="CR0377" w:date="2025-10-21T18:13:00Z" w16du:dateUtc="2025-10-21T16:13:00Z">
              <w:r>
                <w:rPr>
                  <w:lang w:eastAsia="zh-CN"/>
                </w:rPr>
                <w:t>qosPara</w:t>
              </w:r>
            </w:ins>
          </w:p>
        </w:tc>
        <w:tc>
          <w:tcPr>
            <w:tcW w:w="1876" w:type="dxa"/>
          </w:tcPr>
          <w:p w14:paraId="2F9C76E3" w14:textId="06667E54" w:rsidR="00223197" w:rsidRDefault="00223197" w:rsidP="00223197">
            <w:pPr>
              <w:pStyle w:val="TAL"/>
              <w:rPr>
                <w:ins w:id="1719" w:author="CR0377" w:date="2025-10-21T18:13:00Z" w16du:dateUtc="2025-10-21T16:13:00Z"/>
              </w:rPr>
            </w:pPr>
            <w:ins w:id="1720" w:author="CR0377" w:date="2025-10-21T18:13:00Z" w16du:dateUtc="2025-10-21T16:13:00Z">
              <w:r>
                <w:t>QosPara</w:t>
              </w:r>
            </w:ins>
          </w:p>
        </w:tc>
        <w:tc>
          <w:tcPr>
            <w:tcW w:w="365" w:type="dxa"/>
            <w:gridSpan w:val="2"/>
          </w:tcPr>
          <w:p w14:paraId="2089A8C0" w14:textId="25090EB8" w:rsidR="00223197" w:rsidRDefault="00223197" w:rsidP="00223197">
            <w:pPr>
              <w:pStyle w:val="TAC"/>
              <w:rPr>
                <w:ins w:id="1721" w:author="CR0377" w:date="2025-10-21T18:13:00Z" w16du:dateUtc="2025-10-21T16:13:00Z"/>
                <w:rFonts w:cs="Arial"/>
                <w:szCs w:val="18"/>
                <w:lang w:eastAsia="zh-CN"/>
              </w:rPr>
            </w:pPr>
            <w:ins w:id="1722" w:author="CR0377" w:date="2025-10-21T18:13:00Z" w16du:dateUtc="2025-10-21T16:13:00Z">
              <w:r>
                <w:rPr>
                  <w:rFonts w:cs="Arial"/>
                  <w:szCs w:val="18"/>
                  <w:lang w:eastAsia="zh-CN"/>
                </w:rPr>
                <w:t>O</w:t>
              </w:r>
            </w:ins>
          </w:p>
        </w:tc>
        <w:tc>
          <w:tcPr>
            <w:tcW w:w="1135" w:type="dxa"/>
            <w:gridSpan w:val="2"/>
          </w:tcPr>
          <w:p w14:paraId="5C1B8FC3" w14:textId="67867724" w:rsidR="00223197" w:rsidRDefault="00223197" w:rsidP="00223197">
            <w:pPr>
              <w:pStyle w:val="TAC"/>
              <w:rPr>
                <w:ins w:id="1723" w:author="CR0377" w:date="2025-10-21T18:13:00Z" w16du:dateUtc="2025-10-21T16:13:00Z"/>
                <w:rFonts w:cs="Arial"/>
                <w:szCs w:val="18"/>
                <w:lang w:eastAsia="zh-CN"/>
              </w:rPr>
            </w:pPr>
            <w:ins w:id="1724" w:author="CR0377" w:date="2025-10-21T18:13:00Z" w16du:dateUtc="2025-10-21T16:13:00Z">
              <w:r>
                <w:rPr>
                  <w:rFonts w:cs="Arial"/>
                  <w:szCs w:val="18"/>
                  <w:lang w:eastAsia="zh-CN"/>
                </w:rPr>
                <w:t>0..1</w:t>
              </w:r>
            </w:ins>
          </w:p>
        </w:tc>
        <w:tc>
          <w:tcPr>
            <w:tcW w:w="2976" w:type="dxa"/>
            <w:gridSpan w:val="2"/>
          </w:tcPr>
          <w:p w14:paraId="2C95992A" w14:textId="77777777" w:rsidR="00223197" w:rsidRDefault="00223197" w:rsidP="00223197">
            <w:pPr>
              <w:pStyle w:val="TAL"/>
              <w:rPr>
                <w:ins w:id="1725" w:author="CR0377" w:date="2025-10-21T18:13:00Z" w16du:dateUtc="2025-10-21T16:13:00Z"/>
              </w:rPr>
            </w:pPr>
            <w:ins w:id="1726" w:author="CR0377" w:date="2025-10-21T18:13:00Z" w16du:dateUtc="2025-10-21T16:13:00Z">
              <w:r>
                <w:t>Contains the used QoS parameters.</w:t>
              </w:r>
            </w:ins>
          </w:p>
          <w:p w14:paraId="0221A81E" w14:textId="77777777" w:rsidR="00223197" w:rsidRDefault="00223197" w:rsidP="00223197">
            <w:pPr>
              <w:pStyle w:val="TAL"/>
              <w:rPr>
                <w:ins w:id="1727" w:author="CR0377" w:date="2025-10-21T18:13:00Z" w16du:dateUtc="2025-10-21T16:13:00Z"/>
              </w:rPr>
            </w:pPr>
          </w:p>
          <w:p w14:paraId="603B41CA" w14:textId="77777777" w:rsidR="00223197" w:rsidRDefault="00223197" w:rsidP="00223197">
            <w:pPr>
              <w:pStyle w:val="TAL"/>
              <w:rPr>
                <w:ins w:id="1728" w:author="CR0377" w:date="2025-10-21T18:13:00Z" w16du:dateUtc="2025-10-21T16:13:00Z"/>
              </w:rPr>
            </w:pPr>
            <w:ins w:id="1729" w:author="CR0377" w:date="2025-10-21T18:13:00Z" w16du:dateUtc="2025-10-21T16:13:00Z">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ins>
          </w:p>
          <w:p w14:paraId="286706A8" w14:textId="5C57D9BF" w:rsidR="00223197" w:rsidRDefault="00223197" w:rsidP="00223197">
            <w:pPr>
              <w:pStyle w:val="TAL"/>
              <w:rPr>
                <w:ins w:id="1730" w:author="CR0377" w:date="2025-10-21T18:13:00Z" w16du:dateUtc="2025-10-21T16:13:00Z"/>
              </w:rPr>
            </w:pPr>
            <w:ins w:id="1731" w:author="CR0377" w:date="2025-10-21T18:13:00Z" w16du:dateUtc="2025-10-21T16:13:00Z">
              <w:r w:rsidRPr="00BE0AC3">
                <w:t>(NOTE 14)</w:t>
              </w:r>
            </w:ins>
          </w:p>
        </w:tc>
        <w:tc>
          <w:tcPr>
            <w:tcW w:w="1701" w:type="dxa"/>
            <w:gridSpan w:val="2"/>
          </w:tcPr>
          <w:p w14:paraId="13771434" w14:textId="31494C6E" w:rsidR="00223197" w:rsidRDefault="00223197" w:rsidP="00223197">
            <w:pPr>
              <w:pStyle w:val="TAL"/>
              <w:rPr>
                <w:ins w:id="1732" w:author="CR0377" w:date="2025-10-21T18:13:00Z" w16du:dateUtc="2025-10-21T16:13:00Z"/>
              </w:rPr>
            </w:pPr>
            <w:ins w:id="1733" w:author="CR0377" w:date="2025-10-21T18:13:00Z" w16du:dateUtc="2025-10-21T16:13:00Z">
              <w:r w:rsidRPr="006E0DB8">
                <w:t>QoSAssistance</w:t>
              </w:r>
            </w:ins>
          </w:p>
        </w:tc>
      </w:tr>
      <w:tr w:rsidR="00223197" w14:paraId="2A7F8146" w14:textId="77777777" w:rsidTr="00223197">
        <w:trPr>
          <w:gridAfter w:val="1"/>
          <w:wAfter w:w="43" w:type="dxa"/>
          <w:jc w:val="center"/>
        </w:trPr>
        <w:tc>
          <w:tcPr>
            <w:tcW w:w="9497" w:type="dxa"/>
            <w:gridSpan w:val="11"/>
          </w:tcPr>
          <w:p w14:paraId="7206005C" w14:textId="77777777" w:rsidR="00223197" w:rsidRDefault="00223197" w:rsidP="00223197">
            <w:pPr>
              <w:pStyle w:val="TAN"/>
            </w:pPr>
            <w:r>
              <w:t>NOTE 1:</w:t>
            </w:r>
            <w:r>
              <w:tab/>
              <w:t>If the DNAI is not changed while the N6 traffic routing information is changed, the "sourceDnai" attribute and "targetDnai" attribute shall not be provided.</w:t>
            </w:r>
          </w:p>
          <w:p w14:paraId="6B48B458" w14:textId="77777777" w:rsidR="00223197" w:rsidRDefault="00223197" w:rsidP="0022319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F3B7599" w14:textId="77777777" w:rsidR="00223197" w:rsidRDefault="00223197" w:rsidP="00223197">
            <w:pPr>
              <w:pStyle w:val="TAN"/>
              <w:rPr>
                <w:rFonts w:cs="Arial"/>
                <w:noProof/>
                <w:szCs w:val="18"/>
              </w:rPr>
            </w:pPr>
            <w:r>
              <w:t>NOTE 3:</w:t>
            </w:r>
            <w:r>
              <w:tab/>
              <w:t>If provided, either ipv6Prefixes or ipv6Addrs shall be present.</w:t>
            </w:r>
            <w:r>
              <w:rPr>
                <w:rFonts w:cs="Arial"/>
                <w:szCs w:val="18"/>
              </w:rPr>
              <w:t xml:space="preserve"> </w:t>
            </w:r>
          </w:p>
          <w:p w14:paraId="071B6280" w14:textId="77777777" w:rsidR="00223197" w:rsidRDefault="00223197" w:rsidP="00223197">
            <w:pPr>
              <w:pStyle w:val="TAN"/>
              <w:rPr>
                <w:rFonts w:cs="Arial"/>
                <w:noProof/>
                <w:szCs w:val="18"/>
              </w:rPr>
            </w:pPr>
            <w:r>
              <w:t>NOTE 4:</w:t>
            </w:r>
            <w:r>
              <w:tab/>
              <w:t>Only one of the "appId", "ethfDescs", "ethFlowDescs", "flowDescs" or "fDescs" attributes shall be provided.</w:t>
            </w:r>
          </w:p>
          <w:p w14:paraId="409E7BE7" w14:textId="77777777" w:rsidR="00223197" w:rsidRDefault="00223197" w:rsidP="00223197">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B0417A0" w14:textId="77777777" w:rsidR="00223197" w:rsidRDefault="00223197" w:rsidP="00223197">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070B0C47" w14:textId="77777777" w:rsidR="00223197" w:rsidRDefault="00223197" w:rsidP="0022319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DE2A748" w14:textId="77777777" w:rsidR="00223197" w:rsidRDefault="00223197" w:rsidP="00223197">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B38446F" w14:textId="77777777" w:rsidR="00223197" w:rsidRDefault="00223197" w:rsidP="00223197">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8A6108C" w14:textId="77777777" w:rsidR="00223197" w:rsidRDefault="00223197" w:rsidP="0022319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5D58381" w14:textId="77777777" w:rsidR="00223197" w:rsidRDefault="00223197" w:rsidP="00223197">
            <w:pPr>
              <w:pStyle w:val="TAN"/>
              <w:ind w:left="400" w:hanging="400"/>
            </w:pPr>
            <w:r>
              <w:t>NOTE </w:t>
            </w:r>
            <w:r w:rsidRPr="00DD3E46">
              <w:rPr>
                <w:rFonts w:hint="eastAsia"/>
              </w:rPr>
              <w:t>1</w:t>
            </w:r>
            <w:r>
              <w:t>1:</w:t>
            </w:r>
            <w:r w:rsidRPr="00F547BC">
              <w:tab/>
            </w:r>
            <w:r>
              <w:t>Void.</w:t>
            </w:r>
          </w:p>
          <w:p w14:paraId="4B22D1FD" w14:textId="77777777" w:rsidR="00223197" w:rsidRDefault="00223197" w:rsidP="0022319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16BF5A0" w14:textId="77777777" w:rsidR="00223197" w:rsidRDefault="00223197" w:rsidP="00223197">
            <w:pPr>
              <w:pStyle w:val="TAN"/>
              <w:rPr>
                <w:ins w:id="1734" w:author="CR0377" w:date="2025-10-21T18:13:00Z" w16du:dateUtc="2025-10-21T16:13:00Z"/>
              </w:rPr>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DEC6DB" w14:textId="65BAD0C4" w:rsidR="00223197" w:rsidRPr="004F387C" w:rsidRDefault="00223197" w:rsidP="00223197">
            <w:pPr>
              <w:pStyle w:val="TAN"/>
            </w:pPr>
            <w:ins w:id="1735" w:author="CR0377" w:date="2025-10-21T18:13:00Z" w16du:dateUtc="2025-10-21T16:13:00Z">
              <w:r>
                <w:t>NOTE 14:</w:t>
              </w:r>
              <w:r>
                <w:tab/>
                <w:t xml:space="preserve">The attributes "5qi" and " </w:t>
              </w:r>
              <w:r w:rsidRPr="003A4E36">
                <w:t>qosParamSetId</w:t>
              </w:r>
              <w:r>
                <w:t>" within the "qosPara" attribute are not applicable.</w:t>
              </w:r>
            </w:ins>
          </w:p>
        </w:tc>
      </w:tr>
    </w:tbl>
    <w:p w14:paraId="788F195E" w14:textId="77777777" w:rsidR="007204C1" w:rsidRDefault="007204C1" w:rsidP="00FD4289">
      <w:bookmarkStart w:id="1736" w:name="_Toc28011589"/>
    </w:p>
    <w:p w14:paraId="24CD1B2B" w14:textId="7A99A1CE" w:rsidR="007204C1" w:rsidRDefault="007204C1" w:rsidP="007204C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ins w:id="1737" w:author="CR0377" w:date="2025-10-21T18:15:00Z" w16du:dateUtc="2025-10-21T16:15:00Z">
        <w:r w:rsidR="00724E98">
          <w:rPr>
            <w:rStyle w:val="EditorsNoteCharChar"/>
          </w:rPr>
          <w:t>The content of the table NOTE</w:t>
        </w:r>
        <w:r w:rsidR="00724E98">
          <w:t> </w:t>
        </w:r>
        <w:r w:rsidR="00724E98">
          <w:rPr>
            <w:rStyle w:val="EditorsNoteCharChar"/>
          </w:rPr>
          <w:t>14</w:t>
        </w:r>
      </w:ins>
      <w:del w:id="1738" w:author="CR0377" w:date="2025-10-21T18:16:00Z" w16du:dateUtc="2025-10-21T16:16:00Z">
        <w:r w:rsidDel="00724E98">
          <w:rPr>
            <w:rStyle w:val="EditorsNoteCharChar"/>
            <w:rFonts w:hint="eastAsia"/>
            <w:lang w:eastAsia="zh-CN"/>
          </w:rPr>
          <w:delText>Whether</w:delText>
        </w:r>
        <w:r w:rsidDel="00724E98">
          <w:rPr>
            <w:rStyle w:val="EditorsNoteCharChar"/>
          </w:rPr>
          <w:delText xml:space="preserve"> the used QoS profile needs to be provided</w:delText>
        </w:r>
      </w:del>
      <w:r>
        <w:rPr>
          <w:rStyle w:val="EditorsNoteCharChar"/>
        </w:rPr>
        <w:t xml:space="preserve"> </w:t>
      </w:r>
      <w:r>
        <w:t>is FFS</w:t>
      </w:r>
      <w:r>
        <w:rPr>
          <w:rStyle w:val="EditorsNoteCharChar"/>
        </w:rPr>
        <w:t>.</w:t>
      </w:r>
    </w:p>
    <w:p w14:paraId="6B980960" w14:textId="77777777" w:rsidR="00113329" w:rsidRDefault="00113329" w:rsidP="00085F5B">
      <w:pPr>
        <w:pStyle w:val="Heading4"/>
        <w:rPr>
          <w:noProof/>
        </w:rPr>
      </w:pPr>
      <w:bookmarkStart w:id="1739" w:name="_Toc34210705"/>
      <w:bookmarkStart w:id="1740" w:name="_Toc36037730"/>
      <w:bookmarkStart w:id="1741" w:name="_Toc39063164"/>
      <w:bookmarkStart w:id="1742" w:name="_Toc43298222"/>
      <w:bookmarkStart w:id="1743" w:name="_Toc45132999"/>
      <w:bookmarkStart w:id="1744" w:name="_Toc49935466"/>
      <w:bookmarkStart w:id="1745" w:name="_Toc50023812"/>
      <w:bookmarkStart w:id="1746" w:name="_Toc51761302"/>
      <w:bookmarkStart w:id="1747" w:name="_Toc56672232"/>
      <w:bookmarkStart w:id="1748" w:name="_Toc66277790"/>
      <w:bookmarkStart w:id="1749" w:name="_Toc211968088"/>
      <w:r>
        <w:t>5.6.2.6</w:t>
      </w:r>
      <w:r>
        <w:tab/>
        <w:t>void.</w:t>
      </w:r>
      <w:bookmarkEnd w:id="1736"/>
      <w:bookmarkEnd w:id="1739"/>
      <w:bookmarkEnd w:id="1740"/>
      <w:bookmarkEnd w:id="1741"/>
      <w:bookmarkEnd w:id="1742"/>
      <w:bookmarkEnd w:id="1743"/>
      <w:bookmarkEnd w:id="1744"/>
      <w:bookmarkEnd w:id="1745"/>
      <w:bookmarkEnd w:id="1746"/>
      <w:bookmarkEnd w:id="1747"/>
      <w:bookmarkEnd w:id="1748"/>
      <w:bookmarkEnd w:id="1749"/>
    </w:p>
    <w:p w14:paraId="42AC9007" w14:textId="77777777" w:rsidR="00113329" w:rsidRDefault="00113329">
      <w:pPr>
        <w:pStyle w:val="Heading4"/>
        <w:rPr>
          <w:noProof/>
        </w:rPr>
      </w:pPr>
      <w:bookmarkStart w:id="1750" w:name="_Toc28011590"/>
      <w:bookmarkStart w:id="1751" w:name="_Toc34210706"/>
      <w:bookmarkStart w:id="1752" w:name="_Toc36037731"/>
      <w:bookmarkStart w:id="1753" w:name="_Toc39063165"/>
      <w:bookmarkStart w:id="1754" w:name="_Toc43298223"/>
      <w:bookmarkStart w:id="1755" w:name="_Toc45133000"/>
      <w:bookmarkStart w:id="1756" w:name="_Toc49935467"/>
      <w:bookmarkStart w:id="1757" w:name="_Toc50023813"/>
      <w:bookmarkStart w:id="1758" w:name="_Toc51761303"/>
      <w:bookmarkStart w:id="1759" w:name="_Toc56672233"/>
      <w:bookmarkStart w:id="1760" w:name="_Toc66277791"/>
      <w:bookmarkStart w:id="1761" w:name="_Toc211968089"/>
      <w:r>
        <w:rPr>
          <w:noProof/>
        </w:rPr>
        <w:t>5.6.2.7</w:t>
      </w:r>
      <w:r>
        <w:rPr>
          <w:noProof/>
        </w:rPr>
        <w:tab/>
        <w:t>Type AckOfNotify</w:t>
      </w:r>
      <w:bookmarkEnd w:id="1750"/>
      <w:bookmarkEnd w:id="1751"/>
      <w:bookmarkEnd w:id="1752"/>
      <w:bookmarkEnd w:id="1753"/>
      <w:bookmarkEnd w:id="1754"/>
      <w:bookmarkEnd w:id="1755"/>
      <w:bookmarkEnd w:id="1756"/>
      <w:bookmarkEnd w:id="1757"/>
      <w:bookmarkEnd w:id="1758"/>
      <w:bookmarkEnd w:id="1759"/>
      <w:bookmarkEnd w:id="1760"/>
      <w:bookmarkEnd w:id="1761"/>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762" w:name="_Toc211968090"/>
      <w:r>
        <w:rPr>
          <w:noProof/>
        </w:rPr>
        <w:t>5.6.2.8</w:t>
      </w:r>
      <w:r>
        <w:rPr>
          <w:noProof/>
        </w:rPr>
        <w:tab/>
        <w:t xml:space="preserve">Type </w:t>
      </w:r>
      <w:r>
        <w:t>SmNasFromUe</w:t>
      </w:r>
      <w:bookmarkEnd w:id="1762"/>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763" w:name="_Toc211968091"/>
      <w:r>
        <w:rPr>
          <w:noProof/>
        </w:rPr>
        <w:t>5.6.2.9</w:t>
      </w:r>
      <w:r>
        <w:rPr>
          <w:noProof/>
        </w:rPr>
        <w:tab/>
        <w:t xml:space="preserve">Type </w:t>
      </w:r>
      <w:r>
        <w:t>SmNasFromSmf</w:t>
      </w:r>
      <w:bookmarkEnd w:id="1763"/>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7777777" w:rsidR="00BC7065" w:rsidRDefault="00BC7065" w:rsidP="008B2F3B">
            <w:pPr>
              <w:pStyle w:val="TAL"/>
              <w:rPr>
                <w:lang w:eastAsia="ko-KR"/>
              </w:rPr>
            </w:pPr>
            <w:r>
              <w:rPr>
                <w:rFonts w:hint="eastAsia"/>
                <w:lang w:eastAsia="ko-KR"/>
              </w:rPr>
              <w:t>backOffTimer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764" w:name="_Toc211968092"/>
      <w:r>
        <w:rPr>
          <w:noProof/>
        </w:rPr>
        <w:t>5.6.2.10</w:t>
      </w:r>
      <w:r>
        <w:rPr>
          <w:noProof/>
        </w:rPr>
        <w:tab/>
        <w:t>Type TransactionInfo</w:t>
      </w:r>
      <w:bookmarkEnd w:id="1764"/>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77777777" w:rsidR="009212E3" w:rsidRDefault="009212E3" w:rsidP="00AB7EDD">
            <w:pPr>
              <w:pStyle w:val="TAL"/>
              <w:rPr>
                <w:noProof/>
              </w:rPr>
            </w:pPr>
            <w:r>
              <w:rPr>
                <w:noProof/>
              </w:rPr>
              <w:t>transMetrics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765" w:name="_Toc211968093"/>
      <w:r>
        <w:rPr>
          <w:noProof/>
        </w:rPr>
        <w:t>5.6.2.11</w:t>
      </w:r>
      <w:r>
        <w:rPr>
          <w:noProof/>
        </w:rPr>
        <w:tab/>
        <w:t>Type PduSessionInformation</w:t>
      </w:r>
      <w:bookmarkEnd w:id="1765"/>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5E0DF3">
      <w:pPr>
        <w:pStyle w:val="PL"/>
        <w:rPr>
          <w:lang w:eastAsia="zh-CN"/>
        </w:rPr>
      </w:pPr>
    </w:p>
    <w:p w14:paraId="77BC8C04" w14:textId="77777777" w:rsidR="005E0DF3" w:rsidRDefault="005E0DF3" w:rsidP="005E0DF3">
      <w:pPr>
        <w:pStyle w:val="Heading4"/>
        <w:rPr>
          <w:noProof/>
        </w:rPr>
      </w:pPr>
      <w:bookmarkStart w:id="1766" w:name="_Toc211968094"/>
      <w:r>
        <w:rPr>
          <w:noProof/>
        </w:rPr>
        <w:t>5.6.2.12</w:t>
      </w:r>
      <w:r>
        <w:rPr>
          <w:noProof/>
        </w:rPr>
        <w:tab/>
        <w:t>Type PduSessionInfo</w:t>
      </w:r>
      <w:bookmarkEnd w:id="1766"/>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2918A6BD" w14:textId="77777777" w:rsidR="00C86FB0" w:rsidRDefault="00C86FB0" w:rsidP="00C86FB0">
      <w:pPr>
        <w:pStyle w:val="Heading4"/>
        <w:rPr>
          <w:noProof/>
        </w:rPr>
      </w:pPr>
      <w:bookmarkStart w:id="1767" w:name="_Toc211968095"/>
      <w:r>
        <w:rPr>
          <w:noProof/>
        </w:rPr>
        <w:t>5.6.2.13</w:t>
      </w:r>
      <w:r>
        <w:rPr>
          <w:noProof/>
        </w:rPr>
        <w:tab/>
        <w:t>Type UpfInformation</w:t>
      </w:r>
      <w:bookmarkEnd w:id="1767"/>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C86FB0">
      <w:pPr>
        <w:pStyle w:val="PL"/>
        <w:rPr>
          <w:lang w:eastAsia="zh-CN"/>
        </w:rPr>
      </w:pPr>
    </w:p>
    <w:p w14:paraId="6CF3181C" w14:textId="77777777" w:rsidR="00B71FDB" w:rsidRDefault="00B71FDB" w:rsidP="00B71FDB">
      <w:pPr>
        <w:pStyle w:val="Heading4"/>
      </w:pPr>
      <w:bookmarkStart w:id="1768" w:name="_Toc211968096"/>
      <w:r w:rsidRPr="00B71FDB">
        <w:t>5.6.2.14</w:t>
      </w:r>
      <w:r>
        <w:tab/>
        <w:t>Type: TrafficCorrelationNotification</w:t>
      </w:r>
      <w:bookmarkEnd w:id="176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bookmarkStart w:id="1769" w:name="_Hlk145420479"/>
            <w:r>
              <w:t xml:space="preserve">Indicates the </w:t>
            </w:r>
            <w:r w:rsidRPr="00A61E00">
              <w:t>EAS IP address based on EASDF procedure</w:t>
            </w:r>
            <w:bookmarkEnd w:id="1769"/>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bookmarkStart w:id="1770" w:name="_Hlk146531814"/>
            <w:r>
              <w:rPr>
                <w:lang w:eastAsia="zh-CN"/>
              </w:rPr>
              <w:t>pduSession</w:t>
            </w:r>
            <w:r w:rsidRPr="00A61E00">
              <w:rPr>
                <w:lang w:eastAsia="zh-CN"/>
              </w:rPr>
              <w:t>Nbr</w:t>
            </w:r>
            <w:bookmarkEnd w:id="1770"/>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771" w:name="_Toc211968097"/>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771"/>
    </w:p>
    <w:p w14:paraId="65B888FF" w14:textId="77777777" w:rsidR="004546D4" w:rsidRDefault="004546D4" w:rsidP="004546D4">
      <w:pPr>
        <w:jc w:val="center"/>
        <w:rPr>
          <w:noProof/>
        </w:rPr>
      </w:pPr>
      <w:r w:rsidRPr="00176D6B">
        <w:rPr>
          <w:rFonts w:ascii="Arial" w:hAnsi="Arial" w:cs="Arial"/>
          <w:b/>
          <w:noProof/>
        </w:rPr>
        <w:t>Table 5.6.2.</w:t>
      </w:r>
      <w:r>
        <w:rPr>
          <w:rFonts w:ascii="Arial" w:hAnsi="Arial" w:cs="Arial"/>
          <w:b/>
          <w:noProof/>
        </w:rPr>
        <w:t>1</w:t>
      </w:r>
      <w:r w:rsidRPr="00176D6B">
        <w:rPr>
          <w:rFonts w:ascii="Arial" w:hAnsi="Arial" w:cs="Arial"/>
          <w:b/>
          <w:noProof/>
        </w:rPr>
        <w:t>5-1: Definition of type</w:t>
      </w:r>
      <w:r w:rsidRPr="00541AF3">
        <w:rPr>
          <w:rFonts w:ascii="Arial" w:hAnsi="Arial" w:cs="Arial"/>
          <w:b/>
          <w:noProof/>
        </w:rPr>
        <w:t xml:space="preserv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8447F5">
            <w:r w:rsidRPr="008D1DA1">
              <w:rPr>
                <w:rFonts w:ascii="Arial" w:hAnsi="Arial"/>
                <w:sz w:val="18"/>
              </w:rPr>
              <w:t>NOTE 2:</w:t>
            </w:r>
            <w:r w:rsidRPr="008D1DA1">
              <w:rPr>
                <w:rFonts w:ascii="Arial" w:hAnsi="Arial"/>
                <w:sz w:val="18"/>
              </w:rPr>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772" w:name="_Toc211968098"/>
      <w:r w:rsidRPr="00B71FDB">
        <w:t>5.6.2.</w:t>
      </w:r>
      <w:r>
        <w:t>16</w:t>
      </w:r>
      <w:r>
        <w:tab/>
        <w:t>Type: DataVolumeInformation</w:t>
      </w:r>
      <w:bookmarkEnd w:id="177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72"/>
      </w:tblGrid>
      <w:tr w:rsidR="0068666B" w:rsidRPr="002178AD" w14:paraId="1C113FA6" w14:textId="77777777" w:rsidTr="004546D4">
        <w:trPr>
          <w:gridAfter w:val="1"/>
          <w:wAfter w:w="72" w:type="dxa"/>
          <w:jc w:val="center"/>
        </w:trPr>
        <w:tc>
          <w:tcPr>
            <w:tcW w:w="1699" w:type="dxa"/>
            <w:gridSpan w:val="2"/>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4546D4">
        <w:trPr>
          <w:gridAfter w:val="1"/>
          <w:wAfter w:w="72" w:type="dxa"/>
          <w:jc w:val="center"/>
        </w:trPr>
        <w:tc>
          <w:tcPr>
            <w:tcW w:w="1699" w:type="dxa"/>
            <w:gridSpan w:val="2"/>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77777777" w:rsidR="00F84CEB" w:rsidRDefault="00F84CEB" w:rsidP="00F84CEB">
            <w:pPr>
              <w:pStyle w:val="TAL"/>
              <w:rPr>
                <w:rFonts w:cs="Arial"/>
                <w:szCs w:val="18"/>
              </w:rPr>
            </w:pPr>
            <w:r>
              <w:rPr>
                <w:rFonts w:cs="Arial"/>
                <w:szCs w:val="18"/>
              </w:rPr>
              <w:t xml:space="preserve">Contains the </w:t>
            </w:r>
            <w:ins w:id="1773" w:author="CR0363" w:date="2025-10-17T22:02:00Z">
              <w:r>
                <w:rPr>
                  <w:rFonts w:cs="Arial"/>
                  <w:szCs w:val="18"/>
                </w:rPr>
                <w:t xml:space="preserve">UL/DL </w:t>
              </w:r>
            </w:ins>
            <w:r>
              <w:rPr>
                <w:rFonts w:cs="Arial"/>
                <w:szCs w:val="18"/>
              </w:rPr>
              <w:t>d</w:t>
            </w:r>
            <w:r w:rsidRPr="00F11966">
              <w:rPr>
                <w:rFonts w:cs="Arial"/>
                <w:szCs w:val="18"/>
              </w:rPr>
              <w:t xml:space="preserve">ata usage </w:t>
            </w:r>
            <w:r>
              <w:rPr>
                <w:rFonts w:cs="Arial"/>
                <w:szCs w:val="18"/>
              </w:rPr>
              <w:t xml:space="preserve">information </w:t>
            </w:r>
            <w:del w:id="1774" w:author="CR0363" w:date="2025-10-17T22:02: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1775" w:author="CR0363" w:date="2025-10-17T22:02:00Z">
              <w:r>
                <w:rPr>
                  <w:rFonts w:cs="Arial"/>
                  <w:szCs w:val="18"/>
                </w:rPr>
                <w:t xml:space="preserve"> information within the "dataVol" attribute</w:t>
              </w:r>
            </w:ins>
            <w:r>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4546D4">
        <w:trPr>
          <w:gridAfter w:val="1"/>
          <w:wAfter w:w="72"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550EE10B" w:rsidR="00F84CEB" w:rsidRPr="0079753C" w:rsidRDefault="00F84CEB" w:rsidP="00F84CEB">
            <w:pPr>
              <w:pStyle w:val="TAC"/>
              <w:rPr>
                <w:lang w:eastAsia="zh-CN"/>
              </w:rPr>
            </w:pPr>
            <w:ins w:id="1776" w:author="CR0363" w:date="2025-10-17T22:02:00Z">
              <w:r>
                <w:rPr>
                  <w:rFonts w:hint="eastAsia"/>
                  <w:lang w:eastAsia="zh-CN"/>
                </w:rPr>
                <w:t>C</w:t>
              </w:r>
            </w:ins>
            <w:del w:id="1777" w:author="CR0363" w:date="2025-10-17T22:02:00Z">
              <w:r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F84CEB" w:rsidRDefault="00F84CEB" w:rsidP="00F84CEB">
            <w:pPr>
              <w:pStyle w:val="TAL"/>
            </w:pPr>
            <w:r>
              <w:t>Contains the i</w:t>
            </w:r>
            <w:r w:rsidRPr="0049602C">
              <w:t>dentifier of the gNB serving the UE</w:t>
            </w:r>
            <w:r>
              <w:t xml:space="preserve"> </w:t>
            </w:r>
            <w:del w:id="1778" w:author="CR0363" w:date="2025-10-17T22:02:00Z">
              <w:r w:rsidDel="0013151E">
                <w:delText xml:space="preserve">for </w:delText>
              </w:r>
            </w:del>
            <w:ins w:id="1779" w:author="CR0363" w:date="2025-10-17T22:02:00Z">
              <w:r>
                <w:t xml:space="preserve">to which </w:t>
              </w:r>
            </w:ins>
            <w:r>
              <w:t>the reported data volume</w:t>
            </w:r>
            <w:ins w:id="1780" w:author="CR0363" w:date="2025-10-17T22:02:00Z">
              <w:r>
                <w:rPr>
                  <w:rFonts w:cs="Arial"/>
                  <w:szCs w:val="18"/>
                </w:rPr>
                <w:t xml:space="preserve"> information within the "dataVol" attribute is related</w:t>
              </w:r>
            </w:ins>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4546D4">
        <w:trPr>
          <w:gridBefore w:val="1"/>
          <w:wBefore w:w="36" w:type="dxa"/>
          <w:jc w:val="center"/>
        </w:trPr>
        <w:tc>
          <w:tcPr>
            <w:tcW w:w="9672"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49A461CF"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1781" w:author="CR0363" w:date="2025-10-17T22:02:00Z">
              <w:r>
                <w:rPr>
                  <w:rFonts w:hint="eastAsia"/>
                  <w:lang w:eastAsia="zh-CN"/>
                </w:rPr>
                <w:t>shall</w:t>
              </w:r>
            </w:ins>
            <w:del w:id="1782" w:author="CR0363" w:date="2025-10-17T22:02: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1783" w:name="_Toc211968099"/>
      <w:r w:rsidRPr="00B71FDB">
        <w:t>5.6.2.1</w:t>
      </w:r>
      <w:r>
        <w:t>7</w:t>
      </w:r>
      <w:r>
        <w:tab/>
        <w:t xml:space="preserve">Type: </w:t>
      </w:r>
      <w:r>
        <w:rPr>
          <w:noProof/>
        </w:rPr>
        <w:t>IpAddrUsageInfo</w:t>
      </w:r>
      <w:bookmarkEnd w:id="1783"/>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24E66B34" w:rsidR="001A42B2" w:rsidRPr="00C60B86" w:rsidRDefault="001A42B2" w:rsidP="001A42B2">
            <w:pPr>
              <w:pStyle w:val="TAL"/>
              <w:rPr>
                <w:lang w:eastAsia="zh-CN"/>
              </w:rPr>
            </w:pPr>
            <w:ins w:id="1784" w:author="CR0375" w:date="2025-10-17T22:02:00Z" w16du:dateUtc="2025-10-01T11:19:00Z">
              <w:r>
                <w:rPr>
                  <w:lang w:eastAsia="zh-CN"/>
                </w:rPr>
                <w:t>i</w:t>
              </w:r>
            </w:ins>
            <w:del w:id="1785" w:author="CR0375" w:date="2025-10-17T22:02:00Z" w16du:dateUtc="2025-10-01T11:19:00Z">
              <w:r w:rsidDel="00D5307D">
                <w:rPr>
                  <w:lang w:eastAsia="zh-CN"/>
                </w:rPr>
                <w:delText>I</w:delText>
              </w:r>
            </w:del>
            <w:r>
              <w:rPr>
                <w:lang w:eastAsia="zh-CN"/>
              </w:rPr>
              <w:t>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1B2098B4" w:rsidR="001A42B2" w:rsidRPr="0079753C" w:rsidRDefault="001A42B2" w:rsidP="001A42B2">
            <w:pPr>
              <w:pStyle w:val="TAL"/>
              <w:rPr>
                <w:lang w:eastAsia="zh-CN"/>
              </w:rPr>
            </w:pPr>
            <w:ins w:id="1786" w:author="CR0375" w:date="2025-10-17T22:02:00Z" w16du:dateUtc="2025-10-01T11:19:00Z">
              <w:r>
                <w:rPr>
                  <w:lang w:eastAsia="zh-CN"/>
                </w:rPr>
                <w:t>i</w:t>
              </w:r>
            </w:ins>
            <w:del w:id="1787" w:author="CR0375" w:date="2025-10-17T22:02:00Z" w16du:dateUtc="2025-10-01T11:19:00Z">
              <w:r w:rsidDel="00D5307D">
                <w:rPr>
                  <w:lang w:eastAsia="zh-CN"/>
                </w:rPr>
                <w:delText>I</w:delText>
              </w:r>
            </w:del>
            <w:r>
              <w:rPr>
                <w:lang w:eastAsia="zh-CN"/>
              </w:rPr>
              <w:t>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4EB06772" w:rsidR="001A42B2" w:rsidRPr="0079753C" w:rsidRDefault="001A42B2" w:rsidP="001A42B2">
            <w:pPr>
              <w:pStyle w:val="TAL"/>
              <w:rPr>
                <w:lang w:eastAsia="zh-CN"/>
              </w:rPr>
            </w:pPr>
            <w:ins w:id="1788" w:author="CR0375" w:date="2025-10-17T22:02:00Z" w16du:dateUtc="2025-10-01T11:20:00Z">
              <w:r>
                <w:rPr>
                  <w:lang w:eastAsia="zh-CN"/>
                </w:rPr>
                <w:t>u</w:t>
              </w:r>
            </w:ins>
            <w:del w:id="1789" w:author="CR0375" w:date="2025-10-17T22:02:00Z" w16du:dateUtc="2025-10-01T11:20:00Z">
              <w:r w:rsidDel="00D5307D">
                <w:rPr>
                  <w:rFonts w:hint="eastAsia"/>
                  <w:lang w:eastAsia="zh-CN"/>
                </w:rPr>
                <w:delText>U</w:delText>
              </w:r>
            </w:del>
            <w:r>
              <w:rPr>
                <w:lang w:eastAsia="zh-CN"/>
              </w:rPr>
              <w:t>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A73302">
      <w:pPr>
        <w:keepNext/>
        <w:keepLines/>
        <w:spacing w:before="120"/>
        <w:ind w:left="1418" w:hanging="1418"/>
        <w:outlineLvl w:val="3"/>
        <w:rPr>
          <w:rFonts w:ascii="Arial" w:hAnsi="Arial"/>
          <w:noProof/>
          <w:sz w:val="24"/>
        </w:rPr>
      </w:pPr>
      <w:r w:rsidRPr="00A73302">
        <w:rPr>
          <w:rFonts w:ascii="Arial" w:hAnsi="Arial"/>
          <w:noProof/>
          <w:sz w:val="24"/>
        </w:rPr>
        <w:t>5.6.2.18</w:t>
      </w:r>
      <w:r w:rsidRPr="00A043CD">
        <w:rPr>
          <w:rFonts w:ascii="Arial" w:hAnsi="Arial"/>
          <w:noProof/>
          <w:sz w:val="24"/>
        </w:rPr>
        <w:tab/>
        <w:t xml:space="preserve">Type </w:t>
      </w:r>
      <w:r>
        <w:rPr>
          <w:rFonts w:ascii="Arial" w:hAnsi="Arial"/>
          <w:noProof/>
          <w:sz w:val="24"/>
        </w:rPr>
        <w:t>StateTransitionInfo</w:t>
      </w:r>
    </w:p>
    <w:p w14:paraId="303D0388" w14:textId="77777777" w:rsidR="00A73302" w:rsidRPr="00A043CD" w:rsidRDefault="00A73302" w:rsidP="00A73302">
      <w:pPr>
        <w:keepNext/>
        <w:keepLines/>
        <w:spacing w:before="60"/>
        <w:jc w:val="center"/>
        <w:rPr>
          <w:rFonts w:ascii="Arial" w:hAnsi="Arial"/>
          <w:b/>
          <w:noProof/>
        </w:rPr>
      </w:pPr>
      <w:r w:rsidRPr="00A73302">
        <w:rPr>
          <w:rFonts w:ascii="Arial" w:hAnsi="Arial"/>
          <w:b/>
          <w:noProof/>
        </w:rPr>
        <w:t>Table 5.6.2.18-1</w:t>
      </w:r>
      <w:r w:rsidRPr="00A043CD">
        <w:rPr>
          <w:rFonts w:ascii="Arial" w:hAnsi="Arial"/>
          <w:b/>
          <w:noProof/>
        </w:rPr>
        <w:t xml:space="preserve">: Definition of type </w:t>
      </w:r>
      <w:r>
        <w:rPr>
          <w:rFonts w:ascii="Arial" w:hAnsi="Arial"/>
          <w:b/>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Attribute name</w:t>
            </w:r>
          </w:p>
        </w:tc>
        <w:tc>
          <w:tcPr>
            <w:tcW w:w="1890" w:type="dxa"/>
            <w:shd w:val="clear" w:color="auto" w:fill="C0C0C0"/>
            <w:hideMark/>
          </w:tcPr>
          <w:p w14:paraId="0ACFE62B"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Data type</w:t>
            </w:r>
          </w:p>
        </w:tc>
        <w:tc>
          <w:tcPr>
            <w:tcW w:w="360" w:type="dxa"/>
            <w:shd w:val="clear" w:color="auto" w:fill="C0C0C0"/>
            <w:hideMark/>
          </w:tcPr>
          <w:p w14:paraId="64BDBCFC"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P</w:t>
            </w:r>
          </w:p>
        </w:tc>
        <w:tc>
          <w:tcPr>
            <w:tcW w:w="1170" w:type="dxa"/>
            <w:shd w:val="clear" w:color="auto" w:fill="C0C0C0"/>
            <w:hideMark/>
          </w:tcPr>
          <w:p w14:paraId="5E0806AE"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Cardinality</w:t>
            </w:r>
          </w:p>
        </w:tc>
        <w:tc>
          <w:tcPr>
            <w:tcW w:w="3060" w:type="dxa"/>
            <w:shd w:val="clear" w:color="auto" w:fill="C0C0C0"/>
            <w:hideMark/>
          </w:tcPr>
          <w:p w14:paraId="74F53A11"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Description</w:t>
            </w:r>
          </w:p>
        </w:tc>
        <w:tc>
          <w:tcPr>
            <w:tcW w:w="1304" w:type="dxa"/>
            <w:shd w:val="clear" w:color="auto" w:fill="C0C0C0"/>
            <w:hideMark/>
          </w:tcPr>
          <w:p w14:paraId="7EC19DDA" w14:textId="77777777" w:rsidR="00A73302" w:rsidRPr="00A043CD" w:rsidRDefault="00A73302" w:rsidP="004206F0">
            <w:pPr>
              <w:keepNext/>
              <w:keepLines/>
              <w:spacing w:after="0"/>
              <w:jc w:val="center"/>
              <w:rPr>
                <w:rFonts w:ascii="Arial" w:hAnsi="Arial"/>
                <w:b/>
                <w:noProof/>
                <w:sz w:val="18"/>
              </w:rPr>
            </w:pPr>
            <w:r w:rsidRPr="00A043CD">
              <w:rPr>
                <w:rFonts w:ascii="Arial" w:hAnsi="Arial"/>
                <w:b/>
                <w:noProof/>
                <w:sz w:val="18"/>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1890" w:type="dxa"/>
            <w:hideMark/>
          </w:tcPr>
          <w:p w14:paraId="1290C9F3" w14:textId="77777777" w:rsidR="00A73302" w:rsidRPr="00A043CD" w:rsidRDefault="00A73302" w:rsidP="004206F0">
            <w:pPr>
              <w:keepNext/>
              <w:keepLines/>
              <w:spacing w:after="0"/>
              <w:rPr>
                <w:rFonts w:ascii="Arial" w:hAnsi="Arial"/>
                <w:noProof/>
                <w:sz w:val="18"/>
              </w:rPr>
            </w:pPr>
            <w:r>
              <w:rPr>
                <w:rFonts w:ascii="Arial" w:hAnsi="Arial"/>
                <w:noProof/>
                <w:sz w:val="18"/>
              </w:rPr>
              <w:t>Supi</w:t>
            </w:r>
          </w:p>
        </w:tc>
        <w:tc>
          <w:tcPr>
            <w:tcW w:w="360" w:type="dxa"/>
            <w:hideMark/>
          </w:tcPr>
          <w:p w14:paraId="57A02932"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36594CAA"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1ADEE602"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w:t>
            </w:r>
            <w:r w:rsidRPr="00A043CD">
              <w:rPr>
                <w:rFonts w:ascii="Arial" w:hAnsi="Arial"/>
                <w:sz w:val="18"/>
                <w:lang w:eastAsia="zh-CN"/>
              </w:rPr>
              <w:t>.</w:t>
            </w:r>
            <w:r>
              <w:rPr>
                <w:rFonts w:ascii="Arial" w:hAnsi="Arial"/>
                <w:sz w:val="18"/>
                <w:lang w:eastAsia="zh-CN"/>
              </w:rPr>
              <w:t xml:space="preserve"> (NOTE 1)</w:t>
            </w:r>
          </w:p>
        </w:tc>
        <w:tc>
          <w:tcPr>
            <w:tcW w:w="1304" w:type="dxa"/>
          </w:tcPr>
          <w:p w14:paraId="742AA2CE" w14:textId="77777777" w:rsidR="00A73302" w:rsidRPr="00A043CD" w:rsidRDefault="00A73302" w:rsidP="004206F0">
            <w:pPr>
              <w:keepNext/>
              <w:keepLines/>
              <w:spacing w:after="0"/>
              <w:rPr>
                <w:rFonts w:ascii="Arial" w:hAnsi="Arial" w:cs="Arial"/>
                <w:noProof/>
                <w:sz w:val="18"/>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4206F0">
            <w:pPr>
              <w:keepNext/>
              <w:keepLines/>
              <w:spacing w:after="0"/>
              <w:rPr>
                <w:rFonts w:ascii="Arial" w:hAnsi="Arial"/>
                <w:noProof/>
                <w:sz w:val="18"/>
              </w:rPr>
            </w:pPr>
            <w:r>
              <w:rPr>
                <w:rFonts w:ascii="Arial" w:hAnsi="Arial"/>
                <w:noProof/>
                <w:sz w:val="18"/>
                <w:lang w:eastAsia="zh-CN"/>
              </w:rPr>
              <w:t>groupId</w:t>
            </w:r>
          </w:p>
        </w:tc>
        <w:tc>
          <w:tcPr>
            <w:tcW w:w="1890" w:type="dxa"/>
            <w:hideMark/>
          </w:tcPr>
          <w:p w14:paraId="09F3AA40" w14:textId="77777777" w:rsidR="00A73302" w:rsidRPr="00A043CD" w:rsidRDefault="00A73302" w:rsidP="004206F0">
            <w:pPr>
              <w:keepNext/>
              <w:keepLines/>
              <w:spacing w:after="0"/>
              <w:rPr>
                <w:rFonts w:ascii="Arial" w:hAnsi="Arial"/>
                <w:noProof/>
                <w:sz w:val="18"/>
              </w:rPr>
            </w:pPr>
            <w:r>
              <w:rPr>
                <w:rFonts w:ascii="Arial" w:hAnsi="Arial"/>
                <w:sz w:val="18"/>
                <w:lang w:eastAsia="zh-CN"/>
              </w:rPr>
              <w:t>GroupId</w:t>
            </w:r>
          </w:p>
        </w:tc>
        <w:tc>
          <w:tcPr>
            <w:tcW w:w="360" w:type="dxa"/>
            <w:hideMark/>
          </w:tcPr>
          <w:p w14:paraId="63D71783" w14:textId="77777777" w:rsidR="00A73302" w:rsidRPr="00A043CD" w:rsidRDefault="00A73302" w:rsidP="004206F0">
            <w:pPr>
              <w:keepNext/>
              <w:keepLines/>
              <w:spacing w:after="0"/>
              <w:jc w:val="center"/>
              <w:rPr>
                <w:rFonts w:ascii="Arial" w:hAnsi="Arial"/>
                <w:noProof/>
                <w:sz w:val="18"/>
              </w:rPr>
            </w:pPr>
            <w:r>
              <w:rPr>
                <w:rFonts w:ascii="Arial" w:hAnsi="Arial"/>
                <w:noProof/>
                <w:sz w:val="18"/>
              </w:rPr>
              <w:t>C</w:t>
            </w:r>
          </w:p>
        </w:tc>
        <w:tc>
          <w:tcPr>
            <w:tcW w:w="1170" w:type="dxa"/>
            <w:hideMark/>
          </w:tcPr>
          <w:p w14:paraId="4DADFA9E" w14:textId="77777777" w:rsidR="00A73302" w:rsidRPr="00A043CD" w:rsidRDefault="00A73302" w:rsidP="004206F0">
            <w:pPr>
              <w:keepNext/>
              <w:keepLines/>
              <w:spacing w:after="0"/>
              <w:jc w:val="center"/>
              <w:rPr>
                <w:rFonts w:ascii="Arial" w:hAnsi="Arial"/>
                <w:noProof/>
                <w:sz w:val="18"/>
              </w:rPr>
            </w:pPr>
            <w:r w:rsidRPr="00A043CD">
              <w:rPr>
                <w:rFonts w:ascii="Arial" w:hAnsi="Arial"/>
                <w:sz w:val="18"/>
              </w:rPr>
              <w:t>0..1</w:t>
            </w:r>
          </w:p>
        </w:tc>
        <w:tc>
          <w:tcPr>
            <w:tcW w:w="3060" w:type="dxa"/>
            <w:hideMark/>
          </w:tcPr>
          <w:p w14:paraId="26746D2C" w14:textId="77777777" w:rsidR="00A73302" w:rsidRPr="00A043CD" w:rsidRDefault="00A73302" w:rsidP="004206F0">
            <w:pPr>
              <w:keepNext/>
              <w:keepLines/>
              <w:spacing w:after="0"/>
              <w:rPr>
                <w:rFonts w:ascii="Arial" w:hAnsi="Arial" w:cs="Arial"/>
                <w:noProof/>
                <w:sz w:val="18"/>
                <w:szCs w:val="18"/>
              </w:rPr>
            </w:pPr>
            <w:r>
              <w:rPr>
                <w:rFonts w:ascii="Arial" w:hAnsi="Arial"/>
                <w:sz w:val="18"/>
                <w:lang w:eastAsia="zh-CN"/>
              </w:rPr>
              <w:t>Identifies a UE Group</w:t>
            </w:r>
            <w:r w:rsidRPr="00A043CD">
              <w:rPr>
                <w:rFonts w:ascii="Arial" w:hAnsi="Arial"/>
                <w:sz w:val="18"/>
                <w:lang w:eastAsia="zh-CN"/>
              </w:rPr>
              <w:t>.</w:t>
            </w:r>
            <w:r>
              <w:rPr>
                <w:rFonts w:ascii="Arial" w:hAnsi="Arial"/>
                <w:sz w:val="18"/>
                <w:lang w:eastAsia="zh-CN"/>
              </w:rPr>
              <w:t xml:space="preserve"> (NOTE 1)</w:t>
            </w:r>
          </w:p>
        </w:tc>
        <w:tc>
          <w:tcPr>
            <w:tcW w:w="1304" w:type="dxa"/>
          </w:tcPr>
          <w:p w14:paraId="5B8CE86E" w14:textId="77777777" w:rsidR="00A73302" w:rsidRPr="00A043CD" w:rsidRDefault="00A73302" w:rsidP="004206F0">
            <w:pPr>
              <w:keepNext/>
              <w:keepLines/>
              <w:spacing w:after="0"/>
              <w:rPr>
                <w:rFonts w:ascii="Arial" w:hAnsi="Arial" w:cs="Arial"/>
                <w:noProof/>
                <w:sz w:val="18"/>
                <w:szCs w:val="18"/>
              </w:rPr>
            </w:pPr>
          </w:p>
        </w:tc>
      </w:tr>
      <w:tr w:rsidR="00A73302" w:rsidRPr="00A043CD" w14:paraId="24AB95EC" w14:textId="77777777" w:rsidTr="004206F0">
        <w:trPr>
          <w:jc w:val="center"/>
        </w:trPr>
        <w:tc>
          <w:tcPr>
            <w:tcW w:w="1564" w:type="dxa"/>
          </w:tcPr>
          <w:p w14:paraId="52BCF7BA"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transType</w:t>
            </w:r>
          </w:p>
        </w:tc>
        <w:tc>
          <w:tcPr>
            <w:tcW w:w="1890" w:type="dxa"/>
          </w:tcPr>
          <w:p w14:paraId="36787CA7" w14:textId="77777777" w:rsidR="00A73302" w:rsidRDefault="00A73302" w:rsidP="004206F0">
            <w:pPr>
              <w:keepNext/>
              <w:keepLines/>
              <w:spacing w:after="0"/>
              <w:rPr>
                <w:rFonts w:ascii="Arial" w:hAnsi="Arial"/>
                <w:sz w:val="18"/>
                <w:lang w:eastAsia="zh-CN"/>
              </w:rPr>
            </w:pPr>
            <w:r>
              <w:rPr>
                <w:rFonts w:ascii="Arial" w:hAnsi="Arial"/>
                <w:sz w:val="18"/>
                <w:lang w:eastAsia="zh-CN"/>
              </w:rPr>
              <w:t>SmfEvent</w:t>
            </w:r>
          </w:p>
        </w:tc>
        <w:tc>
          <w:tcPr>
            <w:tcW w:w="360" w:type="dxa"/>
          </w:tcPr>
          <w:p w14:paraId="4752E397" w14:textId="77777777" w:rsidR="00A73302" w:rsidRDefault="00A73302" w:rsidP="004206F0">
            <w:pPr>
              <w:keepNext/>
              <w:keepLines/>
              <w:spacing w:after="0"/>
              <w:jc w:val="center"/>
              <w:rPr>
                <w:rFonts w:ascii="Arial" w:hAnsi="Arial"/>
                <w:noProof/>
                <w:sz w:val="18"/>
              </w:rPr>
            </w:pPr>
            <w:r>
              <w:rPr>
                <w:rFonts w:ascii="Arial" w:hAnsi="Arial"/>
                <w:noProof/>
                <w:sz w:val="18"/>
              </w:rPr>
              <w:t>M</w:t>
            </w:r>
          </w:p>
        </w:tc>
        <w:tc>
          <w:tcPr>
            <w:tcW w:w="1170" w:type="dxa"/>
          </w:tcPr>
          <w:p w14:paraId="51F1F84A" w14:textId="77777777" w:rsidR="00A73302" w:rsidRPr="00A043CD" w:rsidRDefault="00A73302" w:rsidP="004206F0">
            <w:pPr>
              <w:keepNext/>
              <w:keepLines/>
              <w:spacing w:after="0"/>
              <w:jc w:val="center"/>
              <w:rPr>
                <w:rFonts w:ascii="Arial" w:hAnsi="Arial"/>
                <w:sz w:val="18"/>
              </w:rPr>
            </w:pPr>
            <w:r>
              <w:rPr>
                <w:rFonts w:ascii="Arial" w:hAnsi="Arial"/>
                <w:sz w:val="18"/>
              </w:rPr>
              <w:t>1</w:t>
            </w:r>
          </w:p>
        </w:tc>
        <w:tc>
          <w:tcPr>
            <w:tcW w:w="3060" w:type="dxa"/>
          </w:tcPr>
          <w:p w14:paraId="4ACEFFF4" w14:textId="77777777" w:rsidR="00A73302" w:rsidRDefault="00A73302" w:rsidP="004206F0">
            <w:pPr>
              <w:keepNext/>
              <w:keepLines/>
              <w:spacing w:after="0"/>
              <w:rPr>
                <w:rFonts w:ascii="Arial" w:hAnsi="Arial"/>
                <w:sz w:val="18"/>
                <w:lang w:eastAsia="zh-CN"/>
              </w:rPr>
            </w:pPr>
            <w:r>
              <w:rPr>
                <w:rFonts w:ascii="Arial" w:hAnsi="Arial"/>
                <w:sz w:val="18"/>
                <w:lang w:eastAsia="zh-CN"/>
              </w:rPr>
              <w:t>Indicates the session-related transition type. (NOTE 2)</w:t>
            </w:r>
          </w:p>
        </w:tc>
        <w:tc>
          <w:tcPr>
            <w:tcW w:w="1304" w:type="dxa"/>
          </w:tcPr>
          <w:p w14:paraId="023E2204" w14:textId="77777777" w:rsidR="00A73302" w:rsidRPr="00A043CD" w:rsidRDefault="00A73302" w:rsidP="004206F0">
            <w:pPr>
              <w:keepNext/>
              <w:keepLines/>
              <w:spacing w:after="0"/>
              <w:rPr>
                <w:rFonts w:ascii="Arial" w:hAnsi="Arial" w:cs="Arial"/>
                <w:noProof/>
                <w:sz w:val="18"/>
                <w:szCs w:val="18"/>
              </w:rPr>
            </w:pPr>
          </w:p>
        </w:tc>
      </w:tr>
      <w:tr w:rsidR="00A73302" w:rsidRPr="00A043CD" w14:paraId="1B8AA18E" w14:textId="77777777" w:rsidTr="004206F0">
        <w:trPr>
          <w:jc w:val="center"/>
        </w:trPr>
        <w:tc>
          <w:tcPr>
            <w:tcW w:w="1564" w:type="dxa"/>
          </w:tcPr>
          <w:p w14:paraId="65A3477D"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numOfTran</w:t>
            </w:r>
          </w:p>
        </w:tc>
        <w:tc>
          <w:tcPr>
            <w:tcW w:w="1890" w:type="dxa"/>
          </w:tcPr>
          <w:p w14:paraId="43FA8590"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7CE2C884"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23335CAD"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047721E8"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number of transitions indicated by the "transType" attribute which were observed. (NOTE 3)</w:t>
            </w:r>
          </w:p>
        </w:tc>
        <w:tc>
          <w:tcPr>
            <w:tcW w:w="1304" w:type="dxa"/>
          </w:tcPr>
          <w:p w14:paraId="695C7893" w14:textId="77777777" w:rsidR="00A73302" w:rsidRPr="00A043CD" w:rsidRDefault="00A73302" w:rsidP="004206F0">
            <w:pPr>
              <w:keepNext/>
              <w:keepLines/>
              <w:spacing w:after="0"/>
              <w:rPr>
                <w:rFonts w:ascii="Arial" w:hAnsi="Arial" w:cs="Arial"/>
                <w:noProof/>
                <w:sz w:val="18"/>
                <w:szCs w:val="18"/>
              </w:rPr>
            </w:pPr>
          </w:p>
        </w:tc>
      </w:tr>
      <w:tr w:rsidR="00A73302" w:rsidRPr="00A043CD" w14:paraId="23A7AA20" w14:textId="77777777" w:rsidTr="004206F0">
        <w:trPr>
          <w:jc w:val="center"/>
        </w:trPr>
        <w:tc>
          <w:tcPr>
            <w:tcW w:w="1564" w:type="dxa"/>
          </w:tcPr>
          <w:p w14:paraId="30648B9F" w14:textId="77777777" w:rsidR="00A73302" w:rsidRDefault="00A73302" w:rsidP="004206F0">
            <w:pPr>
              <w:keepNext/>
              <w:keepLines/>
              <w:spacing w:after="0"/>
              <w:rPr>
                <w:rFonts w:ascii="Arial" w:hAnsi="Arial"/>
                <w:noProof/>
                <w:sz w:val="18"/>
                <w:lang w:eastAsia="zh-CN"/>
              </w:rPr>
            </w:pPr>
            <w:r>
              <w:rPr>
                <w:rFonts w:ascii="Arial" w:hAnsi="Arial"/>
                <w:noProof/>
                <w:sz w:val="18"/>
                <w:lang w:eastAsia="zh-CN"/>
              </w:rPr>
              <w:t>pctUes</w:t>
            </w:r>
          </w:p>
        </w:tc>
        <w:tc>
          <w:tcPr>
            <w:tcW w:w="1890" w:type="dxa"/>
          </w:tcPr>
          <w:p w14:paraId="1C4D0DBC" w14:textId="77777777" w:rsidR="00A73302" w:rsidRDefault="00A73302" w:rsidP="004206F0">
            <w:pPr>
              <w:keepNext/>
              <w:keepLines/>
              <w:spacing w:after="0"/>
              <w:rPr>
                <w:rFonts w:ascii="Arial" w:hAnsi="Arial"/>
                <w:sz w:val="18"/>
                <w:lang w:eastAsia="zh-CN"/>
              </w:rPr>
            </w:pPr>
            <w:r>
              <w:rPr>
                <w:rFonts w:ascii="Arial" w:hAnsi="Arial"/>
                <w:sz w:val="18"/>
                <w:lang w:eastAsia="zh-CN"/>
              </w:rPr>
              <w:t>Uinteger</w:t>
            </w:r>
          </w:p>
        </w:tc>
        <w:tc>
          <w:tcPr>
            <w:tcW w:w="360" w:type="dxa"/>
          </w:tcPr>
          <w:p w14:paraId="531496E6" w14:textId="77777777" w:rsidR="00A73302" w:rsidRDefault="00A73302" w:rsidP="004206F0">
            <w:pPr>
              <w:keepNext/>
              <w:keepLines/>
              <w:spacing w:after="0"/>
              <w:jc w:val="center"/>
              <w:rPr>
                <w:rFonts w:ascii="Arial" w:hAnsi="Arial"/>
                <w:noProof/>
                <w:sz w:val="18"/>
              </w:rPr>
            </w:pPr>
            <w:r>
              <w:rPr>
                <w:rFonts w:ascii="Arial" w:hAnsi="Arial"/>
                <w:noProof/>
                <w:sz w:val="18"/>
              </w:rPr>
              <w:t>C</w:t>
            </w:r>
          </w:p>
        </w:tc>
        <w:tc>
          <w:tcPr>
            <w:tcW w:w="1170" w:type="dxa"/>
          </w:tcPr>
          <w:p w14:paraId="57EDD8D5" w14:textId="77777777" w:rsidR="00A73302" w:rsidRDefault="00A73302" w:rsidP="004206F0">
            <w:pPr>
              <w:keepNext/>
              <w:keepLines/>
              <w:spacing w:after="0"/>
              <w:jc w:val="center"/>
              <w:rPr>
                <w:rFonts w:ascii="Arial" w:hAnsi="Arial"/>
                <w:sz w:val="18"/>
              </w:rPr>
            </w:pPr>
            <w:r>
              <w:rPr>
                <w:rFonts w:ascii="Arial" w:hAnsi="Arial"/>
                <w:sz w:val="18"/>
              </w:rPr>
              <w:t>0..1</w:t>
            </w:r>
          </w:p>
        </w:tc>
        <w:tc>
          <w:tcPr>
            <w:tcW w:w="3060" w:type="dxa"/>
          </w:tcPr>
          <w:p w14:paraId="5AA45711" w14:textId="77777777" w:rsidR="00A73302" w:rsidRDefault="00A73302" w:rsidP="004206F0">
            <w:pPr>
              <w:keepNext/>
              <w:keepLines/>
              <w:spacing w:after="0"/>
              <w:rPr>
                <w:rFonts w:ascii="Arial" w:hAnsi="Arial"/>
                <w:sz w:val="18"/>
                <w:lang w:eastAsia="zh-CN"/>
              </w:rPr>
            </w:pPr>
            <w:r>
              <w:rPr>
                <w:rFonts w:ascii="Arial" w:hAnsi="Arial"/>
                <w:sz w:val="18"/>
                <w:lang w:eastAsia="zh-CN"/>
              </w:rPr>
              <w:t>Represents the percentage of the UEs of the UE group indicated by the "groupId" attribute for which the transition indicated by the "transType" attribute has been observed. It may only be provided if the "groupId" attribute is provided. (NOTE 3)</w:t>
            </w:r>
          </w:p>
        </w:tc>
        <w:tc>
          <w:tcPr>
            <w:tcW w:w="1304" w:type="dxa"/>
          </w:tcPr>
          <w:p w14:paraId="6DAD1265" w14:textId="77777777" w:rsidR="00A73302" w:rsidRPr="00A043CD" w:rsidRDefault="00A73302" w:rsidP="004206F0">
            <w:pPr>
              <w:keepNext/>
              <w:keepLines/>
              <w:spacing w:after="0"/>
              <w:rPr>
                <w:rFonts w:ascii="Arial" w:hAnsi="Arial" w:cs="Arial"/>
                <w:noProof/>
                <w:sz w:val="18"/>
                <w:szCs w:val="18"/>
              </w:rPr>
            </w:pPr>
          </w:p>
        </w:tc>
      </w:tr>
      <w:tr w:rsidR="00A73302" w:rsidRPr="00A043CD" w14:paraId="4B47D826" w14:textId="77777777" w:rsidTr="004206F0">
        <w:trPr>
          <w:jc w:val="center"/>
        </w:trPr>
        <w:tc>
          <w:tcPr>
            <w:tcW w:w="9348" w:type="dxa"/>
            <w:gridSpan w:val="6"/>
          </w:tcPr>
          <w:p w14:paraId="723643CC"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1</w:t>
            </w:r>
            <w:r w:rsidRPr="00A043CD">
              <w:rPr>
                <w:rFonts w:ascii="Arial" w:hAnsi="Arial"/>
                <w:sz w:val="18"/>
              </w:rPr>
              <w:t>:</w:t>
            </w:r>
            <w:r w:rsidRPr="00A043CD">
              <w:rPr>
                <w:rFonts w:ascii="Arial" w:hAnsi="Arial"/>
                <w:sz w:val="18"/>
              </w:rPr>
              <w:tab/>
            </w:r>
            <w:r>
              <w:rPr>
                <w:rFonts w:ascii="Arial" w:hAnsi="Arial"/>
                <w:sz w:val="18"/>
              </w:rPr>
              <w:t>Exactly</w:t>
            </w:r>
            <w:r w:rsidRPr="00A043CD">
              <w:rPr>
                <w:rFonts w:ascii="Arial" w:hAnsi="Arial"/>
                <w:sz w:val="18"/>
              </w:rPr>
              <w:t xml:space="preserve"> one of the</w:t>
            </w:r>
            <w:r>
              <w:rPr>
                <w:rFonts w:ascii="Arial" w:hAnsi="Arial"/>
                <w:sz w:val="18"/>
              </w:rPr>
              <w:t>se</w:t>
            </w:r>
            <w:r w:rsidRPr="00A043CD">
              <w:rPr>
                <w:rFonts w:ascii="Arial" w:hAnsi="Arial"/>
                <w:sz w:val="18"/>
              </w:rPr>
              <w:t xml:space="preserve"> attribute</w:t>
            </w:r>
            <w:r>
              <w:rPr>
                <w:rFonts w:ascii="Arial" w:hAnsi="Arial"/>
                <w:sz w:val="18"/>
              </w:rPr>
              <w:t>s</w:t>
            </w:r>
            <w:r w:rsidRPr="00A043CD">
              <w:rPr>
                <w:rFonts w:ascii="Arial" w:hAnsi="Arial"/>
                <w:sz w:val="18"/>
              </w:rPr>
              <w:t xml:space="preserve"> shall be included.</w:t>
            </w:r>
          </w:p>
          <w:p w14:paraId="26D3CF77" w14:textId="77777777" w:rsidR="00A73302"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Only the "</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r w:rsidRPr="00554904">
              <w:rPr>
                <w:rFonts w:ascii="Arial" w:hAnsi="Arial"/>
                <w:sz w:val="18"/>
              </w:rPr>
              <w:t>PDU_SES_EST</w:t>
            </w:r>
            <w:r>
              <w:rPr>
                <w:rFonts w:ascii="Arial" w:hAnsi="Arial"/>
                <w:sz w:val="18"/>
              </w:rPr>
              <w:t>" values are applicable.</w:t>
            </w:r>
          </w:p>
          <w:p w14:paraId="26CAC081" w14:textId="77777777" w:rsidR="00A73302" w:rsidRPr="00554904" w:rsidRDefault="00A73302" w:rsidP="004206F0">
            <w:pPr>
              <w:keepNext/>
              <w:keepLines/>
              <w:overflowPunct w:val="0"/>
              <w:autoSpaceDE w:val="0"/>
              <w:autoSpaceDN w:val="0"/>
              <w:adjustRightInd w:val="0"/>
              <w:spacing w:after="0"/>
              <w:ind w:left="851" w:hanging="851"/>
              <w:textAlignment w:val="baseline"/>
              <w:rPr>
                <w:rFonts w:ascii="Arial" w:hAnsi="Arial"/>
                <w:sz w:val="18"/>
              </w:rPr>
            </w:pPr>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1790" w:name="_Toc28011591"/>
      <w:bookmarkStart w:id="1791" w:name="_Toc34210707"/>
      <w:bookmarkStart w:id="1792" w:name="_Toc36037732"/>
      <w:bookmarkStart w:id="1793" w:name="_Toc39063166"/>
      <w:bookmarkStart w:id="1794" w:name="_Toc43298224"/>
      <w:bookmarkStart w:id="1795" w:name="_Toc45133001"/>
      <w:bookmarkStart w:id="1796" w:name="_Toc49935468"/>
      <w:bookmarkStart w:id="1797" w:name="_Toc50023814"/>
      <w:bookmarkStart w:id="1798" w:name="_Toc51761304"/>
      <w:bookmarkStart w:id="1799" w:name="_Toc56672234"/>
      <w:bookmarkStart w:id="1800" w:name="_Toc66277792"/>
      <w:bookmarkStart w:id="1801" w:name="_Toc211968100"/>
      <w:r>
        <w:rPr>
          <w:noProof/>
        </w:rPr>
        <w:t>5.6.3</w:t>
      </w:r>
      <w:r>
        <w:rPr>
          <w:noProof/>
        </w:rPr>
        <w:tab/>
        <w:t>Simple data types and enumerations</w:t>
      </w:r>
      <w:bookmarkEnd w:id="1790"/>
      <w:bookmarkEnd w:id="1791"/>
      <w:bookmarkEnd w:id="1792"/>
      <w:bookmarkEnd w:id="1793"/>
      <w:bookmarkEnd w:id="1794"/>
      <w:bookmarkEnd w:id="1795"/>
      <w:bookmarkEnd w:id="1796"/>
      <w:bookmarkEnd w:id="1797"/>
      <w:bookmarkEnd w:id="1798"/>
      <w:bookmarkEnd w:id="1799"/>
      <w:bookmarkEnd w:id="1800"/>
      <w:bookmarkEnd w:id="1801"/>
    </w:p>
    <w:p w14:paraId="4EB33815" w14:textId="77777777" w:rsidR="00113329" w:rsidRDefault="00113329">
      <w:pPr>
        <w:pStyle w:val="Heading4"/>
        <w:rPr>
          <w:noProof/>
        </w:rPr>
      </w:pPr>
      <w:bookmarkStart w:id="1802" w:name="_Toc28011592"/>
      <w:bookmarkStart w:id="1803" w:name="_Toc34210708"/>
      <w:bookmarkStart w:id="1804" w:name="_Toc36037733"/>
      <w:bookmarkStart w:id="1805" w:name="_Toc39063167"/>
      <w:bookmarkStart w:id="1806" w:name="_Toc43298225"/>
      <w:bookmarkStart w:id="1807" w:name="_Toc45133002"/>
      <w:bookmarkStart w:id="1808" w:name="_Toc49935469"/>
      <w:bookmarkStart w:id="1809" w:name="_Toc50023815"/>
      <w:bookmarkStart w:id="1810" w:name="_Toc51761305"/>
      <w:bookmarkStart w:id="1811" w:name="_Toc56672235"/>
      <w:bookmarkStart w:id="1812" w:name="_Toc66277793"/>
      <w:bookmarkStart w:id="1813" w:name="_Toc211968101"/>
      <w:r>
        <w:rPr>
          <w:noProof/>
        </w:rPr>
        <w:t>5.6.3.1</w:t>
      </w:r>
      <w:r>
        <w:rPr>
          <w:noProof/>
        </w:rPr>
        <w:tab/>
        <w:t>Introduction</w:t>
      </w:r>
      <w:bookmarkEnd w:id="1802"/>
      <w:bookmarkEnd w:id="1803"/>
      <w:bookmarkEnd w:id="1804"/>
      <w:bookmarkEnd w:id="1805"/>
      <w:bookmarkEnd w:id="1806"/>
      <w:bookmarkEnd w:id="1807"/>
      <w:bookmarkEnd w:id="1808"/>
      <w:bookmarkEnd w:id="1809"/>
      <w:bookmarkEnd w:id="1810"/>
      <w:bookmarkEnd w:id="1811"/>
      <w:bookmarkEnd w:id="1812"/>
      <w:bookmarkEnd w:id="1813"/>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814" w:name="_Toc28011593"/>
      <w:bookmarkStart w:id="1815" w:name="_Toc34210709"/>
      <w:bookmarkStart w:id="1816" w:name="_Toc36037734"/>
      <w:bookmarkStart w:id="1817" w:name="_Toc39063168"/>
      <w:bookmarkStart w:id="1818" w:name="_Toc43298226"/>
      <w:bookmarkStart w:id="1819" w:name="_Toc45133003"/>
      <w:bookmarkStart w:id="1820" w:name="_Toc49935470"/>
      <w:bookmarkStart w:id="1821" w:name="_Toc50023816"/>
      <w:bookmarkStart w:id="1822" w:name="_Toc51761306"/>
      <w:bookmarkStart w:id="1823" w:name="_Toc56672236"/>
      <w:bookmarkStart w:id="1824" w:name="_Toc66277794"/>
      <w:bookmarkStart w:id="1825" w:name="_Toc211968102"/>
      <w:r>
        <w:rPr>
          <w:noProof/>
        </w:rPr>
        <w:t>5.6.3.2</w:t>
      </w:r>
      <w:r>
        <w:rPr>
          <w:noProof/>
        </w:rPr>
        <w:tab/>
        <w:t>Simple data types</w:t>
      </w:r>
      <w:bookmarkEnd w:id="1814"/>
      <w:bookmarkEnd w:id="1815"/>
      <w:bookmarkEnd w:id="1816"/>
      <w:bookmarkEnd w:id="1817"/>
      <w:bookmarkEnd w:id="1818"/>
      <w:bookmarkEnd w:id="1819"/>
      <w:bookmarkEnd w:id="1820"/>
      <w:bookmarkEnd w:id="1821"/>
      <w:bookmarkEnd w:id="1822"/>
      <w:bookmarkEnd w:id="1823"/>
      <w:bookmarkEnd w:id="1824"/>
      <w:bookmarkEnd w:id="1825"/>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826" w:name="_Toc28011594"/>
      <w:bookmarkStart w:id="1827" w:name="_Toc34210710"/>
      <w:bookmarkStart w:id="1828" w:name="_Toc36037735"/>
      <w:bookmarkStart w:id="1829" w:name="_Toc39063169"/>
      <w:bookmarkStart w:id="1830" w:name="_Toc43298227"/>
      <w:bookmarkStart w:id="1831" w:name="_Toc45133004"/>
      <w:bookmarkStart w:id="1832" w:name="_Toc49935471"/>
      <w:bookmarkStart w:id="1833" w:name="_Toc50023817"/>
      <w:bookmarkStart w:id="1834" w:name="_Toc51761307"/>
      <w:bookmarkStart w:id="1835" w:name="_Toc56672237"/>
      <w:bookmarkStart w:id="1836" w:name="_Toc66277795"/>
      <w:bookmarkStart w:id="1837" w:name="_Toc211968103"/>
      <w:r>
        <w:rPr>
          <w:noProof/>
        </w:rPr>
        <w:t>5.6.3.3</w:t>
      </w:r>
      <w:r>
        <w:rPr>
          <w:noProof/>
        </w:rPr>
        <w:tab/>
        <w:t>Enumeration: SmfEvent</w:t>
      </w:r>
      <w:bookmarkEnd w:id="1826"/>
      <w:bookmarkEnd w:id="1827"/>
      <w:bookmarkEnd w:id="1828"/>
      <w:bookmarkEnd w:id="1829"/>
      <w:bookmarkEnd w:id="1830"/>
      <w:bookmarkEnd w:id="1831"/>
      <w:bookmarkEnd w:id="1832"/>
      <w:bookmarkEnd w:id="1833"/>
      <w:bookmarkEnd w:id="1834"/>
      <w:bookmarkEnd w:id="1835"/>
      <w:bookmarkEnd w:id="1836"/>
      <w:bookmarkEnd w:id="1837"/>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3EB59B37" w:rsidR="00624267" w:rsidRDefault="00F84CEB" w:rsidP="00624267">
            <w:pPr>
              <w:pStyle w:val="TAL"/>
            </w:pPr>
            <w:r>
              <w:rPr>
                <w:noProof/>
              </w:rPr>
              <w:t xml:space="preserve">Indicates that the SMF event is </w:t>
            </w:r>
            <w:r>
              <w:t xml:space="preserve">the </w:t>
            </w:r>
            <w:del w:id="1838" w:author="CR0363" w:date="2025-10-17T22:02:00Z">
              <w:r w:rsidDel="00CA5CBF">
                <w:rPr>
                  <w:rFonts w:hint="eastAsia"/>
                  <w:lang w:eastAsia="zh-CN"/>
                </w:rPr>
                <w:delText>user-plane</w:delText>
              </w:r>
              <w:r w:rsidDel="00CA5CBF">
                <w:delText xml:space="preserve"> </w:delText>
              </w:r>
              <w:r w:rsidDel="00173EDF">
                <w:delText>e</w:delText>
              </w:r>
            </w:del>
            <w:ins w:id="1839" w:author="CR0363" w:date="2025-10-17T22:02:00Z">
              <w:r>
                <w:t>E</w:t>
              </w:r>
            </w:ins>
            <w:r w:rsidRPr="00D70EAA">
              <w:t xml:space="preserve">nergy </w:t>
            </w:r>
            <w:del w:id="1840" w:author="CR0363" w:date="2025-10-17T22:02:00Z">
              <w:r w:rsidDel="00173EDF">
                <w:delText>c</w:delText>
              </w:r>
            </w:del>
            <w:ins w:id="1841" w:author="CR0363" w:date="2025-10-17T22:02:00Z">
              <w:r>
                <w:t>C</w:t>
              </w:r>
            </w:ins>
            <w:r w:rsidRPr="00D70EAA">
              <w:t xml:space="preserve">onsumption </w:t>
            </w:r>
            <w:del w:id="1842" w:author="CR0363" w:date="2025-10-17T22:02:00Z">
              <w:r w:rsidDel="00173EDF">
                <w:delText>i</w:delText>
              </w:r>
            </w:del>
            <w:ins w:id="1843" w:author="CR0363" w:date="2025-10-17T22:02:00Z">
              <w:r>
                <w:t>I</w:t>
              </w:r>
            </w:ins>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844" w:name="_Toc28011595"/>
      <w:bookmarkStart w:id="1845" w:name="_Toc34210711"/>
      <w:bookmarkStart w:id="1846" w:name="_Toc36037736"/>
      <w:bookmarkStart w:id="1847" w:name="_Toc39063170"/>
      <w:bookmarkStart w:id="1848" w:name="_Toc43298228"/>
      <w:bookmarkStart w:id="1849" w:name="_Toc45133005"/>
      <w:bookmarkStart w:id="1850" w:name="_Toc49935472"/>
      <w:bookmarkStart w:id="1851" w:name="_Toc50023818"/>
      <w:bookmarkStart w:id="1852" w:name="_Toc51761308"/>
      <w:bookmarkStart w:id="1853" w:name="_Toc56672238"/>
      <w:bookmarkStart w:id="1854" w:name="_Toc66277796"/>
      <w:bookmarkStart w:id="1855" w:name="_Toc211968104"/>
      <w:r>
        <w:rPr>
          <w:noProof/>
        </w:rPr>
        <w:t>5.6.3.4</w:t>
      </w:r>
      <w:r>
        <w:rPr>
          <w:noProof/>
        </w:rPr>
        <w:tab/>
        <w:t>Enumeration: NotificationMethod</w:t>
      </w:r>
      <w:bookmarkEnd w:id="1844"/>
      <w:bookmarkEnd w:id="1845"/>
      <w:bookmarkEnd w:id="1846"/>
      <w:bookmarkEnd w:id="1847"/>
      <w:bookmarkEnd w:id="1848"/>
      <w:bookmarkEnd w:id="1849"/>
      <w:bookmarkEnd w:id="1850"/>
      <w:bookmarkEnd w:id="1851"/>
      <w:bookmarkEnd w:id="1852"/>
      <w:bookmarkEnd w:id="1853"/>
      <w:bookmarkEnd w:id="1854"/>
      <w:bookmarkEnd w:id="1855"/>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09234351" w14:textId="77777777" w:rsidR="00113329" w:rsidRDefault="00113329">
      <w:pPr>
        <w:pStyle w:val="Heading4"/>
        <w:rPr>
          <w:noProof/>
        </w:rPr>
      </w:pPr>
      <w:bookmarkStart w:id="1856" w:name="_Toc28011596"/>
      <w:bookmarkStart w:id="1857" w:name="_Toc34210712"/>
      <w:bookmarkStart w:id="1858" w:name="_Toc36037737"/>
      <w:bookmarkStart w:id="1859" w:name="_Toc39063171"/>
      <w:bookmarkStart w:id="1860" w:name="_Toc43298229"/>
      <w:bookmarkStart w:id="1861" w:name="_Toc45133006"/>
      <w:bookmarkStart w:id="1862" w:name="_Toc49935473"/>
      <w:bookmarkStart w:id="1863" w:name="_Toc50023819"/>
      <w:bookmarkStart w:id="1864" w:name="_Toc51761309"/>
      <w:bookmarkStart w:id="1865" w:name="_Toc56672239"/>
      <w:bookmarkStart w:id="1866" w:name="_Toc66277797"/>
      <w:bookmarkStart w:id="1867" w:name="_Toc211968105"/>
      <w:r>
        <w:rPr>
          <w:noProof/>
        </w:rPr>
        <w:t>5.6.3.5</w:t>
      </w:r>
      <w:r>
        <w:rPr>
          <w:noProof/>
        </w:rPr>
        <w:tab/>
        <w:t>void.</w:t>
      </w:r>
      <w:bookmarkEnd w:id="1856"/>
      <w:bookmarkEnd w:id="1857"/>
      <w:bookmarkEnd w:id="1858"/>
      <w:bookmarkEnd w:id="1859"/>
      <w:bookmarkEnd w:id="1860"/>
      <w:bookmarkEnd w:id="1861"/>
      <w:bookmarkEnd w:id="1862"/>
      <w:bookmarkEnd w:id="1863"/>
      <w:bookmarkEnd w:id="1864"/>
      <w:bookmarkEnd w:id="1865"/>
      <w:bookmarkEnd w:id="1866"/>
      <w:bookmarkEnd w:id="1867"/>
    </w:p>
    <w:p w14:paraId="28DA2908" w14:textId="77777777" w:rsidR="00113329" w:rsidRDefault="00113329" w:rsidP="00CB3D6F">
      <w:pPr>
        <w:pStyle w:val="TH"/>
        <w:jc w:val="left"/>
        <w:rPr>
          <w:noProof/>
        </w:rPr>
      </w:pPr>
    </w:p>
    <w:p w14:paraId="5464F0FF" w14:textId="77777777" w:rsidR="00CB3D6F" w:rsidRDefault="00CB3D6F" w:rsidP="00CB3D6F">
      <w:pPr>
        <w:pStyle w:val="Heading4"/>
        <w:rPr>
          <w:noProof/>
        </w:rPr>
      </w:pPr>
      <w:bookmarkStart w:id="1868" w:name="_Toc211968106"/>
      <w:r>
        <w:rPr>
          <w:noProof/>
        </w:rPr>
        <w:t>5.6.3.6</w:t>
      </w:r>
      <w:r>
        <w:rPr>
          <w:noProof/>
        </w:rPr>
        <w:tab/>
        <w:t>Enumeration: AppliedSmccType</w:t>
      </w:r>
      <w:bookmarkEnd w:id="1868"/>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616E9574" w14:textId="77777777" w:rsidR="009212E3" w:rsidRDefault="009212E3" w:rsidP="009212E3">
      <w:pPr>
        <w:pStyle w:val="Heading4"/>
        <w:rPr>
          <w:noProof/>
        </w:rPr>
      </w:pPr>
      <w:bookmarkStart w:id="1869" w:name="_Toc211968107"/>
      <w:r>
        <w:rPr>
          <w:noProof/>
        </w:rPr>
        <w:t>5.6.3.7</w:t>
      </w:r>
      <w:r>
        <w:rPr>
          <w:noProof/>
        </w:rPr>
        <w:tab/>
        <w:t>Enumeration: TransactionMetric</w:t>
      </w:r>
      <w:bookmarkEnd w:id="1869"/>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870" w:name="_Toc211968108"/>
      <w:r>
        <w:rPr>
          <w:noProof/>
        </w:rPr>
        <w:t>5.6.3.8</w:t>
      </w:r>
      <w:r>
        <w:rPr>
          <w:noProof/>
        </w:rPr>
        <w:tab/>
        <w:t>Enumeration: PduSessionStatus</w:t>
      </w:r>
      <w:bookmarkEnd w:id="1870"/>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3BB2D388" w14:textId="77777777" w:rsidR="00113329" w:rsidRDefault="00113329">
      <w:pPr>
        <w:pStyle w:val="Heading2"/>
        <w:rPr>
          <w:noProof/>
        </w:rPr>
      </w:pPr>
      <w:bookmarkStart w:id="1871" w:name="_Toc28011597"/>
      <w:bookmarkStart w:id="1872" w:name="_Toc34210713"/>
      <w:bookmarkStart w:id="1873" w:name="_Toc36037738"/>
      <w:bookmarkStart w:id="1874" w:name="_Toc39063172"/>
      <w:bookmarkStart w:id="1875" w:name="_Toc43298230"/>
      <w:bookmarkStart w:id="1876" w:name="_Toc45133007"/>
      <w:bookmarkStart w:id="1877" w:name="_Toc49935474"/>
      <w:bookmarkStart w:id="1878" w:name="_Toc50023820"/>
      <w:bookmarkStart w:id="1879" w:name="_Toc51761310"/>
      <w:bookmarkStart w:id="1880" w:name="_Toc56672240"/>
      <w:bookmarkStart w:id="1881" w:name="_Toc66277798"/>
      <w:bookmarkStart w:id="1882" w:name="_Toc211968109"/>
      <w:r>
        <w:rPr>
          <w:noProof/>
        </w:rPr>
        <w:t>5.7</w:t>
      </w:r>
      <w:r>
        <w:rPr>
          <w:noProof/>
        </w:rPr>
        <w:tab/>
        <w:t>Error handling</w:t>
      </w:r>
      <w:bookmarkEnd w:id="1871"/>
      <w:bookmarkEnd w:id="1872"/>
      <w:bookmarkEnd w:id="1873"/>
      <w:bookmarkEnd w:id="1874"/>
      <w:bookmarkEnd w:id="1875"/>
      <w:bookmarkEnd w:id="1876"/>
      <w:bookmarkEnd w:id="1877"/>
      <w:bookmarkEnd w:id="1878"/>
      <w:bookmarkEnd w:id="1879"/>
      <w:bookmarkEnd w:id="1880"/>
      <w:bookmarkEnd w:id="1881"/>
      <w:bookmarkEnd w:id="1882"/>
    </w:p>
    <w:p w14:paraId="5669CB04" w14:textId="77777777" w:rsidR="00113329" w:rsidRDefault="00113329">
      <w:pPr>
        <w:pStyle w:val="Heading3"/>
      </w:pPr>
      <w:bookmarkStart w:id="1883" w:name="_Toc28011598"/>
      <w:bookmarkStart w:id="1884" w:name="_Toc34210714"/>
      <w:bookmarkStart w:id="1885" w:name="_Toc36037739"/>
      <w:bookmarkStart w:id="1886" w:name="_Toc39063173"/>
      <w:bookmarkStart w:id="1887" w:name="_Toc43298231"/>
      <w:bookmarkStart w:id="1888" w:name="_Toc45133008"/>
      <w:bookmarkStart w:id="1889" w:name="_Toc49935475"/>
      <w:bookmarkStart w:id="1890" w:name="_Toc50023821"/>
      <w:bookmarkStart w:id="1891" w:name="_Toc51761311"/>
      <w:bookmarkStart w:id="1892" w:name="_Toc56672241"/>
      <w:bookmarkStart w:id="1893" w:name="_Toc66277799"/>
      <w:bookmarkStart w:id="1894" w:name="_Toc211968110"/>
      <w:r>
        <w:t>5.7.1</w:t>
      </w:r>
      <w:r>
        <w:tab/>
        <w:t>General</w:t>
      </w:r>
      <w:bookmarkEnd w:id="1883"/>
      <w:bookmarkEnd w:id="1884"/>
      <w:bookmarkEnd w:id="1885"/>
      <w:bookmarkEnd w:id="1886"/>
      <w:bookmarkEnd w:id="1887"/>
      <w:bookmarkEnd w:id="1888"/>
      <w:bookmarkEnd w:id="1889"/>
      <w:bookmarkEnd w:id="1890"/>
      <w:bookmarkEnd w:id="1891"/>
      <w:bookmarkEnd w:id="1892"/>
      <w:bookmarkEnd w:id="1893"/>
      <w:bookmarkEnd w:id="1894"/>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895" w:name="_Toc28011599"/>
      <w:bookmarkStart w:id="1896" w:name="_Toc34210715"/>
      <w:bookmarkStart w:id="1897" w:name="_Toc36037740"/>
      <w:bookmarkStart w:id="1898" w:name="_Toc39063174"/>
      <w:bookmarkStart w:id="1899" w:name="_Toc43298232"/>
      <w:bookmarkStart w:id="1900" w:name="_Toc45133009"/>
      <w:bookmarkStart w:id="1901" w:name="_Toc49935476"/>
      <w:bookmarkStart w:id="1902" w:name="_Toc50023822"/>
      <w:bookmarkStart w:id="1903" w:name="_Toc51761312"/>
      <w:bookmarkStart w:id="1904" w:name="_Toc56672242"/>
      <w:bookmarkStart w:id="1905" w:name="_Toc66277800"/>
      <w:bookmarkStart w:id="1906" w:name="_Toc211968111"/>
      <w:r>
        <w:t>5.7.2</w:t>
      </w:r>
      <w:r>
        <w:tab/>
        <w:t>Protocol Errors</w:t>
      </w:r>
      <w:bookmarkEnd w:id="1895"/>
      <w:bookmarkEnd w:id="1896"/>
      <w:bookmarkEnd w:id="1897"/>
      <w:bookmarkEnd w:id="1898"/>
      <w:bookmarkEnd w:id="1899"/>
      <w:bookmarkEnd w:id="1900"/>
      <w:bookmarkEnd w:id="1901"/>
      <w:bookmarkEnd w:id="1902"/>
      <w:bookmarkEnd w:id="1903"/>
      <w:bookmarkEnd w:id="1904"/>
      <w:bookmarkEnd w:id="1905"/>
      <w:bookmarkEnd w:id="1906"/>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907" w:name="_Toc28011600"/>
      <w:bookmarkStart w:id="1908" w:name="_Toc34210716"/>
      <w:bookmarkStart w:id="1909" w:name="_Toc36037741"/>
      <w:bookmarkStart w:id="1910" w:name="_Toc39063175"/>
      <w:bookmarkStart w:id="1911" w:name="_Toc43298233"/>
      <w:bookmarkStart w:id="1912" w:name="_Toc45133010"/>
      <w:bookmarkStart w:id="1913" w:name="_Toc49935477"/>
      <w:bookmarkStart w:id="1914" w:name="_Toc50023823"/>
      <w:bookmarkStart w:id="1915" w:name="_Toc51761313"/>
      <w:bookmarkStart w:id="1916" w:name="_Toc56672243"/>
      <w:bookmarkStart w:id="1917" w:name="_Toc66277801"/>
      <w:bookmarkStart w:id="1918" w:name="_Toc211968112"/>
      <w:r>
        <w:t>5.7.3</w:t>
      </w:r>
      <w:r>
        <w:tab/>
        <w:t>Application Errors</w:t>
      </w:r>
      <w:bookmarkEnd w:id="1907"/>
      <w:bookmarkEnd w:id="1908"/>
      <w:bookmarkEnd w:id="1909"/>
      <w:bookmarkEnd w:id="1910"/>
      <w:bookmarkEnd w:id="1911"/>
      <w:bookmarkEnd w:id="1912"/>
      <w:bookmarkEnd w:id="1913"/>
      <w:bookmarkEnd w:id="1914"/>
      <w:bookmarkEnd w:id="1915"/>
      <w:bookmarkEnd w:id="1916"/>
      <w:bookmarkEnd w:id="1917"/>
      <w:bookmarkEnd w:id="1918"/>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607"/>
        <w:gridCol w:w="4804"/>
      </w:tblGrid>
      <w:tr w:rsidR="00113329" w14:paraId="0D6D5C21" w14:textId="77777777" w:rsidTr="00223197">
        <w:trPr>
          <w:jc w:val="center"/>
        </w:trPr>
        <w:tc>
          <w:tcPr>
            <w:tcW w:w="3023" w:type="dxa"/>
            <w:shd w:val="clear" w:color="auto" w:fill="C0C0C0"/>
            <w:hideMark/>
          </w:tcPr>
          <w:p w14:paraId="40F29A23" w14:textId="77777777" w:rsidR="00113329" w:rsidRDefault="00113329">
            <w:pPr>
              <w:pStyle w:val="TAH"/>
            </w:pPr>
            <w:r>
              <w:t>Application Error</w:t>
            </w:r>
          </w:p>
        </w:tc>
        <w:tc>
          <w:tcPr>
            <w:tcW w:w="1611" w:type="dxa"/>
            <w:shd w:val="clear" w:color="auto" w:fill="C0C0C0"/>
            <w:hideMark/>
          </w:tcPr>
          <w:p w14:paraId="360FFBA5" w14:textId="77777777" w:rsidR="00113329" w:rsidRDefault="00113329">
            <w:pPr>
              <w:pStyle w:val="TAH"/>
            </w:pPr>
            <w:r>
              <w:t>HTTP status code</w:t>
            </w:r>
          </w:p>
        </w:tc>
        <w:tc>
          <w:tcPr>
            <w:tcW w:w="4824" w:type="dxa"/>
            <w:shd w:val="clear" w:color="auto" w:fill="C0C0C0"/>
            <w:hideMark/>
          </w:tcPr>
          <w:p w14:paraId="1E35B4FF" w14:textId="77777777" w:rsidR="00113329" w:rsidRDefault="00113329">
            <w:pPr>
              <w:pStyle w:val="TAH"/>
            </w:pPr>
            <w:r>
              <w:t>Description</w:t>
            </w:r>
          </w:p>
        </w:tc>
      </w:tr>
      <w:tr w:rsidR="002C4FC4" w14:paraId="729C1173" w14:textId="77777777" w:rsidTr="00223197">
        <w:trPr>
          <w:jc w:val="center"/>
        </w:trPr>
        <w:tc>
          <w:tcPr>
            <w:tcW w:w="3023" w:type="dxa"/>
          </w:tcPr>
          <w:p w14:paraId="37740806" w14:textId="77777777" w:rsidR="002C4FC4" w:rsidRDefault="002C4FC4" w:rsidP="002C4FC4">
            <w:pPr>
              <w:pStyle w:val="TAL"/>
            </w:pPr>
            <w:r w:rsidRPr="00D623BC">
              <w:t>MUTING_INSTR_NOT_ACCEPTED</w:t>
            </w:r>
          </w:p>
        </w:tc>
        <w:tc>
          <w:tcPr>
            <w:tcW w:w="1611" w:type="dxa"/>
          </w:tcPr>
          <w:p w14:paraId="7964A432" w14:textId="77777777" w:rsidR="002C4FC4" w:rsidRDefault="002C4FC4" w:rsidP="002C4FC4">
            <w:pPr>
              <w:pStyle w:val="TAL"/>
            </w:pPr>
            <w:r w:rsidRPr="00D623BC">
              <w:t>403 Forbidden</w:t>
            </w:r>
          </w:p>
        </w:tc>
        <w:tc>
          <w:tcPr>
            <w:tcW w:w="482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223197">
        <w:trPr>
          <w:jc w:val="center"/>
        </w:trPr>
        <w:tc>
          <w:tcPr>
            <w:tcW w:w="3023" w:type="dxa"/>
          </w:tcPr>
          <w:p w14:paraId="6856513A" w14:textId="77777777" w:rsidR="00640624" w:rsidRPr="00D623BC" w:rsidRDefault="00640624" w:rsidP="00640624">
            <w:pPr>
              <w:pStyle w:val="TAL"/>
            </w:pPr>
            <w:r>
              <w:t>NO_ACTIVE_PCC_RULE</w:t>
            </w:r>
          </w:p>
        </w:tc>
        <w:tc>
          <w:tcPr>
            <w:tcW w:w="1611" w:type="dxa"/>
          </w:tcPr>
          <w:p w14:paraId="52770000" w14:textId="77777777" w:rsidR="00640624" w:rsidRPr="00D623BC" w:rsidRDefault="00640624" w:rsidP="00640624">
            <w:pPr>
              <w:pStyle w:val="TAL"/>
            </w:pPr>
            <w:r w:rsidRPr="00D623BC">
              <w:t>403 Forbidden</w:t>
            </w:r>
          </w:p>
        </w:tc>
        <w:tc>
          <w:tcPr>
            <w:tcW w:w="4824" w:type="dxa"/>
          </w:tcPr>
          <w:p w14:paraId="3A47E95A" w14:textId="77777777" w:rsidR="00640624" w:rsidRDefault="00640624" w:rsidP="00640624">
            <w:pPr>
              <w:pStyle w:val="TAL"/>
            </w:pPr>
            <w:r>
              <w:t>Indicates that QoS monitoring cannot be performed because there is no PCC rule active for the application.</w:t>
            </w:r>
          </w:p>
        </w:tc>
      </w:tr>
    </w:tbl>
    <w:p w14:paraId="096AF10E" w14:textId="77777777" w:rsidR="00113329" w:rsidRDefault="00113329">
      <w:pPr>
        <w:rPr>
          <w:noProof/>
        </w:rPr>
      </w:pPr>
    </w:p>
    <w:p w14:paraId="66AE4EC5" w14:textId="77777777" w:rsidR="00062D19" w:rsidRPr="006208A3" w:rsidRDefault="00062D19" w:rsidP="00062D19">
      <w:pPr>
        <w:keepNext/>
        <w:keepLines/>
        <w:spacing w:before="180"/>
        <w:ind w:left="1134" w:hanging="1134"/>
        <w:outlineLvl w:val="1"/>
        <w:rPr>
          <w:rFonts w:ascii="Arial" w:hAnsi="Arial"/>
          <w:noProof/>
          <w:sz w:val="32"/>
          <w:lang w:eastAsia="zh-CN"/>
        </w:rPr>
      </w:pPr>
      <w:bookmarkStart w:id="1919" w:name="_Toc28011601"/>
      <w:bookmarkStart w:id="1920" w:name="_Toc34210717"/>
      <w:bookmarkStart w:id="1921" w:name="_Toc36037742"/>
      <w:bookmarkStart w:id="1922" w:name="_Toc39063176"/>
      <w:bookmarkStart w:id="1923" w:name="_Toc43298234"/>
      <w:bookmarkStart w:id="1924" w:name="_Toc45133011"/>
      <w:bookmarkStart w:id="1925" w:name="_Toc49935478"/>
      <w:bookmarkStart w:id="1926" w:name="_Toc50023824"/>
      <w:bookmarkStart w:id="1927" w:name="_Toc51761314"/>
      <w:bookmarkStart w:id="1928" w:name="_Toc56672244"/>
      <w:bookmarkStart w:id="1929" w:name="_Toc66277802"/>
      <w:bookmarkStart w:id="1930" w:name="historyclause"/>
      <w:r w:rsidRPr="006208A3">
        <w:rPr>
          <w:rFonts w:ascii="Arial" w:hAnsi="Arial"/>
          <w:noProof/>
          <w:sz w:val="32"/>
        </w:rPr>
        <w:t>5.8</w:t>
      </w:r>
      <w:r w:rsidRPr="006208A3">
        <w:rPr>
          <w:rFonts w:ascii="Arial" w:hAnsi="Arial"/>
          <w:noProof/>
          <w:sz w:val="32"/>
          <w:lang w:eastAsia="zh-CN"/>
        </w:rPr>
        <w:tab/>
        <w:t>Feature negotiation</w:t>
      </w:r>
      <w:bookmarkEnd w:id="1919"/>
      <w:bookmarkEnd w:id="1920"/>
      <w:bookmarkEnd w:id="1921"/>
      <w:bookmarkEnd w:id="1922"/>
      <w:bookmarkEnd w:id="1923"/>
      <w:bookmarkEnd w:id="1924"/>
      <w:bookmarkEnd w:id="1925"/>
      <w:bookmarkEnd w:id="1926"/>
      <w:bookmarkEnd w:id="1927"/>
      <w:bookmarkEnd w:id="1928"/>
      <w:bookmarkEnd w:id="1929"/>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062D19">
      <w:pPr>
        <w:keepNext/>
        <w:keepLines/>
        <w:spacing w:before="60"/>
        <w:jc w:val="center"/>
        <w:rPr>
          <w:rFonts w:ascii="Arial" w:hAnsi="Arial"/>
          <w:b/>
          <w:noProof/>
        </w:rPr>
      </w:pPr>
      <w:r w:rsidRPr="006208A3">
        <w:rPr>
          <w:rFonts w:ascii="Arial"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92"/>
        <w:gridCol w:w="36"/>
        <w:gridCol w:w="2374"/>
        <w:gridCol w:w="36"/>
        <w:gridCol w:w="5420"/>
        <w:gridCol w:w="40"/>
      </w:tblGrid>
      <w:tr w:rsidR="00062D19" w:rsidRPr="006208A3" w14:paraId="67C2B110" w14:textId="77777777" w:rsidTr="00223197">
        <w:trPr>
          <w:gridAfter w:val="1"/>
          <w:wAfter w:w="36" w:type="dxa"/>
          <w:jc w:val="center"/>
        </w:trPr>
        <w:tc>
          <w:tcPr>
            <w:tcW w:w="1628" w:type="dxa"/>
            <w:gridSpan w:val="2"/>
            <w:shd w:val="clear" w:color="auto" w:fill="C0C0C0"/>
            <w:hideMark/>
          </w:tcPr>
          <w:p w14:paraId="44505E37"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number</w:t>
            </w:r>
          </w:p>
        </w:tc>
        <w:tc>
          <w:tcPr>
            <w:tcW w:w="2410" w:type="dxa"/>
            <w:gridSpan w:val="2"/>
            <w:shd w:val="clear" w:color="auto" w:fill="C0C0C0"/>
            <w:hideMark/>
          </w:tcPr>
          <w:p w14:paraId="5A3B3820"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Feature Name</w:t>
            </w:r>
          </w:p>
        </w:tc>
        <w:tc>
          <w:tcPr>
            <w:tcW w:w="5456" w:type="dxa"/>
            <w:gridSpan w:val="2"/>
            <w:shd w:val="clear" w:color="auto" w:fill="C0C0C0"/>
            <w:hideMark/>
          </w:tcPr>
          <w:p w14:paraId="2CE4FCCB" w14:textId="77777777" w:rsidR="00062D19" w:rsidRPr="006208A3" w:rsidRDefault="00062D19" w:rsidP="00052EC0">
            <w:pPr>
              <w:keepNext/>
              <w:keepLines/>
              <w:spacing w:after="0"/>
              <w:jc w:val="center"/>
              <w:rPr>
                <w:rFonts w:ascii="Arial" w:hAnsi="Arial"/>
                <w:b/>
                <w:noProof/>
                <w:sz w:val="18"/>
              </w:rPr>
            </w:pPr>
            <w:r w:rsidRPr="006208A3">
              <w:rPr>
                <w:rFonts w:ascii="Arial" w:hAnsi="Arial"/>
                <w:b/>
                <w:noProof/>
                <w:sz w:val="18"/>
              </w:rPr>
              <w:t>Description</w:t>
            </w:r>
          </w:p>
        </w:tc>
      </w:tr>
      <w:tr w:rsidR="00062D19" w:rsidRPr="006208A3" w14:paraId="09C7A62B" w14:textId="77777777" w:rsidTr="00223197">
        <w:trPr>
          <w:gridAfter w:val="1"/>
          <w:wAfter w:w="36" w:type="dxa"/>
          <w:jc w:val="center"/>
        </w:trPr>
        <w:tc>
          <w:tcPr>
            <w:tcW w:w="1628" w:type="dxa"/>
            <w:gridSpan w:val="2"/>
          </w:tcPr>
          <w:p w14:paraId="330FB14B"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1</w:t>
            </w:r>
          </w:p>
        </w:tc>
        <w:tc>
          <w:tcPr>
            <w:tcW w:w="2410" w:type="dxa"/>
            <w:gridSpan w:val="2"/>
          </w:tcPr>
          <w:p w14:paraId="7C115519" w14:textId="77777777" w:rsidR="00062D19" w:rsidRPr="006208A3" w:rsidRDefault="00062D19" w:rsidP="00052EC0">
            <w:pPr>
              <w:keepNext/>
              <w:keepLines/>
              <w:spacing w:after="0"/>
              <w:rPr>
                <w:rFonts w:ascii="Arial" w:hAnsi="Arial"/>
                <w:noProof/>
                <w:sz w:val="18"/>
              </w:rPr>
            </w:pPr>
            <w:r w:rsidRPr="006208A3">
              <w:rPr>
                <w:rFonts w:ascii="Arial" w:eastAsia="DengXian" w:hAnsi="Arial"/>
                <w:noProof/>
                <w:sz w:val="18"/>
              </w:rPr>
              <w:t>DownlinkDataDeliveryStatus</w:t>
            </w:r>
          </w:p>
        </w:tc>
        <w:tc>
          <w:tcPr>
            <w:tcW w:w="5456" w:type="dxa"/>
            <w:gridSpan w:val="2"/>
          </w:tcPr>
          <w:p w14:paraId="3FFA8B88" w14:textId="77777777" w:rsidR="00062D19" w:rsidRPr="006208A3" w:rsidRDefault="00062D19" w:rsidP="00052EC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062D19" w:rsidRPr="006208A3" w14:paraId="57513E3D" w14:textId="77777777" w:rsidTr="00223197">
        <w:trPr>
          <w:gridAfter w:val="1"/>
          <w:wAfter w:w="36" w:type="dxa"/>
          <w:jc w:val="center"/>
        </w:trPr>
        <w:tc>
          <w:tcPr>
            <w:tcW w:w="1628" w:type="dxa"/>
            <w:gridSpan w:val="2"/>
          </w:tcPr>
          <w:p w14:paraId="4B3E7738"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w:t>
            </w:r>
          </w:p>
        </w:tc>
        <w:tc>
          <w:tcPr>
            <w:tcW w:w="2410" w:type="dxa"/>
            <w:gridSpan w:val="2"/>
          </w:tcPr>
          <w:p w14:paraId="367070A4" w14:textId="77777777" w:rsidR="00062D19" w:rsidRPr="006208A3" w:rsidRDefault="00062D19" w:rsidP="00052EC0">
            <w:pPr>
              <w:keepNext/>
              <w:keepLines/>
              <w:spacing w:after="0"/>
              <w:rPr>
                <w:rFonts w:ascii="Arial" w:hAnsi="Arial"/>
                <w:sz w:val="18"/>
              </w:rPr>
            </w:pPr>
            <w:r w:rsidRPr="006208A3">
              <w:rPr>
                <w:rFonts w:ascii="Arial" w:hAnsi="Arial"/>
                <w:sz w:val="18"/>
              </w:rPr>
              <w:t>CommunicationFailure</w:t>
            </w:r>
          </w:p>
        </w:tc>
        <w:tc>
          <w:tcPr>
            <w:tcW w:w="5456" w:type="dxa"/>
            <w:gridSpan w:val="2"/>
          </w:tcPr>
          <w:p w14:paraId="129E207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062D19" w:rsidRPr="006208A3" w14:paraId="79727C39" w14:textId="77777777" w:rsidTr="00223197">
        <w:trPr>
          <w:gridAfter w:val="1"/>
          <w:wAfter w:w="36" w:type="dxa"/>
          <w:jc w:val="center"/>
        </w:trPr>
        <w:tc>
          <w:tcPr>
            <w:tcW w:w="1628" w:type="dxa"/>
            <w:gridSpan w:val="2"/>
          </w:tcPr>
          <w:p w14:paraId="62CD9A6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3</w:t>
            </w:r>
          </w:p>
        </w:tc>
        <w:tc>
          <w:tcPr>
            <w:tcW w:w="2410" w:type="dxa"/>
            <w:gridSpan w:val="2"/>
          </w:tcPr>
          <w:p w14:paraId="04A93F02" w14:textId="77777777" w:rsidR="00062D19" w:rsidRPr="006208A3" w:rsidRDefault="00062D19" w:rsidP="00052EC0">
            <w:pPr>
              <w:keepNext/>
              <w:keepLines/>
              <w:spacing w:after="0"/>
              <w:rPr>
                <w:rFonts w:ascii="Arial" w:hAnsi="Arial"/>
                <w:sz w:val="18"/>
              </w:rPr>
            </w:pPr>
            <w:r w:rsidRPr="006208A3">
              <w:rPr>
                <w:rFonts w:ascii="Arial" w:hAnsi="Arial"/>
                <w:sz w:val="18"/>
              </w:rPr>
              <w:t>PduSessionStatus</w:t>
            </w:r>
          </w:p>
        </w:tc>
        <w:tc>
          <w:tcPr>
            <w:tcW w:w="5456" w:type="dxa"/>
            <w:gridSpan w:val="2"/>
          </w:tcPr>
          <w:p w14:paraId="6BE2DE2E"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062D19" w:rsidRPr="006208A3" w14:paraId="7D69B381" w14:textId="77777777" w:rsidTr="00223197">
        <w:trPr>
          <w:gridAfter w:val="1"/>
          <w:wAfter w:w="36" w:type="dxa"/>
          <w:jc w:val="center"/>
        </w:trPr>
        <w:tc>
          <w:tcPr>
            <w:tcW w:w="1628" w:type="dxa"/>
            <w:gridSpan w:val="2"/>
          </w:tcPr>
          <w:p w14:paraId="38149E1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4</w:t>
            </w:r>
          </w:p>
        </w:tc>
        <w:tc>
          <w:tcPr>
            <w:tcW w:w="2410" w:type="dxa"/>
            <w:gridSpan w:val="2"/>
          </w:tcPr>
          <w:p w14:paraId="0A022DFB" w14:textId="77777777" w:rsidR="00062D19" w:rsidRPr="006208A3" w:rsidRDefault="00062D19" w:rsidP="00052EC0">
            <w:pPr>
              <w:keepNext/>
              <w:keepLines/>
              <w:spacing w:after="0"/>
              <w:rPr>
                <w:rFonts w:ascii="Arial" w:hAnsi="Arial"/>
                <w:sz w:val="18"/>
              </w:rPr>
            </w:pPr>
            <w:r w:rsidRPr="006208A3">
              <w:rPr>
                <w:rFonts w:ascii="Arial" w:hAnsi="Arial"/>
                <w:noProof/>
                <w:sz w:val="18"/>
              </w:rPr>
              <w:t>QfiAllocation</w:t>
            </w:r>
          </w:p>
        </w:tc>
        <w:tc>
          <w:tcPr>
            <w:tcW w:w="5456" w:type="dxa"/>
            <w:gridSpan w:val="2"/>
          </w:tcPr>
          <w:p w14:paraId="10AAA431"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062D19" w:rsidRPr="006208A3" w14:paraId="34A80E4B" w14:textId="77777777" w:rsidTr="00223197">
        <w:trPr>
          <w:gridBefore w:val="1"/>
          <w:wBefore w:w="36" w:type="dxa"/>
          <w:jc w:val="center"/>
        </w:trPr>
        <w:tc>
          <w:tcPr>
            <w:tcW w:w="1628" w:type="dxa"/>
            <w:gridSpan w:val="2"/>
          </w:tcPr>
          <w:p w14:paraId="5B18558C"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5</w:t>
            </w:r>
          </w:p>
        </w:tc>
        <w:tc>
          <w:tcPr>
            <w:tcW w:w="2410" w:type="dxa"/>
            <w:gridSpan w:val="2"/>
          </w:tcPr>
          <w:p w14:paraId="4F96B519"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56" w:type="dxa"/>
            <w:gridSpan w:val="2"/>
          </w:tcPr>
          <w:p w14:paraId="63AE66BB"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062D19" w:rsidRPr="006208A3" w14:paraId="1685357E" w14:textId="77777777" w:rsidTr="00223197">
        <w:trPr>
          <w:gridBefore w:val="1"/>
          <w:wBefore w:w="36" w:type="dxa"/>
          <w:jc w:val="center"/>
        </w:trPr>
        <w:tc>
          <w:tcPr>
            <w:tcW w:w="1628" w:type="dxa"/>
            <w:gridSpan w:val="2"/>
          </w:tcPr>
          <w:p w14:paraId="2E391E7A"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6</w:t>
            </w:r>
          </w:p>
        </w:tc>
        <w:tc>
          <w:tcPr>
            <w:tcW w:w="2410" w:type="dxa"/>
            <w:gridSpan w:val="2"/>
          </w:tcPr>
          <w:p w14:paraId="6052EFE2"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ES3XX</w:t>
            </w:r>
          </w:p>
        </w:tc>
        <w:tc>
          <w:tcPr>
            <w:tcW w:w="5456" w:type="dxa"/>
            <w:gridSpan w:val="2"/>
          </w:tcPr>
          <w:p w14:paraId="68C98877"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223197">
        <w:trPr>
          <w:gridBefore w:val="1"/>
          <w:wBefore w:w="36" w:type="dxa"/>
          <w:jc w:val="center"/>
        </w:trPr>
        <w:tc>
          <w:tcPr>
            <w:tcW w:w="1628" w:type="dxa"/>
            <w:gridSpan w:val="2"/>
          </w:tcPr>
          <w:p w14:paraId="0F61EAB5"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7</w:t>
            </w:r>
          </w:p>
        </w:tc>
        <w:tc>
          <w:tcPr>
            <w:tcW w:w="2410" w:type="dxa"/>
            <w:gridSpan w:val="2"/>
          </w:tcPr>
          <w:p w14:paraId="3A75E3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56" w:type="dxa"/>
            <w:gridSpan w:val="2"/>
          </w:tcPr>
          <w:p w14:paraId="57A9F146"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062D19" w:rsidRPr="006208A3" w14:paraId="39CBE8AA" w14:textId="77777777" w:rsidTr="00223197">
        <w:trPr>
          <w:gridBefore w:val="1"/>
          <w:wBefore w:w="36" w:type="dxa"/>
          <w:jc w:val="center"/>
        </w:trPr>
        <w:tc>
          <w:tcPr>
            <w:tcW w:w="1628" w:type="dxa"/>
            <w:gridSpan w:val="2"/>
          </w:tcPr>
          <w:p w14:paraId="05EDA4B0"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8</w:t>
            </w:r>
          </w:p>
        </w:tc>
        <w:tc>
          <w:tcPr>
            <w:tcW w:w="2410" w:type="dxa"/>
            <w:gridSpan w:val="2"/>
          </w:tcPr>
          <w:p w14:paraId="08D3A7B7"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ULBuffering</w:t>
            </w:r>
          </w:p>
        </w:tc>
        <w:tc>
          <w:tcPr>
            <w:tcW w:w="5456" w:type="dxa"/>
            <w:gridSpan w:val="2"/>
          </w:tcPr>
          <w:p w14:paraId="3AD5DEAA"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062D19" w:rsidRPr="006208A3" w14:paraId="5EE98237" w14:textId="77777777" w:rsidTr="00223197">
        <w:trPr>
          <w:gridBefore w:val="1"/>
          <w:wBefore w:w="36" w:type="dxa"/>
          <w:jc w:val="center"/>
        </w:trPr>
        <w:tc>
          <w:tcPr>
            <w:tcW w:w="1628" w:type="dxa"/>
            <w:gridSpan w:val="2"/>
          </w:tcPr>
          <w:p w14:paraId="5EA9917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9</w:t>
            </w:r>
          </w:p>
        </w:tc>
        <w:tc>
          <w:tcPr>
            <w:tcW w:w="2410" w:type="dxa"/>
            <w:gridSpan w:val="2"/>
          </w:tcPr>
          <w:p w14:paraId="2A3EFFB7" w14:textId="77777777" w:rsidR="00062D19" w:rsidRPr="006208A3" w:rsidRDefault="00062D19" w:rsidP="00052EC0">
            <w:pPr>
              <w:keepNext/>
              <w:keepLines/>
              <w:spacing w:after="0"/>
              <w:rPr>
                <w:rFonts w:ascii="Arial" w:hAnsi="Arial"/>
                <w:sz w:val="18"/>
              </w:rPr>
            </w:pPr>
            <w:r w:rsidRPr="006208A3">
              <w:rPr>
                <w:rFonts w:ascii="Arial" w:hAnsi="Arial"/>
                <w:sz w:val="18"/>
              </w:rPr>
              <w:t>SMCCE</w:t>
            </w:r>
          </w:p>
        </w:tc>
        <w:tc>
          <w:tcPr>
            <w:tcW w:w="5456" w:type="dxa"/>
            <w:gridSpan w:val="2"/>
          </w:tcPr>
          <w:p w14:paraId="4DE4D5C3"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062D19" w:rsidRPr="006208A3" w14:paraId="2D19F77D" w14:textId="77777777" w:rsidTr="00223197">
        <w:trPr>
          <w:gridBefore w:val="1"/>
          <w:wBefore w:w="36" w:type="dxa"/>
          <w:jc w:val="center"/>
        </w:trPr>
        <w:tc>
          <w:tcPr>
            <w:tcW w:w="1628" w:type="dxa"/>
            <w:gridSpan w:val="2"/>
          </w:tcPr>
          <w:p w14:paraId="3F3552C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10</w:t>
            </w:r>
          </w:p>
        </w:tc>
        <w:tc>
          <w:tcPr>
            <w:tcW w:w="2410" w:type="dxa"/>
            <w:gridSpan w:val="2"/>
          </w:tcPr>
          <w:p w14:paraId="7BB61547" w14:textId="77777777" w:rsidR="00062D19" w:rsidRPr="006208A3" w:rsidRDefault="00062D19" w:rsidP="00052EC0">
            <w:pPr>
              <w:keepNext/>
              <w:keepLines/>
              <w:spacing w:after="0"/>
              <w:rPr>
                <w:rFonts w:ascii="Arial" w:hAnsi="Arial"/>
                <w:sz w:val="18"/>
              </w:rPr>
            </w:pPr>
            <w:r w:rsidRPr="006208A3">
              <w:rPr>
                <w:rFonts w:ascii="Arial" w:hAnsi="Arial"/>
                <w:sz w:val="18"/>
              </w:rPr>
              <w:t>Dispersion</w:t>
            </w:r>
          </w:p>
        </w:tc>
        <w:tc>
          <w:tcPr>
            <w:tcW w:w="5456" w:type="dxa"/>
            <w:gridSpan w:val="2"/>
          </w:tcPr>
          <w:p w14:paraId="135B355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062D19" w:rsidRPr="006208A3" w14:paraId="659D285F" w14:textId="77777777" w:rsidTr="00223197">
        <w:trPr>
          <w:gridBefore w:val="1"/>
          <w:wBefore w:w="36" w:type="dxa"/>
          <w:jc w:val="center"/>
        </w:trPr>
        <w:tc>
          <w:tcPr>
            <w:tcW w:w="1628" w:type="dxa"/>
            <w:gridSpan w:val="2"/>
          </w:tcPr>
          <w:p w14:paraId="583848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11</w:t>
            </w:r>
          </w:p>
        </w:tc>
        <w:tc>
          <w:tcPr>
            <w:tcW w:w="2410" w:type="dxa"/>
            <w:gridSpan w:val="2"/>
          </w:tcPr>
          <w:p w14:paraId="024925FD" w14:textId="77777777" w:rsidR="00062D19" w:rsidRPr="006208A3" w:rsidRDefault="00062D19" w:rsidP="00052EC0">
            <w:pPr>
              <w:keepNext/>
              <w:keepLines/>
              <w:spacing w:after="0"/>
              <w:rPr>
                <w:rFonts w:ascii="Arial" w:hAnsi="Arial"/>
                <w:sz w:val="18"/>
              </w:rPr>
            </w:pPr>
            <w:r w:rsidRPr="006208A3">
              <w:rPr>
                <w:rFonts w:ascii="Arial" w:hAnsi="Arial"/>
                <w:noProof/>
                <w:sz w:val="18"/>
              </w:rPr>
              <w:t>ERIR</w:t>
            </w:r>
          </w:p>
        </w:tc>
        <w:tc>
          <w:tcPr>
            <w:tcW w:w="5456" w:type="dxa"/>
            <w:gridSpan w:val="2"/>
          </w:tcPr>
          <w:p w14:paraId="4B43082B"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062D19" w:rsidRPr="006208A3" w14:paraId="2EA777AC" w14:textId="77777777" w:rsidTr="00223197">
        <w:trPr>
          <w:gridBefore w:val="1"/>
          <w:wBefore w:w="36" w:type="dxa"/>
          <w:jc w:val="center"/>
        </w:trPr>
        <w:tc>
          <w:tcPr>
            <w:tcW w:w="1628" w:type="dxa"/>
            <w:gridSpan w:val="2"/>
          </w:tcPr>
          <w:p w14:paraId="5922B1AE"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12</w:t>
            </w:r>
          </w:p>
        </w:tc>
        <w:tc>
          <w:tcPr>
            <w:tcW w:w="2410" w:type="dxa"/>
            <w:gridSpan w:val="2"/>
          </w:tcPr>
          <w:p w14:paraId="23075301" w14:textId="77777777" w:rsidR="00062D19" w:rsidRPr="006208A3" w:rsidRDefault="00062D19" w:rsidP="00052EC0">
            <w:pPr>
              <w:keepNext/>
              <w:keepLines/>
              <w:spacing w:after="0"/>
              <w:rPr>
                <w:rFonts w:ascii="Arial" w:hAnsi="Arial"/>
                <w:noProof/>
                <w:sz w:val="18"/>
              </w:rPr>
            </w:pPr>
            <w:r w:rsidRPr="006208A3">
              <w:rPr>
                <w:rFonts w:ascii="Arial" w:hAnsi="Arial"/>
                <w:sz w:val="18"/>
              </w:rPr>
              <w:t>RedundantTransmissionExp</w:t>
            </w:r>
          </w:p>
        </w:tc>
        <w:tc>
          <w:tcPr>
            <w:tcW w:w="5456" w:type="dxa"/>
            <w:gridSpan w:val="2"/>
          </w:tcPr>
          <w:p w14:paraId="6B080B5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Redundant Transmission Experience.</w:t>
            </w:r>
          </w:p>
        </w:tc>
      </w:tr>
      <w:tr w:rsidR="00062D19" w:rsidRPr="006208A3" w14:paraId="1C09D75B" w14:textId="77777777" w:rsidTr="00223197">
        <w:trPr>
          <w:gridBefore w:val="1"/>
          <w:wBefore w:w="36" w:type="dxa"/>
          <w:jc w:val="center"/>
        </w:trPr>
        <w:tc>
          <w:tcPr>
            <w:tcW w:w="1628" w:type="dxa"/>
            <w:gridSpan w:val="2"/>
          </w:tcPr>
          <w:p w14:paraId="69A6D986"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13</w:t>
            </w:r>
          </w:p>
        </w:tc>
        <w:tc>
          <w:tcPr>
            <w:tcW w:w="2410" w:type="dxa"/>
            <w:gridSpan w:val="2"/>
          </w:tcPr>
          <w:p w14:paraId="40F3D3EE" w14:textId="77777777" w:rsidR="00062D19" w:rsidRPr="006208A3" w:rsidRDefault="00062D19" w:rsidP="00052EC0">
            <w:pPr>
              <w:keepNext/>
              <w:keepLines/>
              <w:spacing w:after="0"/>
              <w:rPr>
                <w:rFonts w:ascii="Arial" w:hAnsi="Arial"/>
                <w:sz w:val="18"/>
              </w:rPr>
            </w:pPr>
            <w:r w:rsidRPr="006208A3">
              <w:rPr>
                <w:rFonts w:ascii="Arial" w:hAnsi="Arial"/>
                <w:sz w:val="18"/>
              </w:rPr>
              <w:t>WlanPerformance</w:t>
            </w:r>
          </w:p>
        </w:tc>
        <w:tc>
          <w:tcPr>
            <w:tcW w:w="5456" w:type="dxa"/>
            <w:gridSpan w:val="2"/>
          </w:tcPr>
          <w:p w14:paraId="65161AA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062D19" w:rsidRPr="006208A3" w14:paraId="6D56920F" w14:textId="77777777" w:rsidTr="00223197">
        <w:trPr>
          <w:gridBefore w:val="1"/>
          <w:wBefore w:w="36" w:type="dxa"/>
          <w:jc w:val="center"/>
        </w:trPr>
        <w:tc>
          <w:tcPr>
            <w:tcW w:w="1628" w:type="dxa"/>
            <w:gridSpan w:val="2"/>
          </w:tcPr>
          <w:p w14:paraId="4097919B"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rPr>
              <w:t>14</w:t>
            </w:r>
          </w:p>
        </w:tc>
        <w:tc>
          <w:tcPr>
            <w:tcW w:w="2410" w:type="dxa"/>
            <w:gridSpan w:val="2"/>
          </w:tcPr>
          <w:p w14:paraId="11B9AF18" w14:textId="77777777" w:rsidR="00062D19" w:rsidRPr="006208A3" w:rsidRDefault="00062D19" w:rsidP="00052EC0">
            <w:pPr>
              <w:keepNext/>
              <w:keepLines/>
              <w:spacing w:after="0"/>
              <w:rPr>
                <w:rFonts w:ascii="Arial" w:hAnsi="Arial"/>
                <w:sz w:val="18"/>
              </w:rPr>
            </w:pPr>
            <w:r w:rsidRPr="006208A3">
              <w:rPr>
                <w:rFonts w:ascii="Arial" w:hAnsi="Arial"/>
                <w:noProof/>
                <w:sz w:val="18"/>
                <w:lang w:eastAsia="zh-CN"/>
              </w:rPr>
              <w:t>EASIPreplacement</w:t>
            </w:r>
          </w:p>
        </w:tc>
        <w:tc>
          <w:tcPr>
            <w:tcW w:w="5456" w:type="dxa"/>
            <w:gridSpan w:val="2"/>
          </w:tcPr>
          <w:p w14:paraId="1B7EDFA6" w14:textId="77777777" w:rsidR="00062D19" w:rsidRPr="006208A3" w:rsidRDefault="00062D19" w:rsidP="00052EC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062D19" w:rsidRPr="006208A3" w14:paraId="046149A1" w14:textId="77777777" w:rsidTr="00223197">
        <w:trPr>
          <w:gridBefore w:val="1"/>
          <w:wBefore w:w="36" w:type="dxa"/>
          <w:jc w:val="center"/>
        </w:trPr>
        <w:tc>
          <w:tcPr>
            <w:tcW w:w="1628" w:type="dxa"/>
            <w:gridSpan w:val="2"/>
          </w:tcPr>
          <w:p w14:paraId="2D2E307A"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15</w:t>
            </w:r>
          </w:p>
        </w:tc>
        <w:tc>
          <w:tcPr>
            <w:tcW w:w="2410" w:type="dxa"/>
            <w:gridSpan w:val="2"/>
          </w:tcPr>
          <w:p w14:paraId="600688DE" w14:textId="77777777" w:rsidR="00062D19" w:rsidRPr="006208A3" w:rsidRDefault="00062D19" w:rsidP="00052EC0">
            <w:pPr>
              <w:keepNext/>
              <w:keepLines/>
              <w:spacing w:after="0"/>
              <w:rPr>
                <w:rFonts w:ascii="Arial" w:hAnsi="Arial"/>
                <w:noProof/>
                <w:sz w:val="18"/>
                <w:lang w:eastAsia="zh-CN"/>
              </w:rPr>
            </w:pPr>
            <w:r w:rsidRPr="006208A3">
              <w:rPr>
                <w:rFonts w:ascii="Arial" w:hAnsi="Arial"/>
                <w:sz w:val="18"/>
                <w:lang w:eastAsia="zh-CN"/>
              </w:rPr>
              <w:t>BIUMR</w:t>
            </w:r>
          </w:p>
        </w:tc>
        <w:tc>
          <w:tcPr>
            <w:tcW w:w="5456" w:type="dxa"/>
            <w:gridSpan w:val="2"/>
          </w:tcPr>
          <w:p w14:paraId="75BD909A" w14:textId="77777777" w:rsidR="00062D19" w:rsidRPr="006208A3" w:rsidRDefault="00062D19" w:rsidP="00052EC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062D19" w:rsidRPr="006208A3" w14:paraId="63C4DB4C" w14:textId="77777777" w:rsidTr="00223197">
        <w:trPr>
          <w:gridBefore w:val="1"/>
          <w:wBefore w:w="36" w:type="dxa"/>
          <w:jc w:val="center"/>
        </w:trPr>
        <w:tc>
          <w:tcPr>
            <w:tcW w:w="1628" w:type="dxa"/>
            <w:gridSpan w:val="2"/>
          </w:tcPr>
          <w:p w14:paraId="23524556"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lang w:eastAsia="zh-CN"/>
              </w:rPr>
              <w:t>16</w:t>
            </w:r>
          </w:p>
        </w:tc>
        <w:tc>
          <w:tcPr>
            <w:tcW w:w="2410" w:type="dxa"/>
            <w:gridSpan w:val="2"/>
          </w:tcPr>
          <w:p w14:paraId="263AAF4A"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UeCommunication</w:t>
            </w:r>
          </w:p>
        </w:tc>
        <w:tc>
          <w:tcPr>
            <w:tcW w:w="5456" w:type="dxa"/>
            <w:gridSpan w:val="2"/>
          </w:tcPr>
          <w:p w14:paraId="34636274" w14:textId="77777777" w:rsidR="00062D19" w:rsidRPr="006208A3" w:rsidRDefault="00062D19" w:rsidP="00052EC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062D19" w:rsidRPr="006208A3" w14:paraId="619AB8D0" w14:textId="77777777" w:rsidTr="00223197">
        <w:trPr>
          <w:gridBefore w:val="1"/>
          <w:wBefore w:w="36" w:type="dxa"/>
          <w:jc w:val="center"/>
        </w:trPr>
        <w:tc>
          <w:tcPr>
            <w:tcW w:w="1628" w:type="dxa"/>
            <w:gridSpan w:val="2"/>
          </w:tcPr>
          <w:p w14:paraId="121DE6A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17</w:t>
            </w:r>
          </w:p>
        </w:tc>
        <w:tc>
          <w:tcPr>
            <w:tcW w:w="2410" w:type="dxa"/>
            <w:gridSpan w:val="2"/>
          </w:tcPr>
          <w:p w14:paraId="20273C30" w14:textId="77777777" w:rsidR="00062D19" w:rsidRPr="006208A3" w:rsidRDefault="00062D19" w:rsidP="00052EC0">
            <w:pPr>
              <w:keepNext/>
              <w:keepLines/>
              <w:spacing w:after="0"/>
              <w:rPr>
                <w:rFonts w:ascii="Arial" w:hAnsi="Arial"/>
                <w:sz w:val="18"/>
              </w:rPr>
            </w:pPr>
            <w:r w:rsidRPr="006208A3">
              <w:rPr>
                <w:rFonts w:ascii="Arial" w:hAnsi="Arial"/>
                <w:sz w:val="18"/>
              </w:rPr>
              <w:t>ServiceExperience</w:t>
            </w:r>
          </w:p>
        </w:tc>
        <w:tc>
          <w:tcPr>
            <w:tcW w:w="5456" w:type="dxa"/>
            <w:gridSpan w:val="2"/>
          </w:tcPr>
          <w:p w14:paraId="1C3CBFE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4C67DAED" w14:textId="77777777" w:rsidTr="00223197">
        <w:trPr>
          <w:gridBefore w:val="1"/>
          <w:wBefore w:w="36" w:type="dxa"/>
          <w:jc w:val="center"/>
        </w:trPr>
        <w:tc>
          <w:tcPr>
            <w:tcW w:w="1628" w:type="dxa"/>
            <w:gridSpan w:val="2"/>
          </w:tcPr>
          <w:p w14:paraId="07B0F0B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18</w:t>
            </w:r>
          </w:p>
        </w:tc>
        <w:tc>
          <w:tcPr>
            <w:tcW w:w="2410" w:type="dxa"/>
            <w:gridSpan w:val="2"/>
          </w:tcPr>
          <w:p w14:paraId="2A1028BA" w14:textId="77777777" w:rsidR="00062D19" w:rsidRPr="006208A3" w:rsidRDefault="00062D19" w:rsidP="00052EC0">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56" w:type="dxa"/>
            <w:gridSpan w:val="2"/>
          </w:tcPr>
          <w:p w14:paraId="48F7258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62D19" w:rsidRPr="006208A3" w14:paraId="68116617" w14:textId="77777777" w:rsidTr="00223197">
        <w:trPr>
          <w:gridBefore w:val="1"/>
          <w:wBefore w:w="36" w:type="dxa"/>
          <w:jc w:val="center"/>
        </w:trPr>
        <w:tc>
          <w:tcPr>
            <w:tcW w:w="1628" w:type="dxa"/>
            <w:gridSpan w:val="2"/>
          </w:tcPr>
          <w:p w14:paraId="47468DF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19</w:t>
            </w:r>
          </w:p>
        </w:tc>
        <w:tc>
          <w:tcPr>
            <w:tcW w:w="2410" w:type="dxa"/>
            <w:gridSpan w:val="2"/>
          </w:tcPr>
          <w:p w14:paraId="78C1FF38" w14:textId="77777777" w:rsidR="00062D19" w:rsidRPr="006208A3" w:rsidRDefault="00062D19" w:rsidP="00052EC0">
            <w:pPr>
              <w:keepNext/>
              <w:keepLines/>
              <w:spacing w:after="0"/>
              <w:rPr>
                <w:rFonts w:ascii="Arial" w:hAnsi="Arial"/>
                <w:sz w:val="18"/>
                <w:lang w:eastAsia="zh-CN"/>
              </w:rPr>
            </w:pPr>
            <w:r w:rsidRPr="006208A3">
              <w:rPr>
                <w:rFonts w:ascii="Arial" w:hAnsi="Arial"/>
                <w:noProof/>
                <w:sz w:val="18"/>
              </w:rPr>
              <w:t>MultipleFlowDescriptions</w:t>
            </w:r>
          </w:p>
        </w:tc>
        <w:tc>
          <w:tcPr>
            <w:tcW w:w="5456" w:type="dxa"/>
            <w:gridSpan w:val="2"/>
          </w:tcPr>
          <w:p w14:paraId="4568FF27"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062D19" w:rsidRPr="006208A3" w14:paraId="48313355" w14:textId="77777777" w:rsidTr="00223197">
        <w:trPr>
          <w:gridBefore w:val="1"/>
          <w:wBefore w:w="36" w:type="dxa"/>
          <w:jc w:val="center"/>
        </w:trPr>
        <w:tc>
          <w:tcPr>
            <w:tcW w:w="1628" w:type="dxa"/>
            <w:gridSpan w:val="2"/>
          </w:tcPr>
          <w:p w14:paraId="7E8661E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20</w:t>
            </w:r>
          </w:p>
        </w:tc>
        <w:tc>
          <w:tcPr>
            <w:tcW w:w="2410" w:type="dxa"/>
            <w:gridSpan w:val="2"/>
          </w:tcPr>
          <w:p w14:paraId="04671485" w14:textId="77777777" w:rsidR="00062D19" w:rsidRPr="006208A3" w:rsidRDefault="00062D19" w:rsidP="00052EC0">
            <w:pPr>
              <w:keepNext/>
              <w:keepLines/>
              <w:spacing w:after="0"/>
              <w:rPr>
                <w:rFonts w:ascii="Arial" w:hAnsi="Arial"/>
                <w:noProof/>
                <w:sz w:val="18"/>
              </w:rPr>
            </w:pPr>
            <w:r w:rsidRPr="006208A3">
              <w:rPr>
                <w:rFonts w:ascii="Arial" w:hAnsi="Arial"/>
                <w:sz w:val="18"/>
                <w:lang w:eastAsia="zh-CN"/>
              </w:rPr>
              <w:t>PacketDelayFailureReport</w:t>
            </w:r>
          </w:p>
        </w:tc>
        <w:tc>
          <w:tcPr>
            <w:tcW w:w="5456" w:type="dxa"/>
            <w:gridSpan w:val="2"/>
          </w:tcPr>
          <w:p w14:paraId="018AE2F3"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062D19" w:rsidRPr="006208A3" w14:paraId="2F9520C4" w14:textId="77777777" w:rsidTr="00223197">
        <w:trPr>
          <w:gridBefore w:val="1"/>
          <w:wBefore w:w="36" w:type="dxa"/>
          <w:jc w:val="center"/>
        </w:trPr>
        <w:tc>
          <w:tcPr>
            <w:tcW w:w="1628" w:type="dxa"/>
            <w:gridSpan w:val="2"/>
          </w:tcPr>
          <w:p w14:paraId="228B206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21</w:t>
            </w:r>
          </w:p>
        </w:tc>
        <w:tc>
          <w:tcPr>
            <w:tcW w:w="2410" w:type="dxa"/>
            <w:gridSpan w:val="2"/>
          </w:tcPr>
          <w:p w14:paraId="4E677453" w14:textId="77777777" w:rsidR="00062D19" w:rsidRPr="006208A3" w:rsidRDefault="00062D19" w:rsidP="00052EC0">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56" w:type="dxa"/>
            <w:gridSpan w:val="2"/>
          </w:tcPr>
          <w:p w14:paraId="71E66A9E"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062D19" w:rsidRPr="006208A3" w14:paraId="126CDE92" w14:textId="77777777" w:rsidTr="00223197">
        <w:trPr>
          <w:gridBefore w:val="1"/>
          <w:wBefore w:w="36" w:type="dxa"/>
          <w:jc w:val="center"/>
        </w:trPr>
        <w:tc>
          <w:tcPr>
            <w:tcW w:w="1628" w:type="dxa"/>
            <w:gridSpan w:val="2"/>
          </w:tcPr>
          <w:p w14:paraId="0716D24D"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22</w:t>
            </w:r>
          </w:p>
        </w:tc>
        <w:tc>
          <w:tcPr>
            <w:tcW w:w="2410" w:type="dxa"/>
            <w:gridSpan w:val="2"/>
          </w:tcPr>
          <w:p w14:paraId="118E984F"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noProof/>
                <w:sz w:val="18"/>
              </w:rPr>
              <w:t>PduSessionInfo</w:t>
            </w:r>
          </w:p>
        </w:tc>
        <w:tc>
          <w:tcPr>
            <w:tcW w:w="5456" w:type="dxa"/>
            <w:gridSpan w:val="2"/>
          </w:tcPr>
          <w:p w14:paraId="2675DB5A"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PDU Session parameters information.</w:t>
            </w:r>
          </w:p>
        </w:tc>
      </w:tr>
      <w:tr w:rsidR="00062D19" w:rsidRPr="006208A3" w14:paraId="60C7953A" w14:textId="77777777" w:rsidTr="00223197">
        <w:trPr>
          <w:gridBefore w:val="1"/>
          <w:wBefore w:w="36" w:type="dxa"/>
          <w:jc w:val="center"/>
        </w:trPr>
        <w:tc>
          <w:tcPr>
            <w:tcW w:w="1628" w:type="dxa"/>
            <w:gridSpan w:val="2"/>
          </w:tcPr>
          <w:p w14:paraId="75A33677"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23</w:t>
            </w:r>
          </w:p>
        </w:tc>
        <w:tc>
          <w:tcPr>
            <w:tcW w:w="2410" w:type="dxa"/>
            <w:gridSpan w:val="2"/>
          </w:tcPr>
          <w:p w14:paraId="116D729D" w14:textId="77777777" w:rsidR="00062D19" w:rsidRPr="006208A3" w:rsidRDefault="00062D19" w:rsidP="00052EC0">
            <w:pPr>
              <w:keepNext/>
              <w:keepLines/>
              <w:spacing w:after="0"/>
              <w:rPr>
                <w:rFonts w:ascii="Arial" w:hAnsi="Arial"/>
                <w:noProof/>
                <w:sz w:val="18"/>
              </w:rPr>
            </w:pPr>
            <w:r w:rsidRPr="006208A3">
              <w:rPr>
                <w:rFonts w:ascii="Arial" w:hAnsi="Arial"/>
                <w:sz w:val="18"/>
              </w:rPr>
              <w:t>EnhDataMgmt</w:t>
            </w:r>
          </w:p>
        </w:tc>
        <w:tc>
          <w:tcPr>
            <w:tcW w:w="5456" w:type="dxa"/>
            <w:gridSpan w:val="2"/>
          </w:tcPr>
          <w:p w14:paraId="2ED29C6C" w14:textId="77777777" w:rsidR="00062D19" w:rsidRPr="006208A3" w:rsidRDefault="00062D19" w:rsidP="00052EC0">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062D19" w:rsidRPr="006208A3" w14:paraId="70143C62" w14:textId="77777777" w:rsidTr="00223197">
        <w:trPr>
          <w:gridBefore w:val="1"/>
          <w:wBefore w:w="36" w:type="dxa"/>
          <w:jc w:val="center"/>
        </w:trPr>
        <w:tc>
          <w:tcPr>
            <w:tcW w:w="1628" w:type="dxa"/>
            <w:gridSpan w:val="2"/>
          </w:tcPr>
          <w:p w14:paraId="63B4C289"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24</w:t>
            </w:r>
          </w:p>
        </w:tc>
        <w:tc>
          <w:tcPr>
            <w:tcW w:w="2410" w:type="dxa"/>
            <w:gridSpan w:val="2"/>
          </w:tcPr>
          <w:p w14:paraId="2897F443" w14:textId="77777777" w:rsidR="00062D19" w:rsidRPr="006208A3" w:rsidRDefault="00062D19" w:rsidP="00052EC0">
            <w:pPr>
              <w:keepNext/>
              <w:keepLines/>
              <w:spacing w:after="0"/>
              <w:rPr>
                <w:rFonts w:ascii="Arial" w:hAnsi="Arial"/>
                <w:sz w:val="18"/>
              </w:rPr>
            </w:pPr>
            <w:r w:rsidRPr="006208A3">
              <w:rPr>
                <w:rFonts w:ascii="Arial" w:hAnsi="Arial"/>
                <w:sz w:val="18"/>
              </w:rPr>
              <w:t>WlanPerformanceExt_AIML</w:t>
            </w:r>
          </w:p>
        </w:tc>
        <w:tc>
          <w:tcPr>
            <w:tcW w:w="5456" w:type="dxa"/>
            <w:gridSpan w:val="2"/>
          </w:tcPr>
          <w:p w14:paraId="688276CB"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223197">
        <w:trPr>
          <w:gridBefore w:val="1"/>
          <w:wBefore w:w="36" w:type="dxa"/>
          <w:jc w:val="center"/>
        </w:trPr>
        <w:tc>
          <w:tcPr>
            <w:tcW w:w="1628" w:type="dxa"/>
            <w:gridSpan w:val="2"/>
          </w:tcPr>
          <w:p w14:paraId="535D785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25</w:t>
            </w:r>
          </w:p>
        </w:tc>
        <w:tc>
          <w:tcPr>
            <w:tcW w:w="2410" w:type="dxa"/>
            <w:gridSpan w:val="2"/>
          </w:tcPr>
          <w:p w14:paraId="43DF2588" w14:textId="77777777" w:rsidR="00062D19" w:rsidRPr="006208A3" w:rsidRDefault="00062D19" w:rsidP="00052EC0">
            <w:pPr>
              <w:keepNext/>
              <w:keepLines/>
              <w:spacing w:after="0"/>
              <w:rPr>
                <w:rFonts w:ascii="Arial" w:hAnsi="Arial"/>
                <w:sz w:val="18"/>
              </w:rPr>
            </w:pPr>
            <w:r w:rsidRPr="006208A3">
              <w:rPr>
                <w:rFonts w:ascii="Arial" w:hAnsi="Arial" w:cs="Arial"/>
                <w:sz w:val="18"/>
                <w:szCs w:val="18"/>
              </w:rPr>
              <w:t>EasRelocationEnh</w:t>
            </w:r>
          </w:p>
        </w:tc>
        <w:tc>
          <w:tcPr>
            <w:tcW w:w="5456" w:type="dxa"/>
            <w:gridSpan w:val="2"/>
          </w:tcPr>
          <w:p w14:paraId="62AFB08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062D19" w:rsidRPr="006208A3" w14:paraId="6D1394FE" w14:textId="77777777" w:rsidTr="00223197">
        <w:trPr>
          <w:gridBefore w:val="1"/>
          <w:wBefore w:w="36" w:type="dxa"/>
          <w:jc w:val="center"/>
        </w:trPr>
        <w:tc>
          <w:tcPr>
            <w:tcW w:w="1628" w:type="dxa"/>
            <w:gridSpan w:val="2"/>
          </w:tcPr>
          <w:p w14:paraId="4F9BE11B"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26</w:t>
            </w:r>
          </w:p>
        </w:tc>
        <w:tc>
          <w:tcPr>
            <w:tcW w:w="2410" w:type="dxa"/>
            <w:gridSpan w:val="2"/>
          </w:tcPr>
          <w:p w14:paraId="2A17AC64" w14:textId="77777777" w:rsidR="00062D19" w:rsidRPr="006208A3" w:rsidRDefault="00062D19" w:rsidP="00052EC0">
            <w:pPr>
              <w:keepNext/>
              <w:keepLines/>
              <w:spacing w:after="0"/>
              <w:rPr>
                <w:rFonts w:ascii="Arial" w:hAnsi="Arial" w:cs="Arial"/>
                <w:sz w:val="18"/>
                <w:szCs w:val="18"/>
              </w:rPr>
            </w:pPr>
            <w:r w:rsidRPr="006208A3">
              <w:rPr>
                <w:rFonts w:ascii="Arial" w:hAnsi="Arial" w:cs="Arial"/>
                <w:sz w:val="18"/>
                <w:szCs w:val="18"/>
                <w:lang w:eastAsia="zh-CN"/>
              </w:rPr>
              <w:t>UPEAS</w:t>
            </w:r>
          </w:p>
        </w:tc>
        <w:tc>
          <w:tcPr>
            <w:tcW w:w="5456" w:type="dxa"/>
            <w:gridSpan w:val="2"/>
          </w:tcPr>
          <w:p w14:paraId="693D3B29"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UPF enhancements for exposure.</w:t>
            </w:r>
          </w:p>
        </w:tc>
      </w:tr>
      <w:tr w:rsidR="00062D19" w:rsidRPr="006208A3" w14:paraId="219D3252" w14:textId="77777777" w:rsidTr="00223197">
        <w:trPr>
          <w:gridBefore w:val="1"/>
          <w:wBefore w:w="36" w:type="dxa"/>
          <w:jc w:val="center"/>
        </w:trPr>
        <w:tc>
          <w:tcPr>
            <w:tcW w:w="1628" w:type="dxa"/>
            <w:gridSpan w:val="2"/>
          </w:tcPr>
          <w:p w14:paraId="2347D334" w14:textId="77777777" w:rsidR="00062D19" w:rsidRPr="006208A3" w:rsidRDefault="00062D19" w:rsidP="00052EC0">
            <w:pPr>
              <w:keepNext/>
              <w:keepLines/>
              <w:spacing w:after="0"/>
              <w:rPr>
                <w:rFonts w:ascii="Arial" w:hAnsi="Arial"/>
                <w:noProof/>
                <w:sz w:val="18"/>
                <w:lang w:eastAsia="zh-CN"/>
              </w:rPr>
            </w:pPr>
            <w:r w:rsidRPr="006208A3">
              <w:rPr>
                <w:rFonts w:ascii="Arial" w:hAnsi="Arial"/>
                <w:noProof/>
                <w:sz w:val="18"/>
                <w:lang w:eastAsia="zh-CN"/>
              </w:rPr>
              <w:t>27</w:t>
            </w:r>
          </w:p>
        </w:tc>
        <w:tc>
          <w:tcPr>
            <w:tcW w:w="2410" w:type="dxa"/>
            <w:gridSpan w:val="2"/>
          </w:tcPr>
          <w:p w14:paraId="157E4058" w14:textId="77777777" w:rsidR="00062D19" w:rsidRPr="006208A3" w:rsidRDefault="00062D19" w:rsidP="00052EC0">
            <w:pPr>
              <w:keepNext/>
              <w:keepLines/>
              <w:spacing w:after="0"/>
              <w:rPr>
                <w:rFonts w:ascii="Arial" w:hAnsi="Arial" w:cs="Arial"/>
                <w:sz w:val="18"/>
                <w:szCs w:val="18"/>
                <w:lang w:eastAsia="zh-CN"/>
              </w:rPr>
            </w:pPr>
            <w:r w:rsidRPr="006208A3">
              <w:rPr>
                <w:rFonts w:ascii="Arial" w:hAnsi="Arial"/>
                <w:sz w:val="18"/>
              </w:rPr>
              <w:t>EnSatBackhaulCategoryChg</w:t>
            </w:r>
          </w:p>
        </w:tc>
        <w:tc>
          <w:tcPr>
            <w:tcW w:w="5456" w:type="dxa"/>
            <w:gridSpan w:val="2"/>
          </w:tcPr>
          <w:p w14:paraId="27772A44" w14:textId="77777777" w:rsidR="00062D19" w:rsidRPr="006208A3" w:rsidRDefault="00062D19" w:rsidP="00052EC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223197">
        <w:trPr>
          <w:gridBefore w:val="1"/>
          <w:wBefore w:w="36" w:type="dxa"/>
          <w:jc w:val="center"/>
        </w:trPr>
        <w:tc>
          <w:tcPr>
            <w:tcW w:w="1628" w:type="dxa"/>
            <w:gridSpan w:val="2"/>
          </w:tcPr>
          <w:p w14:paraId="26A02F6F" w14:textId="77777777" w:rsidR="00062D19" w:rsidRPr="006208A3" w:rsidRDefault="00062D19" w:rsidP="00052EC0">
            <w:pPr>
              <w:keepNext/>
              <w:keepLines/>
              <w:spacing w:after="0"/>
              <w:rPr>
                <w:rFonts w:ascii="Arial" w:hAnsi="Arial"/>
                <w:noProof/>
                <w:sz w:val="18"/>
                <w:lang w:eastAsia="zh-CN"/>
              </w:rPr>
            </w:pPr>
            <w:r w:rsidRPr="006208A3">
              <w:rPr>
                <w:rFonts w:ascii="Arial" w:hAnsi="Arial"/>
                <w:bCs/>
                <w:sz w:val="18"/>
              </w:rPr>
              <w:t>28</w:t>
            </w:r>
          </w:p>
        </w:tc>
        <w:tc>
          <w:tcPr>
            <w:tcW w:w="2410" w:type="dxa"/>
            <w:gridSpan w:val="2"/>
          </w:tcPr>
          <w:p w14:paraId="6A487F47"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Void</w:t>
            </w:r>
          </w:p>
        </w:tc>
        <w:tc>
          <w:tcPr>
            <w:tcW w:w="5456" w:type="dxa"/>
            <w:gridSpan w:val="2"/>
          </w:tcPr>
          <w:p w14:paraId="7A47AB58" w14:textId="77777777" w:rsidR="00062D19" w:rsidRPr="006208A3" w:rsidRDefault="00062D19" w:rsidP="00052EC0">
            <w:pPr>
              <w:keepNext/>
              <w:keepLines/>
              <w:spacing w:after="0"/>
              <w:rPr>
                <w:rFonts w:ascii="Arial" w:hAnsi="Arial"/>
                <w:sz w:val="18"/>
              </w:rPr>
            </w:pPr>
          </w:p>
        </w:tc>
      </w:tr>
      <w:tr w:rsidR="00062D19" w:rsidRPr="006208A3" w14:paraId="702A52CD" w14:textId="77777777" w:rsidTr="00223197">
        <w:trPr>
          <w:gridBefore w:val="1"/>
          <w:wBefore w:w="36" w:type="dxa"/>
          <w:jc w:val="center"/>
        </w:trPr>
        <w:tc>
          <w:tcPr>
            <w:tcW w:w="1628" w:type="dxa"/>
            <w:gridSpan w:val="2"/>
          </w:tcPr>
          <w:p w14:paraId="55DC6C82"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rPr>
              <w:t>29</w:t>
            </w:r>
          </w:p>
        </w:tc>
        <w:tc>
          <w:tcPr>
            <w:tcW w:w="2410" w:type="dxa"/>
            <w:gridSpan w:val="2"/>
          </w:tcPr>
          <w:p w14:paraId="043B9BA2" w14:textId="77777777" w:rsidR="00062D19" w:rsidRPr="006208A3" w:rsidRDefault="00062D19" w:rsidP="00052EC0">
            <w:pPr>
              <w:keepNext/>
              <w:keepLines/>
              <w:spacing w:after="0"/>
              <w:rPr>
                <w:rFonts w:ascii="Arial" w:hAnsi="Arial"/>
                <w:sz w:val="18"/>
                <w:lang w:val="en-US" w:eastAsia="zh-CN"/>
              </w:rPr>
            </w:pPr>
            <w:r w:rsidRPr="006208A3">
              <w:rPr>
                <w:rFonts w:ascii="Arial" w:hAnsi="Arial"/>
                <w:sz w:val="18"/>
                <w:lang w:eastAsia="zh-CN"/>
              </w:rPr>
              <w:t>AreaFilter</w:t>
            </w:r>
          </w:p>
        </w:tc>
        <w:tc>
          <w:tcPr>
            <w:tcW w:w="5456" w:type="dxa"/>
            <w:gridSpan w:val="2"/>
          </w:tcPr>
          <w:p w14:paraId="7DCE589C" w14:textId="77777777" w:rsidR="00062D19" w:rsidRPr="006208A3" w:rsidRDefault="00062D19" w:rsidP="00052EC0">
            <w:pPr>
              <w:keepNext/>
              <w:keepLines/>
              <w:spacing w:after="0"/>
              <w:rPr>
                <w:rFonts w:ascii="Arial" w:hAnsi="Arial"/>
                <w:sz w:val="18"/>
              </w:rPr>
            </w:pPr>
            <w:r w:rsidRPr="006208A3">
              <w:rPr>
                <w:rFonts w:ascii="Arial" w:hAnsi="Arial"/>
                <w:sz w:val="18"/>
                <w:lang w:val="fr-FR"/>
              </w:rPr>
              <w:t>This feature indicates support for using an area as a subscription filter.</w:t>
            </w:r>
          </w:p>
        </w:tc>
      </w:tr>
      <w:tr w:rsidR="00062D19" w:rsidRPr="006208A3" w14:paraId="24A3E322" w14:textId="77777777" w:rsidTr="00223197">
        <w:trPr>
          <w:gridBefore w:val="1"/>
          <w:wBefore w:w="36" w:type="dxa"/>
          <w:jc w:val="center"/>
        </w:trPr>
        <w:tc>
          <w:tcPr>
            <w:tcW w:w="1628" w:type="dxa"/>
            <w:gridSpan w:val="2"/>
          </w:tcPr>
          <w:p w14:paraId="22B785AD" w14:textId="77777777" w:rsidR="00062D19" w:rsidRPr="006208A3" w:rsidRDefault="00062D19" w:rsidP="00052EC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10" w:type="dxa"/>
            <w:gridSpan w:val="2"/>
          </w:tcPr>
          <w:p w14:paraId="758FF36B" w14:textId="77777777" w:rsidR="00062D19" w:rsidRPr="006208A3" w:rsidRDefault="00062D19" w:rsidP="00052EC0">
            <w:pPr>
              <w:keepNext/>
              <w:keepLines/>
              <w:spacing w:after="0"/>
              <w:rPr>
                <w:rFonts w:ascii="Arial" w:hAnsi="Arial"/>
                <w:sz w:val="18"/>
                <w:lang w:eastAsia="zh-CN"/>
              </w:rPr>
            </w:pPr>
            <w:r w:rsidRPr="006208A3">
              <w:rPr>
                <w:rFonts w:ascii="Arial" w:hAnsi="Arial"/>
                <w:sz w:val="18"/>
              </w:rPr>
              <w:t>MultipleAccessTypes</w:t>
            </w:r>
          </w:p>
        </w:tc>
        <w:tc>
          <w:tcPr>
            <w:tcW w:w="5456" w:type="dxa"/>
            <w:gridSpan w:val="2"/>
          </w:tcPr>
          <w:p w14:paraId="2E7A4B34" w14:textId="77777777" w:rsidR="00062D19" w:rsidRPr="006208A3" w:rsidRDefault="00062D19" w:rsidP="00052EC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4C3068" w:rsidRPr="006208A3" w14:paraId="229ABC6A" w14:textId="77777777" w:rsidTr="00223197">
        <w:trPr>
          <w:gridBefore w:val="1"/>
          <w:wBefore w:w="36" w:type="dxa"/>
          <w:jc w:val="center"/>
        </w:trPr>
        <w:tc>
          <w:tcPr>
            <w:tcW w:w="1628" w:type="dxa"/>
            <w:gridSpan w:val="2"/>
          </w:tcPr>
          <w:p w14:paraId="3E4D4FA4" w14:textId="5F0E5E14" w:rsidR="004C3068" w:rsidRPr="006208A3" w:rsidRDefault="004C3068" w:rsidP="004C3068">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10" w:type="dxa"/>
            <w:gridSpan w:val="2"/>
          </w:tcPr>
          <w:p w14:paraId="36F51A93" w14:textId="2DB2F292" w:rsidR="004C3068" w:rsidRPr="006208A3" w:rsidRDefault="004C3068" w:rsidP="004C3068">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56" w:type="dxa"/>
            <w:gridSpan w:val="2"/>
          </w:tcPr>
          <w:p w14:paraId="29BA871C" w14:textId="77777777" w:rsidR="004C3068" w:rsidRDefault="004C3068" w:rsidP="004C3068">
            <w:pPr>
              <w:keepNext/>
              <w:keepLines/>
              <w:spacing w:after="0"/>
              <w:rPr>
                <w:ins w:id="1931" w:author="CR0370" w:date="2025-10-17T22:02:00Z"/>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w:t>
            </w:r>
          </w:p>
          <w:p w14:paraId="740944A1" w14:textId="73DE18BB" w:rsidR="004C3068" w:rsidRPr="006208A3" w:rsidRDefault="004C3068" w:rsidP="004C3068">
            <w:pPr>
              <w:keepNext/>
              <w:keepLines/>
              <w:spacing w:after="0"/>
              <w:rPr>
                <w:rFonts w:ascii="Arial" w:hAnsi="Arial"/>
                <w:sz w:val="18"/>
              </w:rPr>
            </w:pPr>
            <w:r w:rsidRPr="006208A3">
              <w:rPr>
                <w:rFonts w:ascii="Arial" w:hAnsi="Arial"/>
                <w:sz w:val="18"/>
              </w:rPr>
              <w:t xml:space="preserve">Supporting this feature also requires the support of feature </w:t>
            </w:r>
            <w:r w:rsidRPr="006208A3">
              <w:rPr>
                <w:rFonts w:ascii="Arial" w:hAnsi="Arial"/>
                <w:noProof/>
                <w:sz w:val="18"/>
              </w:rPr>
              <w:t>QfiAllocation</w:t>
            </w:r>
            <w:r w:rsidRPr="006208A3">
              <w:rPr>
                <w:rFonts w:ascii="Arial" w:hAnsi="Arial"/>
                <w:sz w:val="18"/>
              </w:rPr>
              <w:t>.</w:t>
            </w:r>
          </w:p>
        </w:tc>
      </w:tr>
      <w:tr w:rsidR="00062D19" w:rsidRPr="006208A3" w14:paraId="0167028E" w14:textId="77777777" w:rsidTr="00223197">
        <w:trPr>
          <w:gridBefore w:val="1"/>
          <w:wBefore w:w="36" w:type="dxa"/>
          <w:jc w:val="center"/>
        </w:trPr>
        <w:tc>
          <w:tcPr>
            <w:tcW w:w="1628" w:type="dxa"/>
            <w:gridSpan w:val="2"/>
          </w:tcPr>
          <w:p w14:paraId="253B05F3"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10" w:type="dxa"/>
            <w:gridSpan w:val="2"/>
          </w:tcPr>
          <w:p w14:paraId="64601424" w14:textId="77777777" w:rsidR="00062D19" w:rsidRPr="006208A3" w:rsidRDefault="00062D19" w:rsidP="00052EC0">
            <w:pPr>
              <w:keepNext/>
              <w:keepLines/>
              <w:spacing w:after="0"/>
              <w:rPr>
                <w:rFonts w:ascii="Arial" w:hAnsi="Arial"/>
                <w:sz w:val="18"/>
                <w:lang w:val="en-US" w:eastAsia="zh-CN"/>
              </w:rPr>
            </w:pPr>
            <w:r w:rsidRPr="006208A3">
              <w:rPr>
                <w:rFonts w:ascii="Arial" w:hAnsi="Arial" w:hint="eastAsia"/>
                <w:sz w:val="18"/>
              </w:rPr>
              <w:t>EnQoSMon</w:t>
            </w:r>
          </w:p>
        </w:tc>
        <w:tc>
          <w:tcPr>
            <w:tcW w:w="5456" w:type="dxa"/>
            <w:gridSpan w:val="2"/>
          </w:tcPr>
          <w:p w14:paraId="54F19340"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2AAE6D9" w14:textId="77777777" w:rsidR="00062D19" w:rsidRPr="006208A3" w:rsidRDefault="00062D19" w:rsidP="00052EC0">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062D19" w:rsidRPr="006208A3" w14:paraId="4B422F14" w14:textId="77777777" w:rsidTr="00223197">
        <w:trPr>
          <w:gridBefore w:val="1"/>
          <w:wBefore w:w="36" w:type="dxa"/>
          <w:jc w:val="center"/>
        </w:trPr>
        <w:tc>
          <w:tcPr>
            <w:tcW w:w="1628" w:type="dxa"/>
            <w:gridSpan w:val="2"/>
          </w:tcPr>
          <w:p w14:paraId="67D9AE64" w14:textId="77777777" w:rsidR="00062D19" w:rsidRPr="006208A3" w:rsidRDefault="00062D19" w:rsidP="00052EC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10" w:type="dxa"/>
            <w:gridSpan w:val="2"/>
          </w:tcPr>
          <w:p w14:paraId="250423FF" w14:textId="77777777" w:rsidR="00062D19" w:rsidRPr="006208A3" w:rsidRDefault="00062D19" w:rsidP="00052EC0">
            <w:pPr>
              <w:keepNext/>
              <w:keepLines/>
              <w:spacing w:after="0"/>
              <w:rPr>
                <w:rFonts w:ascii="Arial" w:hAnsi="Arial"/>
                <w:sz w:val="18"/>
              </w:rPr>
            </w:pPr>
            <w:r w:rsidRPr="006208A3">
              <w:rPr>
                <w:rFonts w:ascii="Arial" w:hAnsi="Arial"/>
                <w:sz w:val="18"/>
              </w:rPr>
              <w:t>HR-SBO</w:t>
            </w:r>
          </w:p>
        </w:tc>
        <w:tc>
          <w:tcPr>
            <w:tcW w:w="5456" w:type="dxa"/>
            <w:gridSpan w:val="2"/>
          </w:tcPr>
          <w:p w14:paraId="2AE5C1A2" w14:textId="77777777" w:rsidR="00062D19" w:rsidRPr="006208A3" w:rsidRDefault="00062D19" w:rsidP="00052EC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96F12" w:rsidRPr="006208A3" w14:paraId="7986DE29" w14:textId="77777777" w:rsidTr="00223197">
        <w:trPr>
          <w:gridBefore w:val="1"/>
          <w:wBefore w:w="36" w:type="dxa"/>
          <w:jc w:val="center"/>
        </w:trPr>
        <w:tc>
          <w:tcPr>
            <w:tcW w:w="1628" w:type="dxa"/>
            <w:gridSpan w:val="2"/>
          </w:tcPr>
          <w:p w14:paraId="4514FA31"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bCs/>
                <w:sz w:val="18"/>
                <w:lang w:val="en-US" w:eastAsia="zh-CN"/>
              </w:rPr>
              <w:t>34</w:t>
            </w:r>
          </w:p>
        </w:tc>
        <w:tc>
          <w:tcPr>
            <w:tcW w:w="2410" w:type="dxa"/>
            <w:gridSpan w:val="2"/>
          </w:tcPr>
          <w:p w14:paraId="50CF012B" w14:textId="77777777" w:rsidR="00396F12" w:rsidRPr="006208A3" w:rsidRDefault="00396F12" w:rsidP="00396F12">
            <w:pPr>
              <w:keepNext/>
              <w:keepLines/>
              <w:spacing w:after="0"/>
              <w:rPr>
                <w:rFonts w:ascii="Arial" w:hAnsi="Arial"/>
                <w:sz w:val="18"/>
              </w:rPr>
            </w:pPr>
            <w:r w:rsidRPr="006208A3">
              <w:rPr>
                <w:rFonts w:ascii="Arial" w:hAnsi="Arial" w:cs="Arial"/>
                <w:sz w:val="18"/>
                <w:szCs w:val="18"/>
                <w:lang w:eastAsia="zh-CN"/>
              </w:rPr>
              <w:t>EnUPEAS</w:t>
            </w:r>
          </w:p>
        </w:tc>
        <w:tc>
          <w:tcPr>
            <w:tcW w:w="5456" w:type="dxa"/>
            <w:gridSpan w:val="2"/>
          </w:tcPr>
          <w:p w14:paraId="306CA085" w14:textId="77777777" w:rsidR="00396F12" w:rsidRDefault="00396F12" w:rsidP="00396F12">
            <w:pPr>
              <w:pStyle w:val="TAL"/>
            </w:pPr>
            <w:r>
              <w:t xml:space="preserve">This feature indicates the support of UPF enhancements for exposure </w:t>
            </w:r>
            <w:r w:rsidRPr="00D4356F">
              <w:t>during UPF relocation</w:t>
            </w:r>
            <w:r>
              <w:t xml:space="preserve"> and PDU Session release.</w:t>
            </w:r>
          </w:p>
          <w:p w14:paraId="5256D63F" w14:textId="77777777" w:rsidR="00396F12" w:rsidRPr="009160C5" w:rsidRDefault="00396F12" w:rsidP="00396F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866171C" w14:textId="77777777" w:rsidR="00396F12" w:rsidRDefault="00396F12" w:rsidP="00396F12">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2F91806A" w14:textId="77777777" w:rsidR="00396F12" w:rsidRDefault="00396F12" w:rsidP="00396F12">
            <w:pPr>
              <w:keepNext/>
              <w:keepLines/>
              <w:spacing w:after="0"/>
              <w:rPr>
                <w:rFonts w:ascii="Arial" w:hAnsi="Arial" w:cs="Arial"/>
                <w:sz w:val="18"/>
                <w:szCs w:val="18"/>
              </w:rPr>
            </w:pPr>
          </w:p>
          <w:p w14:paraId="7BF823EB" w14:textId="77777777" w:rsidR="00396F12" w:rsidRPr="006208A3" w:rsidRDefault="00BA3DDF" w:rsidP="00396F12">
            <w:pPr>
              <w:keepNext/>
              <w:keepLines/>
              <w:spacing w:after="0"/>
              <w:rPr>
                <w:rFonts w:ascii="Arial" w:eastAsia="DengXian" w:hAnsi="Arial"/>
                <w:sz w:val="18"/>
              </w:rPr>
            </w:pPr>
            <w:r w:rsidRPr="00097066">
              <w:rPr>
                <w:rFonts w:ascii="Arial" w:hAnsi="Arial"/>
                <w:sz w:val="18"/>
              </w:rPr>
              <w:t>This feature requires that UPEAS feature is supported.</w:t>
            </w:r>
          </w:p>
        </w:tc>
      </w:tr>
      <w:tr w:rsidR="00396F12" w:rsidRPr="006208A3" w14:paraId="480865CA" w14:textId="77777777" w:rsidTr="00223197">
        <w:trPr>
          <w:gridBefore w:val="1"/>
          <w:wBefore w:w="36" w:type="dxa"/>
          <w:jc w:val="center"/>
        </w:trPr>
        <w:tc>
          <w:tcPr>
            <w:tcW w:w="1628" w:type="dxa"/>
            <w:gridSpan w:val="2"/>
          </w:tcPr>
          <w:p w14:paraId="4605CB66" w14:textId="77777777" w:rsidR="00396F12" w:rsidRPr="006208A3" w:rsidRDefault="00396F12" w:rsidP="00396F12">
            <w:pPr>
              <w:keepNext/>
              <w:keepLines/>
              <w:spacing w:after="0"/>
              <w:rPr>
                <w:rFonts w:ascii="Arial" w:hAnsi="Arial"/>
                <w:bCs/>
                <w:sz w:val="18"/>
                <w:lang w:val="en-US" w:eastAsia="zh-CN"/>
              </w:rPr>
            </w:pPr>
            <w:r w:rsidRPr="006208A3">
              <w:rPr>
                <w:rFonts w:ascii="Arial" w:hAnsi="Arial"/>
                <w:sz w:val="18"/>
              </w:rPr>
              <w:t>35</w:t>
            </w:r>
          </w:p>
        </w:tc>
        <w:tc>
          <w:tcPr>
            <w:tcW w:w="2410" w:type="dxa"/>
            <w:gridSpan w:val="2"/>
          </w:tcPr>
          <w:p w14:paraId="6758CF4F" w14:textId="77777777" w:rsidR="00396F12" w:rsidRPr="006208A3" w:rsidRDefault="00396F12" w:rsidP="00396F12">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56" w:type="dxa"/>
            <w:gridSpan w:val="2"/>
          </w:tcPr>
          <w:p w14:paraId="5515FFEF"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96F12" w:rsidRPr="006208A3" w14:paraId="16EA0175" w14:textId="77777777" w:rsidTr="00223197">
        <w:trPr>
          <w:gridBefore w:val="1"/>
          <w:wBefore w:w="36" w:type="dxa"/>
          <w:jc w:val="center"/>
        </w:trPr>
        <w:tc>
          <w:tcPr>
            <w:tcW w:w="1628" w:type="dxa"/>
            <w:gridSpan w:val="2"/>
          </w:tcPr>
          <w:p w14:paraId="0535DACA" w14:textId="77777777" w:rsidR="00396F12" w:rsidRPr="006208A3" w:rsidRDefault="00396F12" w:rsidP="00396F12">
            <w:pPr>
              <w:keepNext/>
              <w:keepLines/>
              <w:spacing w:after="0"/>
              <w:rPr>
                <w:rFonts w:ascii="Arial" w:hAnsi="Arial"/>
                <w:sz w:val="18"/>
              </w:rPr>
            </w:pPr>
            <w:r w:rsidRPr="006208A3">
              <w:rPr>
                <w:rFonts w:ascii="Arial" w:hAnsi="Arial"/>
                <w:sz w:val="18"/>
              </w:rPr>
              <w:t>36</w:t>
            </w:r>
          </w:p>
        </w:tc>
        <w:tc>
          <w:tcPr>
            <w:tcW w:w="2410" w:type="dxa"/>
            <w:gridSpan w:val="2"/>
          </w:tcPr>
          <w:p w14:paraId="7E173A24" w14:textId="77777777" w:rsidR="00396F12" w:rsidRPr="006208A3" w:rsidRDefault="00396F12" w:rsidP="00396F12">
            <w:pPr>
              <w:keepNext/>
              <w:keepLines/>
              <w:spacing w:after="0"/>
              <w:rPr>
                <w:rFonts w:ascii="Arial" w:hAnsi="Arial" w:cs="Arial"/>
                <w:noProof/>
                <w:sz w:val="18"/>
              </w:rPr>
            </w:pPr>
            <w:r w:rsidRPr="006208A3">
              <w:rPr>
                <w:rFonts w:ascii="Arial" w:hAnsi="Arial"/>
                <w:sz w:val="18"/>
              </w:rPr>
              <w:t>UeSatUeComm</w:t>
            </w:r>
          </w:p>
        </w:tc>
        <w:tc>
          <w:tcPr>
            <w:tcW w:w="5456" w:type="dxa"/>
            <w:gridSpan w:val="2"/>
          </w:tcPr>
          <w:p w14:paraId="5C1E7136" w14:textId="77777777" w:rsidR="00396F12" w:rsidRPr="006208A3" w:rsidRDefault="00396F12" w:rsidP="00396F12">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96F12" w:rsidRPr="006208A3" w14:paraId="04FFC5FB" w14:textId="77777777" w:rsidTr="00223197">
        <w:trPr>
          <w:gridBefore w:val="1"/>
          <w:wBefore w:w="36" w:type="dxa"/>
          <w:jc w:val="center"/>
        </w:trPr>
        <w:tc>
          <w:tcPr>
            <w:tcW w:w="1628" w:type="dxa"/>
            <w:gridSpan w:val="2"/>
          </w:tcPr>
          <w:p w14:paraId="2A469B01" w14:textId="77777777" w:rsidR="00396F12" w:rsidRPr="006208A3" w:rsidRDefault="00396F12" w:rsidP="00396F12">
            <w:pPr>
              <w:keepNext/>
              <w:keepLines/>
              <w:spacing w:after="0"/>
              <w:rPr>
                <w:rFonts w:ascii="Arial" w:hAnsi="Arial"/>
                <w:sz w:val="18"/>
              </w:rPr>
            </w:pPr>
            <w:r>
              <w:rPr>
                <w:rFonts w:ascii="Arial" w:hAnsi="Arial"/>
                <w:sz w:val="18"/>
              </w:rPr>
              <w:t>37</w:t>
            </w:r>
          </w:p>
        </w:tc>
        <w:tc>
          <w:tcPr>
            <w:tcW w:w="2410" w:type="dxa"/>
            <w:gridSpan w:val="2"/>
          </w:tcPr>
          <w:p w14:paraId="71B5435C" w14:textId="77777777" w:rsidR="00396F12" w:rsidRPr="006208A3" w:rsidRDefault="00396F12" w:rsidP="00396F12">
            <w:pPr>
              <w:keepNext/>
              <w:keepLines/>
              <w:spacing w:after="0"/>
              <w:rPr>
                <w:rFonts w:ascii="Arial" w:hAnsi="Arial"/>
                <w:sz w:val="18"/>
              </w:rPr>
            </w:pPr>
            <w:r>
              <w:rPr>
                <w:rFonts w:ascii="Arial" w:hAnsi="Arial"/>
                <w:sz w:val="18"/>
              </w:rPr>
              <w:t>SimConnFailure</w:t>
            </w:r>
          </w:p>
        </w:tc>
        <w:tc>
          <w:tcPr>
            <w:tcW w:w="5456" w:type="dxa"/>
            <w:gridSpan w:val="2"/>
          </w:tcPr>
          <w:p w14:paraId="51E623FF" w14:textId="77777777" w:rsidR="00396F12" w:rsidRPr="006208A3" w:rsidRDefault="00396F12" w:rsidP="00396F12">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4C3068" w:rsidRPr="006208A3" w14:paraId="3B93FED2" w14:textId="77777777" w:rsidTr="00223197">
        <w:trPr>
          <w:gridBefore w:val="1"/>
          <w:wBefore w:w="36" w:type="dxa"/>
          <w:jc w:val="center"/>
        </w:trPr>
        <w:tc>
          <w:tcPr>
            <w:tcW w:w="1628" w:type="dxa"/>
            <w:gridSpan w:val="2"/>
          </w:tcPr>
          <w:p w14:paraId="635AE794" w14:textId="77777777" w:rsidR="004C3068" w:rsidRDefault="004C3068" w:rsidP="004C3068">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10" w:type="dxa"/>
            <w:gridSpan w:val="2"/>
          </w:tcPr>
          <w:p w14:paraId="3172F7DA" w14:textId="77777777" w:rsidR="004C3068" w:rsidRDefault="004C3068" w:rsidP="004C3068">
            <w:pPr>
              <w:keepNext/>
              <w:keepLines/>
              <w:spacing w:after="0"/>
              <w:rPr>
                <w:rFonts w:ascii="Arial" w:hAnsi="Arial"/>
                <w:sz w:val="18"/>
              </w:rPr>
            </w:pPr>
            <w:r w:rsidRPr="008150B0">
              <w:rPr>
                <w:rFonts w:ascii="Arial" w:hAnsi="Arial"/>
                <w:sz w:val="18"/>
              </w:rPr>
              <w:t>QoSAssistance</w:t>
            </w:r>
          </w:p>
        </w:tc>
        <w:tc>
          <w:tcPr>
            <w:tcW w:w="5456" w:type="dxa"/>
            <w:gridSpan w:val="2"/>
          </w:tcPr>
          <w:p w14:paraId="27A5A9F9" w14:textId="77777777" w:rsidR="004C3068" w:rsidRDefault="004C3068" w:rsidP="004C3068">
            <w:pPr>
              <w:pStyle w:val="TAL"/>
            </w:pPr>
            <w:r w:rsidRPr="00F9618C">
              <w:t>This feature indicates the</w:t>
            </w:r>
            <w:r>
              <w:t xml:space="preserve"> support of QFI deallocation and QoS flow change events</w:t>
            </w:r>
            <w:ins w:id="1932" w:author="CR0370" w:date="2025-10-17T22:02:00Z">
              <w:r>
                <w:t>, and i</w:t>
              </w:r>
              <w:r w:rsidRPr="006208A3">
                <w:t xml:space="preserve">ndicates the enhancement on </w:t>
              </w:r>
              <w:r w:rsidRPr="006208A3">
                <w:rPr>
                  <w:noProof/>
                </w:rPr>
                <w:t>"QFI allocation"</w:t>
              </w:r>
              <w:r w:rsidRPr="006208A3">
                <w:t xml:space="preserve"> event including support of </w:t>
              </w:r>
              <w:r>
                <w:t>QoS parameter set</w:t>
              </w:r>
            </w:ins>
            <w:r w:rsidRPr="00F9618C">
              <w:t>.</w:t>
            </w:r>
          </w:p>
          <w:p w14:paraId="36176BEC" w14:textId="19767A18" w:rsidR="004C3068" w:rsidRPr="004F412E" w:rsidRDefault="004C3068" w:rsidP="004C3068">
            <w:pPr>
              <w:keepNext/>
              <w:keepLines/>
              <w:spacing w:after="0"/>
              <w:rPr>
                <w:rFonts w:ascii="Arial" w:hAnsi="Arial"/>
                <w:sz w:val="18"/>
              </w:rPr>
            </w:pPr>
            <w:r w:rsidRPr="008150B0">
              <w:rPr>
                <w:rFonts w:ascii="Arial" w:hAnsi="Arial"/>
                <w:sz w:val="18"/>
              </w:rPr>
              <w:t>This feature requires the support of the EnQfiAllocation feature.</w:t>
            </w:r>
          </w:p>
        </w:tc>
      </w:tr>
      <w:tr w:rsidR="004C3068" w:rsidRPr="006208A3" w14:paraId="522443D7" w14:textId="77777777" w:rsidTr="00223197">
        <w:trPr>
          <w:gridBefore w:val="1"/>
          <w:wBefore w:w="36" w:type="dxa"/>
          <w:jc w:val="center"/>
        </w:trPr>
        <w:tc>
          <w:tcPr>
            <w:tcW w:w="1628" w:type="dxa"/>
            <w:gridSpan w:val="2"/>
          </w:tcPr>
          <w:p w14:paraId="37A3A012" w14:textId="77777777" w:rsidR="004C3068" w:rsidRPr="008150B0" w:rsidRDefault="004C3068" w:rsidP="004C3068">
            <w:pPr>
              <w:keepNext/>
              <w:keepLines/>
              <w:spacing w:after="0"/>
              <w:rPr>
                <w:rFonts w:ascii="Arial" w:hAnsi="Arial"/>
                <w:sz w:val="18"/>
              </w:rPr>
            </w:pPr>
            <w:r w:rsidRPr="0068666B">
              <w:rPr>
                <w:rFonts w:ascii="Arial" w:hAnsi="Arial"/>
                <w:sz w:val="18"/>
              </w:rPr>
              <w:t>3</w:t>
            </w:r>
            <w:r>
              <w:rPr>
                <w:rFonts w:ascii="Arial" w:hAnsi="Arial"/>
                <w:sz w:val="18"/>
              </w:rPr>
              <w:t>9</w:t>
            </w:r>
          </w:p>
        </w:tc>
        <w:tc>
          <w:tcPr>
            <w:tcW w:w="2410" w:type="dxa"/>
            <w:gridSpan w:val="2"/>
          </w:tcPr>
          <w:p w14:paraId="1B40ADF4" w14:textId="77777777" w:rsidR="004C3068" w:rsidRPr="008150B0" w:rsidRDefault="004C3068" w:rsidP="004C3068">
            <w:pPr>
              <w:keepNext/>
              <w:keepLines/>
              <w:spacing w:after="0"/>
              <w:rPr>
                <w:rFonts w:ascii="Arial" w:hAnsi="Arial"/>
                <w:sz w:val="18"/>
              </w:rPr>
            </w:pPr>
            <w:r w:rsidRPr="0068666B">
              <w:rPr>
                <w:rFonts w:ascii="Arial" w:hAnsi="Arial"/>
                <w:sz w:val="18"/>
              </w:rPr>
              <w:t>Energy</w:t>
            </w:r>
          </w:p>
        </w:tc>
        <w:tc>
          <w:tcPr>
            <w:tcW w:w="5456" w:type="dxa"/>
            <w:gridSpan w:val="2"/>
          </w:tcPr>
          <w:p w14:paraId="1B5E3432" w14:textId="77777777" w:rsidR="004C3068" w:rsidRPr="00856251" w:rsidRDefault="004C3068" w:rsidP="004C3068">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080531BE" w14:textId="77777777" w:rsidR="004C3068" w:rsidRPr="00856251" w:rsidRDefault="004C3068" w:rsidP="004C3068">
            <w:pPr>
              <w:pStyle w:val="TAL"/>
              <w:rPr>
                <w:lang w:eastAsia="zh-CN"/>
              </w:rPr>
            </w:pPr>
          </w:p>
          <w:p w14:paraId="4A51F5C1" w14:textId="77777777" w:rsidR="004C3068" w:rsidRPr="00856251" w:rsidRDefault="004C3068" w:rsidP="004C3068">
            <w:pPr>
              <w:pStyle w:val="TAL"/>
              <w:rPr>
                <w:lang w:eastAsia="zh-CN"/>
              </w:rPr>
            </w:pPr>
            <w:r w:rsidRPr="00856251">
              <w:rPr>
                <w:lang w:eastAsia="zh-CN"/>
              </w:rPr>
              <w:t>The following functionalities are supported:</w:t>
            </w:r>
          </w:p>
          <w:p w14:paraId="454DBBA3" w14:textId="77777777" w:rsidR="004C3068" w:rsidRPr="00F9618C" w:rsidRDefault="004C3068" w:rsidP="004C3068">
            <w:pPr>
              <w:pStyle w:val="TAL"/>
            </w:pPr>
            <w:r w:rsidRPr="00B30758">
              <w:t>-</w:t>
            </w:r>
            <w:r>
              <w:tab/>
              <w:t>S</w:t>
            </w:r>
            <w:r w:rsidRPr="0072073B">
              <w:t>upport of energy consumption information</w:t>
            </w:r>
            <w:r>
              <w:t xml:space="preserve"> reporting</w:t>
            </w:r>
            <w:r w:rsidRPr="0072073B">
              <w:t>.</w:t>
            </w:r>
          </w:p>
        </w:tc>
      </w:tr>
      <w:tr w:rsidR="004C3068" w:rsidRPr="006208A3" w14:paraId="1DFEDE06" w14:textId="77777777" w:rsidTr="00223197">
        <w:trPr>
          <w:gridBefore w:val="1"/>
          <w:wBefore w:w="36" w:type="dxa"/>
          <w:jc w:val="center"/>
        </w:trPr>
        <w:tc>
          <w:tcPr>
            <w:tcW w:w="1628" w:type="dxa"/>
            <w:gridSpan w:val="2"/>
          </w:tcPr>
          <w:p w14:paraId="544B70F6" w14:textId="77777777" w:rsidR="004C3068" w:rsidRPr="0068666B" w:rsidRDefault="004C3068" w:rsidP="004C3068">
            <w:pPr>
              <w:keepNext/>
              <w:keepLines/>
              <w:spacing w:after="0"/>
              <w:rPr>
                <w:rFonts w:ascii="Arial" w:hAnsi="Arial"/>
                <w:sz w:val="18"/>
              </w:rPr>
            </w:pPr>
            <w:r w:rsidRPr="00E258B8">
              <w:rPr>
                <w:rFonts w:ascii="Arial" w:hAnsi="Arial"/>
                <w:sz w:val="18"/>
              </w:rPr>
              <w:t>40</w:t>
            </w:r>
          </w:p>
        </w:tc>
        <w:tc>
          <w:tcPr>
            <w:tcW w:w="2410" w:type="dxa"/>
            <w:gridSpan w:val="2"/>
          </w:tcPr>
          <w:p w14:paraId="6D396FBF" w14:textId="77777777" w:rsidR="004C3068" w:rsidRPr="0068666B" w:rsidRDefault="004C3068" w:rsidP="004C3068">
            <w:pPr>
              <w:keepNext/>
              <w:keepLines/>
              <w:spacing w:after="0"/>
              <w:rPr>
                <w:rFonts w:ascii="Arial" w:hAnsi="Arial"/>
                <w:sz w:val="18"/>
              </w:rPr>
            </w:pPr>
            <w:r w:rsidRPr="00E258B8">
              <w:rPr>
                <w:rFonts w:ascii="Arial" w:hAnsi="Arial"/>
                <w:sz w:val="18"/>
              </w:rPr>
              <w:t>SignallingInfo</w:t>
            </w:r>
          </w:p>
        </w:tc>
        <w:tc>
          <w:tcPr>
            <w:tcW w:w="5456" w:type="dxa"/>
            <w:gridSpan w:val="2"/>
          </w:tcPr>
          <w:p w14:paraId="4F80DF2F" w14:textId="77777777" w:rsidR="004C3068" w:rsidRPr="0072073B" w:rsidRDefault="004C3068" w:rsidP="004C3068">
            <w:pPr>
              <w:pStyle w:val="TAL"/>
            </w:pPr>
            <w:r>
              <w:t>This feature indicates the support of signalling information events.</w:t>
            </w:r>
          </w:p>
        </w:tc>
      </w:tr>
      <w:tr w:rsidR="004C3068" w:rsidRPr="006208A3" w14:paraId="34079995" w14:textId="77777777" w:rsidTr="00223197">
        <w:trPr>
          <w:gridBefore w:val="1"/>
          <w:wBefore w:w="36" w:type="dxa"/>
          <w:jc w:val="center"/>
        </w:trPr>
        <w:tc>
          <w:tcPr>
            <w:tcW w:w="1628" w:type="dxa"/>
            <w:gridSpan w:val="2"/>
          </w:tcPr>
          <w:p w14:paraId="55985EC0" w14:textId="77777777" w:rsidR="004C3068" w:rsidRPr="00E258B8" w:rsidRDefault="004C3068" w:rsidP="004C3068">
            <w:pPr>
              <w:keepNext/>
              <w:keepLines/>
              <w:spacing w:after="0"/>
              <w:rPr>
                <w:rFonts w:ascii="Arial" w:hAnsi="Arial"/>
                <w:sz w:val="18"/>
              </w:rPr>
            </w:pPr>
            <w:r>
              <w:rPr>
                <w:rFonts w:ascii="Arial" w:hAnsi="Arial"/>
                <w:sz w:val="18"/>
              </w:rPr>
              <w:t>41</w:t>
            </w:r>
          </w:p>
        </w:tc>
        <w:tc>
          <w:tcPr>
            <w:tcW w:w="2410" w:type="dxa"/>
            <w:gridSpan w:val="2"/>
          </w:tcPr>
          <w:p w14:paraId="5177CC08" w14:textId="77777777" w:rsidR="004C3068" w:rsidRPr="00E258B8" w:rsidRDefault="004C3068" w:rsidP="004C3068">
            <w:pPr>
              <w:keepNext/>
              <w:keepLines/>
              <w:spacing w:after="0"/>
              <w:rPr>
                <w:rFonts w:ascii="Arial" w:hAnsi="Arial"/>
                <w:sz w:val="18"/>
              </w:rPr>
            </w:pPr>
            <w:r w:rsidRPr="00C60D41">
              <w:rPr>
                <w:rFonts w:ascii="Arial" w:hAnsi="Arial"/>
                <w:sz w:val="18"/>
              </w:rPr>
              <w:t>EnhEventMgmt</w:t>
            </w:r>
          </w:p>
        </w:tc>
        <w:tc>
          <w:tcPr>
            <w:tcW w:w="5456" w:type="dxa"/>
            <w:gridSpan w:val="2"/>
          </w:tcPr>
          <w:p w14:paraId="7BDB3867" w14:textId="77777777" w:rsidR="004C3068" w:rsidRDefault="004C3068" w:rsidP="004C3068">
            <w:pPr>
              <w:pStyle w:val="TAL"/>
            </w:pPr>
            <w:r>
              <w:t>This feature i</w:t>
            </w:r>
            <w:r w:rsidRPr="00450EA5">
              <w:t xml:space="preserve">ndicates the support of enhanced </w:t>
            </w:r>
            <w:r>
              <w:t>event</w:t>
            </w:r>
            <w:r w:rsidRPr="00450EA5">
              <w:t xml:space="preserve"> management</w:t>
            </w:r>
            <w:r>
              <w:t>.</w:t>
            </w:r>
          </w:p>
          <w:p w14:paraId="240FBE08"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0AFA0111" w14:textId="77777777" w:rsidR="004C3068" w:rsidRDefault="004C3068" w:rsidP="004C3068">
            <w:pPr>
              <w:pStyle w:val="TAL"/>
            </w:pPr>
            <w:r w:rsidRPr="00C60D41">
              <w:t>-</w:t>
            </w:r>
            <w:r w:rsidRPr="00C60D41">
              <w:tab/>
              <w:t>supporting the reference Id per event.</w:t>
            </w:r>
          </w:p>
        </w:tc>
      </w:tr>
      <w:tr w:rsidR="004C3068" w:rsidRPr="006208A3" w14:paraId="04E4DE43" w14:textId="77777777" w:rsidTr="00223197">
        <w:trPr>
          <w:gridBefore w:val="1"/>
          <w:wBefore w:w="36" w:type="dxa"/>
          <w:jc w:val="center"/>
        </w:trPr>
        <w:tc>
          <w:tcPr>
            <w:tcW w:w="1628" w:type="dxa"/>
            <w:gridSpan w:val="2"/>
          </w:tcPr>
          <w:p w14:paraId="229BA9A5" w14:textId="77777777" w:rsidR="004C3068" w:rsidRDefault="004C3068" w:rsidP="004C3068">
            <w:pPr>
              <w:keepNext/>
              <w:keepLines/>
              <w:spacing w:after="0"/>
              <w:rPr>
                <w:rFonts w:ascii="Arial" w:hAnsi="Arial"/>
                <w:sz w:val="18"/>
              </w:rPr>
            </w:pPr>
            <w:r>
              <w:rPr>
                <w:rFonts w:ascii="Arial" w:hAnsi="Arial"/>
                <w:sz w:val="18"/>
              </w:rPr>
              <w:t>42</w:t>
            </w:r>
          </w:p>
        </w:tc>
        <w:tc>
          <w:tcPr>
            <w:tcW w:w="2410" w:type="dxa"/>
            <w:gridSpan w:val="2"/>
          </w:tcPr>
          <w:p w14:paraId="48C7E17A" w14:textId="77777777" w:rsidR="004C3068" w:rsidRPr="00C60D41" w:rsidRDefault="004C3068" w:rsidP="004C3068">
            <w:pPr>
              <w:keepNext/>
              <w:keepLines/>
              <w:spacing w:after="0"/>
              <w:rPr>
                <w:rFonts w:ascii="Arial" w:hAnsi="Arial"/>
                <w:sz w:val="18"/>
              </w:rPr>
            </w:pPr>
            <w:r>
              <w:rPr>
                <w:rFonts w:ascii="Arial" w:hAnsi="Arial"/>
                <w:sz w:val="18"/>
              </w:rPr>
              <w:t>UDRRestProc</w:t>
            </w:r>
          </w:p>
        </w:tc>
        <w:tc>
          <w:tcPr>
            <w:tcW w:w="5456" w:type="dxa"/>
            <w:gridSpan w:val="2"/>
          </w:tcPr>
          <w:p w14:paraId="3721EA8D" w14:textId="77777777" w:rsidR="004C3068" w:rsidRDefault="004C3068" w:rsidP="004C3068">
            <w:pPr>
              <w:pStyle w:val="TAL"/>
            </w:pPr>
            <w:r>
              <w:t>This feature indicates the support of UDR Restoration Procedures.</w:t>
            </w:r>
          </w:p>
          <w:p w14:paraId="2B2FE5E9" w14:textId="77777777" w:rsidR="004C3068" w:rsidRDefault="004C3068" w:rsidP="004C3068">
            <w:pPr>
              <w:pStyle w:val="TAL"/>
            </w:pPr>
          </w:p>
          <w:p w14:paraId="6793E872" w14:textId="77777777" w:rsidR="004C3068" w:rsidRDefault="004C3068" w:rsidP="004C3068">
            <w:pPr>
              <w:pStyle w:val="TAL"/>
            </w:pPr>
            <w:r>
              <w:t>The following functionalities are supported:</w:t>
            </w:r>
          </w:p>
          <w:p w14:paraId="30493E39" w14:textId="77777777" w:rsidR="004C3068" w:rsidRDefault="004C3068" w:rsidP="004C3068">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4C3068" w:rsidRPr="006208A3" w14:paraId="0B112FA1" w14:textId="77777777" w:rsidTr="00223197">
        <w:trPr>
          <w:gridBefore w:val="1"/>
          <w:wBefore w:w="36" w:type="dxa"/>
          <w:jc w:val="center"/>
        </w:trPr>
        <w:tc>
          <w:tcPr>
            <w:tcW w:w="1628" w:type="dxa"/>
            <w:gridSpan w:val="2"/>
          </w:tcPr>
          <w:p w14:paraId="5B2F63BD" w14:textId="77777777" w:rsidR="004C3068" w:rsidRDefault="004C3068" w:rsidP="004C3068">
            <w:pPr>
              <w:keepNext/>
              <w:keepLines/>
              <w:spacing w:after="0"/>
              <w:rPr>
                <w:rFonts w:ascii="Arial" w:hAnsi="Arial"/>
                <w:sz w:val="18"/>
              </w:rPr>
            </w:pPr>
            <w:r>
              <w:rPr>
                <w:rFonts w:ascii="Arial" w:hAnsi="Arial"/>
                <w:sz w:val="18"/>
              </w:rPr>
              <w:t>43</w:t>
            </w:r>
          </w:p>
        </w:tc>
        <w:tc>
          <w:tcPr>
            <w:tcW w:w="2410" w:type="dxa"/>
            <w:gridSpan w:val="2"/>
          </w:tcPr>
          <w:p w14:paraId="44123ABA" w14:textId="77777777" w:rsidR="004C3068" w:rsidRDefault="004C3068" w:rsidP="004C3068">
            <w:pPr>
              <w:keepNext/>
              <w:keepLines/>
              <w:spacing w:after="0"/>
              <w:rPr>
                <w:rFonts w:ascii="Arial" w:hAnsi="Arial"/>
                <w:sz w:val="18"/>
              </w:rPr>
            </w:pPr>
            <w:r>
              <w:rPr>
                <w:rFonts w:ascii="Arial" w:hAnsi="Arial"/>
                <w:sz w:val="18"/>
              </w:rPr>
              <w:t>BERMS</w:t>
            </w:r>
          </w:p>
        </w:tc>
        <w:tc>
          <w:tcPr>
            <w:tcW w:w="5456" w:type="dxa"/>
            <w:gridSpan w:val="2"/>
          </w:tcPr>
          <w:p w14:paraId="0A63CF16" w14:textId="77777777" w:rsidR="004C3068" w:rsidRDefault="004C3068" w:rsidP="004C3068">
            <w:pPr>
              <w:keepNext/>
              <w:keepLines/>
              <w:spacing w:after="0"/>
              <w:rPr>
                <w:rFonts w:ascii="Arial" w:hAnsi="Arial"/>
                <w:sz w:val="18"/>
              </w:rPr>
            </w:pPr>
            <w:r>
              <w:rPr>
                <w:rFonts w:ascii="Arial" w:hAnsi="Arial"/>
                <w:sz w:val="18"/>
              </w:rPr>
              <w:t>This feature indicates the support of notifications bundling.</w:t>
            </w:r>
          </w:p>
          <w:p w14:paraId="320C267B" w14:textId="77777777" w:rsidR="004C3068" w:rsidRDefault="004C3068" w:rsidP="004C3068">
            <w:pPr>
              <w:keepNext/>
              <w:keepLines/>
              <w:spacing w:after="0"/>
              <w:rPr>
                <w:rFonts w:ascii="Arial" w:hAnsi="Arial"/>
                <w:sz w:val="18"/>
              </w:rPr>
            </w:pPr>
            <w:r>
              <w:rPr>
                <w:rFonts w:ascii="Arial" w:hAnsi="Arial"/>
                <w:sz w:val="18"/>
              </w:rPr>
              <w:t>The following functionalities are supported:</w:t>
            </w:r>
          </w:p>
          <w:p w14:paraId="172D0BF6" w14:textId="77777777" w:rsidR="004C3068" w:rsidRDefault="004C3068" w:rsidP="004C3068">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36309696" w14:textId="77777777" w:rsidR="004C3068" w:rsidRDefault="004C3068" w:rsidP="004C3068">
            <w:pPr>
              <w:keepNext/>
              <w:keepLines/>
              <w:spacing w:after="0"/>
              <w:rPr>
                <w:rFonts w:ascii="Arial" w:hAnsi="Arial"/>
                <w:sz w:val="18"/>
              </w:rPr>
            </w:pPr>
          </w:p>
          <w:p w14:paraId="010DD781" w14:textId="77777777" w:rsidR="004C3068" w:rsidRDefault="004C3068" w:rsidP="004C3068">
            <w:pPr>
              <w:pStyle w:val="TAL"/>
            </w:pPr>
            <w:r w:rsidRPr="000D1D11">
              <w:t xml:space="preserve">This feature requires the support of the </w:t>
            </w:r>
            <w:r>
              <w:t>UPEAS</w:t>
            </w:r>
            <w:r w:rsidRPr="000D1D11">
              <w:t xml:space="preserve"> feature.</w:t>
            </w:r>
          </w:p>
        </w:tc>
      </w:tr>
      <w:tr w:rsidR="004C3068" w:rsidRPr="006208A3" w14:paraId="11066916" w14:textId="77777777" w:rsidTr="00223197">
        <w:trPr>
          <w:gridBefore w:val="1"/>
          <w:wBefore w:w="36" w:type="dxa"/>
          <w:jc w:val="center"/>
        </w:trPr>
        <w:tc>
          <w:tcPr>
            <w:tcW w:w="1628" w:type="dxa"/>
            <w:gridSpan w:val="2"/>
          </w:tcPr>
          <w:p w14:paraId="2D5CFD12" w14:textId="77777777" w:rsidR="004C3068" w:rsidRDefault="004C3068" w:rsidP="004C3068">
            <w:pPr>
              <w:keepNext/>
              <w:keepLines/>
              <w:spacing w:after="0"/>
              <w:rPr>
                <w:rFonts w:ascii="Arial" w:hAnsi="Arial"/>
                <w:sz w:val="18"/>
              </w:rPr>
            </w:pPr>
            <w:r>
              <w:rPr>
                <w:rFonts w:ascii="Arial" w:hAnsi="Arial"/>
                <w:noProof/>
                <w:sz w:val="18"/>
                <w:lang w:eastAsia="zh-CN"/>
              </w:rPr>
              <w:t>44</w:t>
            </w:r>
          </w:p>
        </w:tc>
        <w:tc>
          <w:tcPr>
            <w:tcW w:w="2410" w:type="dxa"/>
            <w:gridSpan w:val="2"/>
          </w:tcPr>
          <w:p w14:paraId="636568C0" w14:textId="77777777" w:rsidR="004C3068" w:rsidRDefault="004C3068" w:rsidP="004C3068">
            <w:pPr>
              <w:keepNext/>
              <w:keepLines/>
              <w:spacing w:after="0"/>
              <w:rPr>
                <w:rFonts w:ascii="Arial" w:hAnsi="Arial"/>
                <w:sz w:val="18"/>
              </w:rPr>
            </w:pPr>
            <w:r>
              <w:rPr>
                <w:rFonts w:ascii="Arial" w:hAnsi="Arial"/>
                <w:noProof/>
                <w:sz w:val="18"/>
              </w:rPr>
              <w:t>EnPduSesRatType</w:t>
            </w:r>
          </w:p>
        </w:tc>
        <w:tc>
          <w:tcPr>
            <w:tcW w:w="5456" w:type="dxa"/>
            <w:gridSpan w:val="2"/>
          </w:tcPr>
          <w:p w14:paraId="447081B4" w14:textId="77777777" w:rsidR="004C3068" w:rsidRDefault="004C3068" w:rsidP="004C3068">
            <w:pPr>
              <w:rPr>
                <w:rFonts w:ascii="Arial" w:hAnsi="Arial"/>
                <w:sz w:val="18"/>
              </w:rPr>
            </w:pPr>
            <w:r>
              <w:rPr>
                <w:rFonts w:ascii="Arial" w:hAnsi="Arial"/>
                <w:sz w:val="18"/>
              </w:rPr>
              <w:t>This feature indicates the support of including the RAT Type for the PDU Session.</w:t>
            </w:r>
          </w:p>
          <w:p w14:paraId="2B2CA06C" w14:textId="77777777" w:rsidR="004C3068" w:rsidRPr="00C60D41" w:rsidRDefault="004C3068" w:rsidP="004C3068">
            <w:pPr>
              <w:keepNext/>
              <w:keepLines/>
              <w:spacing w:after="0"/>
              <w:rPr>
                <w:rFonts w:ascii="Arial" w:hAnsi="Arial"/>
                <w:sz w:val="18"/>
              </w:rPr>
            </w:pPr>
            <w:r w:rsidRPr="00C60D41">
              <w:rPr>
                <w:rFonts w:ascii="Arial" w:hAnsi="Arial"/>
                <w:sz w:val="18"/>
              </w:rPr>
              <w:t>The following functionalities are supported:</w:t>
            </w:r>
          </w:p>
          <w:p w14:paraId="6A13146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79023344" w14:textId="77777777" w:rsidR="004C3068" w:rsidRDefault="004C3068" w:rsidP="004C3068">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6475A9F8" w14:textId="77777777" w:rsidR="004C3068" w:rsidRDefault="004C3068" w:rsidP="004C3068">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4C3068" w:rsidRPr="006208A3" w14:paraId="4B8BC010" w14:textId="77777777" w:rsidTr="00223197">
        <w:trPr>
          <w:gridAfter w:val="1"/>
          <w:wAfter w:w="40" w:type="dxa"/>
          <w:jc w:val="center"/>
          <w:ins w:id="1933" w:author="CR0372" w:date="2025-10-21T17:56:00Z"/>
        </w:trPr>
        <w:tc>
          <w:tcPr>
            <w:tcW w:w="1626" w:type="dxa"/>
            <w:gridSpan w:val="2"/>
          </w:tcPr>
          <w:p w14:paraId="127A303C" w14:textId="396CA84A" w:rsidR="004C3068" w:rsidRDefault="004C3068" w:rsidP="004C3068">
            <w:pPr>
              <w:keepNext/>
              <w:keepLines/>
              <w:spacing w:after="0"/>
              <w:rPr>
                <w:ins w:id="1934" w:author="CR0372" w:date="2025-10-21T17:56:00Z" w16du:dateUtc="2025-10-21T15:56:00Z"/>
                <w:rFonts w:ascii="Arial" w:hAnsi="Arial"/>
                <w:noProof/>
                <w:sz w:val="18"/>
                <w:lang w:eastAsia="zh-CN"/>
              </w:rPr>
            </w:pPr>
            <w:ins w:id="1935" w:author="CR0372" w:date="2025-10-21T17:56:00Z" w16du:dateUtc="2025-10-21T15:56:00Z">
              <w:r>
                <w:rPr>
                  <w:rFonts w:ascii="Arial" w:hAnsi="Arial"/>
                  <w:noProof/>
                  <w:sz w:val="18"/>
                  <w:lang w:eastAsia="zh-CN"/>
                </w:rPr>
                <w:t>45</w:t>
              </w:r>
            </w:ins>
          </w:p>
        </w:tc>
        <w:tc>
          <w:tcPr>
            <w:tcW w:w="2410" w:type="dxa"/>
            <w:gridSpan w:val="2"/>
          </w:tcPr>
          <w:p w14:paraId="74993A85" w14:textId="1880EFBC" w:rsidR="004C3068" w:rsidRDefault="004C3068" w:rsidP="004C3068">
            <w:pPr>
              <w:keepNext/>
              <w:keepLines/>
              <w:spacing w:after="0"/>
              <w:rPr>
                <w:ins w:id="1936" w:author="CR0372" w:date="2025-10-21T17:56:00Z" w16du:dateUtc="2025-10-21T15:56:00Z"/>
                <w:rFonts w:ascii="Arial" w:hAnsi="Arial"/>
                <w:noProof/>
                <w:sz w:val="18"/>
              </w:rPr>
            </w:pPr>
            <w:ins w:id="1937" w:author="CR0372" w:date="2025-10-21T17:56:00Z" w16du:dateUtc="2025-10-21T15:56:00Z">
              <w:r>
                <w:rPr>
                  <w:rFonts w:ascii="Arial" w:hAnsi="Arial"/>
                  <w:noProof/>
                  <w:sz w:val="18"/>
                </w:rPr>
                <w:t>SEER</w:t>
              </w:r>
            </w:ins>
          </w:p>
        </w:tc>
        <w:tc>
          <w:tcPr>
            <w:tcW w:w="5454" w:type="dxa"/>
            <w:gridSpan w:val="2"/>
          </w:tcPr>
          <w:p w14:paraId="2579C0C9" w14:textId="77777777" w:rsidR="004C3068" w:rsidRDefault="004C3068" w:rsidP="004C3068">
            <w:pPr>
              <w:pStyle w:val="TAL"/>
              <w:rPr>
                <w:ins w:id="1938" w:author="CR0372" w:date="2025-10-21T17:56:00Z" w16du:dateUtc="2025-10-21T15:56:00Z"/>
              </w:rPr>
            </w:pPr>
            <w:ins w:id="1939" w:author="CR0372" w:date="2025-10-21T17:56:00Z" w16du:dateUtc="2025-10-21T15:56:00Z">
              <w:r>
                <w:t>This feature indicates the support of skipping event exposure reporting at the UPF.</w:t>
              </w:r>
            </w:ins>
          </w:p>
          <w:p w14:paraId="4AE5AF6B" w14:textId="77777777" w:rsidR="004C3068" w:rsidRDefault="004C3068" w:rsidP="004C3068">
            <w:pPr>
              <w:pStyle w:val="TAL"/>
              <w:rPr>
                <w:ins w:id="1940" w:author="CR0372" w:date="2025-10-21T17:56:00Z" w16du:dateUtc="2025-10-21T15:56:00Z"/>
              </w:rPr>
            </w:pPr>
            <w:ins w:id="1941" w:author="CR0372" w:date="2025-10-21T17:56:00Z" w16du:dateUtc="2025-10-21T15:56:00Z">
              <w:r>
                <w:t>The following functionalities are supported:</w:t>
              </w:r>
            </w:ins>
          </w:p>
          <w:p w14:paraId="688771E3" w14:textId="77777777" w:rsidR="004C3068" w:rsidRDefault="004C3068" w:rsidP="004C3068">
            <w:pPr>
              <w:pStyle w:val="TAL"/>
              <w:rPr>
                <w:ins w:id="1942" w:author="CR0372" w:date="2025-10-21T17:56:00Z" w16du:dateUtc="2025-10-21T15:56:00Z"/>
              </w:rPr>
            </w:pPr>
            <w:ins w:id="1943" w:author="CR0372" w:date="2025-10-21T17:56:00Z" w16du:dateUtc="2025-10-21T15:56:00Z">
              <w:r w:rsidRPr="000D1D11">
                <w:t>-</w:t>
              </w:r>
              <w:r w:rsidRPr="000D1D11">
                <w:tab/>
              </w:r>
              <w:r>
                <w:t>provide information related to the skipping of UPF notifications.</w:t>
              </w:r>
            </w:ins>
          </w:p>
          <w:p w14:paraId="2F28FF63" w14:textId="77777777" w:rsidR="004C3068" w:rsidRDefault="004C3068" w:rsidP="004C3068">
            <w:pPr>
              <w:pStyle w:val="TAL"/>
              <w:rPr>
                <w:ins w:id="1944" w:author="CR0372" w:date="2025-10-21T17:56:00Z" w16du:dateUtc="2025-10-21T15:56:00Z"/>
              </w:rPr>
            </w:pPr>
          </w:p>
          <w:p w14:paraId="35670085" w14:textId="52DA3E59" w:rsidR="004C3068" w:rsidRDefault="004C3068" w:rsidP="004C3068">
            <w:pPr>
              <w:rPr>
                <w:ins w:id="1945" w:author="CR0372" w:date="2025-10-21T17:56:00Z" w16du:dateUtc="2025-10-21T15:56:00Z"/>
                <w:rFonts w:ascii="Arial" w:hAnsi="Arial"/>
                <w:sz w:val="18"/>
              </w:rPr>
            </w:pPr>
            <w:ins w:id="1946" w:author="CR0372" w:date="2025-10-21T17:56:00Z" w16du:dateUtc="2025-10-21T15:56:00Z">
              <w:r w:rsidRPr="001A42B2">
                <w:rPr>
                  <w:rFonts w:ascii="Arial" w:hAnsi="Arial"/>
                  <w:sz w:val="18"/>
                </w:rPr>
                <w:t>This feature requires the support of the UPEAS feature.</w:t>
              </w:r>
            </w:ins>
          </w:p>
        </w:tc>
      </w:tr>
      <w:tr w:rsidR="001A42B2" w:rsidRPr="006208A3" w14:paraId="61533FA9" w14:textId="77777777" w:rsidTr="00223197">
        <w:trPr>
          <w:gridAfter w:val="1"/>
          <w:wAfter w:w="36" w:type="dxa"/>
          <w:jc w:val="center"/>
          <w:ins w:id="1947" w:author="CR0373" w:date="2025-10-21T18:03:00Z"/>
        </w:trPr>
        <w:tc>
          <w:tcPr>
            <w:tcW w:w="1628" w:type="dxa"/>
            <w:gridSpan w:val="2"/>
          </w:tcPr>
          <w:p w14:paraId="1601073D" w14:textId="7C463AE6" w:rsidR="001A42B2" w:rsidRDefault="001A42B2" w:rsidP="001A42B2">
            <w:pPr>
              <w:keepNext/>
              <w:keepLines/>
              <w:spacing w:after="0"/>
              <w:rPr>
                <w:ins w:id="1948" w:author="CR0373" w:date="2025-10-21T18:03:00Z" w16du:dateUtc="2025-10-21T16:03:00Z"/>
                <w:rFonts w:ascii="Arial" w:hAnsi="Arial"/>
                <w:noProof/>
                <w:sz w:val="18"/>
                <w:lang w:eastAsia="zh-CN"/>
              </w:rPr>
            </w:pPr>
            <w:ins w:id="1949" w:author="CR0373" w:date="2025-10-21T18:03:00Z" w16du:dateUtc="2025-10-21T16:03:00Z">
              <w:r>
                <w:rPr>
                  <w:rFonts w:ascii="Arial" w:hAnsi="Arial"/>
                  <w:noProof/>
                  <w:sz w:val="18"/>
                  <w:lang w:eastAsia="zh-CN"/>
                </w:rPr>
                <w:t>46</w:t>
              </w:r>
            </w:ins>
          </w:p>
        </w:tc>
        <w:tc>
          <w:tcPr>
            <w:tcW w:w="2410" w:type="dxa"/>
            <w:gridSpan w:val="2"/>
          </w:tcPr>
          <w:p w14:paraId="407F7B70" w14:textId="2D4E899C" w:rsidR="001A42B2" w:rsidRDefault="001A42B2" w:rsidP="001A42B2">
            <w:pPr>
              <w:keepNext/>
              <w:keepLines/>
              <w:spacing w:after="0"/>
              <w:rPr>
                <w:ins w:id="1950" w:author="CR0373" w:date="2025-10-21T18:03:00Z" w16du:dateUtc="2025-10-21T16:03:00Z"/>
                <w:rFonts w:ascii="Arial" w:hAnsi="Arial"/>
                <w:noProof/>
                <w:sz w:val="18"/>
              </w:rPr>
            </w:pPr>
            <w:ins w:id="1951" w:author="CR0373" w:date="2025-10-21T18:03:00Z" w16du:dateUtc="2025-10-21T16:03:00Z">
              <w:r>
                <w:rPr>
                  <w:rFonts w:ascii="Arial" w:hAnsi="Arial"/>
                  <w:noProof/>
                  <w:sz w:val="18"/>
                </w:rPr>
                <w:t>RATTE</w:t>
              </w:r>
            </w:ins>
          </w:p>
        </w:tc>
        <w:tc>
          <w:tcPr>
            <w:tcW w:w="5456" w:type="dxa"/>
            <w:gridSpan w:val="2"/>
          </w:tcPr>
          <w:p w14:paraId="3901E97C" w14:textId="77777777" w:rsidR="001A42B2" w:rsidRDefault="001A42B2" w:rsidP="001A42B2">
            <w:pPr>
              <w:pStyle w:val="TAL"/>
              <w:rPr>
                <w:ins w:id="1952" w:author="CR0373" w:date="2025-10-21T18:03:00Z" w16du:dateUtc="2025-10-21T16:03:00Z"/>
              </w:rPr>
            </w:pPr>
            <w:ins w:id="1953" w:author="CR0373" w:date="2025-10-21T18:03:00Z" w16du:dateUtc="2025-10-21T16:03:00Z">
              <w:r>
                <w:t xml:space="preserve">This feature indicates the </w:t>
              </w:r>
              <w:r w:rsidRPr="00E36380">
                <w:rPr>
                  <w:lang w:val="fr-FR"/>
                </w:rPr>
                <w:t>RAT Type information Exposure</w:t>
              </w:r>
              <w:r>
                <w:rPr>
                  <w:lang w:val="fr-FR"/>
                </w:rPr>
                <w:t xml:space="preserve"> for</w:t>
              </w:r>
              <w:r>
                <w:t xml:space="preserve"> UPF event exposure reporting.</w:t>
              </w:r>
            </w:ins>
          </w:p>
          <w:p w14:paraId="1966FC49" w14:textId="77777777" w:rsidR="001A42B2" w:rsidRDefault="001A42B2" w:rsidP="001A42B2">
            <w:pPr>
              <w:pStyle w:val="TAL"/>
              <w:rPr>
                <w:ins w:id="1954" w:author="CR0373" w:date="2025-10-21T18:03:00Z" w16du:dateUtc="2025-10-21T16:03:00Z"/>
              </w:rPr>
            </w:pPr>
            <w:ins w:id="1955" w:author="CR0373" w:date="2025-10-21T18:03:00Z" w16du:dateUtc="2025-10-21T16:03:00Z">
              <w:r>
                <w:t>The following functionalities are supported:</w:t>
              </w:r>
            </w:ins>
          </w:p>
          <w:p w14:paraId="1EE945E0" w14:textId="77777777" w:rsidR="001A42B2" w:rsidRDefault="001A42B2" w:rsidP="001A42B2">
            <w:pPr>
              <w:pStyle w:val="TAL"/>
              <w:rPr>
                <w:ins w:id="1956" w:author="CR0373" w:date="2025-10-21T18:03:00Z" w16du:dateUtc="2025-10-21T16:03:00Z"/>
              </w:rPr>
            </w:pPr>
            <w:ins w:id="1957" w:author="CR0373" w:date="2025-10-21T18:03:00Z" w16du:dateUtc="2025-10-21T16:03:00Z">
              <w:r w:rsidRPr="000D1D11">
                <w:t>-</w:t>
              </w:r>
              <w:r w:rsidRPr="000D1D11">
                <w:tab/>
              </w:r>
              <w:r w:rsidRPr="008A7C84">
                <w:t>Provide RAT Type information for UPF event reporting</w:t>
              </w:r>
              <w:r>
                <w:t>.</w:t>
              </w:r>
            </w:ins>
          </w:p>
          <w:p w14:paraId="762A758B" w14:textId="77777777" w:rsidR="001A42B2" w:rsidRDefault="001A42B2" w:rsidP="001A42B2">
            <w:pPr>
              <w:pStyle w:val="TAL"/>
              <w:rPr>
                <w:ins w:id="1958" w:author="CR0373" w:date="2025-10-21T18:03:00Z" w16du:dateUtc="2025-10-21T16:03:00Z"/>
              </w:rPr>
            </w:pPr>
          </w:p>
          <w:p w14:paraId="75AF4E14" w14:textId="55EC4729" w:rsidR="001A42B2" w:rsidRDefault="001A42B2" w:rsidP="001A42B2">
            <w:pPr>
              <w:pStyle w:val="TAL"/>
              <w:rPr>
                <w:ins w:id="1959" w:author="CR0373" w:date="2025-10-21T18:03:00Z" w16du:dateUtc="2025-10-21T16:03:00Z"/>
              </w:rPr>
            </w:pPr>
            <w:ins w:id="1960" w:author="CR0373" w:date="2025-10-21T18:03:00Z" w16du:dateUtc="2025-10-21T16:03:00Z">
              <w:r w:rsidRPr="000D1D11">
                <w:t xml:space="preserve">This feature requires the support of the </w:t>
              </w:r>
              <w:r>
                <w:t>UPEAS</w:t>
              </w:r>
              <w:r w:rsidRPr="000D1D11">
                <w:t xml:space="preserve"> feature.</w:t>
              </w:r>
            </w:ins>
          </w:p>
        </w:tc>
      </w:tr>
      <w:tr w:rsidR="001A42B2" w:rsidRPr="006208A3" w14:paraId="67992414" w14:textId="77777777" w:rsidTr="00052EC0">
        <w:trPr>
          <w:gridBefore w:val="1"/>
          <w:wBefore w:w="36" w:type="dxa"/>
          <w:jc w:val="center"/>
        </w:trPr>
        <w:tc>
          <w:tcPr>
            <w:tcW w:w="9494" w:type="dxa"/>
            <w:gridSpan w:val="6"/>
          </w:tcPr>
          <w:p w14:paraId="3DFA2A3D"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4133374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4DDA0AC"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2569D18F" w14:textId="77777777" w:rsidR="001A42B2" w:rsidRPr="006208A3" w:rsidRDefault="001A42B2" w:rsidP="001A42B2">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961" w:name="_Toc28011602"/>
      <w:bookmarkStart w:id="1962" w:name="_Toc34210718"/>
      <w:bookmarkStart w:id="1963" w:name="_Toc36037743"/>
      <w:bookmarkStart w:id="1964" w:name="_Toc39063177"/>
      <w:bookmarkStart w:id="1965" w:name="_Toc43298235"/>
      <w:bookmarkStart w:id="1966" w:name="_Toc45133012"/>
      <w:bookmarkStart w:id="1967" w:name="_Toc49935479"/>
      <w:bookmarkStart w:id="1968" w:name="_Toc50023825"/>
      <w:bookmarkStart w:id="1969" w:name="_Toc51761315"/>
      <w:bookmarkStart w:id="1970" w:name="_Toc56672245"/>
      <w:bookmarkStart w:id="1971" w:name="_Toc66277803"/>
      <w:bookmarkStart w:id="1972" w:name="_Toc211968113"/>
      <w:bookmarkEnd w:id="1930"/>
      <w:r>
        <w:t>5.9</w:t>
      </w:r>
      <w:r>
        <w:tab/>
        <w:t>Security</w:t>
      </w:r>
      <w:bookmarkEnd w:id="1961"/>
      <w:bookmarkEnd w:id="1962"/>
      <w:bookmarkEnd w:id="1963"/>
      <w:bookmarkEnd w:id="1964"/>
      <w:bookmarkEnd w:id="1965"/>
      <w:bookmarkEnd w:id="1966"/>
      <w:bookmarkEnd w:id="1967"/>
      <w:bookmarkEnd w:id="1968"/>
      <w:bookmarkEnd w:id="1969"/>
      <w:bookmarkEnd w:id="1970"/>
      <w:bookmarkEnd w:id="1971"/>
      <w:bookmarkEnd w:id="1972"/>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bookmarkStart w:id="1973" w:name="_Hlk525137310"/>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bookmarkStart w:id="1974" w:name="_Hlk530142087"/>
      <w:bookmarkEnd w:id="1973"/>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975" w:name="_Toc28011603"/>
      <w:bookmarkStart w:id="1976" w:name="_Toc34210719"/>
      <w:bookmarkStart w:id="1977" w:name="_Toc36037744"/>
      <w:bookmarkStart w:id="1978" w:name="_Toc39063178"/>
      <w:bookmarkStart w:id="1979" w:name="_Toc43298236"/>
      <w:bookmarkStart w:id="1980" w:name="_Toc45133013"/>
      <w:bookmarkStart w:id="1981" w:name="_Toc49935480"/>
      <w:bookmarkStart w:id="1982" w:name="_Toc50023826"/>
      <w:bookmarkStart w:id="1983" w:name="_Toc51761316"/>
      <w:bookmarkStart w:id="1984" w:name="_Toc56672246"/>
      <w:bookmarkStart w:id="1985" w:name="_Toc66277804"/>
      <w:bookmarkStart w:id="1986" w:name="_Toc211968114"/>
      <w:bookmarkEnd w:id="1974"/>
      <w:r>
        <w:rPr>
          <w:noProof/>
        </w:rPr>
        <w:t>Annex A (normative):</w:t>
      </w:r>
      <w:r>
        <w:rPr>
          <w:noProof/>
        </w:rPr>
        <w:br/>
        <w:t>OpenAPI specification</w:t>
      </w:r>
      <w:bookmarkEnd w:id="1975"/>
      <w:bookmarkEnd w:id="1976"/>
      <w:bookmarkEnd w:id="1977"/>
      <w:bookmarkEnd w:id="1978"/>
      <w:bookmarkEnd w:id="1979"/>
      <w:bookmarkEnd w:id="1980"/>
      <w:bookmarkEnd w:id="1981"/>
      <w:bookmarkEnd w:id="1982"/>
      <w:bookmarkEnd w:id="1983"/>
      <w:bookmarkEnd w:id="1984"/>
      <w:bookmarkEnd w:id="1985"/>
      <w:bookmarkEnd w:id="1986"/>
    </w:p>
    <w:p w14:paraId="03C18C94" w14:textId="77777777" w:rsidR="00113329" w:rsidRDefault="00113329">
      <w:pPr>
        <w:pStyle w:val="Heading1"/>
        <w:rPr>
          <w:noProof/>
        </w:rPr>
      </w:pPr>
      <w:bookmarkStart w:id="1987" w:name="_Toc28011604"/>
      <w:bookmarkStart w:id="1988" w:name="_Toc34210720"/>
      <w:bookmarkStart w:id="1989" w:name="_Toc36037745"/>
      <w:bookmarkStart w:id="1990" w:name="_Toc39063179"/>
      <w:bookmarkStart w:id="1991" w:name="_Toc43298237"/>
      <w:bookmarkStart w:id="1992" w:name="_Toc45133014"/>
      <w:bookmarkStart w:id="1993" w:name="_Toc49935481"/>
      <w:bookmarkStart w:id="1994" w:name="_Toc50023827"/>
      <w:bookmarkStart w:id="1995" w:name="_Toc51761317"/>
      <w:bookmarkStart w:id="1996" w:name="_Toc56672247"/>
      <w:bookmarkStart w:id="1997" w:name="_Toc66277805"/>
      <w:bookmarkStart w:id="1998" w:name="_Toc211968115"/>
      <w:r>
        <w:rPr>
          <w:noProof/>
        </w:rPr>
        <w:t>A.1</w:t>
      </w:r>
      <w:r>
        <w:rPr>
          <w:noProof/>
        </w:rPr>
        <w:tab/>
        <w:t>General</w:t>
      </w:r>
      <w:bookmarkEnd w:id="1987"/>
      <w:bookmarkEnd w:id="1988"/>
      <w:bookmarkEnd w:id="1989"/>
      <w:bookmarkEnd w:id="1990"/>
      <w:bookmarkEnd w:id="1991"/>
      <w:bookmarkEnd w:id="1992"/>
      <w:bookmarkEnd w:id="1993"/>
      <w:bookmarkEnd w:id="1994"/>
      <w:bookmarkEnd w:id="1995"/>
      <w:bookmarkEnd w:id="1996"/>
      <w:bookmarkEnd w:id="1997"/>
      <w:bookmarkEnd w:id="1998"/>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999" w:name="_Toc28011605"/>
      <w:bookmarkStart w:id="2000" w:name="_Toc34210721"/>
      <w:bookmarkStart w:id="2001" w:name="_Toc36037746"/>
      <w:bookmarkStart w:id="2002" w:name="_Toc39063180"/>
      <w:bookmarkStart w:id="2003" w:name="_Toc43298238"/>
      <w:bookmarkStart w:id="2004" w:name="_Toc45133015"/>
      <w:bookmarkStart w:id="2005" w:name="_Toc49935482"/>
      <w:bookmarkStart w:id="2006" w:name="_Toc50023828"/>
      <w:bookmarkStart w:id="2007" w:name="_Toc51761318"/>
      <w:bookmarkStart w:id="2008" w:name="_Toc56672248"/>
      <w:bookmarkStart w:id="2009" w:name="_Toc66277806"/>
      <w:bookmarkStart w:id="2010" w:name="_Toc211968116"/>
      <w:r>
        <w:rPr>
          <w:noProof/>
        </w:rPr>
        <w:t>A.2</w:t>
      </w:r>
      <w:r>
        <w:rPr>
          <w:noProof/>
        </w:rPr>
        <w:tab/>
        <w:t>Nsmf_EventExposure</w:t>
      </w:r>
      <w:r>
        <w:rPr>
          <w:noProof/>
          <w:lang w:eastAsia="zh-CN"/>
        </w:rPr>
        <w:t xml:space="preserve"> </w:t>
      </w:r>
      <w:r>
        <w:rPr>
          <w:noProof/>
        </w:rPr>
        <w:t>API</w:t>
      </w:r>
      <w:bookmarkEnd w:id="1999"/>
      <w:bookmarkEnd w:id="2000"/>
      <w:bookmarkEnd w:id="2001"/>
      <w:bookmarkEnd w:id="2002"/>
      <w:bookmarkEnd w:id="2003"/>
      <w:bookmarkEnd w:id="2004"/>
      <w:bookmarkEnd w:id="2005"/>
      <w:bookmarkEnd w:id="2006"/>
      <w:bookmarkEnd w:id="2007"/>
      <w:bookmarkEnd w:id="2008"/>
      <w:bookmarkEnd w:id="2009"/>
      <w:bookmarkEnd w:id="2010"/>
    </w:p>
    <w:p w14:paraId="41E6785B" w14:textId="77777777" w:rsidR="00113329" w:rsidRDefault="00113329">
      <w:pPr>
        <w:pStyle w:val="PL"/>
      </w:pPr>
      <w:bookmarkStart w:id="2011" w:name="_Hlk515634373"/>
      <w:bookmarkStart w:id="2012" w:name="_Hlk515642979"/>
      <w:r>
        <w:t>openapi: 3.0.0</w:t>
      </w:r>
    </w:p>
    <w:p w14:paraId="41A4163F" w14:textId="77777777" w:rsidR="00D30C05" w:rsidRDefault="00D30C05">
      <w:pPr>
        <w:pStyle w:val="PL"/>
      </w:pPr>
    </w:p>
    <w:p w14:paraId="4EF64AE6" w14:textId="77777777" w:rsidR="00113329" w:rsidRDefault="00113329">
      <w:pPr>
        <w:pStyle w:val="PL"/>
      </w:pPr>
      <w:r>
        <w:t>info:</w:t>
      </w:r>
    </w:p>
    <w:p w14:paraId="59A4357E" w14:textId="65E06B4A"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.0</w:t>
      </w:r>
      <w:del w:id="2013" w:author="Rapporteur" w:date="2025-10-22T14:10:00Z" w16du:dateUtc="2025-10-22T12:10:00Z">
        <w:r w:rsidR="00807830" w:rsidDel="00FD7E40">
          <w:rPr>
            <w:rFonts w:cs="Courier New"/>
            <w:szCs w:val="16"/>
          </w:rPr>
          <w:delText>-alpha.</w:delText>
        </w:r>
        <w:r w:rsidR="00062F4B" w:rsidDel="00FD7E40">
          <w:rPr>
            <w:rFonts w:cs="Courier New"/>
            <w:szCs w:val="16"/>
          </w:rPr>
          <w:delText>4</w:delText>
        </w:r>
      </w:del>
    </w:p>
    <w:p w14:paraId="0BA4F7BF" w14:textId="77777777" w:rsidR="00113329" w:rsidRDefault="00113329">
      <w:pPr>
        <w:pStyle w:val="PL"/>
      </w:pPr>
      <w:r>
        <w:t xml:space="preserve">  title: Nsmf_EventExposure</w:t>
      </w:r>
    </w:p>
    <w:p w14:paraId="52C10D1D" w14:textId="77777777" w:rsidR="00113329" w:rsidRDefault="00113329">
      <w:pPr>
        <w:pStyle w:val="PL"/>
      </w:pPr>
      <w:bookmarkStart w:id="2014" w:name="_Hlk514243590"/>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77777777" w:rsidR="00113329" w:rsidRDefault="00113329">
      <w:pPr>
        <w:pStyle w:val="PL"/>
      </w:pPr>
      <w:r>
        <w:t xml:space="preserve">    © 202</w:t>
      </w:r>
      <w:r w:rsidR="00080C7C">
        <w:t>5</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4B3B6A33" w:rsidR="00113329" w:rsidRDefault="00113329">
      <w:pPr>
        <w:pStyle w:val="PL"/>
      </w:pPr>
      <w:r>
        <w:t xml:space="preserve">  description: 3GPP TS 29.508 V1</w:t>
      </w:r>
      <w:r w:rsidR="00807830">
        <w:t>9</w:t>
      </w:r>
      <w:r>
        <w:t>.</w:t>
      </w:r>
      <w:del w:id="2015" w:author="Rapporteur" w:date="2025-10-21T18:58:00Z" w16du:dateUtc="2025-10-21T16:58:00Z">
        <w:r w:rsidR="00062F4B" w:rsidDel="005F70FC">
          <w:delText>4</w:delText>
        </w:r>
      </w:del>
      <w:ins w:id="2016" w:author="Rapporteur" w:date="2025-10-21T18:58:00Z" w16du:dateUtc="2025-10-21T16:58:00Z">
        <w:r w:rsidR="005F70FC">
          <w:t>5</w:t>
        </w:r>
      </w:ins>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bookmarkEnd w:id="2014"/>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bookmarkStart w:id="2017" w:name="_Hlk515642692"/>
      <w:bookmarkStart w:id="2018" w:name="_Hlk515639407"/>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bookmarkStart w:id="2019" w:name="_Hlk69294221"/>
      <w:r>
        <w:t xml:space="preserve">          type: array</w:t>
      </w:r>
    </w:p>
    <w:p w14:paraId="7690791A" w14:textId="77777777" w:rsidR="00113329" w:rsidRDefault="00113329">
      <w:pPr>
        <w:pStyle w:val="PL"/>
      </w:pPr>
      <w:r>
        <w:t xml:space="preserve">          items:</w:t>
      </w:r>
      <w:bookmarkEnd w:id="2019"/>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bookmarkStart w:id="2020" w:name="_Hlk69294233"/>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bookmarkEnd w:id="2020"/>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bookmarkStart w:id="2021" w:name="_Hlk521602047"/>
      <w:r>
        <w:t xml:space="preserve">          $ref: 'TS29571_CommonData.yaml#/components/schemas/RouteToLocation'</w:t>
      </w:r>
    </w:p>
    <w:bookmarkEnd w:id="2021"/>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14901B7A" w14:textId="77777777" w:rsidR="00CE66B6" w:rsidRDefault="00CE66B6" w:rsidP="00CE66B6">
      <w:pPr>
        <w:pStyle w:val="PL"/>
      </w:pPr>
      <w:r>
        <w:t xml:space="preserve">        smNasFromUe:</w:t>
      </w:r>
    </w:p>
    <w:p w14:paraId="777AD62F" w14:textId="77777777" w:rsidR="00CE66B6" w:rsidRDefault="00CE66B6" w:rsidP="00CE66B6">
      <w:pPr>
        <w:pStyle w:val="PL"/>
      </w:pPr>
      <w:r>
        <w:t xml:space="preserve">          $ref: '#/components/schemas/SmNasFromUe'</w:t>
      </w:r>
    </w:p>
    <w:p w14:paraId="3E77B220" w14:textId="77777777" w:rsidR="00CE66B6" w:rsidRDefault="00CE66B6" w:rsidP="00CE66B6">
      <w:pPr>
        <w:pStyle w:val="PL"/>
      </w:pPr>
      <w:r>
        <w:t xml:space="preserve">        smNasFromSmf:</w:t>
      </w:r>
    </w:p>
    <w:p w14:paraId="10F94294" w14:textId="77777777" w:rsidR="00CE66B6" w:rsidRDefault="00CE66B6" w:rsidP="00CE66B6">
      <w:pPr>
        <w:pStyle w:val="PL"/>
      </w:pPr>
      <w:r>
        <w:t xml:space="preserve">          $ref: '#/components/schemas/SmNasFromSmf'</w:t>
      </w:r>
    </w:p>
    <w:p w14:paraId="457BF025" w14:textId="77777777" w:rsidR="000E46F3" w:rsidRDefault="00586CB6" w:rsidP="000E46F3">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396F12">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2F284F44" w14:textId="77777777" w:rsidR="00396F12" w:rsidRDefault="00396F12" w:rsidP="00396F12">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Pr="00A73302"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326ED614" w14:textId="77777777" w:rsidR="00113329" w:rsidRDefault="00113329">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77777777" w:rsidR="001A42B2" w:rsidRDefault="001A42B2" w:rsidP="001A42B2">
      <w:pPr>
        <w:pStyle w:val="PL"/>
      </w:pPr>
      <w:r>
        <w:t xml:space="preserve">        </w:t>
      </w:r>
      <w:ins w:id="2022" w:author="CR0375" w:date="2025-10-17T22:02:00Z" w16du:dateUtc="2025-10-01T11:20:00Z">
        <w:r>
          <w:rPr>
            <w:lang w:eastAsia="zh-CN"/>
          </w:rPr>
          <w:t>i</w:t>
        </w:r>
      </w:ins>
      <w:del w:id="2023" w:author="CR0375" w:date="2025-10-17T22:02:00Z" w16du:dateUtc="2025-10-01T11:20:00Z">
        <w:r w:rsidDel="00D5307D">
          <w:rPr>
            <w:lang w:eastAsia="zh-CN"/>
          </w:rPr>
          <w:delText>I</w:delText>
        </w:r>
      </w:del>
      <w:r>
        <w:rPr>
          <w:lang w:eastAsia="zh-CN"/>
        </w:rPr>
        <w:t>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77777777" w:rsidR="001A42B2" w:rsidRDefault="001A42B2" w:rsidP="001A42B2">
      <w:pPr>
        <w:pStyle w:val="PL"/>
      </w:pPr>
      <w:r>
        <w:t xml:space="preserve">        </w:t>
      </w:r>
      <w:ins w:id="2024" w:author="CR0375" w:date="2025-10-17T22:02:00Z" w16du:dateUtc="2025-10-01T11:20:00Z">
        <w:r>
          <w:rPr>
            <w:lang w:eastAsia="zh-CN"/>
          </w:rPr>
          <w:t>i</w:t>
        </w:r>
      </w:ins>
      <w:del w:id="2025" w:author="CR0375" w:date="2025-10-17T22:02:00Z" w16du:dateUtc="2025-10-01T11:20:00Z">
        <w:r w:rsidDel="00D5307D">
          <w:rPr>
            <w:lang w:eastAsia="zh-CN"/>
          </w:rPr>
          <w:delText>I</w:delText>
        </w:r>
      </w:del>
      <w:r>
        <w:rPr>
          <w:lang w:eastAsia="zh-CN"/>
        </w:rPr>
        <w:t>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77777777" w:rsidR="001A42B2" w:rsidRDefault="001A42B2" w:rsidP="001A42B2">
      <w:pPr>
        <w:pStyle w:val="PL"/>
      </w:pPr>
      <w:r>
        <w:t xml:space="preserve">        </w:t>
      </w:r>
      <w:ins w:id="2026" w:author="CR0375" w:date="2025-10-17T22:02:00Z" w16du:dateUtc="2025-10-01T11:20:00Z">
        <w:r>
          <w:rPr>
            <w:lang w:eastAsia="zh-CN"/>
          </w:rPr>
          <w:t>u</w:t>
        </w:r>
      </w:ins>
      <w:del w:id="2027" w:author="CR0375" w:date="2025-10-17T22:02:00Z" w16du:dateUtc="2025-10-01T11:20:00Z">
        <w:r w:rsidDel="00603BFB">
          <w:rPr>
            <w:rFonts w:hint="eastAsia"/>
            <w:lang w:eastAsia="zh-CN"/>
          </w:rPr>
          <w:delText>U</w:delText>
        </w:r>
      </w:del>
      <w:r>
        <w:rPr>
          <w:lang w:eastAsia="zh-CN"/>
        </w:rPr>
        <w:t>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bookmarkStart w:id="2028" w:name="_Hlk199234553"/>
    </w:p>
    <w:p w14:paraId="46A813A3" w14:textId="77777777" w:rsidR="00113329" w:rsidRDefault="00113329">
      <w:pPr>
        <w:pStyle w:val="PL"/>
      </w:pPr>
      <w:r>
        <w:t xml:space="preserve">    SmfEvent:</w:t>
      </w:r>
    </w:p>
    <w:bookmarkEnd w:id="2028"/>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77777777"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2029" w:author="CR0363" w:date="2025-10-17T22:02:00Z">
        <w:r w:rsidRPr="00A069BA" w:rsidDel="00BC643F">
          <w:delText>user-plane e</w:delText>
        </w:r>
      </w:del>
      <w:ins w:id="2030" w:author="CR0363" w:date="2025-10-17T22:02:00Z">
        <w:r>
          <w:t>E</w:t>
        </w:r>
      </w:ins>
      <w:r w:rsidRPr="00A069BA">
        <w:t>nergy</w:t>
      </w:r>
      <w:r>
        <w:t xml:space="preserve"> </w:t>
      </w:r>
      <w:del w:id="2031" w:author="CR0363" w:date="2025-10-17T22:02:00Z">
        <w:r w:rsidRPr="00A069BA" w:rsidDel="00BC643F">
          <w:delText>c</w:delText>
        </w:r>
      </w:del>
      <w:ins w:id="2032" w:author="CR0363" w:date="2025-10-17T22:02:00Z">
        <w:r>
          <w:t>C</w:t>
        </w:r>
      </w:ins>
      <w:r w:rsidRPr="00A069BA">
        <w:t>onsumption</w:t>
      </w:r>
      <w:ins w:id="2033" w:author="CR0363" w:date="2025-10-17T22:02:00Z">
        <w:r>
          <w:t xml:space="preserve"> Information.</w:t>
        </w:r>
      </w:ins>
    </w:p>
    <w:p w14:paraId="29A97365" w14:textId="77777777" w:rsidR="00F84CEB" w:rsidDel="00BC643F" w:rsidRDefault="00F84CEB" w:rsidP="00F84CEB">
      <w:pPr>
        <w:pStyle w:val="PL"/>
        <w:rPr>
          <w:del w:id="2034" w:author="CR0363" w:date="2025-10-17T22:02:00Z"/>
        </w:rPr>
      </w:pPr>
      <w:del w:id="2035" w:author="CR0363" w:date="2025-10-17T22:02: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bookmarkEnd w:id="2011"/>
    <w:bookmarkEnd w:id="2012"/>
    <w:bookmarkEnd w:id="2017"/>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2036" w:name="_Toc28011606"/>
      <w:bookmarkStart w:id="2037" w:name="_Toc34210722"/>
      <w:bookmarkStart w:id="2038" w:name="_Toc36037747"/>
      <w:bookmarkStart w:id="2039" w:name="_Toc39063181"/>
      <w:bookmarkStart w:id="2040" w:name="_Toc43298239"/>
      <w:bookmarkStart w:id="2041" w:name="_Toc45133016"/>
      <w:bookmarkStart w:id="2042" w:name="_Toc49935483"/>
      <w:bookmarkStart w:id="2043" w:name="_Toc50023829"/>
      <w:bookmarkStart w:id="2044" w:name="_Toc51761319"/>
      <w:bookmarkStart w:id="2045" w:name="_Toc56672249"/>
      <w:bookmarkStart w:id="2046" w:name="_Toc66277807"/>
      <w:bookmarkStart w:id="2047" w:name="_Toc211968117"/>
      <w:bookmarkEnd w:id="2018"/>
      <w:r>
        <w:rPr>
          <w:noProof/>
        </w:rPr>
        <w:t xml:space="preserve">Annex </w:t>
      </w:r>
      <w:r>
        <w:rPr>
          <w:noProof/>
          <w:lang w:eastAsia="zh-CN"/>
        </w:rPr>
        <w:t>B</w:t>
      </w:r>
      <w:r>
        <w:rPr>
          <w:noProof/>
        </w:rPr>
        <w:t xml:space="preserve"> (informative):</w:t>
      </w:r>
      <w:r>
        <w:rPr>
          <w:noProof/>
          <w:lang w:eastAsia="zh-CN"/>
        </w:rPr>
        <w:br/>
      </w:r>
      <w:r>
        <w:rPr>
          <w:noProof/>
        </w:rPr>
        <w:t>Change history</w:t>
      </w:r>
      <w:bookmarkEnd w:id="2036"/>
      <w:bookmarkEnd w:id="2037"/>
      <w:bookmarkEnd w:id="2038"/>
      <w:bookmarkEnd w:id="2039"/>
      <w:bookmarkEnd w:id="2040"/>
      <w:bookmarkEnd w:id="2041"/>
      <w:bookmarkEnd w:id="2042"/>
      <w:bookmarkEnd w:id="2043"/>
      <w:bookmarkEnd w:id="2044"/>
      <w:bookmarkEnd w:id="2045"/>
      <w:bookmarkEnd w:id="2046"/>
      <w:bookmarkEnd w:id="2047"/>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C703A" w14:textId="77777777" w:rsidR="00751690" w:rsidRDefault="00751690">
      <w:r>
        <w:separator/>
      </w:r>
    </w:p>
  </w:endnote>
  <w:endnote w:type="continuationSeparator" w:id="0">
    <w:p w14:paraId="78F3404A" w14:textId="77777777" w:rsidR="00751690" w:rsidRDefault="00751690">
      <w:r>
        <w:continuationSeparator/>
      </w:r>
    </w:p>
  </w:endnote>
  <w:endnote w:type="continuationNotice" w:id="1">
    <w:p w14:paraId="5301DE1E" w14:textId="77777777" w:rsidR="00751690" w:rsidRDefault="00751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9096" w14:textId="77777777" w:rsidR="00751690" w:rsidRDefault="00751690">
      <w:r>
        <w:separator/>
      </w:r>
    </w:p>
  </w:footnote>
  <w:footnote w:type="continuationSeparator" w:id="0">
    <w:p w14:paraId="6B966E22" w14:textId="77777777" w:rsidR="00751690" w:rsidRDefault="00751690">
      <w:r>
        <w:continuationSeparator/>
      </w:r>
    </w:p>
  </w:footnote>
  <w:footnote w:type="continuationNotice" w:id="1">
    <w:p w14:paraId="35EE44EE" w14:textId="77777777" w:rsidR="00751690" w:rsidRDefault="00751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4285F1CB"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EAA">
      <w:rPr>
        <w:rFonts w:ascii="Arial" w:hAnsi="Arial" w:cs="Arial"/>
        <w:b/>
        <w:noProof/>
        <w:sz w:val="18"/>
        <w:szCs w:val="18"/>
      </w:rPr>
      <w:t>3GPP TS 29.508 V19.5.0 (2025-11)</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54EE221E"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EAA">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76">
    <w15:presenceInfo w15:providerId="None" w15:userId="CR0376"/>
  </w15:person>
  <w15:person w15:author="CR0363">
    <w15:presenceInfo w15:providerId="None" w15:userId="CR0363"/>
  </w15:person>
  <w15:person w15:author="CR0374">
    <w15:presenceInfo w15:providerId="None" w15:userId="CR0374"/>
  </w15:person>
  <w15:person w15:author="CR0372">
    <w15:presenceInfo w15:providerId="None" w15:userId="CR0372"/>
  </w15:person>
  <w15:person w15:author="CR0373">
    <w15:presenceInfo w15:providerId="None" w15:userId="CR0373"/>
  </w15:person>
  <w15:person w15:author="CR0377">
    <w15:presenceInfo w15:providerId="None" w15:userId="CR0377"/>
  </w15:person>
  <w15:person w15:author="CR0375">
    <w15:presenceInfo w15:providerId="None" w15:userId="CR0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F53"/>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3611"/>
    <w:rsid w:val="001C3845"/>
    <w:rsid w:val="001C41E9"/>
    <w:rsid w:val="001D4219"/>
    <w:rsid w:val="001D77DD"/>
    <w:rsid w:val="001F139E"/>
    <w:rsid w:val="001F4A69"/>
    <w:rsid w:val="0020406F"/>
    <w:rsid w:val="00204479"/>
    <w:rsid w:val="00211DB6"/>
    <w:rsid w:val="0021284A"/>
    <w:rsid w:val="00213EC6"/>
    <w:rsid w:val="00214523"/>
    <w:rsid w:val="00217D42"/>
    <w:rsid w:val="00220CD8"/>
    <w:rsid w:val="00221B16"/>
    <w:rsid w:val="002230FF"/>
    <w:rsid w:val="00223197"/>
    <w:rsid w:val="00232770"/>
    <w:rsid w:val="00236715"/>
    <w:rsid w:val="00243DB2"/>
    <w:rsid w:val="002443B3"/>
    <w:rsid w:val="002528CF"/>
    <w:rsid w:val="002570D8"/>
    <w:rsid w:val="00261FBB"/>
    <w:rsid w:val="002631D3"/>
    <w:rsid w:val="002663B0"/>
    <w:rsid w:val="002763A7"/>
    <w:rsid w:val="00281664"/>
    <w:rsid w:val="002819B6"/>
    <w:rsid w:val="00283685"/>
    <w:rsid w:val="002867F3"/>
    <w:rsid w:val="00290C47"/>
    <w:rsid w:val="00297F3B"/>
    <w:rsid w:val="002A3D33"/>
    <w:rsid w:val="002A5767"/>
    <w:rsid w:val="002A7976"/>
    <w:rsid w:val="002B22D5"/>
    <w:rsid w:val="002B7DFD"/>
    <w:rsid w:val="002C4056"/>
    <w:rsid w:val="002C4FC4"/>
    <w:rsid w:val="002C50BC"/>
    <w:rsid w:val="002C5386"/>
    <w:rsid w:val="002C6421"/>
    <w:rsid w:val="002C78E3"/>
    <w:rsid w:val="002D19FF"/>
    <w:rsid w:val="002D1EAE"/>
    <w:rsid w:val="002D2F2B"/>
    <w:rsid w:val="002D3053"/>
    <w:rsid w:val="002D39A2"/>
    <w:rsid w:val="002D3F14"/>
    <w:rsid w:val="002D4DC4"/>
    <w:rsid w:val="002E022A"/>
    <w:rsid w:val="002E1516"/>
    <w:rsid w:val="002E2845"/>
    <w:rsid w:val="002E47FF"/>
    <w:rsid w:val="002E6232"/>
    <w:rsid w:val="002F6B95"/>
    <w:rsid w:val="002F75A6"/>
    <w:rsid w:val="00302C52"/>
    <w:rsid w:val="00307AD7"/>
    <w:rsid w:val="00310752"/>
    <w:rsid w:val="003132A5"/>
    <w:rsid w:val="00316828"/>
    <w:rsid w:val="003172A1"/>
    <w:rsid w:val="00322455"/>
    <w:rsid w:val="00325A5C"/>
    <w:rsid w:val="00330616"/>
    <w:rsid w:val="0033082D"/>
    <w:rsid w:val="00332F05"/>
    <w:rsid w:val="003401C9"/>
    <w:rsid w:val="00340370"/>
    <w:rsid w:val="00345C82"/>
    <w:rsid w:val="0035172B"/>
    <w:rsid w:val="00357B27"/>
    <w:rsid w:val="00363A33"/>
    <w:rsid w:val="003701C7"/>
    <w:rsid w:val="00371F07"/>
    <w:rsid w:val="0037406E"/>
    <w:rsid w:val="003742D3"/>
    <w:rsid w:val="0038098A"/>
    <w:rsid w:val="00380FAE"/>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1019C"/>
    <w:rsid w:val="004205AC"/>
    <w:rsid w:val="004206F0"/>
    <w:rsid w:val="00423369"/>
    <w:rsid w:val="00423E55"/>
    <w:rsid w:val="004250E6"/>
    <w:rsid w:val="00442DF5"/>
    <w:rsid w:val="00445007"/>
    <w:rsid w:val="00447EE1"/>
    <w:rsid w:val="00451612"/>
    <w:rsid w:val="004546D4"/>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3068"/>
    <w:rsid w:val="004C4695"/>
    <w:rsid w:val="004C49C7"/>
    <w:rsid w:val="004C5480"/>
    <w:rsid w:val="004C54F1"/>
    <w:rsid w:val="004D12D3"/>
    <w:rsid w:val="004D4098"/>
    <w:rsid w:val="004D746C"/>
    <w:rsid w:val="004E7483"/>
    <w:rsid w:val="004F387C"/>
    <w:rsid w:val="004F3FAB"/>
    <w:rsid w:val="004F411D"/>
    <w:rsid w:val="004F4C9E"/>
    <w:rsid w:val="004F4F0B"/>
    <w:rsid w:val="004F5F02"/>
    <w:rsid w:val="005011A8"/>
    <w:rsid w:val="00502D26"/>
    <w:rsid w:val="00502F0B"/>
    <w:rsid w:val="005048E4"/>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9EC"/>
    <w:rsid w:val="00545DBB"/>
    <w:rsid w:val="0055539D"/>
    <w:rsid w:val="005626A7"/>
    <w:rsid w:val="00563A3D"/>
    <w:rsid w:val="00573CE4"/>
    <w:rsid w:val="0058035C"/>
    <w:rsid w:val="00584F91"/>
    <w:rsid w:val="00586CB6"/>
    <w:rsid w:val="00597B94"/>
    <w:rsid w:val="005A2420"/>
    <w:rsid w:val="005A5DC9"/>
    <w:rsid w:val="005B3050"/>
    <w:rsid w:val="005B4F96"/>
    <w:rsid w:val="005B52E8"/>
    <w:rsid w:val="005C1378"/>
    <w:rsid w:val="005C75F9"/>
    <w:rsid w:val="005C7663"/>
    <w:rsid w:val="005D0C0E"/>
    <w:rsid w:val="005D2AE6"/>
    <w:rsid w:val="005E0DF3"/>
    <w:rsid w:val="005E0FFD"/>
    <w:rsid w:val="005E2FC2"/>
    <w:rsid w:val="005E4F71"/>
    <w:rsid w:val="005E51B4"/>
    <w:rsid w:val="005F286E"/>
    <w:rsid w:val="005F70FC"/>
    <w:rsid w:val="00600F87"/>
    <w:rsid w:val="00605511"/>
    <w:rsid w:val="00607757"/>
    <w:rsid w:val="006079F7"/>
    <w:rsid w:val="00620CED"/>
    <w:rsid w:val="00621D28"/>
    <w:rsid w:val="00624267"/>
    <w:rsid w:val="00627BD3"/>
    <w:rsid w:val="0063195D"/>
    <w:rsid w:val="006376E1"/>
    <w:rsid w:val="00637C6D"/>
    <w:rsid w:val="00637EDA"/>
    <w:rsid w:val="00640624"/>
    <w:rsid w:val="006437FA"/>
    <w:rsid w:val="00651272"/>
    <w:rsid w:val="006524F4"/>
    <w:rsid w:val="0066292F"/>
    <w:rsid w:val="00663858"/>
    <w:rsid w:val="006668B8"/>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733"/>
    <w:rsid w:val="006C37F7"/>
    <w:rsid w:val="006C484E"/>
    <w:rsid w:val="006C5D78"/>
    <w:rsid w:val="006D4EEC"/>
    <w:rsid w:val="006D5242"/>
    <w:rsid w:val="006D5374"/>
    <w:rsid w:val="006D697F"/>
    <w:rsid w:val="006E0560"/>
    <w:rsid w:val="006E1F9D"/>
    <w:rsid w:val="006E2E46"/>
    <w:rsid w:val="006E477F"/>
    <w:rsid w:val="006E5294"/>
    <w:rsid w:val="006F2D4C"/>
    <w:rsid w:val="0070284B"/>
    <w:rsid w:val="00703A2D"/>
    <w:rsid w:val="007102AF"/>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B3189"/>
    <w:rsid w:val="007C2849"/>
    <w:rsid w:val="007D018E"/>
    <w:rsid w:val="007D2FCA"/>
    <w:rsid w:val="007D47FD"/>
    <w:rsid w:val="007E0AF7"/>
    <w:rsid w:val="007E0ED5"/>
    <w:rsid w:val="007E1B51"/>
    <w:rsid w:val="007E38A7"/>
    <w:rsid w:val="007E3E26"/>
    <w:rsid w:val="007E665C"/>
    <w:rsid w:val="007E794F"/>
    <w:rsid w:val="007E7E54"/>
    <w:rsid w:val="007F090B"/>
    <w:rsid w:val="007F211D"/>
    <w:rsid w:val="007F2343"/>
    <w:rsid w:val="007F475C"/>
    <w:rsid w:val="00801639"/>
    <w:rsid w:val="00803F2D"/>
    <w:rsid w:val="00804829"/>
    <w:rsid w:val="00805BE8"/>
    <w:rsid w:val="00807830"/>
    <w:rsid w:val="00814DBE"/>
    <w:rsid w:val="00814F82"/>
    <w:rsid w:val="008150B0"/>
    <w:rsid w:val="0081630F"/>
    <w:rsid w:val="00817C20"/>
    <w:rsid w:val="00820616"/>
    <w:rsid w:val="008259EE"/>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6800"/>
    <w:rsid w:val="008A796E"/>
    <w:rsid w:val="008B0C8D"/>
    <w:rsid w:val="008B2F3B"/>
    <w:rsid w:val="008C0C03"/>
    <w:rsid w:val="008C1263"/>
    <w:rsid w:val="008C6FE1"/>
    <w:rsid w:val="008D1917"/>
    <w:rsid w:val="008E0E9C"/>
    <w:rsid w:val="008E262A"/>
    <w:rsid w:val="008E7DF2"/>
    <w:rsid w:val="008F24A0"/>
    <w:rsid w:val="008F33D9"/>
    <w:rsid w:val="008F3AA7"/>
    <w:rsid w:val="008F5413"/>
    <w:rsid w:val="008F5DDF"/>
    <w:rsid w:val="008F79C8"/>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4472"/>
    <w:rsid w:val="009A027B"/>
    <w:rsid w:val="009A1FEF"/>
    <w:rsid w:val="009A4985"/>
    <w:rsid w:val="009A4F15"/>
    <w:rsid w:val="009A6F00"/>
    <w:rsid w:val="009B1054"/>
    <w:rsid w:val="009B5337"/>
    <w:rsid w:val="009C0775"/>
    <w:rsid w:val="009C14DE"/>
    <w:rsid w:val="009C53FE"/>
    <w:rsid w:val="009D7808"/>
    <w:rsid w:val="009E10B2"/>
    <w:rsid w:val="009E4F30"/>
    <w:rsid w:val="009F132B"/>
    <w:rsid w:val="009F7484"/>
    <w:rsid w:val="00A0410F"/>
    <w:rsid w:val="00A04CB5"/>
    <w:rsid w:val="00A06612"/>
    <w:rsid w:val="00A072B7"/>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626A"/>
    <w:rsid w:val="00B36E16"/>
    <w:rsid w:val="00B439B1"/>
    <w:rsid w:val="00B54862"/>
    <w:rsid w:val="00B6189D"/>
    <w:rsid w:val="00B62A56"/>
    <w:rsid w:val="00B63238"/>
    <w:rsid w:val="00B63D29"/>
    <w:rsid w:val="00B64993"/>
    <w:rsid w:val="00B66F63"/>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46BC"/>
    <w:rsid w:val="00C86FB0"/>
    <w:rsid w:val="00C87B63"/>
    <w:rsid w:val="00C87FC4"/>
    <w:rsid w:val="00C90896"/>
    <w:rsid w:val="00C90B83"/>
    <w:rsid w:val="00C91507"/>
    <w:rsid w:val="00C92E51"/>
    <w:rsid w:val="00C937CF"/>
    <w:rsid w:val="00CA28B6"/>
    <w:rsid w:val="00CA4A22"/>
    <w:rsid w:val="00CA51A1"/>
    <w:rsid w:val="00CB0986"/>
    <w:rsid w:val="00CB09BB"/>
    <w:rsid w:val="00CB0BD6"/>
    <w:rsid w:val="00CB3D6F"/>
    <w:rsid w:val="00CB59F6"/>
    <w:rsid w:val="00CC030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2108"/>
    <w:rsid w:val="00DC25A4"/>
    <w:rsid w:val="00DC38A3"/>
    <w:rsid w:val="00DC614C"/>
    <w:rsid w:val="00DD3E46"/>
    <w:rsid w:val="00DD558E"/>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5018"/>
    <w:rsid w:val="00E5715C"/>
    <w:rsid w:val="00E57A8A"/>
    <w:rsid w:val="00E60137"/>
    <w:rsid w:val="00E61DAD"/>
    <w:rsid w:val="00E6253B"/>
    <w:rsid w:val="00E635C4"/>
    <w:rsid w:val="00E6477D"/>
    <w:rsid w:val="00E64F41"/>
    <w:rsid w:val="00E66E8C"/>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E0D26"/>
    <w:rsid w:val="00EE1758"/>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3.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4.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5.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6.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AA62B7FD-7ABF-4121-B8CA-AB0819A7934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33774</Words>
  <Characters>192513</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225836</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6</cp:revision>
  <cp:lastPrinted>2017-09-21T14:17:00Z</cp:lastPrinted>
  <dcterms:created xsi:type="dcterms:W3CDTF">2025-10-21T17:13:00Z</dcterms:created>
  <dcterms:modified xsi:type="dcterms:W3CDTF">2025-10-22T12:11:00Z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