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27C7A5D7" w:rsidR="004F1B76" w:rsidRDefault="0031694F" w:rsidP="00EF6A96">
      <w:pPr>
        <w:pStyle w:val="ZA"/>
        <w:framePr w:wrap="notBeside"/>
        <w:rPr>
          <w:lang w:val="en-US"/>
        </w:rPr>
      </w:pPr>
      <w:bookmarkStart w:id="0" w:name="page1"/>
      <w:ins w:id="1" w:author="Rapporteur" w:date="2025-10-20T15:07:00Z" w16du:dateUtc="2025-10-20T13:07:00Z">
        <w:r>
          <w:rPr>
            <w:sz w:val="64"/>
            <w:lang w:val="en-US"/>
          </w:rPr>
          <w:t>draft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ins w:id="2" w:author="Rapporteur" w:date="2025-10-20T15:07:00Z" w16du:dateUtc="2025-10-20T13:07:00Z">
        <w:r>
          <w:rPr>
            <w:lang w:val="en-US"/>
          </w:rPr>
          <w:t>5</w:t>
        </w:r>
      </w:ins>
      <w:del w:id="3" w:author="Rapporteur" w:date="2025-10-20T15:07:00Z" w16du:dateUtc="2025-10-20T13:07:00Z">
        <w:r w:rsidR="006A0D24" w:rsidDel="0031694F">
          <w:rPr>
            <w:lang w:val="en-US"/>
          </w:rPr>
          <w:delText>4</w:delText>
        </w:r>
      </w:del>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850DB9">
        <w:rPr>
          <w:sz w:val="32"/>
          <w:lang w:val="en-US" w:eastAsia="zh-CN"/>
        </w:rPr>
        <w:t>5</w:t>
      </w:r>
      <w:r w:rsidR="004F1B76">
        <w:rPr>
          <w:sz w:val="32"/>
          <w:lang w:val="en-US"/>
        </w:rPr>
        <w:t>-</w:t>
      </w:r>
      <w:ins w:id="4" w:author="Rapporteur" w:date="2025-10-20T15:07:00Z" w16du:dateUtc="2025-10-20T13:07:00Z">
        <w:r>
          <w:rPr>
            <w:sz w:val="32"/>
            <w:lang w:val="en-US"/>
          </w:rPr>
          <w:t>12</w:t>
        </w:r>
      </w:ins>
      <w:del w:id="5" w:author="Rapporteur" w:date="2025-10-20T15:07:00Z" w16du:dateUtc="2025-10-20T13:07:00Z">
        <w:r w:rsidR="00850DB9" w:rsidDel="0031694F">
          <w:rPr>
            <w:sz w:val="32"/>
            <w:lang w:val="en-US"/>
          </w:rPr>
          <w:delText>0</w:delText>
        </w:r>
        <w:r w:rsidR="006A0D24" w:rsidDel="0031694F">
          <w:rPr>
            <w:sz w:val="32"/>
            <w:lang w:val="en-US"/>
          </w:rPr>
          <w:delText>9</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77777777"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6" w:name="_Hlk494379414"/>
      <w:r>
        <w:rPr>
          <w:noProof/>
        </w:rPr>
        <w:t>Access and Mobility Policy Control</w:t>
      </w:r>
      <w:bookmarkEnd w:id="6"/>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7" w:name="_MON_1684549432"/>
    <w:bookmarkEnd w:id="7"/>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478628"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8"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9" w:name="copyrightaddon"/>
      <w:bookmarkEnd w:id="9"/>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8"/>
    <w:p w14:paraId="753DD5E4" w14:textId="77777777" w:rsidR="004F1B76" w:rsidRDefault="004F1B76" w:rsidP="00642478">
      <w:pPr>
        <w:pStyle w:val="TT"/>
        <w:rPr>
          <w:noProof/>
        </w:rPr>
      </w:pPr>
      <w:r>
        <w:rPr>
          <w:noProof/>
        </w:rPr>
        <w:br w:type="page"/>
      </w:r>
      <w:bookmarkStart w:id="10" w:name="_Toc104311159"/>
      <w:r>
        <w:rPr>
          <w:noProof/>
        </w:rPr>
        <w:lastRenderedPageBreak/>
        <w:t>Contents</w:t>
      </w:r>
      <w:bookmarkEnd w:id="10"/>
    </w:p>
    <w:p w14:paraId="3C828255" w14:textId="16AD83C3" w:rsidR="00A13B0A" w:rsidRDefault="004F1B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13B0A">
        <w:rPr>
          <w:noProof/>
        </w:rPr>
        <w:t>Foreword</w:t>
      </w:r>
      <w:r w:rsidR="00A13B0A">
        <w:rPr>
          <w:noProof/>
        </w:rPr>
        <w:tab/>
      </w:r>
      <w:r w:rsidR="00A13B0A">
        <w:rPr>
          <w:noProof/>
        </w:rPr>
        <w:fldChar w:fldCharType="begin" w:fldLock="1"/>
      </w:r>
      <w:r w:rsidR="00A13B0A">
        <w:rPr>
          <w:noProof/>
        </w:rPr>
        <w:instrText xml:space="preserve"> PAGEREF _Toc209472933 \h </w:instrText>
      </w:r>
      <w:r w:rsidR="00A13B0A">
        <w:rPr>
          <w:noProof/>
        </w:rPr>
      </w:r>
      <w:r w:rsidR="00A13B0A">
        <w:rPr>
          <w:noProof/>
        </w:rPr>
        <w:fldChar w:fldCharType="separate"/>
      </w:r>
      <w:r w:rsidR="00A13B0A">
        <w:rPr>
          <w:noProof/>
        </w:rPr>
        <w:t>6</w:t>
      </w:r>
      <w:r w:rsidR="00A13B0A">
        <w:rPr>
          <w:noProof/>
        </w:rPr>
        <w:fldChar w:fldCharType="end"/>
      </w:r>
    </w:p>
    <w:p w14:paraId="75CED8A8" w14:textId="5923170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_Toc209472934 \h </w:instrText>
      </w:r>
      <w:r>
        <w:rPr>
          <w:noProof/>
        </w:rPr>
      </w:r>
      <w:r>
        <w:rPr>
          <w:noProof/>
        </w:rPr>
        <w:fldChar w:fldCharType="separate"/>
      </w:r>
      <w:r>
        <w:rPr>
          <w:noProof/>
        </w:rPr>
        <w:t>7</w:t>
      </w:r>
      <w:r>
        <w:rPr>
          <w:noProof/>
        </w:rPr>
        <w:fldChar w:fldCharType="end"/>
      </w:r>
    </w:p>
    <w:p w14:paraId="1B5AA6CF" w14:textId="7E55253B"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_Toc209472935 \h </w:instrText>
      </w:r>
      <w:r>
        <w:rPr>
          <w:noProof/>
        </w:rPr>
      </w:r>
      <w:r>
        <w:rPr>
          <w:noProof/>
        </w:rPr>
        <w:fldChar w:fldCharType="separate"/>
      </w:r>
      <w:r>
        <w:rPr>
          <w:noProof/>
        </w:rPr>
        <w:t>7</w:t>
      </w:r>
      <w:r>
        <w:rPr>
          <w:noProof/>
        </w:rPr>
        <w:fldChar w:fldCharType="end"/>
      </w:r>
    </w:p>
    <w:p w14:paraId="7FBE1DC0" w14:textId="56439CE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_Toc209472936 \h </w:instrText>
      </w:r>
      <w:r>
        <w:rPr>
          <w:noProof/>
        </w:rPr>
      </w:r>
      <w:r>
        <w:rPr>
          <w:noProof/>
        </w:rPr>
        <w:fldChar w:fldCharType="separate"/>
      </w:r>
      <w:r>
        <w:rPr>
          <w:noProof/>
        </w:rPr>
        <w:t>8</w:t>
      </w:r>
      <w:r>
        <w:rPr>
          <w:noProof/>
        </w:rPr>
        <w:fldChar w:fldCharType="end"/>
      </w:r>
    </w:p>
    <w:p w14:paraId="3B8844B0" w14:textId="01FCE04D"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_Toc209472937 \h </w:instrText>
      </w:r>
      <w:r>
        <w:rPr>
          <w:noProof/>
        </w:rPr>
      </w:r>
      <w:r>
        <w:rPr>
          <w:noProof/>
        </w:rPr>
        <w:fldChar w:fldCharType="separate"/>
      </w:r>
      <w:r>
        <w:rPr>
          <w:noProof/>
        </w:rPr>
        <w:t>8</w:t>
      </w:r>
      <w:r>
        <w:rPr>
          <w:noProof/>
        </w:rPr>
        <w:fldChar w:fldCharType="end"/>
      </w:r>
    </w:p>
    <w:p w14:paraId="75BFEA2D" w14:textId="6DDD4B54"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_Toc209472938 \h </w:instrText>
      </w:r>
      <w:r>
        <w:rPr>
          <w:noProof/>
        </w:rPr>
      </w:r>
      <w:r>
        <w:rPr>
          <w:noProof/>
        </w:rPr>
        <w:fldChar w:fldCharType="separate"/>
      </w:r>
      <w:r>
        <w:rPr>
          <w:noProof/>
        </w:rPr>
        <w:t>9</w:t>
      </w:r>
      <w:r>
        <w:rPr>
          <w:noProof/>
        </w:rPr>
        <w:fldChar w:fldCharType="end"/>
      </w:r>
    </w:p>
    <w:p w14:paraId="5E87C32C" w14:textId="541990BB"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sidRPr="00770A59">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770A59">
        <w:rPr>
          <w:rFonts w:eastAsia="Times New Roman"/>
          <w:noProof/>
        </w:rPr>
        <w:t>Access and Mobility Policy Control Service</w:t>
      </w:r>
      <w:r>
        <w:rPr>
          <w:noProof/>
        </w:rPr>
        <w:tab/>
      </w:r>
      <w:r>
        <w:rPr>
          <w:noProof/>
        </w:rPr>
        <w:fldChar w:fldCharType="begin" w:fldLock="1"/>
      </w:r>
      <w:r>
        <w:rPr>
          <w:noProof/>
        </w:rPr>
        <w:instrText xml:space="preserve"> PAGEREF _Toc209472939 \h </w:instrText>
      </w:r>
      <w:r>
        <w:rPr>
          <w:noProof/>
        </w:rPr>
      </w:r>
      <w:r>
        <w:rPr>
          <w:noProof/>
        </w:rPr>
        <w:fldChar w:fldCharType="separate"/>
      </w:r>
      <w:r>
        <w:rPr>
          <w:noProof/>
        </w:rPr>
        <w:t>10</w:t>
      </w:r>
      <w:r>
        <w:rPr>
          <w:noProof/>
        </w:rPr>
        <w:fldChar w:fldCharType="end"/>
      </w:r>
    </w:p>
    <w:p w14:paraId="19574E85" w14:textId="6234A874"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_Toc209472940 \h </w:instrText>
      </w:r>
      <w:r>
        <w:rPr>
          <w:noProof/>
        </w:rPr>
      </w:r>
      <w:r>
        <w:rPr>
          <w:noProof/>
        </w:rPr>
        <w:fldChar w:fldCharType="separate"/>
      </w:r>
      <w:r>
        <w:rPr>
          <w:noProof/>
        </w:rPr>
        <w:t>10</w:t>
      </w:r>
      <w:r>
        <w:rPr>
          <w:noProof/>
        </w:rPr>
        <w:fldChar w:fldCharType="end"/>
      </w:r>
    </w:p>
    <w:p w14:paraId="456C0E7F" w14:textId="4697771D"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_Toc209472941 \h </w:instrText>
      </w:r>
      <w:r>
        <w:rPr>
          <w:noProof/>
        </w:rPr>
      </w:r>
      <w:r>
        <w:rPr>
          <w:noProof/>
        </w:rPr>
        <w:fldChar w:fldCharType="separate"/>
      </w:r>
      <w:r>
        <w:rPr>
          <w:noProof/>
        </w:rPr>
        <w:t>10</w:t>
      </w:r>
      <w:r>
        <w:rPr>
          <w:noProof/>
        </w:rPr>
        <w:fldChar w:fldCharType="end"/>
      </w:r>
    </w:p>
    <w:p w14:paraId="5D74F13B" w14:textId="05125E9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_Toc209472942 \h </w:instrText>
      </w:r>
      <w:r>
        <w:rPr>
          <w:noProof/>
        </w:rPr>
      </w:r>
      <w:r>
        <w:rPr>
          <w:noProof/>
        </w:rPr>
        <w:fldChar w:fldCharType="separate"/>
      </w:r>
      <w:r>
        <w:rPr>
          <w:noProof/>
        </w:rPr>
        <w:t>10</w:t>
      </w:r>
      <w:r>
        <w:rPr>
          <w:noProof/>
        </w:rPr>
        <w:fldChar w:fldCharType="end"/>
      </w:r>
    </w:p>
    <w:p w14:paraId="6A574F21" w14:textId="112E03B7"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_Toc209472943 \h </w:instrText>
      </w:r>
      <w:r>
        <w:rPr>
          <w:noProof/>
        </w:rPr>
      </w:r>
      <w:r>
        <w:rPr>
          <w:noProof/>
        </w:rPr>
        <w:fldChar w:fldCharType="separate"/>
      </w:r>
      <w:r>
        <w:rPr>
          <w:noProof/>
        </w:rPr>
        <w:t>11</w:t>
      </w:r>
      <w:r>
        <w:rPr>
          <w:noProof/>
        </w:rPr>
        <w:fldChar w:fldCharType="end"/>
      </w:r>
    </w:p>
    <w:p w14:paraId="32839801" w14:textId="1E46373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_Toc209472944 \h </w:instrText>
      </w:r>
      <w:r>
        <w:rPr>
          <w:noProof/>
        </w:rPr>
      </w:r>
      <w:r>
        <w:rPr>
          <w:noProof/>
        </w:rPr>
        <w:fldChar w:fldCharType="separate"/>
      </w:r>
      <w:r>
        <w:rPr>
          <w:noProof/>
        </w:rPr>
        <w:t>11</w:t>
      </w:r>
      <w:r>
        <w:rPr>
          <w:noProof/>
        </w:rPr>
        <w:fldChar w:fldCharType="end"/>
      </w:r>
    </w:p>
    <w:p w14:paraId="7D6B313B" w14:textId="4D799C6E"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_Toc209472945 \h </w:instrText>
      </w:r>
      <w:r>
        <w:rPr>
          <w:noProof/>
        </w:rPr>
      </w:r>
      <w:r>
        <w:rPr>
          <w:noProof/>
        </w:rPr>
        <w:fldChar w:fldCharType="separate"/>
      </w:r>
      <w:r>
        <w:rPr>
          <w:noProof/>
        </w:rPr>
        <w:t>12</w:t>
      </w:r>
      <w:r>
        <w:rPr>
          <w:noProof/>
        </w:rPr>
        <w:fldChar w:fldCharType="end"/>
      </w:r>
    </w:p>
    <w:p w14:paraId="144CA098" w14:textId="524C4DC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_Toc209472946 \h </w:instrText>
      </w:r>
      <w:r>
        <w:rPr>
          <w:noProof/>
        </w:rPr>
      </w:r>
      <w:r>
        <w:rPr>
          <w:noProof/>
        </w:rPr>
        <w:fldChar w:fldCharType="separate"/>
      </w:r>
      <w:r>
        <w:rPr>
          <w:noProof/>
        </w:rPr>
        <w:t>12</w:t>
      </w:r>
      <w:r>
        <w:rPr>
          <w:noProof/>
        </w:rPr>
        <w:fldChar w:fldCharType="end"/>
      </w:r>
    </w:p>
    <w:p w14:paraId="5AB999F2" w14:textId="5138D45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_Toc209472947 \h </w:instrText>
      </w:r>
      <w:r>
        <w:rPr>
          <w:noProof/>
        </w:rPr>
      </w:r>
      <w:r>
        <w:rPr>
          <w:noProof/>
        </w:rPr>
        <w:fldChar w:fldCharType="separate"/>
      </w:r>
      <w:r>
        <w:rPr>
          <w:noProof/>
        </w:rPr>
        <w:t>12</w:t>
      </w:r>
      <w:r>
        <w:rPr>
          <w:noProof/>
        </w:rPr>
        <w:fldChar w:fldCharType="end"/>
      </w:r>
    </w:p>
    <w:p w14:paraId="1D53B1A2" w14:textId="3AC86574"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Npcf_AMPolicyControl_Create Service Operation</w:t>
      </w:r>
      <w:r>
        <w:rPr>
          <w:noProof/>
        </w:rPr>
        <w:tab/>
      </w:r>
      <w:r>
        <w:rPr>
          <w:noProof/>
        </w:rPr>
        <w:fldChar w:fldCharType="begin" w:fldLock="1"/>
      </w:r>
      <w:r>
        <w:rPr>
          <w:noProof/>
        </w:rPr>
        <w:instrText xml:space="preserve"> PAGEREF _Toc209472948 \h </w:instrText>
      </w:r>
      <w:r>
        <w:rPr>
          <w:noProof/>
        </w:rPr>
      </w:r>
      <w:r>
        <w:rPr>
          <w:noProof/>
        </w:rPr>
        <w:fldChar w:fldCharType="separate"/>
      </w:r>
      <w:r>
        <w:rPr>
          <w:noProof/>
        </w:rPr>
        <w:t>12</w:t>
      </w:r>
      <w:r>
        <w:rPr>
          <w:noProof/>
        </w:rPr>
        <w:fldChar w:fldCharType="end"/>
      </w:r>
    </w:p>
    <w:p w14:paraId="2ED249BA" w14:textId="656DFB2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_Toc209472949 \h </w:instrText>
      </w:r>
      <w:r>
        <w:rPr>
          <w:noProof/>
        </w:rPr>
      </w:r>
      <w:r>
        <w:rPr>
          <w:noProof/>
        </w:rPr>
        <w:fldChar w:fldCharType="separate"/>
      </w:r>
      <w:r>
        <w:rPr>
          <w:noProof/>
        </w:rPr>
        <w:t>12</w:t>
      </w:r>
      <w:r>
        <w:rPr>
          <w:noProof/>
        </w:rPr>
        <w:fldChar w:fldCharType="end"/>
      </w:r>
    </w:p>
    <w:p w14:paraId="54632F0C" w14:textId="4F2F7AF4"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_Toc209472950 \h </w:instrText>
      </w:r>
      <w:r>
        <w:rPr>
          <w:noProof/>
        </w:rPr>
      </w:r>
      <w:r>
        <w:rPr>
          <w:noProof/>
        </w:rPr>
        <w:fldChar w:fldCharType="separate"/>
      </w:r>
      <w:r>
        <w:rPr>
          <w:noProof/>
        </w:rPr>
        <w:t>17</w:t>
      </w:r>
      <w:r>
        <w:rPr>
          <w:noProof/>
        </w:rPr>
        <w:fldChar w:fldCharType="end"/>
      </w:r>
    </w:p>
    <w:p w14:paraId="7C10CE53" w14:textId="124CBF2B"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_Toc209472951 \h </w:instrText>
      </w:r>
      <w:r>
        <w:rPr>
          <w:noProof/>
        </w:rPr>
      </w:r>
      <w:r>
        <w:rPr>
          <w:noProof/>
        </w:rPr>
        <w:fldChar w:fldCharType="separate"/>
      </w:r>
      <w:r>
        <w:rPr>
          <w:noProof/>
        </w:rPr>
        <w:t>17</w:t>
      </w:r>
      <w:r>
        <w:rPr>
          <w:noProof/>
        </w:rPr>
        <w:fldChar w:fldCharType="end"/>
      </w:r>
    </w:p>
    <w:p w14:paraId="2BC846BB" w14:textId="50F5F6AF"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_Toc209472952 \h </w:instrText>
      </w:r>
      <w:r>
        <w:rPr>
          <w:noProof/>
        </w:rPr>
      </w:r>
      <w:r>
        <w:rPr>
          <w:noProof/>
        </w:rPr>
        <w:fldChar w:fldCharType="separate"/>
      </w:r>
      <w:r>
        <w:rPr>
          <w:noProof/>
        </w:rPr>
        <w:t>17</w:t>
      </w:r>
      <w:r>
        <w:rPr>
          <w:noProof/>
        </w:rPr>
        <w:fldChar w:fldCharType="end"/>
      </w:r>
    </w:p>
    <w:p w14:paraId="3D4E4216" w14:textId="78696F54"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_Toc209472953 \h </w:instrText>
      </w:r>
      <w:r>
        <w:rPr>
          <w:noProof/>
        </w:rPr>
      </w:r>
      <w:r>
        <w:rPr>
          <w:noProof/>
        </w:rPr>
        <w:fldChar w:fldCharType="separate"/>
      </w:r>
      <w:r>
        <w:rPr>
          <w:noProof/>
        </w:rPr>
        <w:t>17</w:t>
      </w:r>
      <w:r>
        <w:rPr>
          <w:noProof/>
        </w:rPr>
        <w:fldChar w:fldCharType="end"/>
      </w:r>
    </w:p>
    <w:p w14:paraId="7E4A0AC6" w14:textId="73647EB9"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AMF Access and Mobility Policy</w:t>
      </w:r>
      <w:r>
        <w:rPr>
          <w:noProof/>
        </w:rPr>
        <w:tab/>
      </w:r>
      <w:r>
        <w:rPr>
          <w:noProof/>
        </w:rPr>
        <w:fldChar w:fldCharType="begin" w:fldLock="1"/>
      </w:r>
      <w:r>
        <w:rPr>
          <w:noProof/>
        </w:rPr>
        <w:instrText xml:space="preserve"> PAGEREF _Toc209472954 \h </w:instrText>
      </w:r>
      <w:r>
        <w:rPr>
          <w:noProof/>
        </w:rPr>
      </w:r>
      <w:r>
        <w:rPr>
          <w:noProof/>
        </w:rPr>
        <w:fldChar w:fldCharType="separate"/>
      </w:r>
      <w:r>
        <w:rPr>
          <w:noProof/>
        </w:rPr>
        <w:t>17</w:t>
      </w:r>
      <w:r>
        <w:rPr>
          <w:noProof/>
        </w:rPr>
        <w:fldChar w:fldCharType="end"/>
      </w:r>
    </w:p>
    <w:p w14:paraId="798C4463" w14:textId="52252710"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Service Area Restriction</w:t>
      </w:r>
      <w:r>
        <w:rPr>
          <w:noProof/>
        </w:rPr>
        <w:tab/>
      </w:r>
      <w:r>
        <w:rPr>
          <w:noProof/>
        </w:rPr>
        <w:fldChar w:fldCharType="begin" w:fldLock="1"/>
      </w:r>
      <w:r>
        <w:rPr>
          <w:noProof/>
        </w:rPr>
        <w:instrText xml:space="preserve"> PAGEREF _Toc209472955 \h </w:instrText>
      </w:r>
      <w:r>
        <w:rPr>
          <w:noProof/>
        </w:rPr>
      </w:r>
      <w:r>
        <w:rPr>
          <w:noProof/>
        </w:rPr>
        <w:fldChar w:fldCharType="separate"/>
      </w:r>
      <w:r>
        <w:rPr>
          <w:noProof/>
        </w:rPr>
        <w:t>17</w:t>
      </w:r>
      <w:r>
        <w:rPr>
          <w:noProof/>
        </w:rPr>
        <w:fldChar w:fldCharType="end"/>
      </w:r>
    </w:p>
    <w:p w14:paraId="152890EA" w14:textId="390BD9D3"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fldLock="1"/>
      </w:r>
      <w:r>
        <w:rPr>
          <w:noProof/>
        </w:rPr>
        <w:instrText xml:space="preserve"> PAGEREF _Toc209472956 \h </w:instrText>
      </w:r>
      <w:r>
        <w:rPr>
          <w:noProof/>
        </w:rPr>
      </w:r>
      <w:r>
        <w:rPr>
          <w:noProof/>
        </w:rPr>
        <w:fldChar w:fldCharType="separate"/>
      </w:r>
      <w:r>
        <w:rPr>
          <w:noProof/>
        </w:rPr>
        <w:t>18</w:t>
      </w:r>
      <w:r>
        <w:rPr>
          <w:noProof/>
        </w:rPr>
        <w:fldChar w:fldCharType="end"/>
      </w:r>
    </w:p>
    <w:p w14:paraId="504C19BA" w14:textId="0215C96B"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UE-AMBR</w:t>
      </w:r>
      <w:r>
        <w:rPr>
          <w:noProof/>
        </w:rPr>
        <w:tab/>
      </w:r>
      <w:r>
        <w:rPr>
          <w:noProof/>
        </w:rPr>
        <w:fldChar w:fldCharType="begin" w:fldLock="1"/>
      </w:r>
      <w:r>
        <w:rPr>
          <w:noProof/>
        </w:rPr>
        <w:instrText xml:space="preserve"> PAGEREF _Toc209472957 \h </w:instrText>
      </w:r>
      <w:r>
        <w:rPr>
          <w:noProof/>
        </w:rPr>
      </w:r>
      <w:r>
        <w:rPr>
          <w:noProof/>
        </w:rPr>
        <w:fldChar w:fldCharType="separate"/>
      </w:r>
      <w:r>
        <w:rPr>
          <w:noProof/>
        </w:rPr>
        <w:t>19</w:t>
      </w:r>
      <w:r>
        <w:rPr>
          <w:noProof/>
        </w:rPr>
        <w:fldChar w:fldCharType="end"/>
      </w:r>
    </w:p>
    <w:p w14:paraId="1283E1AB" w14:textId="683D01A4"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SMF Selection Management</w:t>
      </w:r>
      <w:r>
        <w:rPr>
          <w:noProof/>
        </w:rPr>
        <w:tab/>
      </w:r>
      <w:r>
        <w:rPr>
          <w:noProof/>
        </w:rPr>
        <w:fldChar w:fldCharType="begin" w:fldLock="1"/>
      </w:r>
      <w:r>
        <w:rPr>
          <w:noProof/>
        </w:rPr>
        <w:instrText xml:space="preserve"> PAGEREF _Toc209472958 \h </w:instrText>
      </w:r>
      <w:r>
        <w:rPr>
          <w:noProof/>
        </w:rPr>
      </w:r>
      <w:r>
        <w:rPr>
          <w:noProof/>
        </w:rPr>
        <w:fldChar w:fldCharType="separate"/>
      </w:r>
      <w:r>
        <w:rPr>
          <w:noProof/>
        </w:rPr>
        <w:t>19</w:t>
      </w:r>
      <w:r>
        <w:rPr>
          <w:noProof/>
        </w:rPr>
        <w:fldChar w:fldCharType="end"/>
      </w:r>
    </w:p>
    <w:p w14:paraId="68752294" w14:textId="2B1827E9"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UE-Slice-MBR</w:t>
      </w:r>
      <w:r>
        <w:rPr>
          <w:noProof/>
        </w:rPr>
        <w:tab/>
      </w:r>
      <w:r>
        <w:rPr>
          <w:noProof/>
        </w:rPr>
        <w:fldChar w:fldCharType="begin" w:fldLock="1"/>
      </w:r>
      <w:r>
        <w:rPr>
          <w:noProof/>
        </w:rPr>
        <w:instrText xml:space="preserve"> PAGEREF _Toc209472959 \h </w:instrText>
      </w:r>
      <w:r>
        <w:rPr>
          <w:noProof/>
        </w:rPr>
      </w:r>
      <w:r>
        <w:rPr>
          <w:noProof/>
        </w:rPr>
        <w:fldChar w:fldCharType="separate"/>
      </w:r>
      <w:r>
        <w:rPr>
          <w:noProof/>
        </w:rPr>
        <w:t>20</w:t>
      </w:r>
      <w:r>
        <w:rPr>
          <w:noProof/>
        </w:rPr>
        <w:fldChar w:fldCharType="end"/>
      </w:r>
    </w:p>
    <w:p w14:paraId="70BC7037" w14:textId="521D4A37"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5G access stratum time distribution</w:t>
      </w:r>
      <w:r>
        <w:rPr>
          <w:noProof/>
        </w:rPr>
        <w:tab/>
      </w:r>
      <w:r>
        <w:rPr>
          <w:noProof/>
        </w:rPr>
        <w:fldChar w:fldCharType="begin" w:fldLock="1"/>
      </w:r>
      <w:r>
        <w:rPr>
          <w:noProof/>
        </w:rPr>
        <w:instrText xml:space="preserve"> PAGEREF _Toc209472960 \h </w:instrText>
      </w:r>
      <w:r>
        <w:rPr>
          <w:noProof/>
        </w:rPr>
      </w:r>
      <w:r>
        <w:rPr>
          <w:noProof/>
        </w:rPr>
        <w:fldChar w:fldCharType="separate"/>
      </w:r>
      <w:r>
        <w:rPr>
          <w:noProof/>
        </w:rPr>
        <w:t>20</w:t>
      </w:r>
      <w:r>
        <w:rPr>
          <w:noProof/>
        </w:rPr>
        <w:fldChar w:fldCharType="end"/>
      </w:r>
    </w:p>
    <w:p w14:paraId="0829CFC4" w14:textId="63704CFC"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Network Slice Usage Control</w:t>
      </w:r>
      <w:r>
        <w:rPr>
          <w:noProof/>
        </w:rPr>
        <w:tab/>
      </w:r>
      <w:r>
        <w:rPr>
          <w:noProof/>
        </w:rPr>
        <w:fldChar w:fldCharType="begin" w:fldLock="1"/>
      </w:r>
      <w:r>
        <w:rPr>
          <w:noProof/>
        </w:rPr>
        <w:instrText xml:space="preserve"> PAGEREF _Toc209472961 \h </w:instrText>
      </w:r>
      <w:r>
        <w:rPr>
          <w:noProof/>
        </w:rPr>
      </w:r>
      <w:r>
        <w:rPr>
          <w:noProof/>
        </w:rPr>
        <w:fldChar w:fldCharType="separate"/>
      </w:r>
      <w:r>
        <w:rPr>
          <w:noProof/>
        </w:rPr>
        <w:t>20</w:t>
      </w:r>
      <w:r>
        <w:rPr>
          <w:noProof/>
        </w:rPr>
        <w:fldChar w:fldCharType="end"/>
      </w:r>
    </w:p>
    <w:p w14:paraId="47144754" w14:textId="2F67B8E3"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Npcf_AMPolicyControl_Update Service Operation</w:t>
      </w:r>
      <w:r>
        <w:rPr>
          <w:noProof/>
        </w:rPr>
        <w:tab/>
      </w:r>
      <w:r>
        <w:rPr>
          <w:noProof/>
        </w:rPr>
        <w:fldChar w:fldCharType="begin" w:fldLock="1"/>
      </w:r>
      <w:r>
        <w:rPr>
          <w:noProof/>
        </w:rPr>
        <w:instrText xml:space="preserve"> PAGEREF _Toc209472962 \h </w:instrText>
      </w:r>
      <w:r>
        <w:rPr>
          <w:noProof/>
        </w:rPr>
      </w:r>
      <w:r>
        <w:rPr>
          <w:noProof/>
        </w:rPr>
        <w:fldChar w:fldCharType="separate"/>
      </w:r>
      <w:r>
        <w:rPr>
          <w:noProof/>
        </w:rPr>
        <w:t>21</w:t>
      </w:r>
      <w:r>
        <w:rPr>
          <w:noProof/>
        </w:rPr>
        <w:fldChar w:fldCharType="end"/>
      </w:r>
    </w:p>
    <w:p w14:paraId="70013309" w14:textId="029FC86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_Toc209472963 \h </w:instrText>
      </w:r>
      <w:r>
        <w:rPr>
          <w:noProof/>
        </w:rPr>
      </w:r>
      <w:r>
        <w:rPr>
          <w:noProof/>
        </w:rPr>
        <w:fldChar w:fldCharType="separate"/>
      </w:r>
      <w:r>
        <w:rPr>
          <w:noProof/>
        </w:rPr>
        <w:t>21</w:t>
      </w:r>
      <w:r>
        <w:rPr>
          <w:noProof/>
        </w:rPr>
        <w:fldChar w:fldCharType="end"/>
      </w:r>
    </w:p>
    <w:p w14:paraId="790FD215" w14:textId="76635DF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_Toc209472964 \h </w:instrText>
      </w:r>
      <w:r>
        <w:rPr>
          <w:noProof/>
        </w:rPr>
      </w:r>
      <w:r>
        <w:rPr>
          <w:noProof/>
        </w:rPr>
        <w:fldChar w:fldCharType="separate"/>
      </w:r>
      <w:r>
        <w:rPr>
          <w:noProof/>
        </w:rPr>
        <w:t>26</w:t>
      </w:r>
      <w:r>
        <w:rPr>
          <w:noProof/>
        </w:rPr>
        <w:fldChar w:fldCharType="end"/>
      </w:r>
    </w:p>
    <w:p w14:paraId="6EFB6C88" w14:textId="7A217EA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_Toc209472965 \h </w:instrText>
      </w:r>
      <w:r>
        <w:rPr>
          <w:noProof/>
        </w:rPr>
      </w:r>
      <w:r>
        <w:rPr>
          <w:noProof/>
        </w:rPr>
        <w:fldChar w:fldCharType="separate"/>
      </w:r>
      <w:r>
        <w:rPr>
          <w:noProof/>
        </w:rPr>
        <w:t>27</w:t>
      </w:r>
      <w:r>
        <w:rPr>
          <w:noProof/>
        </w:rPr>
        <w:fldChar w:fldCharType="end"/>
      </w:r>
    </w:p>
    <w:p w14:paraId="3E7F95D1" w14:textId="4FACE3F1"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_Toc209472966 \h </w:instrText>
      </w:r>
      <w:r>
        <w:rPr>
          <w:noProof/>
        </w:rPr>
      </w:r>
      <w:r>
        <w:rPr>
          <w:noProof/>
        </w:rPr>
        <w:fldChar w:fldCharType="separate"/>
      </w:r>
      <w:r>
        <w:rPr>
          <w:noProof/>
        </w:rPr>
        <w:t>27</w:t>
      </w:r>
      <w:r>
        <w:rPr>
          <w:noProof/>
        </w:rPr>
        <w:fldChar w:fldCharType="end"/>
      </w:r>
    </w:p>
    <w:p w14:paraId="3FA348DE" w14:textId="5182B160"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Encoding of updated Access and Mobility policy</w:t>
      </w:r>
      <w:r>
        <w:rPr>
          <w:noProof/>
        </w:rPr>
        <w:tab/>
      </w:r>
      <w:r>
        <w:rPr>
          <w:noProof/>
        </w:rPr>
        <w:fldChar w:fldCharType="begin" w:fldLock="1"/>
      </w:r>
      <w:r>
        <w:rPr>
          <w:noProof/>
        </w:rPr>
        <w:instrText xml:space="preserve"> PAGEREF _Toc209472967 \h </w:instrText>
      </w:r>
      <w:r>
        <w:rPr>
          <w:noProof/>
        </w:rPr>
      </w:r>
      <w:r>
        <w:rPr>
          <w:noProof/>
        </w:rPr>
        <w:fldChar w:fldCharType="separate"/>
      </w:r>
      <w:r>
        <w:rPr>
          <w:noProof/>
        </w:rPr>
        <w:t>28</w:t>
      </w:r>
      <w:r>
        <w:rPr>
          <w:noProof/>
        </w:rPr>
        <w:fldChar w:fldCharType="end"/>
      </w:r>
    </w:p>
    <w:p w14:paraId="762F5399" w14:textId="0D3BA0C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_Toc209472968 \h </w:instrText>
      </w:r>
      <w:r>
        <w:rPr>
          <w:noProof/>
        </w:rPr>
      </w:r>
      <w:r>
        <w:rPr>
          <w:noProof/>
        </w:rPr>
        <w:fldChar w:fldCharType="separate"/>
      </w:r>
      <w:r>
        <w:rPr>
          <w:noProof/>
        </w:rPr>
        <w:t>29</w:t>
      </w:r>
      <w:r>
        <w:rPr>
          <w:noProof/>
        </w:rPr>
        <w:fldChar w:fldCharType="end"/>
      </w:r>
    </w:p>
    <w:p w14:paraId="10A70474" w14:textId="722E3A1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Npcf_AMPolicyControl_UpdateNotify Service Operation</w:t>
      </w:r>
      <w:r>
        <w:rPr>
          <w:noProof/>
        </w:rPr>
        <w:tab/>
      </w:r>
      <w:r>
        <w:rPr>
          <w:noProof/>
        </w:rPr>
        <w:fldChar w:fldCharType="begin" w:fldLock="1"/>
      </w:r>
      <w:r>
        <w:rPr>
          <w:noProof/>
        </w:rPr>
        <w:instrText xml:space="preserve"> PAGEREF _Toc209472969 \h </w:instrText>
      </w:r>
      <w:r>
        <w:rPr>
          <w:noProof/>
        </w:rPr>
      </w:r>
      <w:r>
        <w:rPr>
          <w:noProof/>
        </w:rPr>
        <w:fldChar w:fldCharType="separate"/>
      </w:r>
      <w:r>
        <w:rPr>
          <w:noProof/>
        </w:rPr>
        <w:t>29</w:t>
      </w:r>
      <w:r>
        <w:rPr>
          <w:noProof/>
        </w:rPr>
        <w:fldChar w:fldCharType="end"/>
      </w:r>
    </w:p>
    <w:p w14:paraId="726290F5" w14:textId="06605C9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_Toc209472970 \h </w:instrText>
      </w:r>
      <w:r>
        <w:rPr>
          <w:noProof/>
        </w:rPr>
      </w:r>
      <w:r>
        <w:rPr>
          <w:noProof/>
        </w:rPr>
        <w:fldChar w:fldCharType="separate"/>
      </w:r>
      <w:r>
        <w:rPr>
          <w:noProof/>
        </w:rPr>
        <w:t>29</w:t>
      </w:r>
      <w:r>
        <w:rPr>
          <w:noProof/>
        </w:rPr>
        <w:fldChar w:fldCharType="end"/>
      </w:r>
    </w:p>
    <w:p w14:paraId="4A5FF765" w14:textId="2384E9B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_Toc209472971 \h </w:instrText>
      </w:r>
      <w:r>
        <w:rPr>
          <w:noProof/>
        </w:rPr>
      </w:r>
      <w:r>
        <w:rPr>
          <w:noProof/>
        </w:rPr>
        <w:fldChar w:fldCharType="separate"/>
      </w:r>
      <w:r>
        <w:rPr>
          <w:noProof/>
        </w:rPr>
        <w:t>30</w:t>
      </w:r>
      <w:r>
        <w:rPr>
          <w:noProof/>
        </w:rPr>
        <w:fldChar w:fldCharType="end"/>
      </w:r>
    </w:p>
    <w:p w14:paraId="5EA2C936" w14:textId="5B81D910"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_Toc209472972 \h </w:instrText>
      </w:r>
      <w:r>
        <w:rPr>
          <w:noProof/>
        </w:rPr>
      </w:r>
      <w:r>
        <w:rPr>
          <w:noProof/>
        </w:rPr>
        <w:fldChar w:fldCharType="separate"/>
      </w:r>
      <w:r>
        <w:rPr>
          <w:noProof/>
        </w:rPr>
        <w:t>32</w:t>
      </w:r>
      <w:r>
        <w:rPr>
          <w:noProof/>
        </w:rPr>
        <w:fldChar w:fldCharType="end"/>
      </w:r>
    </w:p>
    <w:p w14:paraId="260E0F8F" w14:textId="4FC4E141"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Npcf_AMPolicyControl_Delete Service Operation</w:t>
      </w:r>
      <w:r>
        <w:rPr>
          <w:noProof/>
        </w:rPr>
        <w:tab/>
      </w:r>
      <w:r>
        <w:rPr>
          <w:noProof/>
        </w:rPr>
        <w:fldChar w:fldCharType="begin" w:fldLock="1"/>
      </w:r>
      <w:r>
        <w:rPr>
          <w:noProof/>
        </w:rPr>
        <w:instrText xml:space="preserve"> PAGEREF _Toc209472973 \h </w:instrText>
      </w:r>
      <w:r>
        <w:rPr>
          <w:noProof/>
        </w:rPr>
      </w:r>
      <w:r>
        <w:rPr>
          <w:noProof/>
        </w:rPr>
        <w:fldChar w:fldCharType="separate"/>
      </w:r>
      <w:r>
        <w:rPr>
          <w:noProof/>
        </w:rPr>
        <w:t>33</w:t>
      </w:r>
      <w:r>
        <w:rPr>
          <w:noProof/>
        </w:rPr>
        <w:fldChar w:fldCharType="end"/>
      </w:r>
    </w:p>
    <w:p w14:paraId="0477ACDB" w14:textId="27D63329"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API</w:t>
      </w:r>
      <w:r>
        <w:rPr>
          <w:noProof/>
        </w:rPr>
        <w:tab/>
      </w:r>
      <w:r>
        <w:rPr>
          <w:noProof/>
        </w:rPr>
        <w:fldChar w:fldCharType="begin" w:fldLock="1"/>
      </w:r>
      <w:r>
        <w:rPr>
          <w:noProof/>
        </w:rPr>
        <w:instrText xml:space="preserve"> PAGEREF _Toc209472974 \h </w:instrText>
      </w:r>
      <w:r>
        <w:rPr>
          <w:noProof/>
        </w:rPr>
      </w:r>
      <w:r>
        <w:rPr>
          <w:noProof/>
        </w:rPr>
        <w:fldChar w:fldCharType="separate"/>
      </w:r>
      <w:r>
        <w:rPr>
          <w:noProof/>
        </w:rPr>
        <w:t>34</w:t>
      </w:r>
      <w:r>
        <w:rPr>
          <w:noProof/>
        </w:rPr>
        <w:fldChar w:fldCharType="end"/>
      </w:r>
    </w:p>
    <w:p w14:paraId="7E2F011B" w14:textId="358AC92B"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_Toc209472975 \h </w:instrText>
      </w:r>
      <w:r>
        <w:rPr>
          <w:noProof/>
        </w:rPr>
      </w:r>
      <w:r>
        <w:rPr>
          <w:noProof/>
        </w:rPr>
        <w:fldChar w:fldCharType="separate"/>
      </w:r>
      <w:r>
        <w:rPr>
          <w:noProof/>
        </w:rPr>
        <w:t>34</w:t>
      </w:r>
      <w:r>
        <w:rPr>
          <w:noProof/>
        </w:rPr>
        <w:fldChar w:fldCharType="end"/>
      </w:r>
    </w:p>
    <w:p w14:paraId="6C4A67CF" w14:textId="41C2BD07"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_Toc209472976 \h </w:instrText>
      </w:r>
      <w:r>
        <w:rPr>
          <w:noProof/>
        </w:rPr>
      </w:r>
      <w:r>
        <w:rPr>
          <w:noProof/>
        </w:rPr>
        <w:fldChar w:fldCharType="separate"/>
      </w:r>
      <w:r>
        <w:rPr>
          <w:noProof/>
        </w:rPr>
        <w:t>34</w:t>
      </w:r>
      <w:r>
        <w:rPr>
          <w:noProof/>
        </w:rPr>
        <w:fldChar w:fldCharType="end"/>
      </w:r>
    </w:p>
    <w:p w14:paraId="7D7D6BE7" w14:textId="69653827"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_Toc209472977 \h </w:instrText>
      </w:r>
      <w:r>
        <w:rPr>
          <w:noProof/>
        </w:rPr>
      </w:r>
      <w:r>
        <w:rPr>
          <w:noProof/>
        </w:rPr>
        <w:fldChar w:fldCharType="separate"/>
      </w:r>
      <w:r>
        <w:rPr>
          <w:noProof/>
        </w:rPr>
        <w:t>34</w:t>
      </w:r>
      <w:r>
        <w:rPr>
          <w:noProof/>
        </w:rPr>
        <w:fldChar w:fldCharType="end"/>
      </w:r>
    </w:p>
    <w:p w14:paraId="4FA178EC" w14:textId="7B4B326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_Toc209472978 \h </w:instrText>
      </w:r>
      <w:r>
        <w:rPr>
          <w:noProof/>
        </w:rPr>
      </w:r>
      <w:r>
        <w:rPr>
          <w:noProof/>
        </w:rPr>
        <w:fldChar w:fldCharType="separate"/>
      </w:r>
      <w:r>
        <w:rPr>
          <w:noProof/>
        </w:rPr>
        <w:t>34</w:t>
      </w:r>
      <w:r>
        <w:rPr>
          <w:noProof/>
        </w:rPr>
        <w:fldChar w:fldCharType="end"/>
      </w:r>
    </w:p>
    <w:p w14:paraId="00A8E741" w14:textId="71A493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_Toc209472979 \h </w:instrText>
      </w:r>
      <w:r>
        <w:rPr>
          <w:noProof/>
        </w:rPr>
      </w:r>
      <w:r>
        <w:rPr>
          <w:noProof/>
        </w:rPr>
        <w:fldChar w:fldCharType="separate"/>
      </w:r>
      <w:r>
        <w:rPr>
          <w:noProof/>
        </w:rPr>
        <w:t>34</w:t>
      </w:r>
      <w:r>
        <w:rPr>
          <w:noProof/>
        </w:rPr>
        <w:fldChar w:fldCharType="end"/>
      </w:r>
    </w:p>
    <w:p w14:paraId="6ABC6334" w14:textId="4825F53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_Toc209472980 \h </w:instrText>
      </w:r>
      <w:r>
        <w:rPr>
          <w:noProof/>
        </w:rPr>
      </w:r>
      <w:r>
        <w:rPr>
          <w:noProof/>
        </w:rPr>
        <w:fldChar w:fldCharType="separate"/>
      </w:r>
      <w:r>
        <w:rPr>
          <w:noProof/>
        </w:rPr>
        <w:t>34</w:t>
      </w:r>
      <w:r>
        <w:rPr>
          <w:noProof/>
        </w:rPr>
        <w:fldChar w:fldCharType="end"/>
      </w:r>
    </w:p>
    <w:p w14:paraId="5836C3BE" w14:textId="70E6C23A"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_Toc209472981 \h </w:instrText>
      </w:r>
      <w:r>
        <w:rPr>
          <w:noProof/>
        </w:rPr>
      </w:r>
      <w:r>
        <w:rPr>
          <w:noProof/>
        </w:rPr>
        <w:fldChar w:fldCharType="separate"/>
      </w:r>
      <w:r>
        <w:rPr>
          <w:noProof/>
        </w:rPr>
        <w:t>35</w:t>
      </w:r>
      <w:r>
        <w:rPr>
          <w:noProof/>
        </w:rPr>
        <w:fldChar w:fldCharType="end"/>
      </w:r>
    </w:p>
    <w:p w14:paraId="48002D02" w14:textId="676553AE"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_Toc209472982 \h </w:instrText>
      </w:r>
      <w:r>
        <w:rPr>
          <w:noProof/>
        </w:rPr>
      </w:r>
      <w:r>
        <w:rPr>
          <w:noProof/>
        </w:rPr>
        <w:fldChar w:fldCharType="separate"/>
      </w:r>
      <w:r>
        <w:rPr>
          <w:noProof/>
        </w:rPr>
        <w:t>35</w:t>
      </w:r>
      <w:r>
        <w:rPr>
          <w:noProof/>
        </w:rPr>
        <w:fldChar w:fldCharType="end"/>
      </w:r>
    </w:p>
    <w:p w14:paraId="49CB8F86" w14:textId="2B10530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_Toc209472983 \h </w:instrText>
      </w:r>
      <w:r>
        <w:rPr>
          <w:noProof/>
        </w:rPr>
      </w:r>
      <w:r>
        <w:rPr>
          <w:noProof/>
        </w:rPr>
        <w:fldChar w:fldCharType="separate"/>
      </w:r>
      <w:r>
        <w:rPr>
          <w:noProof/>
        </w:rPr>
        <w:t>35</w:t>
      </w:r>
      <w:r>
        <w:rPr>
          <w:noProof/>
        </w:rPr>
        <w:fldChar w:fldCharType="end"/>
      </w:r>
    </w:p>
    <w:p w14:paraId="214DF3CE" w14:textId="7326794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AM Policy Associations</w:t>
      </w:r>
      <w:r>
        <w:rPr>
          <w:noProof/>
        </w:rPr>
        <w:tab/>
      </w:r>
      <w:r>
        <w:rPr>
          <w:noProof/>
        </w:rPr>
        <w:fldChar w:fldCharType="begin" w:fldLock="1"/>
      </w:r>
      <w:r>
        <w:rPr>
          <w:noProof/>
        </w:rPr>
        <w:instrText xml:space="preserve"> PAGEREF _Toc209472984 \h </w:instrText>
      </w:r>
      <w:r>
        <w:rPr>
          <w:noProof/>
        </w:rPr>
      </w:r>
      <w:r>
        <w:rPr>
          <w:noProof/>
        </w:rPr>
        <w:fldChar w:fldCharType="separate"/>
      </w:r>
      <w:r>
        <w:rPr>
          <w:noProof/>
        </w:rPr>
        <w:t>35</w:t>
      </w:r>
      <w:r>
        <w:rPr>
          <w:noProof/>
        </w:rPr>
        <w:fldChar w:fldCharType="end"/>
      </w:r>
    </w:p>
    <w:p w14:paraId="468EDD6F" w14:textId="378F309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_Toc209472985 \h </w:instrText>
      </w:r>
      <w:r>
        <w:rPr>
          <w:noProof/>
        </w:rPr>
      </w:r>
      <w:r>
        <w:rPr>
          <w:noProof/>
        </w:rPr>
        <w:fldChar w:fldCharType="separate"/>
      </w:r>
      <w:r>
        <w:rPr>
          <w:noProof/>
        </w:rPr>
        <w:t>35</w:t>
      </w:r>
      <w:r>
        <w:rPr>
          <w:noProof/>
        </w:rPr>
        <w:fldChar w:fldCharType="end"/>
      </w:r>
    </w:p>
    <w:p w14:paraId="71D1BC9E" w14:textId="73A449C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_Toc209472986 \h </w:instrText>
      </w:r>
      <w:r>
        <w:rPr>
          <w:noProof/>
        </w:rPr>
      </w:r>
      <w:r>
        <w:rPr>
          <w:noProof/>
        </w:rPr>
        <w:fldChar w:fldCharType="separate"/>
      </w:r>
      <w:r>
        <w:rPr>
          <w:noProof/>
        </w:rPr>
        <w:t>35</w:t>
      </w:r>
      <w:r>
        <w:rPr>
          <w:noProof/>
        </w:rPr>
        <w:fldChar w:fldCharType="end"/>
      </w:r>
    </w:p>
    <w:p w14:paraId="163DFCAD" w14:textId="6631A17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_Toc209472987 \h </w:instrText>
      </w:r>
      <w:r>
        <w:rPr>
          <w:noProof/>
        </w:rPr>
      </w:r>
      <w:r>
        <w:rPr>
          <w:noProof/>
        </w:rPr>
        <w:fldChar w:fldCharType="separate"/>
      </w:r>
      <w:r>
        <w:rPr>
          <w:noProof/>
        </w:rPr>
        <w:t>36</w:t>
      </w:r>
      <w:r>
        <w:rPr>
          <w:noProof/>
        </w:rPr>
        <w:fldChar w:fldCharType="end"/>
      </w:r>
    </w:p>
    <w:p w14:paraId="63133550" w14:textId="04FA950C"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_Toc209472988 \h </w:instrText>
      </w:r>
      <w:r>
        <w:rPr>
          <w:noProof/>
        </w:rPr>
      </w:r>
      <w:r>
        <w:rPr>
          <w:noProof/>
        </w:rPr>
        <w:fldChar w:fldCharType="separate"/>
      </w:r>
      <w:r>
        <w:rPr>
          <w:noProof/>
        </w:rPr>
        <w:t>36</w:t>
      </w:r>
      <w:r>
        <w:rPr>
          <w:noProof/>
        </w:rPr>
        <w:fldChar w:fldCharType="end"/>
      </w:r>
    </w:p>
    <w:p w14:paraId="72F12E4D" w14:textId="29EE44B5"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AM Policy Association</w:t>
      </w:r>
      <w:r>
        <w:rPr>
          <w:noProof/>
        </w:rPr>
        <w:tab/>
      </w:r>
      <w:r>
        <w:rPr>
          <w:noProof/>
        </w:rPr>
        <w:fldChar w:fldCharType="begin" w:fldLock="1"/>
      </w:r>
      <w:r>
        <w:rPr>
          <w:noProof/>
        </w:rPr>
        <w:instrText xml:space="preserve"> PAGEREF _Toc209472989 \h </w:instrText>
      </w:r>
      <w:r>
        <w:rPr>
          <w:noProof/>
        </w:rPr>
      </w:r>
      <w:r>
        <w:rPr>
          <w:noProof/>
        </w:rPr>
        <w:fldChar w:fldCharType="separate"/>
      </w:r>
      <w:r>
        <w:rPr>
          <w:noProof/>
        </w:rPr>
        <w:t>36</w:t>
      </w:r>
      <w:r>
        <w:rPr>
          <w:noProof/>
        </w:rPr>
        <w:fldChar w:fldCharType="end"/>
      </w:r>
    </w:p>
    <w:p w14:paraId="298A43EC" w14:textId="78426DC0"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_Toc209472990 \h </w:instrText>
      </w:r>
      <w:r>
        <w:rPr>
          <w:noProof/>
        </w:rPr>
      </w:r>
      <w:r>
        <w:rPr>
          <w:noProof/>
        </w:rPr>
        <w:fldChar w:fldCharType="separate"/>
      </w:r>
      <w:r>
        <w:rPr>
          <w:noProof/>
        </w:rPr>
        <w:t>36</w:t>
      </w:r>
      <w:r>
        <w:rPr>
          <w:noProof/>
        </w:rPr>
        <w:fldChar w:fldCharType="end"/>
      </w:r>
    </w:p>
    <w:p w14:paraId="385C89A1" w14:textId="73A7662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_Toc209472991 \h </w:instrText>
      </w:r>
      <w:r>
        <w:rPr>
          <w:noProof/>
        </w:rPr>
      </w:r>
      <w:r>
        <w:rPr>
          <w:noProof/>
        </w:rPr>
        <w:fldChar w:fldCharType="separate"/>
      </w:r>
      <w:r>
        <w:rPr>
          <w:noProof/>
        </w:rPr>
        <w:t>36</w:t>
      </w:r>
      <w:r>
        <w:rPr>
          <w:noProof/>
        </w:rPr>
        <w:fldChar w:fldCharType="end"/>
      </w:r>
    </w:p>
    <w:p w14:paraId="5118B79C" w14:textId="188D119F"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_Toc209472992 \h </w:instrText>
      </w:r>
      <w:r>
        <w:rPr>
          <w:noProof/>
        </w:rPr>
      </w:r>
      <w:r>
        <w:rPr>
          <w:noProof/>
        </w:rPr>
        <w:fldChar w:fldCharType="separate"/>
      </w:r>
      <w:r>
        <w:rPr>
          <w:noProof/>
        </w:rPr>
        <w:t>37</w:t>
      </w:r>
      <w:r>
        <w:rPr>
          <w:noProof/>
        </w:rPr>
        <w:fldChar w:fldCharType="end"/>
      </w:r>
    </w:p>
    <w:p w14:paraId="3C48B882" w14:textId="030FA7A8"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_Toc209472993 \h </w:instrText>
      </w:r>
      <w:r>
        <w:rPr>
          <w:noProof/>
        </w:rPr>
      </w:r>
      <w:r>
        <w:rPr>
          <w:noProof/>
        </w:rPr>
        <w:fldChar w:fldCharType="separate"/>
      </w:r>
      <w:r>
        <w:rPr>
          <w:noProof/>
        </w:rPr>
        <w:t>37</w:t>
      </w:r>
      <w:r>
        <w:rPr>
          <w:noProof/>
        </w:rPr>
        <w:fldChar w:fldCharType="end"/>
      </w:r>
    </w:p>
    <w:p w14:paraId="4CDB2F17" w14:textId="2783B736"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_Toc209472994 \h </w:instrText>
      </w:r>
      <w:r>
        <w:rPr>
          <w:noProof/>
        </w:rPr>
      </w:r>
      <w:r>
        <w:rPr>
          <w:noProof/>
        </w:rPr>
        <w:fldChar w:fldCharType="separate"/>
      </w:r>
      <w:r>
        <w:rPr>
          <w:noProof/>
        </w:rPr>
        <w:t>38</w:t>
      </w:r>
      <w:r>
        <w:rPr>
          <w:noProof/>
        </w:rPr>
        <w:fldChar w:fldCharType="end"/>
      </w:r>
    </w:p>
    <w:p w14:paraId="0FAA535C" w14:textId="5792C1E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_Toc209472995 \h </w:instrText>
      </w:r>
      <w:r>
        <w:rPr>
          <w:noProof/>
        </w:rPr>
      </w:r>
      <w:r>
        <w:rPr>
          <w:noProof/>
        </w:rPr>
        <w:fldChar w:fldCharType="separate"/>
      </w:r>
      <w:r>
        <w:rPr>
          <w:noProof/>
        </w:rPr>
        <w:t>39</w:t>
      </w:r>
      <w:r>
        <w:rPr>
          <w:noProof/>
        </w:rPr>
        <w:fldChar w:fldCharType="end"/>
      </w:r>
    </w:p>
    <w:p w14:paraId="144CA746" w14:textId="23ACEDD1"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_Toc209472996 \h </w:instrText>
      </w:r>
      <w:r>
        <w:rPr>
          <w:noProof/>
        </w:rPr>
      </w:r>
      <w:r>
        <w:rPr>
          <w:noProof/>
        </w:rPr>
        <w:fldChar w:fldCharType="separate"/>
      </w:r>
      <w:r>
        <w:rPr>
          <w:noProof/>
        </w:rPr>
        <w:t>39</w:t>
      </w:r>
      <w:r>
        <w:rPr>
          <w:noProof/>
        </w:rPr>
        <w:fldChar w:fldCharType="end"/>
      </w:r>
    </w:p>
    <w:p w14:paraId="5BB9DA68" w14:textId="03972718"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_Toc209472997 \h </w:instrText>
      </w:r>
      <w:r>
        <w:rPr>
          <w:noProof/>
        </w:rPr>
      </w:r>
      <w:r>
        <w:rPr>
          <w:noProof/>
        </w:rPr>
        <w:fldChar w:fldCharType="separate"/>
      </w:r>
      <w:r>
        <w:rPr>
          <w:noProof/>
        </w:rPr>
        <w:t>39</w:t>
      </w:r>
      <w:r>
        <w:rPr>
          <w:noProof/>
        </w:rPr>
        <w:fldChar w:fldCharType="end"/>
      </w:r>
    </w:p>
    <w:p w14:paraId="03FCA78B" w14:textId="5DAF4B9C" w:rsidR="00A13B0A" w:rsidRDefault="00A13B0A">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_Toc209472998 \h </w:instrText>
      </w:r>
      <w:r>
        <w:rPr>
          <w:noProof/>
        </w:rPr>
      </w:r>
      <w:r>
        <w:rPr>
          <w:noProof/>
        </w:rPr>
        <w:fldChar w:fldCharType="separate"/>
      </w:r>
      <w:r>
        <w:rPr>
          <w:noProof/>
        </w:rPr>
        <w:t>39</w:t>
      </w:r>
      <w:r>
        <w:rPr>
          <w:noProof/>
        </w:rPr>
        <w:fldChar w:fldCharType="end"/>
      </w:r>
    </w:p>
    <w:p w14:paraId="0EB43838" w14:textId="4989BE5C" w:rsidR="00A13B0A" w:rsidRDefault="00A13B0A">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_Toc209472999 \h </w:instrText>
      </w:r>
      <w:r>
        <w:rPr>
          <w:noProof/>
        </w:rPr>
      </w:r>
      <w:r>
        <w:rPr>
          <w:noProof/>
        </w:rPr>
        <w:fldChar w:fldCharType="separate"/>
      </w:r>
      <w:r>
        <w:rPr>
          <w:noProof/>
        </w:rPr>
        <w:t>39</w:t>
      </w:r>
      <w:r>
        <w:rPr>
          <w:noProof/>
        </w:rPr>
        <w:fldChar w:fldCharType="end"/>
      </w:r>
    </w:p>
    <w:p w14:paraId="32DD8314" w14:textId="197074D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_Toc209473000 \h </w:instrText>
      </w:r>
      <w:r>
        <w:rPr>
          <w:noProof/>
        </w:rPr>
      </w:r>
      <w:r>
        <w:rPr>
          <w:noProof/>
        </w:rPr>
        <w:fldChar w:fldCharType="separate"/>
      </w:r>
      <w:r>
        <w:rPr>
          <w:noProof/>
        </w:rPr>
        <w:t>40</w:t>
      </w:r>
      <w:r>
        <w:rPr>
          <w:noProof/>
        </w:rPr>
        <w:fldChar w:fldCharType="end"/>
      </w:r>
    </w:p>
    <w:p w14:paraId="76FA5BB9" w14:textId="4C6354F8"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_Toc209473001 \h </w:instrText>
      </w:r>
      <w:r>
        <w:rPr>
          <w:noProof/>
        </w:rPr>
      </w:r>
      <w:r>
        <w:rPr>
          <w:noProof/>
        </w:rPr>
        <w:fldChar w:fldCharType="separate"/>
      </w:r>
      <w:r>
        <w:rPr>
          <w:noProof/>
        </w:rPr>
        <w:t>41</w:t>
      </w:r>
      <w:r>
        <w:rPr>
          <w:noProof/>
        </w:rPr>
        <w:fldChar w:fldCharType="end"/>
      </w:r>
    </w:p>
    <w:p w14:paraId="7D9DB0A7" w14:textId="63D46D3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_Toc209473002 \h </w:instrText>
      </w:r>
      <w:r>
        <w:rPr>
          <w:noProof/>
        </w:rPr>
      </w:r>
      <w:r>
        <w:rPr>
          <w:noProof/>
        </w:rPr>
        <w:fldChar w:fldCharType="separate"/>
      </w:r>
      <w:r>
        <w:rPr>
          <w:noProof/>
        </w:rPr>
        <w:t>41</w:t>
      </w:r>
      <w:r>
        <w:rPr>
          <w:noProof/>
        </w:rPr>
        <w:fldChar w:fldCharType="end"/>
      </w:r>
    </w:p>
    <w:p w14:paraId="258EFEF7" w14:textId="3DB33BAD"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_Toc209473003 \h </w:instrText>
      </w:r>
      <w:r>
        <w:rPr>
          <w:noProof/>
        </w:rPr>
      </w:r>
      <w:r>
        <w:rPr>
          <w:noProof/>
        </w:rPr>
        <w:fldChar w:fldCharType="separate"/>
      </w:r>
      <w:r>
        <w:rPr>
          <w:noProof/>
        </w:rPr>
        <w:t>41</w:t>
      </w:r>
      <w:r>
        <w:rPr>
          <w:noProof/>
        </w:rPr>
        <w:fldChar w:fldCharType="end"/>
      </w:r>
    </w:p>
    <w:p w14:paraId="79D80CCA" w14:textId="7FBED71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_Toc209473004 \h </w:instrText>
      </w:r>
      <w:r>
        <w:rPr>
          <w:noProof/>
        </w:rPr>
      </w:r>
      <w:r>
        <w:rPr>
          <w:noProof/>
        </w:rPr>
        <w:fldChar w:fldCharType="separate"/>
      </w:r>
      <w:r>
        <w:rPr>
          <w:noProof/>
        </w:rPr>
        <w:t>41</w:t>
      </w:r>
      <w:r>
        <w:rPr>
          <w:noProof/>
        </w:rPr>
        <w:fldChar w:fldCharType="end"/>
      </w:r>
    </w:p>
    <w:p w14:paraId="706F9106" w14:textId="66386EEE"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_Toc209473005 \h </w:instrText>
      </w:r>
      <w:r>
        <w:rPr>
          <w:noProof/>
        </w:rPr>
      </w:r>
      <w:r>
        <w:rPr>
          <w:noProof/>
        </w:rPr>
        <w:fldChar w:fldCharType="separate"/>
      </w:r>
      <w:r>
        <w:rPr>
          <w:noProof/>
        </w:rPr>
        <w:t>41</w:t>
      </w:r>
      <w:r>
        <w:rPr>
          <w:noProof/>
        </w:rPr>
        <w:fldChar w:fldCharType="end"/>
      </w:r>
    </w:p>
    <w:p w14:paraId="031B85E6" w14:textId="30DC9F3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_Toc209473006 \h </w:instrText>
      </w:r>
      <w:r>
        <w:rPr>
          <w:noProof/>
        </w:rPr>
      </w:r>
      <w:r>
        <w:rPr>
          <w:noProof/>
        </w:rPr>
        <w:fldChar w:fldCharType="separate"/>
      </w:r>
      <w:r>
        <w:rPr>
          <w:noProof/>
        </w:rPr>
        <w:t>42</w:t>
      </w:r>
      <w:r>
        <w:rPr>
          <w:noProof/>
        </w:rPr>
        <w:fldChar w:fldCharType="end"/>
      </w:r>
    </w:p>
    <w:p w14:paraId="51EC7FA0" w14:textId="754B3FE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_Toc209473007 \h </w:instrText>
      </w:r>
      <w:r>
        <w:rPr>
          <w:noProof/>
        </w:rPr>
      </w:r>
      <w:r>
        <w:rPr>
          <w:noProof/>
        </w:rPr>
        <w:fldChar w:fldCharType="separate"/>
      </w:r>
      <w:r>
        <w:rPr>
          <w:noProof/>
        </w:rPr>
        <w:t>42</w:t>
      </w:r>
      <w:r>
        <w:rPr>
          <w:noProof/>
        </w:rPr>
        <w:fldChar w:fldCharType="end"/>
      </w:r>
    </w:p>
    <w:p w14:paraId="78E90A5F" w14:textId="260F8DD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_Toc209473008 \h </w:instrText>
      </w:r>
      <w:r>
        <w:rPr>
          <w:noProof/>
        </w:rPr>
      </w:r>
      <w:r>
        <w:rPr>
          <w:noProof/>
        </w:rPr>
        <w:fldChar w:fldCharType="separate"/>
      </w:r>
      <w:r>
        <w:rPr>
          <w:noProof/>
        </w:rPr>
        <w:t>42</w:t>
      </w:r>
      <w:r>
        <w:rPr>
          <w:noProof/>
        </w:rPr>
        <w:fldChar w:fldCharType="end"/>
      </w:r>
    </w:p>
    <w:p w14:paraId="1F3FC8EA" w14:textId="4D144BE6"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_Toc209473009 \h </w:instrText>
      </w:r>
      <w:r>
        <w:rPr>
          <w:noProof/>
        </w:rPr>
      </w:r>
      <w:r>
        <w:rPr>
          <w:noProof/>
        </w:rPr>
        <w:fldChar w:fldCharType="separate"/>
      </w:r>
      <w:r>
        <w:rPr>
          <w:noProof/>
        </w:rPr>
        <w:t>43</w:t>
      </w:r>
      <w:r>
        <w:rPr>
          <w:noProof/>
        </w:rPr>
        <w:fldChar w:fldCharType="end"/>
      </w:r>
    </w:p>
    <w:p w14:paraId="6D0B69C9" w14:textId="757831A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_Toc209473010 \h </w:instrText>
      </w:r>
      <w:r>
        <w:rPr>
          <w:noProof/>
        </w:rPr>
      </w:r>
      <w:r>
        <w:rPr>
          <w:noProof/>
        </w:rPr>
        <w:fldChar w:fldCharType="separate"/>
      </w:r>
      <w:r>
        <w:rPr>
          <w:noProof/>
        </w:rPr>
        <w:t>43</w:t>
      </w:r>
      <w:r>
        <w:rPr>
          <w:noProof/>
        </w:rPr>
        <w:fldChar w:fldCharType="end"/>
      </w:r>
    </w:p>
    <w:p w14:paraId="69E6275F" w14:textId="4BF9B0D6"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_Toc209473011 \h </w:instrText>
      </w:r>
      <w:r>
        <w:rPr>
          <w:noProof/>
        </w:rPr>
      </w:r>
      <w:r>
        <w:rPr>
          <w:noProof/>
        </w:rPr>
        <w:fldChar w:fldCharType="separate"/>
      </w:r>
      <w:r>
        <w:rPr>
          <w:noProof/>
        </w:rPr>
        <w:t>47</w:t>
      </w:r>
      <w:r>
        <w:rPr>
          <w:noProof/>
        </w:rPr>
        <w:fldChar w:fldCharType="end"/>
      </w:r>
    </w:p>
    <w:p w14:paraId="3D816252" w14:textId="75E9B6EC"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_Toc209473012 \h </w:instrText>
      </w:r>
      <w:r>
        <w:rPr>
          <w:noProof/>
        </w:rPr>
      </w:r>
      <w:r>
        <w:rPr>
          <w:noProof/>
        </w:rPr>
        <w:fldChar w:fldCharType="separate"/>
      </w:r>
      <w:r>
        <w:rPr>
          <w:noProof/>
        </w:rPr>
        <w:t>47</w:t>
      </w:r>
      <w:r>
        <w:rPr>
          <w:noProof/>
        </w:rPr>
        <w:fldChar w:fldCharType="end"/>
      </w:r>
    </w:p>
    <w:p w14:paraId="27A5B277" w14:textId="146E4C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_Toc209473013 \h </w:instrText>
      </w:r>
      <w:r>
        <w:rPr>
          <w:noProof/>
        </w:rPr>
      </w:r>
      <w:r>
        <w:rPr>
          <w:noProof/>
        </w:rPr>
        <w:fldChar w:fldCharType="separate"/>
      </w:r>
      <w:r>
        <w:rPr>
          <w:noProof/>
        </w:rPr>
        <w:t>48</w:t>
      </w:r>
      <w:r>
        <w:rPr>
          <w:noProof/>
        </w:rPr>
        <w:fldChar w:fldCharType="end"/>
      </w:r>
    </w:p>
    <w:p w14:paraId="1ABC4E6F" w14:textId="05E2095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_Toc209473014 \h </w:instrText>
      </w:r>
      <w:r>
        <w:rPr>
          <w:noProof/>
        </w:rPr>
      </w:r>
      <w:r>
        <w:rPr>
          <w:noProof/>
        </w:rPr>
        <w:fldChar w:fldCharType="separate"/>
      </w:r>
      <w:r>
        <w:rPr>
          <w:noProof/>
        </w:rPr>
        <w:t>51</w:t>
      </w:r>
      <w:r>
        <w:rPr>
          <w:noProof/>
        </w:rPr>
        <w:fldChar w:fldCharType="end"/>
      </w:r>
    </w:p>
    <w:p w14:paraId="4519AB93" w14:textId="787F34D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_Toc209473015 \h </w:instrText>
      </w:r>
      <w:r>
        <w:rPr>
          <w:noProof/>
        </w:rPr>
      </w:r>
      <w:r>
        <w:rPr>
          <w:noProof/>
        </w:rPr>
        <w:fldChar w:fldCharType="separate"/>
      </w:r>
      <w:r>
        <w:rPr>
          <w:noProof/>
        </w:rPr>
        <w:t>55</w:t>
      </w:r>
      <w:r>
        <w:rPr>
          <w:noProof/>
        </w:rPr>
        <w:fldChar w:fldCharType="end"/>
      </w:r>
    </w:p>
    <w:p w14:paraId="04D80989" w14:textId="21E3866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_Toc209473016 \h </w:instrText>
      </w:r>
      <w:r>
        <w:rPr>
          <w:noProof/>
        </w:rPr>
      </w:r>
      <w:r>
        <w:rPr>
          <w:noProof/>
        </w:rPr>
        <w:fldChar w:fldCharType="separate"/>
      </w:r>
      <w:r>
        <w:rPr>
          <w:noProof/>
        </w:rPr>
        <w:t>59</w:t>
      </w:r>
      <w:r>
        <w:rPr>
          <w:noProof/>
        </w:rPr>
        <w:fldChar w:fldCharType="end"/>
      </w:r>
    </w:p>
    <w:p w14:paraId="6EF28C28" w14:textId="326742F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_Toc209473017 \h </w:instrText>
      </w:r>
      <w:r>
        <w:rPr>
          <w:noProof/>
        </w:rPr>
      </w:r>
      <w:r>
        <w:rPr>
          <w:noProof/>
        </w:rPr>
        <w:fldChar w:fldCharType="separate"/>
      </w:r>
      <w:r>
        <w:rPr>
          <w:noProof/>
        </w:rPr>
        <w:t>62</w:t>
      </w:r>
      <w:r>
        <w:rPr>
          <w:noProof/>
        </w:rPr>
        <w:fldChar w:fldCharType="end"/>
      </w:r>
    </w:p>
    <w:p w14:paraId="69F7CDFE" w14:textId="6310C10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SmfSelectionData</w:t>
      </w:r>
      <w:r>
        <w:rPr>
          <w:noProof/>
        </w:rPr>
        <w:tab/>
      </w:r>
      <w:r>
        <w:rPr>
          <w:noProof/>
        </w:rPr>
        <w:fldChar w:fldCharType="begin" w:fldLock="1"/>
      </w:r>
      <w:r>
        <w:rPr>
          <w:noProof/>
        </w:rPr>
        <w:instrText xml:space="preserve"> PAGEREF _Toc209473018 \h </w:instrText>
      </w:r>
      <w:r>
        <w:rPr>
          <w:noProof/>
        </w:rPr>
      </w:r>
      <w:r>
        <w:rPr>
          <w:noProof/>
        </w:rPr>
        <w:fldChar w:fldCharType="separate"/>
      </w:r>
      <w:r>
        <w:rPr>
          <w:noProof/>
        </w:rPr>
        <w:t>62</w:t>
      </w:r>
      <w:r>
        <w:rPr>
          <w:noProof/>
        </w:rPr>
        <w:fldChar w:fldCharType="end"/>
      </w:r>
    </w:p>
    <w:p w14:paraId="62A68607" w14:textId="0FE8AA8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CandidateForReplacement</w:t>
      </w:r>
      <w:r>
        <w:rPr>
          <w:noProof/>
        </w:rPr>
        <w:tab/>
      </w:r>
      <w:r>
        <w:rPr>
          <w:noProof/>
        </w:rPr>
        <w:fldChar w:fldCharType="begin" w:fldLock="1"/>
      </w:r>
      <w:r>
        <w:rPr>
          <w:noProof/>
        </w:rPr>
        <w:instrText xml:space="preserve"> PAGEREF _Toc209473019 \h </w:instrText>
      </w:r>
      <w:r>
        <w:rPr>
          <w:noProof/>
        </w:rPr>
      </w:r>
      <w:r>
        <w:rPr>
          <w:noProof/>
        </w:rPr>
        <w:fldChar w:fldCharType="separate"/>
      </w:r>
      <w:r>
        <w:rPr>
          <w:noProof/>
        </w:rPr>
        <w:t>63</w:t>
      </w:r>
      <w:r>
        <w:rPr>
          <w:noProof/>
        </w:rPr>
        <w:fldChar w:fldCharType="end"/>
      </w:r>
    </w:p>
    <w:p w14:paraId="2970A4F1" w14:textId="513310B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AmRequestedValueRep</w:t>
      </w:r>
      <w:r>
        <w:rPr>
          <w:noProof/>
        </w:rPr>
        <w:tab/>
      </w:r>
      <w:r>
        <w:rPr>
          <w:noProof/>
        </w:rPr>
        <w:fldChar w:fldCharType="begin" w:fldLock="1"/>
      </w:r>
      <w:r>
        <w:rPr>
          <w:noProof/>
        </w:rPr>
        <w:instrText xml:space="preserve"> PAGEREF _Toc209473020 \h </w:instrText>
      </w:r>
      <w:r>
        <w:rPr>
          <w:noProof/>
        </w:rPr>
      </w:r>
      <w:r>
        <w:rPr>
          <w:noProof/>
        </w:rPr>
        <w:fldChar w:fldCharType="separate"/>
      </w:r>
      <w:r>
        <w:rPr>
          <w:noProof/>
        </w:rPr>
        <w:t>64</w:t>
      </w:r>
      <w:r>
        <w:rPr>
          <w:noProof/>
        </w:rPr>
        <w:fldChar w:fldCharType="end"/>
      </w:r>
    </w:p>
    <w:p w14:paraId="617488B1" w14:textId="714C6AD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_Toc209473021 \h </w:instrText>
      </w:r>
      <w:r>
        <w:rPr>
          <w:noProof/>
        </w:rPr>
      </w:r>
      <w:r>
        <w:rPr>
          <w:noProof/>
        </w:rPr>
        <w:fldChar w:fldCharType="separate"/>
      </w:r>
      <w:r>
        <w:rPr>
          <w:noProof/>
        </w:rPr>
        <w:t>66</w:t>
      </w:r>
      <w:r>
        <w:rPr>
          <w:noProof/>
        </w:rPr>
        <w:fldChar w:fldCharType="end"/>
      </w:r>
    </w:p>
    <w:p w14:paraId="4EACD1A8" w14:textId="1E29D5C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UeSliceMbr</w:t>
      </w:r>
      <w:r>
        <w:rPr>
          <w:noProof/>
        </w:rPr>
        <w:tab/>
      </w:r>
      <w:r>
        <w:rPr>
          <w:noProof/>
        </w:rPr>
        <w:fldChar w:fldCharType="begin" w:fldLock="1"/>
      </w:r>
      <w:r>
        <w:rPr>
          <w:noProof/>
        </w:rPr>
        <w:instrText xml:space="preserve"> PAGEREF _Toc209473022 \h </w:instrText>
      </w:r>
      <w:r>
        <w:rPr>
          <w:noProof/>
        </w:rPr>
      </w:r>
      <w:r>
        <w:rPr>
          <w:noProof/>
        </w:rPr>
        <w:fldChar w:fldCharType="separate"/>
      </w:r>
      <w:r>
        <w:rPr>
          <w:noProof/>
        </w:rPr>
        <w:t>66</w:t>
      </w:r>
      <w:r>
        <w:rPr>
          <w:noProof/>
        </w:rPr>
        <w:fldChar w:fldCharType="end"/>
      </w:r>
    </w:p>
    <w:p w14:paraId="56F3EE53" w14:textId="2303D1E2"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SliceUsgCtrlInfo</w:t>
      </w:r>
      <w:r>
        <w:rPr>
          <w:noProof/>
        </w:rPr>
        <w:tab/>
      </w:r>
      <w:r>
        <w:rPr>
          <w:noProof/>
        </w:rPr>
        <w:fldChar w:fldCharType="begin" w:fldLock="1"/>
      </w:r>
      <w:r>
        <w:rPr>
          <w:noProof/>
        </w:rPr>
        <w:instrText xml:space="preserve"> PAGEREF _Toc209473023 \h </w:instrText>
      </w:r>
      <w:r>
        <w:rPr>
          <w:noProof/>
        </w:rPr>
      </w:r>
      <w:r>
        <w:rPr>
          <w:noProof/>
        </w:rPr>
        <w:fldChar w:fldCharType="separate"/>
      </w:r>
      <w:r>
        <w:rPr>
          <w:noProof/>
        </w:rPr>
        <w:t>67</w:t>
      </w:r>
      <w:r>
        <w:rPr>
          <w:noProof/>
        </w:rPr>
        <w:fldChar w:fldCharType="end"/>
      </w:r>
    </w:p>
    <w:p w14:paraId="670ACD40" w14:textId="2577C79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SnssaiPartRejected</w:t>
      </w:r>
      <w:r>
        <w:rPr>
          <w:noProof/>
        </w:rPr>
        <w:tab/>
      </w:r>
      <w:r>
        <w:rPr>
          <w:noProof/>
        </w:rPr>
        <w:fldChar w:fldCharType="begin" w:fldLock="1"/>
      </w:r>
      <w:r>
        <w:rPr>
          <w:noProof/>
        </w:rPr>
        <w:instrText xml:space="preserve"> PAGEREF _Toc209473024 \h </w:instrText>
      </w:r>
      <w:r>
        <w:rPr>
          <w:noProof/>
        </w:rPr>
      </w:r>
      <w:r>
        <w:rPr>
          <w:noProof/>
        </w:rPr>
        <w:fldChar w:fldCharType="separate"/>
      </w:r>
      <w:r>
        <w:rPr>
          <w:noProof/>
        </w:rPr>
        <w:t>67</w:t>
      </w:r>
      <w:r>
        <w:rPr>
          <w:noProof/>
        </w:rPr>
        <w:fldChar w:fldCharType="end"/>
      </w:r>
    </w:p>
    <w:p w14:paraId="24710E0E" w14:textId="65DEB354"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_Toc209473025 \h </w:instrText>
      </w:r>
      <w:r>
        <w:rPr>
          <w:noProof/>
        </w:rPr>
      </w:r>
      <w:r>
        <w:rPr>
          <w:noProof/>
        </w:rPr>
        <w:fldChar w:fldCharType="separate"/>
      </w:r>
      <w:r>
        <w:rPr>
          <w:noProof/>
        </w:rPr>
        <w:t>67</w:t>
      </w:r>
      <w:r>
        <w:rPr>
          <w:noProof/>
        </w:rPr>
        <w:fldChar w:fldCharType="end"/>
      </w:r>
    </w:p>
    <w:p w14:paraId="203507F4" w14:textId="2F72134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_Toc209473026 \h </w:instrText>
      </w:r>
      <w:r>
        <w:rPr>
          <w:noProof/>
        </w:rPr>
      </w:r>
      <w:r>
        <w:rPr>
          <w:noProof/>
        </w:rPr>
        <w:fldChar w:fldCharType="separate"/>
      </w:r>
      <w:r>
        <w:rPr>
          <w:noProof/>
        </w:rPr>
        <w:t>67</w:t>
      </w:r>
      <w:r>
        <w:rPr>
          <w:noProof/>
        </w:rPr>
        <w:fldChar w:fldCharType="end"/>
      </w:r>
    </w:p>
    <w:p w14:paraId="2D7EDF74" w14:textId="16DE94F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_Toc209473027 \h </w:instrText>
      </w:r>
      <w:r>
        <w:rPr>
          <w:noProof/>
        </w:rPr>
      </w:r>
      <w:r>
        <w:rPr>
          <w:noProof/>
        </w:rPr>
        <w:fldChar w:fldCharType="separate"/>
      </w:r>
      <w:r>
        <w:rPr>
          <w:noProof/>
        </w:rPr>
        <w:t>67</w:t>
      </w:r>
      <w:r>
        <w:rPr>
          <w:noProof/>
        </w:rPr>
        <w:fldChar w:fldCharType="end"/>
      </w:r>
    </w:p>
    <w:p w14:paraId="774F2760" w14:textId="3656C7A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_Toc209473028 \h </w:instrText>
      </w:r>
      <w:r>
        <w:rPr>
          <w:noProof/>
        </w:rPr>
      </w:r>
      <w:r>
        <w:rPr>
          <w:noProof/>
        </w:rPr>
        <w:fldChar w:fldCharType="separate"/>
      </w:r>
      <w:r>
        <w:rPr>
          <w:noProof/>
        </w:rPr>
        <w:t>67</w:t>
      </w:r>
      <w:r>
        <w:rPr>
          <w:noProof/>
        </w:rPr>
        <w:fldChar w:fldCharType="end"/>
      </w:r>
    </w:p>
    <w:p w14:paraId="32A67D98" w14:textId="61C767B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_Toc209473029 \h </w:instrText>
      </w:r>
      <w:r>
        <w:rPr>
          <w:noProof/>
        </w:rPr>
      </w:r>
      <w:r>
        <w:rPr>
          <w:noProof/>
        </w:rPr>
        <w:fldChar w:fldCharType="separate"/>
      </w:r>
      <w:r>
        <w:rPr>
          <w:noProof/>
        </w:rPr>
        <w:t>70</w:t>
      </w:r>
      <w:r>
        <w:rPr>
          <w:noProof/>
        </w:rPr>
        <w:fldChar w:fldCharType="end"/>
      </w:r>
    </w:p>
    <w:p w14:paraId="382D0377" w14:textId="2B25FD1B"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_Toc209473030 \h </w:instrText>
      </w:r>
      <w:r>
        <w:rPr>
          <w:noProof/>
        </w:rPr>
      </w:r>
      <w:r>
        <w:rPr>
          <w:noProof/>
        </w:rPr>
        <w:fldChar w:fldCharType="separate"/>
      </w:r>
      <w:r>
        <w:rPr>
          <w:noProof/>
        </w:rPr>
        <w:t>70</w:t>
      </w:r>
      <w:r>
        <w:rPr>
          <w:noProof/>
        </w:rPr>
        <w:fldChar w:fldCharType="end"/>
      </w:r>
    </w:p>
    <w:p w14:paraId="31EABE81" w14:textId="21878C1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_Toc209473031 \h </w:instrText>
      </w:r>
      <w:r>
        <w:rPr>
          <w:noProof/>
        </w:rPr>
      </w:r>
      <w:r>
        <w:rPr>
          <w:noProof/>
        </w:rPr>
        <w:fldChar w:fldCharType="separate"/>
      </w:r>
      <w:r>
        <w:rPr>
          <w:noProof/>
        </w:rPr>
        <w:t>70</w:t>
      </w:r>
      <w:r>
        <w:rPr>
          <w:noProof/>
        </w:rPr>
        <w:fldChar w:fldCharType="end"/>
      </w:r>
    </w:p>
    <w:p w14:paraId="159B1F47" w14:textId="5A07AE1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_Toc209473032 \h </w:instrText>
      </w:r>
      <w:r>
        <w:rPr>
          <w:noProof/>
        </w:rPr>
      </w:r>
      <w:r>
        <w:rPr>
          <w:noProof/>
        </w:rPr>
        <w:fldChar w:fldCharType="separate"/>
      </w:r>
      <w:r>
        <w:rPr>
          <w:noProof/>
        </w:rPr>
        <w:t>70</w:t>
      </w:r>
      <w:r>
        <w:rPr>
          <w:noProof/>
        </w:rPr>
        <w:fldChar w:fldCharType="end"/>
      </w:r>
    </w:p>
    <w:p w14:paraId="7B0B940C" w14:textId="10907016"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_Toc209473033 \h </w:instrText>
      </w:r>
      <w:r>
        <w:rPr>
          <w:noProof/>
        </w:rPr>
      </w:r>
      <w:r>
        <w:rPr>
          <w:noProof/>
        </w:rPr>
        <w:fldChar w:fldCharType="separate"/>
      </w:r>
      <w:r>
        <w:rPr>
          <w:noProof/>
        </w:rPr>
        <w:t>70</w:t>
      </w:r>
      <w:r>
        <w:rPr>
          <w:noProof/>
        </w:rPr>
        <w:fldChar w:fldCharType="end"/>
      </w:r>
    </w:p>
    <w:p w14:paraId="063B857A" w14:textId="0664434D"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_Toc209473034 \h </w:instrText>
      </w:r>
      <w:r>
        <w:rPr>
          <w:noProof/>
        </w:rPr>
      </w:r>
      <w:r>
        <w:rPr>
          <w:noProof/>
        </w:rPr>
        <w:fldChar w:fldCharType="separate"/>
      </w:r>
      <w:r>
        <w:rPr>
          <w:noProof/>
        </w:rPr>
        <w:t>71</w:t>
      </w:r>
      <w:r>
        <w:rPr>
          <w:noProof/>
        </w:rPr>
        <w:fldChar w:fldCharType="end"/>
      </w:r>
    </w:p>
    <w:p w14:paraId="347C4933" w14:textId="12BC965E"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_Toc209473035 \h </w:instrText>
      </w:r>
      <w:r>
        <w:rPr>
          <w:noProof/>
        </w:rPr>
      </w:r>
      <w:r>
        <w:rPr>
          <w:noProof/>
        </w:rPr>
        <w:fldChar w:fldCharType="separate"/>
      </w:r>
      <w:r>
        <w:rPr>
          <w:noProof/>
        </w:rPr>
        <w:t>74</w:t>
      </w:r>
      <w:r>
        <w:rPr>
          <w:noProof/>
        </w:rPr>
        <w:fldChar w:fldCharType="end"/>
      </w:r>
    </w:p>
    <w:p w14:paraId="1F1105FE" w14:textId="78A77BA8"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_Toc209473036 \h </w:instrText>
      </w:r>
      <w:r>
        <w:rPr>
          <w:noProof/>
        </w:rPr>
      </w:r>
      <w:r>
        <w:rPr>
          <w:noProof/>
        </w:rPr>
        <w:fldChar w:fldCharType="separate"/>
      </w:r>
      <w:r>
        <w:rPr>
          <w:noProof/>
        </w:rPr>
        <w:t>75</w:t>
      </w:r>
      <w:r>
        <w:rPr>
          <w:noProof/>
        </w:rPr>
        <w:fldChar w:fldCharType="end"/>
      </w:r>
    </w:p>
    <w:p w14:paraId="6B1F9A4B" w14:textId="5D23E906"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_Toc209473037 \h </w:instrText>
      </w:r>
      <w:r>
        <w:rPr>
          <w:noProof/>
        </w:rPr>
      </w:r>
      <w:r>
        <w:rPr>
          <w:noProof/>
        </w:rPr>
        <w:fldChar w:fldCharType="separate"/>
      </w:r>
      <w:r>
        <w:rPr>
          <w:noProof/>
        </w:rPr>
        <w:t>75</w:t>
      </w:r>
      <w:r>
        <w:rPr>
          <w:noProof/>
        </w:rPr>
        <w:fldChar w:fldCharType="end"/>
      </w:r>
    </w:p>
    <w:p w14:paraId="366F11DA" w14:textId="76A62CC2"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fldLock="1"/>
      </w:r>
      <w:r>
        <w:rPr>
          <w:noProof/>
        </w:rPr>
        <w:instrText xml:space="preserve"> PAGEREF _Toc209473038 \h </w:instrText>
      </w:r>
      <w:r>
        <w:rPr>
          <w:noProof/>
        </w:rPr>
      </w:r>
      <w:r>
        <w:rPr>
          <w:noProof/>
        </w:rPr>
        <w:fldChar w:fldCharType="separate"/>
      </w:r>
      <w:r>
        <w:rPr>
          <w:noProof/>
        </w:rPr>
        <w:t>75</w:t>
      </w:r>
      <w:r>
        <w:rPr>
          <w:noProof/>
        </w:rPr>
        <w:fldChar w:fldCharType="end"/>
      </w:r>
    </w:p>
    <w:p w14:paraId="5E0CB388" w14:textId="4652F9C0"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fldLock="1"/>
      </w:r>
      <w:r>
        <w:rPr>
          <w:noProof/>
        </w:rPr>
        <w:instrText xml:space="preserve"> PAGEREF _Toc209473039 \h </w:instrText>
      </w:r>
      <w:r>
        <w:rPr>
          <w:noProof/>
        </w:rPr>
      </w:r>
      <w:r>
        <w:rPr>
          <w:noProof/>
        </w:rPr>
        <w:fldChar w:fldCharType="separate"/>
      </w:r>
      <w:r>
        <w:rPr>
          <w:noProof/>
        </w:rPr>
        <w:t>89</w:t>
      </w:r>
      <w:r>
        <w:rPr>
          <w:noProof/>
        </w:rPr>
        <w:fldChar w:fldCharType="end"/>
      </w:r>
    </w:p>
    <w:p w14:paraId="2850525B" w14:textId="0EB478CF"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_Toc209473040 \h </w:instrText>
      </w:r>
      <w:r>
        <w:rPr>
          <w:noProof/>
        </w:rPr>
      </w:r>
      <w:r>
        <w:rPr>
          <w:noProof/>
        </w:rPr>
        <w:fldChar w:fldCharType="separate"/>
      </w:r>
      <w:r>
        <w:rPr>
          <w:noProof/>
        </w:rPr>
        <w:t>89</w:t>
      </w:r>
      <w:r>
        <w:rPr>
          <w:noProof/>
        </w:rPr>
        <w:fldChar w:fldCharType="end"/>
      </w:r>
    </w:p>
    <w:p w14:paraId="2C7440C1" w14:textId="49EA544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Npcf_AMPolicyControl Service</w:t>
      </w:r>
      <w:r>
        <w:rPr>
          <w:noProof/>
        </w:rPr>
        <w:tab/>
      </w:r>
      <w:r>
        <w:rPr>
          <w:noProof/>
        </w:rPr>
        <w:fldChar w:fldCharType="begin" w:fldLock="1"/>
      </w:r>
      <w:r>
        <w:rPr>
          <w:noProof/>
        </w:rPr>
        <w:instrText xml:space="preserve"> PAGEREF _Toc209473041 \h </w:instrText>
      </w:r>
      <w:r>
        <w:rPr>
          <w:noProof/>
        </w:rPr>
      </w:r>
      <w:r>
        <w:rPr>
          <w:noProof/>
        </w:rPr>
        <w:fldChar w:fldCharType="separate"/>
      </w:r>
      <w:r>
        <w:rPr>
          <w:noProof/>
        </w:rPr>
        <w:t>89</w:t>
      </w:r>
      <w:r>
        <w:rPr>
          <w:noProof/>
        </w:rPr>
        <w:fldChar w:fldCharType="end"/>
      </w:r>
    </w:p>
    <w:p w14:paraId="02E501D6" w14:textId="14079025"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_Toc209473042 \h </w:instrText>
      </w:r>
      <w:r>
        <w:rPr>
          <w:noProof/>
        </w:rPr>
      </w:r>
      <w:r>
        <w:rPr>
          <w:noProof/>
        </w:rPr>
        <w:fldChar w:fldCharType="separate"/>
      </w:r>
      <w:r>
        <w:rPr>
          <w:noProof/>
        </w:rPr>
        <w:t>89</w:t>
      </w:r>
      <w:r>
        <w:rPr>
          <w:noProof/>
        </w:rPr>
        <w:fldChar w:fldCharType="end"/>
      </w:r>
    </w:p>
    <w:p w14:paraId="26841A6D" w14:textId="6541BF2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_Toc209473043 \h </w:instrText>
      </w:r>
      <w:r>
        <w:rPr>
          <w:noProof/>
        </w:rPr>
      </w:r>
      <w:r>
        <w:rPr>
          <w:noProof/>
        </w:rPr>
        <w:fldChar w:fldCharType="separate"/>
      </w:r>
      <w:r>
        <w:rPr>
          <w:noProof/>
        </w:rPr>
        <w:t>89</w:t>
      </w:r>
      <w:r>
        <w:rPr>
          <w:noProof/>
        </w:rPr>
        <w:fldChar w:fldCharType="end"/>
      </w:r>
    </w:p>
    <w:p w14:paraId="34F69D78" w14:textId="60315973"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_Toc209473044 \h </w:instrText>
      </w:r>
      <w:r>
        <w:rPr>
          <w:noProof/>
        </w:rPr>
      </w:r>
      <w:r>
        <w:rPr>
          <w:noProof/>
        </w:rPr>
        <w:fldChar w:fldCharType="separate"/>
      </w:r>
      <w:r>
        <w:rPr>
          <w:noProof/>
        </w:rPr>
        <w:t>89</w:t>
      </w:r>
      <w:r>
        <w:rPr>
          <w:noProof/>
        </w:rPr>
        <w:fldChar w:fldCharType="end"/>
      </w:r>
    </w:p>
    <w:p w14:paraId="7403D537" w14:textId="4B9ADEE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_Toc209473045 \h </w:instrText>
      </w:r>
      <w:r>
        <w:rPr>
          <w:noProof/>
        </w:rPr>
      </w:r>
      <w:r>
        <w:rPr>
          <w:noProof/>
        </w:rPr>
        <w:fldChar w:fldCharType="separate"/>
      </w:r>
      <w:r>
        <w:rPr>
          <w:noProof/>
        </w:rPr>
        <w:t>89</w:t>
      </w:r>
      <w:r>
        <w:rPr>
          <w:noProof/>
        </w:rPr>
        <w:fldChar w:fldCharType="end"/>
      </w:r>
    </w:p>
    <w:p w14:paraId="521789E7" w14:textId="01AC763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_Toc209473046 \h </w:instrText>
      </w:r>
      <w:r>
        <w:rPr>
          <w:noProof/>
        </w:rPr>
      </w:r>
      <w:r>
        <w:rPr>
          <w:noProof/>
        </w:rPr>
        <w:fldChar w:fldCharType="separate"/>
      </w:r>
      <w:r>
        <w:rPr>
          <w:noProof/>
        </w:rPr>
        <w:t>89</w:t>
      </w:r>
      <w:r>
        <w:rPr>
          <w:noProof/>
        </w:rPr>
        <w:fldChar w:fldCharType="end"/>
      </w:r>
    </w:p>
    <w:p w14:paraId="6C12448C" w14:textId="4310B09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sidRPr="00770A59">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770A59">
        <w:rPr>
          <w:noProof/>
          <w:lang w:val="en-US"/>
        </w:rPr>
        <w:t>NF Service Consumers</w:t>
      </w:r>
      <w:r>
        <w:rPr>
          <w:noProof/>
        </w:rPr>
        <w:tab/>
      </w:r>
      <w:r>
        <w:rPr>
          <w:noProof/>
        </w:rPr>
        <w:fldChar w:fldCharType="begin" w:fldLock="1"/>
      </w:r>
      <w:r>
        <w:rPr>
          <w:noProof/>
        </w:rPr>
        <w:instrText xml:space="preserve"> PAGEREF _Toc209473047 \h </w:instrText>
      </w:r>
      <w:r>
        <w:rPr>
          <w:noProof/>
        </w:rPr>
      </w:r>
      <w:r>
        <w:rPr>
          <w:noProof/>
        </w:rPr>
        <w:fldChar w:fldCharType="separate"/>
      </w:r>
      <w:r>
        <w:rPr>
          <w:noProof/>
        </w:rPr>
        <w:t>89</w:t>
      </w:r>
      <w:r>
        <w:rPr>
          <w:noProof/>
        </w:rPr>
        <w:fldChar w:fldCharType="end"/>
      </w:r>
    </w:p>
    <w:p w14:paraId="13DCA2B4" w14:textId="77D17A5C"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sidRPr="00770A59">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770A59">
        <w:rPr>
          <w:rFonts w:eastAsia="Batang"/>
          <w:noProof/>
          <w:lang w:eastAsia="ko-KR"/>
        </w:rPr>
        <w:t>Service Operation</w:t>
      </w:r>
      <w:r>
        <w:rPr>
          <w:noProof/>
        </w:rPr>
        <w:tab/>
      </w:r>
      <w:r>
        <w:rPr>
          <w:noProof/>
        </w:rPr>
        <w:fldChar w:fldCharType="begin" w:fldLock="1"/>
      </w:r>
      <w:r>
        <w:rPr>
          <w:noProof/>
        </w:rPr>
        <w:instrText xml:space="preserve"> PAGEREF _Toc209473048 \h </w:instrText>
      </w:r>
      <w:r>
        <w:rPr>
          <w:noProof/>
        </w:rPr>
      </w:r>
      <w:r>
        <w:rPr>
          <w:noProof/>
        </w:rPr>
        <w:fldChar w:fldCharType="separate"/>
      </w:r>
      <w:r>
        <w:rPr>
          <w:noProof/>
        </w:rPr>
        <w:t>90</w:t>
      </w:r>
      <w:r>
        <w:rPr>
          <w:noProof/>
        </w:rPr>
        <w:fldChar w:fldCharType="end"/>
      </w:r>
    </w:p>
    <w:p w14:paraId="125A7FFA" w14:textId="2DD91F87"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_Toc209473049 \h </w:instrText>
      </w:r>
      <w:r>
        <w:rPr>
          <w:noProof/>
        </w:rPr>
      </w:r>
      <w:r>
        <w:rPr>
          <w:noProof/>
        </w:rPr>
        <w:fldChar w:fldCharType="separate"/>
      </w:r>
      <w:r>
        <w:rPr>
          <w:noProof/>
        </w:rPr>
        <w:t>90</w:t>
      </w:r>
      <w:r>
        <w:rPr>
          <w:noProof/>
        </w:rPr>
        <w:fldChar w:fldCharType="end"/>
      </w:r>
    </w:p>
    <w:p w14:paraId="34EC5038" w14:textId="4BBDE851"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Npcf_AMPolicyControl_Create Service Operation</w:t>
      </w:r>
      <w:r>
        <w:rPr>
          <w:noProof/>
        </w:rPr>
        <w:tab/>
      </w:r>
      <w:r>
        <w:rPr>
          <w:noProof/>
        </w:rPr>
        <w:fldChar w:fldCharType="begin" w:fldLock="1"/>
      </w:r>
      <w:r>
        <w:rPr>
          <w:noProof/>
        </w:rPr>
        <w:instrText xml:space="preserve"> PAGEREF _Toc209473050 \h </w:instrText>
      </w:r>
      <w:r>
        <w:rPr>
          <w:noProof/>
        </w:rPr>
      </w:r>
      <w:r>
        <w:rPr>
          <w:noProof/>
        </w:rPr>
        <w:fldChar w:fldCharType="separate"/>
      </w:r>
      <w:r>
        <w:rPr>
          <w:noProof/>
        </w:rPr>
        <w:t>90</w:t>
      </w:r>
      <w:r>
        <w:rPr>
          <w:noProof/>
        </w:rPr>
        <w:fldChar w:fldCharType="end"/>
      </w:r>
    </w:p>
    <w:p w14:paraId="68CE493C" w14:textId="6CD156B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_Toc209473051 \h </w:instrText>
      </w:r>
      <w:r>
        <w:rPr>
          <w:noProof/>
        </w:rPr>
      </w:r>
      <w:r>
        <w:rPr>
          <w:noProof/>
        </w:rPr>
        <w:fldChar w:fldCharType="separate"/>
      </w:r>
      <w:r>
        <w:rPr>
          <w:noProof/>
        </w:rPr>
        <w:t>90</w:t>
      </w:r>
      <w:r>
        <w:rPr>
          <w:noProof/>
        </w:rPr>
        <w:fldChar w:fldCharType="end"/>
      </w:r>
    </w:p>
    <w:p w14:paraId="4CDC7B48" w14:textId="3B3590BB"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sidRPr="00770A59">
        <w:rPr>
          <w:rFonts w:eastAsia="Batang"/>
          <w:noProof/>
          <w:lang w:eastAsia="ko-KR"/>
        </w:rPr>
        <w:t>B.3.2.2</w:t>
      </w:r>
      <w:r>
        <w:rPr>
          <w:rFonts w:asciiTheme="minorHAnsi" w:eastAsiaTheme="minorEastAsia" w:hAnsiTheme="minorHAnsi" w:cstheme="minorBidi"/>
          <w:noProof/>
          <w:kern w:val="2"/>
          <w:sz w:val="24"/>
          <w:szCs w:val="24"/>
          <w:lang w:eastAsia="en-GB"/>
          <w14:ligatures w14:val="standardContextual"/>
        </w:rPr>
        <w:tab/>
      </w:r>
      <w:r w:rsidRPr="00770A59">
        <w:rPr>
          <w:rFonts w:eastAsia="Batang"/>
          <w:noProof/>
          <w:lang w:eastAsia="ko-KR"/>
        </w:rPr>
        <w:t>AMF Access and Mobility Policy</w:t>
      </w:r>
      <w:r>
        <w:rPr>
          <w:noProof/>
        </w:rPr>
        <w:tab/>
      </w:r>
      <w:r>
        <w:rPr>
          <w:noProof/>
        </w:rPr>
        <w:fldChar w:fldCharType="begin" w:fldLock="1"/>
      </w:r>
      <w:r>
        <w:rPr>
          <w:noProof/>
        </w:rPr>
        <w:instrText xml:space="preserve"> PAGEREF _Toc209473052 \h </w:instrText>
      </w:r>
      <w:r>
        <w:rPr>
          <w:noProof/>
        </w:rPr>
      </w:r>
      <w:r>
        <w:rPr>
          <w:noProof/>
        </w:rPr>
        <w:fldChar w:fldCharType="separate"/>
      </w:r>
      <w:r>
        <w:rPr>
          <w:noProof/>
        </w:rPr>
        <w:t>91</w:t>
      </w:r>
      <w:r>
        <w:rPr>
          <w:noProof/>
        </w:rPr>
        <w:fldChar w:fldCharType="end"/>
      </w:r>
    </w:p>
    <w:p w14:paraId="417255FE" w14:textId="03A3A349"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_Toc209473053 \h </w:instrText>
      </w:r>
      <w:r>
        <w:rPr>
          <w:noProof/>
        </w:rPr>
      </w:r>
      <w:r>
        <w:rPr>
          <w:noProof/>
        </w:rPr>
        <w:fldChar w:fldCharType="separate"/>
      </w:r>
      <w:r>
        <w:rPr>
          <w:noProof/>
        </w:rPr>
        <w:t>91</w:t>
      </w:r>
      <w:r>
        <w:rPr>
          <w:noProof/>
        </w:rPr>
        <w:fldChar w:fldCharType="end"/>
      </w:r>
    </w:p>
    <w:p w14:paraId="5A59CD22" w14:textId="3C5D1F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B.3.2.2.2</w:t>
      </w:r>
      <w:r>
        <w:rPr>
          <w:rFonts w:asciiTheme="minorHAnsi" w:eastAsiaTheme="minorEastAsia" w:hAnsiTheme="minorHAnsi" w:cstheme="minorBidi"/>
          <w:noProof/>
          <w:kern w:val="2"/>
          <w:sz w:val="24"/>
          <w:szCs w:val="24"/>
          <w:lang w:eastAsia="en-GB"/>
          <w14:ligatures w14:val="standardContextual"/>
        </w:rPr>
        <w:tab/>
      </w:r>
      <w:r>
        <w:rPr>
          <w:noProof/>
          <w:lang w:eastAsia="ko-KR"/>
        </w:rPr>
        <w:t>Wireline Service Area Restriction</w:t>
      </w:r>
      <w:r>
        <w:rPr>
          <w:noProof/>
        </w:rPr>
        <w:tab/>
      </w:r>
      <w:r>
        <w:rPr>
          <w:noProof/>
        </w:rPr>
        <w:fldChar w:fldCharType="begin" w:fldLock="1"/>
      </w:r>
      <w:r>
        <w:rPr>
          <w:noProof/>
        </w:rPr>
        <w:instrText xml:space="preserve"> PAGEREF _Toc209473054 \h </w:instrText>
      </w:r>
      <w:r>
        <w:rPr>
          <w:noProof/>
        </w:rPr>
      </w:r>
      <w:r>
        <w:rPr>
          <w:noProof/>
        </w:rPr>
        <w:fldChar w:fldCharType="separate"/>
      </w:r>
      <w:r>
        <w:rPr>
          <w:noProof/>
        </w:rPr>
        <w:t>91</w:t>
      </w:r>
      <w:r>
        <w:rPr>
          <w:noProof/>
        </w:rPr>
        <w:fldChar w:fldCharType="end"/>
      </w:r>
    </w:p>
    <w:p w14:paraId="421F85B7" w14:textId="237C82A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B.3.2.2.3</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_Toc209473055 \h </w:instrText>
      </w:r>
      <w:r>
        <w:rPr>
          <w:noProof/>
        </w:rPr>
      </w:r>
      <w:r>
        <w:rPr>
          <w:noProof/>
        </w:rPr>
        <w:fldChar w:fldCharType="separate"/>
      </w:r>
      <w:r>
        <w:rPr>
          <w:noProof/>
        </w:rPr>
        <w:t>92</w:t>
      </w:r>
      <w:r>
        <w:rPr>
          <w:noProof/>
        </w:rPr>
        <w:fldChar w:fldCharType="end"/>
      </w:r>
    </w:p>
    <w:p w14:paraId="4E599AB1" w14:textId="7BD6C5B9"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Npcf_AMPolicyControl_UpdateNotify Service Operation</w:t>
      </w:r>
      <w:r>
        <w:rPr>
          <w:noProof/>
        </w:rPr>
        <w:tab/>
      </w:r>
      <w:r>
        <w:rPr>
          <w:noProof/>
        </w:rPr>
        <w:fldChar w:fldCharType="begin" w:fldLock="1"/>
      </w:r>
      <w:r>
        <w:rPr>
          <w:noProof/>
        </w:rPr>
        <w:instrText xml:space="preserve"> PAGEREF _Toc209473056 \h </w:instrText>
      </w:r>
      <w:r>
        <w:rPr>
          <w:noProof/>
        </w:rPr>
      </w:r>
      <w:r>
        <w:rPr>
          <w:noProof/>
        </w:rPr>
        <w:fldChar w:fldCharType="separate"/>
      </w:r>
      <w:r>
        <w:rPr>
          <w:noProof/>
        </w:rPr>
        <w:t>92</w:t>
      </w:r>
      <w:r>
        <w:rPr>
          <w:noProof/>
        </w:rPr>
        <w:fldChar w:fldCharType="end"/>
      </w:r>
    </w:p>
    <w:p w14:paraId="5E9050A4" w14:textId="4C0D5D45"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_Toc209473057 \h </w:instrText>
      </w:r>
      <w:r>
        <w:rPr>
          <w:noProof/>
        </w:rPr>
      </w:r>
      <w:r>
        <w:rPr>
          <w:noProof/>
        </w:rPr>
        <w:fldChar w:fldCharType="separate"/>
      </w:r>
      <w:r>
        <w:rPr>
          <w:noProof/>
        </w:rPr>
        <w:t>92</w:t>
      </w:r>
      <w:r>
        <w:rPr>
          <w:noProof/>
        </w:rPr>
        <w:fldChar w:fldCharType="end"/>
      </w:r>
    </w:p>
    <w:p w14:paraId="61728356" w14:textId="592E1E9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B.3.4</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 Service Operation</w:t>
      </w:r>
      <w:r>
        <w:rPr>
          <w:noProof/>
        </w:rPr>
        <w:tab/>
      </w:r>
      <w:r>
        <w:rPr>
          <w:noProof/>
        </w:rPr>
        <w:fldChar w:fldCharType="begin" w:fldLock="1"/>
      </w:r>
      <w:r>
        <w:rPr>
          <w:noProof/>
        </w:rPr>
        <w:instrText xml:space="preserve"> PAGEREF _Toc209473058 \h </w:instrText>
      </w:r>
      <w:r>
        <w:rPr>
          <w:noProof/>
        </w:rPr>
      </w:r>
      <w:r>
        <w:rPr>
          <w:noProof/>
        </w:rPr>
        <w:fldChar w:fldCharType="separate"/>
      </w:r>
      <w:r>
        <w:rPr>
          <w:noProof/>
        </w:rPr>
        <w:t>92</w:t>
      </w:r>
      <w:r>
        <w:rPr>
          <w:noProof/>
        </w:rPr>
        <w:fldChar w:fldCharType="end"/>
      </w:r>
    </w:p>
    <w:p w14:paraId="01255955" w14:textId="4D12BE4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_Toc209473059 \h </w:instrText>
      </w:r>
      <w:r>
        <w:rPr>
          <w:noProof/>
        </w:rPr>
      </w:r>
      <w:r>
        <w:rPr>
          <w:noProof/>
        </w:rPr>
        <w:fldChar w:fldCharType="separate"/>
      </w:r>
      <w:r>
        <w:rPr>
          <w:noProof/>
        </w:rPr>
        <w:t>92</w:t>
      </w:r>
      <w:r>
        <w:rPr>
          <w:noProof/>
        </w:rPr>
        <w:fldChar w:fldCharType="end"/>
      </w:r>
    </w:p>
    <w:p w14:paraId="10E0B240" w14:textId="3C94F702"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_Toc209473060 \h </w:instrText>
      </w:r>
      <w:r>
        <w:rPr>
          <w:noProof/>
        </w:rPr>
      </w:r>
      <w:r>
        <w:rPr>
          <w:noProof/>
        </w:rPr>
        <w:fldChar w:fldCharType="separate"/>
      </w:r>
      <w:r>
        <w:rPr>
          <w:noProof/>
        </w:rPr>
        <w:t>92</w:t>
      </w:r>
      <w:r>
        <w:rPr>
          <w:noProof/>
        </w:rPr>
        <w:fldChar w:fldCharType="end"/>
      </w:r>
    </w:p>
    <w:p w14:paraId="172306B6" w14:textId="357F9920"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_Toc209473061 \h </w:instrText>
      </w:r>
      <w:r>
        <w:rPr>
          <w:noProof/>
        </w:rPr>
      </w:r>
      <w:r>
        <w:rPr>
          <w:noProof/>
        </w:rPr>
        <w:fldChar w:fldCharType="separate"/>
      </w:r>
      <w:r>
        <w:rPr>
          <w:noProof/>
        </w:rPr>
        <w:t>93</w:t>
      </w:r>
      <w:r>
        <w:rPr>
          <w:noProof/>
        </w:rPr>
        <w:fldChar w:fldCharType="end"/>
      </w:r>
    </w:p>
    <w:p w14:paraId="35C541B5" w14:textId="6BB3B2B1"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B.3.5</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Npcf_AMPolicyControl_Delete Service Operation</w:t>
      </w:r>
      <w:r>
        <w:rPr>
          <w:noProof/>
        </w:rPr>
        <w:tab/>
      </w:r>
      <w:r>
        <w:rPr>
          <w:noProof/>
        </w:rPr>
        <w:fldChar w:fldCharType="begin" w:fldLock="1"/>
      </w:r>
      <w:r>
        <w:rPr>
          <w:noProof/>
        </w:rPr>
        <w:instrText xml:space="preserve"> PAGEREF _Toc209473062 \h </w:instrText>
      </w:r>
      <w:r>
        <w:rPr>
          <w:noProof/>
        </w:rPr>
      </w:r>
      <w:r>
        <w:rPr>
          <w:noProof/>
        </w:rPr>
        <w:fldChar w:fldCharType="separate"/>
      </w:r>
      <w:r>
        <w:rPr>
          <w:noProof/>
        </w:rPr>
        <w:t>93</w:t>
      </w:r>
      <w:r>
        <w:rPr>
          <w:noProof/>
        </w:rPr>
        <w:fldChar w:fldCharType="end"/>
      </w:r>
    </w:p>
    <w:p w14:paraId="6B7686D1" w14:textId="5DEF2179"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_Toc209473063 \h </w:instrText>
      </w:r>
      <w:r>
        <w:rPr>
          <w:noProof/>
        </w:rPr>
      </w:r>
      <w:r>
        <w:rPr>
          <w:noProof/>
        </w:rPr>
        <w:fldChar w:fldCharType="separate"/>
      </w:r>
      <w:r>
        <w:rPr>
          <w:noProof/>
        </w:rPr>
        <w:t>93</w:t>
      </w:r>
      <w:r>
        <w:rPr>
          <w:noProof/>
        </w:rPr>
        <w:fldChar w:fldCharType="end"/>
      </w:r>
    </w:p>
    <w:p w14:paraId="3D1F0227" w14:textId="69073D4E"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_Toc209473064 \h </w:instrText>
      </w:r>
      <w:r>
        <w:rPr>
          <w:noProof/>
        </w:rPr>
      </w:r>
      <w:r>
        <w:rPr>
          <w:noProof/>
        </w:rPr>
        <w:fldChar w:fldCharType="separate"/>
      </w:r>
      <w:r>
        <w:rPr>
          <w:noProof/>
        </w:rPr>
        <w:t>94</w:t>
      </w:r>
      <w:r>
        <w:rPr>
          <w:noProof/>
        </w:rPr>
        <w:fldChar w:fldCharType="end"/>
      </w:r>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11" w:name="_Toc28011062"/>
      <w:bookmarkStart w:id="12" w:name="_Toc34137925"/>
      <w:bookmarkStart w:id="13" w:name="_Toc36037520"/>
      <w:bookmarkStart w:id="14" w:name="_Toc39051622"/>
      <w:bookmarkStart w:id="15" w:name="_Toc43363214"/>
      <w:bookmarkStart w:id="16" w:name="_Toc45132821"/>
      <w:bookmarkStart w:id="17" w:name="_Toc49871552"/>
      <w:bookmarkStart w:id="18" w:name="_Toc50023442"/>
      <w:bookmarkStart w:id="19" w:name="_Toc51761122"/>
      <w:bookmarkStart w:id="20" w:name="_Toc67492605"/>
      <w:bookmarkStart w:id="21" w:name="_Toc74838338"/>
      <w:bookmarkStart w:id="22" w:name="_Toc104311160"/>
      <w:bookmarkStart w:id="23" w:name="_Toc104385840"/>
      <w:bookmarkStart w:id="24" w:name="_Toc104407034"/>
      <w:bookmarkStart w:id="25" w:name="_Toc104408327"/>
      <w:bookmarkStart w:id="26" w:name="_Toc104545921"/>
      <w:bookmarkStart w:id="27" w:name="_Toc191391733"/>
      <w:bookmarkStart w:id="28" w:name="_Toc209472933"/>
      <w:r>
        <w:rPr>
          <w:noProof/>
        </w:rP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9" w:name="_Toc28011063"/>
      <w:bookmarkStart w:id="30" w:name="_Toc34137926"/>
      <w:bookmarkStart w:id="31" w:name="_Toc36037521"/>
      <w:bookmarkStart w:id="32" w:name="_Toc39051623"/>
      <w:bookmarkStart w:id="33" w:name="_Toc43363215"/>
      <w:bookmarkStart w:id="34" w:name="_Toc45132822"/>
      <w:bookmarkStart w:id="35" w:name="_Toc49871553"/>
      <w:bookmarkStart w:id="36" w:name="_Toc50023443"/>
      <w:bookmarkStart w:id="37" w:name="_Toc51761123"/>
      <w:bookmarkStart w:id="38" w:name="_Toc67492606"/>
      <w:bookmarkStart w:id="39" w:name="_Toc74838339"/>
      <w:bookmarkStart w:id="40" w:name="_Toc104311161"/>
      <w:bookmarkStart w:id="41" w:name="_Toc104385841"/>
      <w:bookmarkStart w:id="42" w:name="_Toc104407035"/>
      <w:bookmarkStart w:id="43" w:name="_Toc104408328"/>
      <w:bookmarkStart w:id="44" w:name="_Toc104545922"/>
      <w:bookmarkStart w:id="45" w:name="_Toc191391734"/>
      <w:bookmarkStart w:id="46" w:name="_Toc209472934"/>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7" w:name="_Toc28011064"/>
      <w:bookmarkStart w:id="48" w:name="_Toc34137927"/>
      <w:bookmarkStart w:id="49" w:name="_Toc36037522"/>
      <w:bookmarkStart w:id="50" w:name="_Toc39051624"/>
      <w:bookmarkStart w:id="51" w:name="_Toc43363216"/>
      <w:bookmarkStart w:id="52" w:name="_Toc45132823"/>
      <w:bookmarkStart w:id="53" w:name="_Toc49871554"/>
      <w:bookmarkStart w:id="54" w:name="_Toc50023444"/>
      <w:bookmarkStart w:id="55" w:name="_Toc51761124"/>
      <w:bookmarkStart w:id="56" w:name="_Toc67492607"/>
      <w:bookmarkStart w:id="57" w:name="_Toc74838340"/>
      <w:bookmarkStart w:id="58" w:name="_Toc104311162"/>
      <w:bookmarkStart w:id="59" w:name="_Toc104385842"/>
      <w:bookmarkStart w:id="60" w:name="_Toc104407036"/>
      <w:bookmarkStart w:id="61" w:name="_Toc104408329"/>
      <w:bookmarkStart w:id="62" w:name="_Toc104545923"/>
      <w:bookmarkStart w:id="63" w:name="_Toc191391735"/>
      <w:bookmarkStart w:id="64" w:name="_Toc209472935"/>
      <w:r>
        <w:rPr>
          <w:noProof/>
        </w:rPr>
        <w:t>2</w:t>
      </w:r>
      <w:r>
        <w:rPr>
          <w:noProof/>
        </w:rP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65"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5"/>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66" w:name="_Toc28011065"/>
      <w:bookmarkStart w:id="67" w:name="_Toc34137928"/>
      <w:bookmarkStart w:id="68" w:name="_Toc36037523"/>
      <w:bookmarkStart w:id="69" w:name="_Toc39051625"/>
      <w:bookmarkStart w:id="70" w:name="_Toc43363217"/>
      <w:bookmarkStart w:id="71" w:name="_Toc45132824"/>
      <w:bookmarkStart w:id="72" w:name="_Toc49871555"/>
      <w:bookmarkStart w:id="73" w:name="_Toc50023445"/>
      <w:bookmarkStart w:id="74" w:name="_Toc51761125"/>
      <w:bookmarkStart w:id="75" w:name="_Toc67492608"/>
      <w:bookmarkStart w:id="76" w:name="_Toc74838341"/>
      <w:bookmarkStart w:id="77" w:name="_Toc104311163"/>
      <w:bookmarkStart w:id="78" w:name="_Toc104385843"/>
      <w:bookmarkStart w:id="79" w:name="_Toc104407037"/>
      <w:bookmarkStart w:id="80" w:name="_Toc104408330"/>
      <w:bookmarkStart w:id="81" w:name="_Toc104545924"/>
      <w:bookmarkStart w:id="82" w:name="_Toc191391736"/>
      <w:bookmarkStart w:id="83" w:name="_Toc209472936"/>
      <w:r>
        <w:rPr>
          <w:noProof/>
        </w:rPr>
        <w:t>3</w:t>
      </w:r>
      <w:r>
        <w:rPr>
          <w:noProof/>
        </w:rPr>
        <w:tab/>
        <w:t>Definitions</w:t>
      </w:r>
      <w:r>
        <w:rPr>
          <w:noProof/>
          <w:lang w:eastAsia="zh-CN"/>
        </w:rPr>
        <w:t xml:space="preserve"> </w:t>
      </w:r>
      <w:r>
        <w:rPr>
          <w:noProof/>
        </w:rPr>
        <w:t>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1548C06" w14:textId="77777777" w:rsidR="004F1B76" w:rsidRDefault="004F1B76">
      <w:pPr>
        <w:pStyle w:val="Heading2"/>
        <w:rPr>
          <w:noProof/>
        </w:rPr>
      </w:pPr>
      <w:bookmarkStart w:id="84" w:name="_Toc28011066"/>
      <w:bookmarkStart w:id="85" w:name="_Toc34137929"/>
      <w:bookmarkStart w:id="86" w:name="_Toc36037524"/>
      <w:bookmarkStart w:id="87" w:name="_Toc39051626"/>
      <w:bookmarkStart w:id="88" w:name="_Toc43363218"/>
      <w:bookmarkStart w:id="89" w:name="_Toc45132825"/>
      <w:bookmarkStart w:id="90" w:name="_Toc49871556"/>
      <w:bookmarkStart w:id="91" w:name="_Toc50023446"/>
      <w:bookmarkStart w:id="92" w:name="_Toc51761126"/>
      <w:bookmarkStart w:id="93" w:name="_Toc67492609"/>
      <w:bookmarkStart w:id="94" w:name="_Toc74838342"/>
      <w:bookmarkStart w:id="95" w:name="_Toc104311164"/>
      <w:bookmarkStart w:id="96" w:name="_Toc104385844"/>
      <w:bookmarkStart w:id="97" w:name="_Toc104407038"/>
      <w:bookmarkStart w:id="98" w:name="_Toc104408331"/>
      <w:bookmarkStart w:id="99" w:name="_Toc104545925"/>
      <w:bookmarkStart w:id="100" w:name="_Toc191391737"/>
      <w:bookmarkStart w:id="101" w:name="_Toc209472937"/>
      <w:r>
        <w:rPr>
          <w:noProof/>
        </w:rPr>
        <w:t>3.1</w:t>
      </w:r>
      <w:r>
        <w:rPr>
          <w:noProof/>
        </w:rPr>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102" w:name="_Toc28011067"/>
      <w:bookmarkStart w:id="103" w:name="_Toc34137930"/>
      <w:bookmarkStart w:id="104" w:name="_Toc36037525"/>
      <w:bookmarkStart w:id="105" w:name="_Toc39051627"/>
      <w:bookmarkStart w:id="106" w:name="_Toc43363219"/>
      <w:bookmarkStart w:id="107" w:name="_Toc45132826"/>
      <w:bookmarkStart w:id="108" w:name="_Toc49871557"/>
      <w:bookmarkStart w:id="109" w:name="_Toc50023447"/>
      <w:bookmarkStart w:id="110" w:name="_Toc51761127"/>
      <w:bookmarkStart w:id="111" w:name="_Toc67492610"/>
      <w:bookmarkStart w:id="112" w:name="_Toc74838343"/>
      <w:bookmarkStart w:id="113" w:name="_Toc104311165"/>
      <w:bookmarkStart w:id="114" w:name="_Toc104385845"/>
      <w:bookmarkStart w:id="115" w:name="_Toc104407039"/>
      <w:bookmarkStart w:id="116" w:name="_Toc104408332"/>
      <w:bookmarkStart w:id="117" w:name="_Toc104545926"/>
      <w:bookmarkStart w:id="118" w:name="_Toc191391738"/>
      <w:bookmarkStart w:id="119" w:name="_Toc209472938"/>
      <w:r>
        <w:rPr>
          <w:noProof/>
        </w:rPr>
        <w:lastRenderedPageBreak/>
        <w:t>3.2</w:t>
      </w:r>
      <w:r>
        <w:rPr>
          <w:noProof/>
        </w:rP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252E4253" w14:textId="77777777" w:rsidR="004F1B76" w:rsidRDefault="003D069D" w:rsidP="003D069D">
      <w:pPr>
        <w:pStyle w:val="EW"/>
      </w:pPr>
      <w:r>
        <w:t>NWDAF</w:t>
      </w:r>
      <w:r>
        <w:tab/>
        <w:t>Network Data Analytics Function</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120" w:name="_Hlk16691672"/>
    </w:p>
    <w:p w14:paraId="3DB51718" w14:textId="77777777" w:rsidR="004F1B76" w:rsidRDefault="004F1B76">
      <w:pPr>
        <w:pStyle w:val="EW"/>
      </w:pPr>
      <w:r>
        <w:t>SNPN</w:t>
      </w:r>
      <w:r>
        <w:tab/>
        <w:t>Stand-alone Non-Public Network</w:t>
      </w:r>
      <w:bookmarkEnd w:id="120"/>
    </w:p>
    <w:p w14:paraId="6743DB7E" w14:textId="77777777" w:rsidR="004F1B76" w:rsidRDefault="004F1B76">
      <w:pPr>
        <w:pStyle w:val="EW"/>
        <w:rPr>
          <w:noProof/>
        </w:rPr>
      </w:pPr>
      <w:r>
        <w:rPr>
          <w:noProof/>
        </w:rPr>
        <w:t>SUPI</w:t>
      </w:r>
      <w:r>
        <w:rPr>
          <w:noProof/>
        </w:rPr>
        <w:tab/>
        <w:t xml:space="preserve">Subscription Permanent Identifier </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21" w:name="_Toc28011068"/>
      <w:bookmarkStart w:id="122" w:name="_Toc34137931"/>
      <w:bookmarkStart w:id="123" w:name="_Toc36037526"/>
      <w:bookmarkStart w:id="124" w:name="_Toc39051628"/>
      <w:bookmarkStart w:id="125" w:name="_Toc43363220"/>
      <w:bookmarkStart w:id="126" w:name="_Toc45132827"/>
      <w:bookmarkStart w:id="127" w:name="_Toc49871558"/>
      <w:bookmarkStart w:id="128" w:name="_Toc50023448"/>
      <w:bookmarkStart w:id="129" w:name="_Toc51761128"/>
      <w:bookmarkStart w:id="130" w:name="_Toc67492611"/>
      <w:bookmarkStart w:id="131" w:name="_Toc74838344"/>
      <w:bookmarkStart w:id="132" w:name="_Toc104311166"/>
      <w:bookmarkStart w:id="133" w:name="_Toc104385846"/>
      <w:bookmarkStart w:id="134" w:name="_Toc104407040"/>
      <w:bookmarkStart w:id="135" w:name="_Toc104408333"/>
      <w:bookmarkStart w:id="136" w:name="_Toc104545927"/>
      <w:bookmarkStart w:id="137" w:name="_Toc191391739"/>
      <w:bookmarkStart w:id="138" w:name="_Toc209472939"/>
      <w:r>
        <w:rPr>
          <w:rFonts w:eastAsia="Times New Roman"/>
          <w:noProof/>
        </w:rPr>
        <w:lastRenderedPageBreak/>
        <w:t>4</w:t>
      </w:r>
      <w:r>
        <w:rPr>
          <w:rFonts w:eastAsia="Times New Roman"/>
          <w:noProof/>
        </w:rPr>
        <w:tab/>
        <w:t>Access and Mobility Policy Control Service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15E2C00" w14:textId="77777777" w:rsidR="004F1B76" w:rsidRDefault="004F1B76">
      <w:pPr>
        <w:pStyle w:val="Heading2"/>
        <w:rPr>
          <w:noProof/>
        </w:rPr>
      </w:pPr>
      <w:bookmarkStart w:id="139" w:name="_Toc28011069"/>
      <w:bookmarkStart w:id="140" w:name="_Toc34137932"/>
      <w:bookmarkStart w:id="141" w:name="_Toc36037527"/>
      <w:bookmarkStart w:id="142" w:name="_Toc39051629"/>
      <w:bookmarkStart w:id="143" w:name="_Toc43363221"/>
      <w:bookmarkStart w:id="144" w:name="_Toc45132828"/>
      <w:bookmarkStart w:id="145" w:name="_Toc49871559"/>
      <w:bookmarkStart w:id="146" w:name="_Toc50023449"/>
      <w:bookmarkStart w:id="147" w:name="_Toc51761129"/>
      <w:bookmarkStart w:id="148" w:name="_Toc67492612"/>
      <w:bookmarkStart w:id="149" w:name="_Toc74838345"/>
      <w:bookmarkStart w:id="150" w:name="_Toc104311167"/>
      <w:bookmarkStart w:id="151" w:name="_Toc104385847"/>
      <w:bookmarkStart w:id="152" w:name="_Toc104407041"/>
      <w:bookmarkStart w:id="153" w:name="_Toc104408334"/>
      <w:bookmarkStart w:id="154" w:name="_Toc104545928"/>
      <w:bookmarkStart w:id="155" w:name="_Toc191391740"/>
      <w:bookmarkStart w:id="156" w:name="_Toc209472940"/>
      <w:r>
        <w:rPr>
          <w:noProof/>
        </w:rPr>
        <w:t>4.1</w:t>
      </w:r>
      <w:r>
        <w:rPr>
          <w:noProof/>
        </w:rPr>
        <w:tab/>
        <w:t>Service Description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4CAE280" w14:textId="77777777" w:rsidR="004F1B76" w:rsidRDefault="004F1B76">
      <w:pPr>
        <w:pStyle w:val="Heading3"/>
        <w:rPr>
          <w:noProof/>
          <w:lang w:eastAsia="zh-CN"/>
        </w:rPr>
      </w:pPr>
      <w:bookmarkStart w:id="157" w:name="_Toc28011070"/>
      <w:bookmarkStart w:id="158" w:name="_Toc34137933"/>
      <w:bookmarkStart w:id="159" w:name="_Toc36037528"/>
      <w:bookmarkStart w:id="160" w:name="_Toc39051630"/>
      <w:bookmarkStart w:id="161" w:name="_Toc43363222"/>
      <w:bookmarkStart w:id="162" w:name="_Toc45132829"/>
      <w:bookmarkStart w:id="163" w:name="_Toc49871560"/>
      <w:bookmarkStart w:id="164" w:name="_Toc50023450"/>
      <w:bookmarkStart w:id="165" w:name="_Toc51761130"/>
      <w:bookmarkStart w:id="166" w:name="_Toc67492613"/>
      <w:bookmarkStart w:id="167" w:name="_Toc74838346"/>
      <w:bookmarkStart w:id="168" w:name="_Toc104311168"/>
      <w:bookmarkStart w:id="169" w:name="_Toc104385848"/>
      <w:bookmarkStart w:id="170" w:name="_Toc104407042"/>
      <w:bookmarkStart w:id="171" w:name="_Toc104408335"/>
      <w:bookmarkStart w:id="172" w:name="_Toc104545929"/>
      <w:bookmarkStart w:id="173" w:name="_Toc191391741"/>
      <w:bookmarkStart w:id="174" w:name="_Toc209472941"/>
      <w:r>
        <w:rPr>
          <w:noProof/>
        </w:rPr>
        <w:t>4.</w:t>
      </w:r>
      <w:r>
        <w:rPr>
          <w:noProof/>
          <w:lang w:eastAsia="zh-CN"/>
        </w:rPr>
        <w:t>1.1</w:t>
      </w:r>
      <w:r>
        <w:rPr>
          <w:noProof/>
        </w:rPr>
        <w:tab/>
      </w:r>
      <w:r>
        <w:rPr>
          <w:noProof/>
          <w:lang w:eastAsia="zh-CN"/>
        </w:rPr>
        <w:t>Overview</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75" w:name="_Toc28011071"/>
      <w:bookmarkStart w:id="176" w:name="_Toc34137934"/>
      <w:bookmarkStart w:id="177" w:name="_Toc36037529"/>
      <w:bookmarkStart w:id="178" w:name="_Toc39051631"/>
      <w:bookmarkStart w:id="179" w:name="_Toc43363223"/>
      <w:bookmarkStart w:id="180" w:name="_Toc45132830"/>
      <w:bookmarkStart w:id="181" w:name="_Toc49871561"/>
      <w:bookmarkStart w:id="182" w:name="_Toc50023451"/>
      <w:bookmarkStart w:id="183" w:name="_Toc51761131"/>
      <w:bookmarkStart w:id="184" w:name="_Toc67492614"/>
      <w:bookmarkStart w:id="185" w:name="_Toc74838347"/>
      <w:bookmarkStart w:id="186" w:name="_Toc104311169"/>
      <w:bookmarkStart w:id="187" w:name="_Toc104385849"/>
      <w:bookmarkStart w:id="188" w:name="_Toc104407043"/>
      <w:bookmarkStart w:id="189" w:name="_Toc104408336"/>
      <w:bookmarkStart w:id="190" w:name="_Toc104545930"/>
      <w:bookmarkStart w:id="191" w:name="_Toc191391742"/>
      <w:bookmarkStart w:id="192" w:name="_Toc209472942"/>
      <w:r>
        <w:rPr>
          <w:noProof/>
        </w:rPr>
        <w:t>4.1.2</w:t>
      </w:r>
      <w:r>
        <w:rPr>
          <w:noProof/>
        </w:rPr>
        <w:tab/>
        <w:t>Service Architecture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22478629"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22478630"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193" w:name="_Hlk496757574"/>
      <w:r>
        <w:rPr>
          <w:noProof/>
        </w:rPr>
        <w:t>reference point representation</w:t>
      </w:r>
      <w:bookmarkEnd w:id="193"/>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2478631"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94" w:name="_Toc28011072"/>
      <w:bookmarkStart w:id="195" w:name="_Toc34137935"/>
      <w:bookmarkStart w:id="196" w:name="_Toc36037530"/>
      <w:bookmarkStart w:id="197" w:name="_Toc39051632"/>
      <w:bookmarkStart w:id="198" w:name="_Toc43363224"/>
      <w:bookmarkStart w:id="199" w:name="_Toc45132831"/>
      <w:bookmarkStart w:id="200" w:name="_Toc49871562"/>
      <w:bookmarkStart w:id="201" w:name="_Toc50023452"/>
      <w:bookmarkStart w:id="202" w:name="_Toc51761132"/>
      <w:bookmarkStart w:id="203" w:name="_Toc67492615"/>
      <w:bookmarkStart w:id="204" w:name="_Toc74838348"/>
      <w:bookmarkStart w:id="205" w:name="_Toc104311170"/>
      <w:bookmarkStart w:id="206" w:name="_Toc104385850"/>
      <w:bookmarkStart w:id="207" w:name="_Toc104407044"/>
      <w:bookmarkStart w:id="208" w:name="_Toc104408337"/>
      <w:bookmarkStart w:id="209" w:name="_Toc104545931"/>
      <w:bookmarkStart w:id="210" w:name="_Toc191391743"/>
      <w:bookmarkStart w:id="211" w:name="_Toc209472943"/>
      <w:r>
        <w:rPr>
          <w:noProof/>
        </w:rPr>
        <w:t>4.</w:t>
      </w:r>
      <w:r>
        <w:rPr>
          <w:noProof/>
          <w:lang w:eastAsia="zh-CN"/>
        </w:rPr>
        <w:t>1.3</w:t>
      </w:r>
      <w:r>
        <w:rPr>
          <w:noProof/>
        </w:rPr>
        <w:tab/>
        <w:t>Network Functions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8515DDD" w14:textId="77777777" w:rsidR="004F1B76" w:rsidRDefault="004F1B76">
      <w:pPr>
        <w:pStyle w:val="Heading4"/>
        <w:rPr>
          <w:noProof/>
          <w:lang w:eastAsia="zh-CN"/>
        </w:rPr>
      </w:pPr>
      <w:bookmarkStart w:id="212" w:name="_Toc28011073"/>
      <w:bookmarkStart w:id="213" w:name="_Toc34137936"/>
      <w:bookmarkStart w:id="214" w:name="_Toc36037531"/>
      <w:bookmarkStart w:id="215" w:name="_Toc39051633"/>
      <w:bookmarkStart w:id="216" w:name="_Toc43363225"/>
      <w:bookmarkStart w:id="217" w:name="_Toc45132832"/>
      <w:bookmarkStart w:id="218" w:name="_Toc49871563"/>
      <w:bookmarkStart w:id="219" w:name="_Toc50023453"/>
      <w:bookmarkStart w:id="220" w:name="_Toc51761133"/>
      <w:bookmarkStart w:id="221" w:name="_Toc67492616"/>
      <w:bookmarkStart w:id="222" w:name="_Toc74838349"/>
      <w:bookmarkStart w:id="223" w:name="_Toc104311171"/>
      <w:bookmarkStart w:id="224" w:name="_Toc104385851"/>
      <w:bookmarkStart w:id="225" w:name="_Toc104407045"/>
      <w:bookmarkStart w:id="226" w:name="_Toc104408338"/>
      <w:bookmarkStart w:id="227" w:name="_Toc104545932"/>
      <w:bookmarkStart w:id="228" w:name="_Toc191391744"/>
      <w:bookmarkStart w:id="229" w:name="_Toc209472944"/>
      <w:r>
        <w:rPr>
          <w:noProof/>
        </w:rPr>
        <w:t>4.</w:t>
      </w:r>
      <w:r>
        <w:rPr>
          <w:noProof/>
          <w:lang w:eastAsia="zh-CN"/>
        </w:rPr>
        <w:t>1.3.1</w:t>
      </w:r>
      <w:r>
        <w:rPr>
          <w:noProof/>
        </w:rPr>
        <w:tab/>
      </w:r>
      <w:r>
        <w:rPr>
          <w:noProof/>
          <w:lang w:eastAsia="zh-CN"/>
        </w:rPr>
        <w:t>Policy Control Function (PCF)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415F319F" w14:textId="77777777" w:rsidR="00B00398" w:rsidRPr="00B00398" w:rsidRDefault="00B00398" w:rsidP="00B00398">
      <w:pPr>
        <w:pStyle w:val="B10"/>
      </w:pPr>
      <w:r w:rsidRPr="00B00398">
        <w:t>-</w:t>
      </w:r>
      <w:r w:rsidRPr="00B00398">
        <w:tab/>
        <w:t xml:space="preserve">Information from the CHF about spending limit control; </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lastRenderedPageBreak/>
        <w:t>-</w:t>
      </w:r>
      <w:r w:rsidRPr="00B00398">
        <w:tab/>
        <w:t>PCF pre-configured policy context.</w:t>
      </w:r>
    </w:p>
    <w:p w14:paraId="1C2532C3" w14:textId="77777777" w:rsidR="004F1B76" w:rsidRDefault="004F1B76">
      <w:pPr>
        <w:pStyle w:val="Heading4"/>
        <w:rPr>
          <w:noProof/>
          <w:lang w:eastAsia="zh-CN"/>
        </w:rPr>
      </w:pPr>
      <w:bookmarkStart w:id="230" w:name="_Toc28011074"/>
      <w:bookmarkStart w:id="231" w:name="_Toc34137937"/>
      <w:bookmarkStart w:id="232" w:name="_Toc36037532"/>
      <w:bookmarkStart w:id="233" w:name="_Toc39051634"/>
      <w:bookmarkStart w:id="234" w:name="_Toc43363226"/>
      <w:bookmarkStart w:id="235" w:name="_Toc45132833"/>
      <w:bookmarkStart w:id="236" w:name="_Toc49871564"/>
      <w:bookmarkStart w:id="237" w:name="_Toc50023454"/>
      <w:bookmarkStart w:id="238" w:name="_Toc51761134"/>
      <w:bookmarkStart w:id="239" w:name="_Toc67492617"/>
      <w:bookmarkStart w:id="240" w:name="_Toc74838350"/>
      <w:bookmarkStart w:id="241" w:name="_Toc104311172"/>
      <w:bookmarkStart w:id="242" w:name="_Toc104385852"/>
      <w:bookmarkStart w:id="243" w:name="_Toc104407046"/>
      <w:bookmarkStart w:id="244" w:name="_Toc104408339"/>
      <w:bookmarkStart w:id="245" w:name="_Toc104545933"/>
      <w:bookmarkStart w:id="246" w:name="_Toc191391745"/>
      <w:bookmarkStart w:id="247" w:name="_Toc209472945"/>
      <w:r>
        <w:rPr>
          <w:noProof/>
        </w:rPr>
        <w:t>4.</w:t>
      </w:r>
      <w:r>
        <w:rPr>
          <w:noProof/>
          <w:lang w:eastAsia="zh-CN"/>
        </w:rPr>
        <w:t>1.3.2</w:t>
      </w:r>
      <w:r>
        <w:rPr>
          <w:noProof/>
        </w:rPr>
        <w:tab/>
      </w:r>
      <w:r>
        <w:rPr>
          <w:noProof/>
          <w:lang w:eastAsia="zh-CN"/>
        </w:rPr>
        <w:t>NF Service Consumers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248" w:name="_Hlk496758039"/>
      <w:r>
        <w:rPr>
          <w:noProof/>
        </w:rPr>
        <w:t>.</w:t>
      </w:r>
    </w:p>
    <w:p w14:paraId="61CA9CB9" w14:textId="77777777" w:rsidR="004F1B76" w:rsidRDefault="004F1B76">
      <w:pPr>
        <w:pStyle w:val="Heading2"/>
        <w:rPr>
          <w:noProof/>
          <w:lang w:eastAsia="zh-CN"/>
        </w:rPr>
      </w:pPr>
      <w:bookmarkStart w:id="249" w:name="_Toc28011075"/>
      <w:bookmarkStart w:id="250" w:name="_Toc34137938"/>
      <w:bookmarkStart w:id="251" w:name="_Toc36037533"/>
      <w:bookmarkStart w:id="252" w:name="_Toc39051635"/>
      <w:bookmarkStart w:id="253" w:name="_Toc43363227"/>
      <w:bookmarkStart w:id="254" w:name="_Toc45132834"/>
      <w:bookmarkStart w:id="255" w:name="_Toc49871565"/>
      <w:bookmarkStart w:id="256" w:name="_Toc50023455"/>
      <w:bookmarkStart w:id="257" w:name="_Toc51761135"/>
      <w:bookmarkStart w:id="258" w:name="_Toc67492618"/>
      <w:bookmarkStart w:id="259" w:name="_Toc74838351"/>
      <w:bookmarkStart w:id="260" w:name="_Toc104311173"/>
      <w:bookmarkStart w:id="261" w:name="_Toc104385853"/>
      <w:bookmarkStart w:id="262" w:name="_Toc104407047"/>
      <w:bookmarkStart w:id="263" w:name="_Toc104408340"/>
      <w:bookmarkStart w:id="264" w:name="_Toc104545934"/>
      <w:bookmarkStart w:id="265" w:name="_Toc191391746"/>
      <w:bookmarkStart w:id="266" w:name="_Toc209472946"/>
      <w:bookmarkEnd w:id="248"/>
      <w:r>
        <w:rPr>
          <w:noProof/>
        </w:rPr>
        <w:t>4.</w:t>
      </w:r>
      <w:r>
        <w:rPr>
          <w:noProof/>
          <w:lang w:eastAsia="zh-CN"/>
        </w:rPr>
        <w:t>2</w:t>
      </w:r>
      <w:r>
        <w:rPr>
          <w:noProof/>
        </w:rPr>
        <w:tab/>
      </w:r>
      <w:r>
        <w:rPr>
          <w:noProof/>
          <w:lang w:eastAsia="zh-CN"/>
        </w:rPr>
        <w:t>Service Operations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4EB5081" w14:textId="77777777" w:rsidR="004F1B76" w:rsidRDefault="004F1B76">
      <w:pPr>
        <w:pStyle w:val="Heading3"/>
        <w:rPr>
          <w:noProof/>
          <w:lang w:eastAsia="zh-CN"/>
        </w:rPr>
      </w:pPr>
      <w:bookmarkStart w:id="267" w:name="_Toc28011076"/>
      <w:bookmarkStart w:id="268" w:name="_Toc34137939"/>
      <w:bookmarkStart w:id="269" w:name="_Toc36037534"/>
      <w:bookmarkStart w:id="270" w:name="_Toc39051636"/>
      <w:bookmarkStart w:id="271" w:name="_Toc43363228"/>
      <w:bookmarkStart w:id="272" w:name="_Toc45132835"/>
      <w:bookmarkStart w:id="273" w:name="_Toc49871566"/>
      <w:bookmarkStart w:id="274" w:name="_Toc50023456"/>
      <w:bookmarkStart w:id="275" w:name="_Toc51761136"/>
      <w:bookmarkStart w:id="276" w:name="_Toc67492619"/>
      <w:bookmarkStart w:id="277" w:name="_Toc74838352"/>
      <w:bookmarkStart w:id="278" w:name="_Toc104311174"/>
      <w:bookmarkStart w:id="279" w:name="_Toc104385854"/>
      <w:bookmarkStart w:id="280" w:name="_Toc104407048"/>
      <w:bookmarkStart w:id="281" w:name="_Toc104408341"/>
      <w:bookmarkStart w:id="282" w:name="_Toc104545935"/>
      <w:bookmarkStart w:id="283" w:name="_Toc191391747"/>
      <w:bookmarkStart w:id="284" w:name="_Toc209472947"/>
      <w:r>
        <w:rPr>
          <w:noProof/>
        </w:rPr>
        <w:t>4.</w:t>
      </w:r>
      <w:r>
        <w:rPr>
          <w:noProof/>
          <w:lang w:eastAsia="zh-CN"/>
        </w:rPr>
        <w:t>2</w:t>
      </w:r>
      <w:r>
        <w:rPr>
          <w:noProof/>
        </w:rPr>
        <w:t>.1</w:t>
      </w:r>
      <w:r>
        <w:rPr>
          <w:noProof/>
        </w:rPr>
        <w:tab/>
        <w:t>Introduction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85" w:name="_Toc28011077"/>
      <w:bookmarkStart w:id="286" w:name="_Toc34137940"/>
      <w:bookmarkStart w:id="287" w:name="_Toc36037535"/>
      <w:bookmarkStart w:id="288" w:name="_Toc39051637"/>
      <w:bookmarkStart w:id="289" w:name="_Toc43363229"/>
      <w:bookmarkStart w:id="290" w:name="_Toc45132836"/>
      <w:bookmarkStart w:id="291" w:name="_Toc49871567"/>
      <w:bookmarkStart w:id="292" w:name="_Toc50023457"/>
      <w:bookmarkStart w:id="293" w:name="_Toc51761137"/>
      <w:bookmarkStart w:id="294" w:name="_Toc67492620"/>
      <w:bookmarkStart w:id="295" w:name="_Toc74838353"/>
      <w:bookmarkStart w:id="296" w:name="_Toc104311175"/>
      <w:bookmarkStart w:id="297" w:name="_Toc104385855"/>
      <w:bookmarkStart w:id="298" w:name="_Toc104407049"/>
      <w:bookmarkStart w:id="299" w:name="_Toc104408342"/>
      <w:bookmarkStart w:id="300" w:name="_Toc104545936"/>
      <w:bookmarkStart w:id="301" w:name="_Toc191391748"/>
      <w:bookmarkStart w:id="302" w:name="_Toc209472948"/>
      <w:r>
        <w:rPr>
          <w:noProof/>
        </w:rPr>
        <w:t>4.2.2</w:t>
      </w:r>
      <w:r>
        <w:rPr>
          <w:noProof/>
        </w:rPr>
        <w:tab/>
        <w:t>Npcf_AMPolicyControl_Create Service Operation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03DF6E" w14:textId="77777777" w:rsidR="004F1B76" w:rsidRDefault="004F1B76">
      <w:pPr>
        <w:pStyle w:val="Heading4"/>
        <w:rPr>
          <w:noProof/>
        </w:rPr>
      </w:pPr>
      <w:bookmarkStart w:id="303" w:name="_Toc28011078"/>
      <w:bookmarkStart w:id="304" w:name="_Toc34137941"/>
      <w:bookmarkStart w:id="305" w:name="_Toc36037536"/>
      <w:bookmarkStart w:id="306" w:name="_Toc39051638"/>
      <w:bookmarkStart w:id="307" w:name="_Toc43363230"/>
      <w:bookmarkStart w:id="308" w:name="_Toc45132837"/>
      <w:bookmarkStart w:id="309" w:name="_Toc49871568"/>
      <w:bookmarkStart w:id="310" w:name="_Toc50023458"/>
      <w:bookmarkStart w:id="311" w:name="_Toc51761138"/>
      <w:bookmarkStart w:id="312" w:name="_Toc67492621"/>
      <w:bookmarkStart w:id="313" w:name="_Toc74838354"/>
      <w:bookmarkStart w:id="314" w:name="_Toc104311176"/>
      <w:bookmarkStart w:id="315" w:name="_Toc104385856"/>
      <w:bookmarkStart w:id="316" w:name="_Toc104407050"/>
      <w:bookmarkStart w:id="317" w:name="_Toc104408343"/>
      <w:bookmarkStart w:id="318" w:name="_Toc104545937"/>
      <w:bookmarkStart w:id="319" w:name="_Toc191391749"/>
      <w:bookmarkStart w:id="320" w:name="_Toc209472949"/>
      <w:r>
        <w:rPr>
          <w:noProof/>
        </w:rPr>
        <w:t>4.2.2.1</w:t>
      </w:r>
      <w:r>
        <w:rPr>
          <w:noProof/>
        </w:rPr>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22478632"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21" w:name="_Toc28011079"/>
      <w:bookmarkStart w:id="322" w:name="_Toc34137942"/>
      <w:bookmarkStart w:id="323" w:name="_Toc36037537"/>
      <w:bookmarkStart w:id="324" w:name="_Toc39051639"/>
      <w:bookmarkStart w:id="325" w:name="_Toc43363231"/>
      <w:bookmarkStart w:id="326" w:name="_Toc45132838"/>
      <w:bookmarkStart w:id="327" w:name="_Toc49871569"/>
      <w:bookmarkStart w:id="328" w:name="_Toc50023459"/>
      <w:bookmarkStart w:id="329" w:name="_Toc51761139"/>
      <w:bookmarkStart w:id="330" w:name="_Toc67492622"/>
      <w:bookmarkStart w:id="331" w:name="_Toc74838355"/>
      <w:bookmarkStart w:id="332" w:name="_Toc104311177"/>
      <w:bookmarkStart w:id="333" w:name="_Toc104385857"/>
      <w:bookmarkStart w:id="334" w:name="_Toc104407051"/>
      <w:bookmarkStart w:id="335" w:name="_Toc104408344"/>
      <w:bookmarkStart w:id="336"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337" w:name="_Hlk514092091"/>
      <w:r w:rsidRPr="00632B06">
        <w:rPr>
          <w:noProof/>
        </w:rPr>
        <w:t>an HTTP POST request with: "{apiRoot}/npcf-am-policy-control/v1/policies" as Resource URI and the PolicyAssociationRequest data structure as request body</w:t>
      </w:r>
      <w:bookmarkEnd w:id="337"/>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461EA84" w14:textId="77777777" w:rsidR="00DB5619" w:rsidRPr="00DB5619" w:rsidRDefault="00DB5619" w:rsidP="00DB5619">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52E370F3" w14:textId="77777777" w:rsidR="00632B06" w:rsidRPr="00632B06" w:rsidRDefault="00632B06" w:rsidP="00632B06">
      <w:pPr>
        <w:ind w:left="851" w:hanging="284"/>
      </w:pPr>
      <w:r w:rsidRPr="00632B06">
        <w:t>-</w:t>
      </w:r>
      <w:r w:rsidRPr="00632B06">
        <w:tab/>
        <w:t>if the Policy Control Request Trigger "Generation of Target NSSAI" is provided, the RFSP Index associated with the Target NSSAI encoded as "targetRfsp" attribute; and</w:t>
      </w:r>
    </w:p>
    <w:p w14:paraId="7A70F95C" w14:textId="77777777" w:rsidR="00632B06" w:rsidRPr="00632B06" w:rsidRDefault="00632B06" w:rsidP="00632B06">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lastRenderedPageBreak/>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38" w:name="_Toc191391750"/>
      <w:bookmarkStart w:id="339" w:name="_Toc209472950"/>
      <w:r>
        <w:rPr>
          <w:noProof/>
        </w:rPr>
        <w:t>4.2.2.2</w:t>
      </w:r>
      <w:r>
        <w:rPr>
          <w:noProof/>
        </w:rPr>
        <w:tab/>
        <w:t>Void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8"/>
      <w:bookmarkEnd w:id="339"/>
    </w:p>
    <w:p w14:paraId="0DCCE114" w14:textId="77777777" w:rsidR="004F1B76" w:rsidRDefault="004F1B76">
      <w:pPr>
        <w:pStyle w:val="Heading5"/>
        <w:rPr>
          <w:noProof/>
        </w:rPr>
      </w:pPr>
      <w:bookmarkStart w:id="340" w:name="_Toc28011080"/>
      <w:bookmarkStart w:id="341" w:name="_Toc34137943"/>
      <w:bookmarkStart w:id="342" w:name="_Toc36037538"/>
      <w:bookmarkStart w:id="343" w:name="_Toc39051640"/>
      <w:bookmarkStart w:id="344" w:name="_Toc43363232"/>
      <w:bookmarkStart w:id="345" w:name="_Toc45132839"/>
      <w:bookmarkStart w:id="346" w:name="_Toc49871570"/>
      <w:bookmarkStart w:id="347" w:name="_Toc50023460"/>
      <w:bookmarkStart w:id="348" w:name="_Toc51761140"/>
      <w:bookmarkStart w:id="349" w:name="_Toc67492623"/>
      <w:bookmarkStart w:id="350" w:name="_Toc74838356"/>
      <w:bookmarkStart w:id="351" w:name="_Toc104311178"/>
      <w:bookmarkStart w:id="352" w:name="_Toc104385858"/>
      <w:bookmarkStart w:id="353" w:name="_Toc104407052"/>
      <w:bookmarkStart w:id="354" w:name="_Toc104408345"/>
      <w:bookmarkStart w:id="355" w:name="_Toc104545939"/>
      <w:bookmarkStart w:id="356" w:name="_Toc191391751"/>
      <w:bookmarkStart w:id="357" w:name="_Toc209472951"/>
      <w:r>
        <w:rPr>
          <w:noProof/>
        </w:rPr>
        <w:t>4.2.2.2.0</w:t>
      </w:r>
      <w:r>
        <w:rPr>
          <w:noProof/>
        </w:rPr>
        <w:tab/>
        <w:t>Void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7E364F5" w14:textId="77777777" w:rsidR="004F1B76" w:rsidRDefault="004F1B76">
      <w:pPr>
        <w:pStyle w:val="Heading5"/>
        <w:rPr>
          <w:noProof/>
        </w:rPr>
      </w:pPr>
      <w:bookmarkStart w:id="358" w:name="_Toc28011081"/>
      <w:bookmarkStart w:id="359" w:name="_Toc34137944"/>
      <w:bookmarkStart w:id="360" w:name="_Toc36037539"/>
      <w:bookmarkStart w:id="361" w:name="_Toc39051641"/>
      <w:bookmarkStart w:id="362" w:name="_Toc43363233"/>
      <w:bookmarkStart w:id="363" w:name="_Toc45132840"/>
      <w:bookmarkStart w:id="364" w:name="_Toc49871571"/>
      <w:bookmarkStart w:id="365" w:name="_Toc50023461"/>
      <w:bookmarkStart w:id="366" w:name="_Toc51761141"/>
      <w:bookmarkStart w:id="367" w:name="_Toc67492624"/>
      <w:bookmarkStart w:id="368" w:name="_Toc74838357"/>
      <w:bookmarkStart w:id="369" w:name="_Toc104311179"/>
      <w:bookmarkStart w:id="370" w:name="_Toc104385859"/>
      <w:bookmarkStart w:id="371" w:name="_Toc104407053"/>
      <w:bookmarkStart w:id="372" w:name="_Toc104408346"/>
      <w:bookmarkStart w:id="373" w:name="_Toc104545940"/>
      <w:bookmarkStart w:id="374" w:name="_Toc191391752"/>
      <w:bookmarkStart w:id="375" w:name="_Toc209472952"/>
      <w:r>
        <w:rPr>
          <w:noProof/>
        </w:rPr>
        <w:t>4.2.2.2.1</w:t>
      </w:r>
      <w:r>
        <w:rPr>
          <w:noProof/>
        </w:rPr>
        <w:tab/>
        <w:t>Void</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9A4B052" w14:textId="77777777" w:rsidR="004F1B76" w:rsidRDefault="004F1B76">
      <w:pPr>
        <w:pStyle w:val="Heading5"/>
        <w:rPr>
          <w:noProof/>
        </w:rPr>
      </w:pPr>
      <w:bookmarkStart w:id="376" w:name="_Toc28011082"/>
      <w:bookmarkStart w:id="377" w:name="_Toc34137945"/>
      <w:bookmarkStart w:id="378" w:name="_Toc36037540"/>
      <w:bookmarkStart w:id="379" w:name="_Toc39051642"/>
      <w:bookmarkStart w:id="380" w:name="_Toc43363234"/>
      <w:bookmarkStart w:id="381" w:name="_Toc45132841"/>
      <w:bookmarkStart w:id="382" w:name="_Toc49871572"/>
      <w:bookmarkStart w:id="383" w:name="_Toc50023462"/>
      <w:bookmarkStart w:id="384" w:name="_Toc51761142"/>
      <w:bookmarkStart w:id="385" w:name="_Toc67492625"/>
      <w:bookmarkStart w:id="386" w:name="_Toc74838358"/>
      <w:bookmarkStart w:id="387" w:name="_Toc104311180"/>
      <w:bookmarkStart w:id="388" w:name="_Toc104385860"/>
      <w:bookmarkStart w:id="389" w:name="_Toc104407054"/>
      <w:bookmarkStart w:id="390" w:name="_Toc104408347"/>
      <w:bookmarkStart w:id="391" w:name="_Toc104545941"/>
      <w:bookmarkStart w:id="392" w:name="_Toc191391753"/>
      <w:bookmarkStart w:id="393" w:name="_Toc209472953"/>
      <w:r>
        <w:rPr>
          <w:noProof/>
        </w:rPr>
        <w:t>4.2.2.2.2</w:t>
      </w:r>
      <w:r>
        <w:rPr>
          <w:noProof/>
        </w:rPr>
        <w:tab/>
        <w:t>Void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E0CFECB" w14:textId="77777777" w:rsidR="004F1B76" w:rsidRDefault="004F1B76">
      <w:pPr>
        <w:pStyle w:val="Heading4"/>
        <w:rPr>
          <w:noProof/>
        </w:rPr>
      </w:pPr>
      <w:bookmarkStart w:id="394" w:name="_Toc28011083"/>
      <w:bookmarkStart w:id="395" w:name="_Toc34137946"/>
      <w:bookmarkStart w:id="396" w:name="_Toc36037541"/>
      <w:bookmarkStart w:id="397" w:name="_Toc39051643"/>
      <w:bookmarkStart w:id="398" w:name="_Toc43363235"/>
      <w:bookmarkStart w:id="399" w:name="_Toc45132842"/>
      <w:bookmarkStart w:id="400" w:name="_Toc49871573"/>
      <w:bookmarkStart w:id="401" w:name="_Toc50023463"/>
      <w:bookmarkStart w:id="402" w:name="_Toc51761143"/>
      <w:bookmarkStart w:id="403" w:name="_Toc67492626"/>
      <w:bookmarkStart w:id="404" w:name="_Toc74838359"/>
      <w:bookmarkStart w:id="405" w:name="_Toc104311181"/>
      <w:bookmarkStart w:id="406" w:name="_Toc104385861"/>
      <w:bookmarkStart w:id="407" w:name="_Toc104407055"/>
      <w:bookmarkStart w:id="408" w:name="_Toc104408348"/>
      <w:bookmarkStart w:id="409" w:name="_Toc104545942"/>
      <w:bookmarkStart w:id="410" w:name="_Toc191391754"/>
      <w:bookmarkStart w:id="411" w:name="_Toc209472954"/>
      <w:r>
        <w:rPr>
          <w:noProof/>
        </w:rPr>
        <w:t>4.2.2.3</w:t>
      </w:r>
      <w:r>
        <w:rPr>
          <w:noProof/>
        </w:rPr>
        <w:tab/>
        <w:t>AMF Access and Mobility Policy</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397BD1D" w14:textId="77777777" w:rsidR="004F1B76" w:rsidRDefault="004F1B76">
      <w:pPr>
        <w:pStyle w:val="Heading5"/>
        <w:rPr>
          <w:noProof/>
        </w:rPr>
      </w:pPr>
      <w:bookmarkStart w:id="412" w:name="_Toc28011084"/>
      <w:bookmarkStart w:id="413" w:name="_Toc34137947"/>
      <w:bookmarkStart w:id="414" w:name="_Toc36037542"/>
      <w:bookmarkStart w:id="415" w:name="_Toc39051644"/>
      <w:bookmarkStart w:id="416" w:name="_Toc43363236"/>
      <w:bookmarkStart w:id="417" w:name="_Toc45132843"/>
      <w:bookmarkStart w:id="418" w:name="_Toc49871574"/>
      <w:bookmarkStart w:id="419" w:name="_Toc50023464"/>
      <w:bookmarkStart w:id="420" w:name="_Toc51761144"/>
      <w:bookmarkStart w:id="421" w:name="_Toc67492627"/>
      <w:bookmarkStart w:id="422" w:name="_Toc74838360"/>
      <w:bookmarkStart w:id="423" w:name="_Toc104311182"/>
      <w:bookmarkStart w:id="424" w:name="_Toc104385862"/>
      <w:bookmarkStart w:id="425" w:name="_Toc104407056"/>
      <w:bookmarkStart w:id="426" w:name="_Toc104408349"/>
      <w:bookmarkStart w:id="427" w:name="_Toc104545943"/>
      <w:bookmarkStart w:id="428" w:name="_Toc191391755"/>
      <w:bookmarkStart w:id="429" w:name="_Toc209472955"/>
      <w:r>
        <w:rPr>
          <w:noProof/>
        </w:rPr>
        <w:t>4.2.2.3.1</w:t>
      </w:r>
      <w:r>
        <w:rPr>
          <w:noProof/>
        </w:rPr>
        <w:tab/>
        <w:t>Service Area Restriction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430" w:name="_Hlk27384857"/>
      <w:r>
        <w:rPr>
          <w:rFonts w:eastAsia="DengXian"/>
          <w:noProof/>
        </w:rPr>
        <w:tab/>
      </w:r>
      <w:bookmarkEnd w:id="430"/>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431" w:name="_Hlk27384851"/>
      <w:r>
        <w:rPr>
          <w:rFonts w:eastAsia="DengXian"/>
          <w:noProof/>
        </w:rPr>
        <w:tab/>
      </w:r>
      <w:bookmarkEnd w:id="431"/>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lastRenderedPageBreak/>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32" w:name="_Toc28011085"/>
      <w:bookmarkStart w:id="433" w:name="_Toc34137948"/>
      <w:bookmarkStart w:id="434" w:name="_Toc36037543"/>
      <w:bookmarkStart w:id="435" w:name="_Toc39051645"/>
      <w:bookmarkStart w:id="436" w:name="_Toc43363237"/>
      <w:bookmarkStart w:id="437" w:name="_Toc45132844"/>
      <w:bookmarkStart w:id="438" w:name="_Toc49871575"/>
      <w:bookmarkStart w:id="439" w:name="_Toc50023465"/>
      <w:bookmarkStart w:id="440" w:name="_Toc51761145"/>
      <w:bookmarkStart w:id="441" w:name="_Toc67492628"/>
      <w:bookmarkStart w:id="442" w:name="_Toc74838361"/>
      <w:bookmarkStart w:id="443" w:name="_Toc104311183"/>
      <w:bookmarkStart w:id="444" w:name="_Toc104385863"/>
      <w:bookmarkStart w:id="445" w:name="_Toc104407057"/>
      <w:bookmarkStart w:id="446" w:name="_Toc104408350"/>
      <w:bookmarkStart w:id="447" w:name="_Toc104545944"/>
      <w:bookmarkStart w:id="448" w:name="_Toc191391756"/>
      <w:bookmarkStart w:id="449" w:name="_Toc209472956"/>
      <w:r>
        <w:rPr>
          <w:noProof/>
        </w:rPr>
        <w:t>4.2.2.3.2</w:t>
      </w:r>
      <w:r>
        <w:rPr>
          <w:noProof/>
        </w:rPr>
        <w:tab/>
        <w:t>RFSP Index</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xml:space="preserve">. When the AMF determines to use the RFSP Index received from the PCF, the AMF provides to the MME the validity time of the RFSP </w:t>
      </w:r>
      <w:r w:rsidRPr="00C40352">
        <w:rPr>
          <w:noProof/>
        </w:rPr>
        <w:lastRenderedPageBreak/>
        <w:t>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50" w:name="_Toc28011086"/>
      <w:bookmarkStart w:id="451" w:name="_Toc34137949"/>
      <w:bookmarkStart w:id="452" w:name="_Toc36037544"/>
      <w:bookmarkStart w:id="453" w:name="_Toc39051646"/>
      <w:bookmarkStart w:id="454" w:name="_Toc43363238"/>
      <w:bookmarkStart w:id="455" w:name="_Toc45132845"/>
      <w:bookmarkStart w:id="456" w:name="_Toc49871576"/>
      <w:bookmarkStart w:id="457" w:name="_Toc50023466"/>
      <w:bookmarkStart w:id="458" w:name="_Toc51761146"/>
      <w:bookmarkStart w:id="459" w:name="_Toc67492629"/>
      <w:bookmarkStart w:id="460" w:name="_Toc74838362"/>
      <w:bookmarkStart w:id="461" w:name="_Toc104311184"/>
      <w:bookmarkStart w:id="462" w:name="_Toc104385864"/>
      <w:bookmarkStart w:id="463" w:name="_Toc104407058"/>
      <w:bookmarkStart w:id="464" w:name="_Toc104408351"/>
      <w:bookmarkStart w:id="465" w:name="_Toc104545945"/>
      <w:bookmarkStart w:id="466" w:name="_Toc191391757"/>
      <w:bookmarkStart w:id="467" w:name="_Toc209472957"/>
      <w:r>
        <w:rPr>
          <w:noProof/>
        </w:rPr>
        <w:t>4.2.2.3.3</w:t>
      </w:r>
      <w:r>
        <w:rPr>
          <w:noProof/>
        </w:rPr>
        <w:tab/>
        <w:t>UE-AMBR</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68" w:name="_Toc28011087"/>
      <w:bookmarkStart w:id="469" w:name="_Toc34137950"/>
      <w:bookmarkStart w:id="470" w:name="_Toc36037545"/>
      <w:bookmarkStart w:id="471" w:name="_Toc39051647"/>
      <w:bookmarkStart w:id="472" w:name="_Toc43363239"/>
      <w:bookmarkStart w:id="473" w:name="_Toc45132846"/>
      <w:bookmarkStart w:id="474" w:name="_Toc49871577"/>
      <w:bookmarkStart w:id="475" w:name="_Toc50023467"/>
      <w:bookmarkStart w:id="476" w:name="_Toc51761147"/>
      <w:bookmarkStart w:id="477" w:name="_Toc67492630"/>
      <w:bookmarkStart w:id="478" w:name="_Toc74838363"/>
      <w:bookmarkStart w:id="479" w:name="_Toc104311185"/>
      <w:bookmarkStart w:id="480" w:name="_Toc104385865"/>
      <w:bookmarkStart w:id="481" w:name="_Toc104407059"/>
      <w:bookmarkStart w:id="482" w:name="_Toc104408352"/>
      <w:bookmarkStart w:id="483" w:name="_Toc104545946"/>
      <w:bookmarkStart w:id="484" w:name="_Toc191391758"/>
      <w:bookmarkStart w:id="485" w:name="_Toc209472958"/>
      <w:r>
        <w:rPr>
          <w:noProof/>
        </w:rPr>
        <w:t>4.2.2.3.4</w:t>
      </w:r>
      <w:r>
        <w:rPr>
          <w:noProof/>
        </w:rPr>
        <w:tab/>
        <w:t>SMF Selection Management</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86" w:name="_Toc74838364"/>
      <w:bookmarkStart w:id="487" w:name="_Toc104311186"/>
      <w:bookmarkStart w:id="488" w:name="_Toc104385866"/>
      <w:bookmarkStart w:id="489" w:name="_Toc104407060"/>
      <w:bookmarkStart w:id="490" w:name="_Toc104408353"/>
      <w:bookmarkStart w:id="491" w:name="_Toc104545947"/>
      <w:bookmarkStart w:id="492" w:name="_Toc191391759"/>
      <w:bookmarkStart w:id="493" w:name="_Toc209472959"/>
      <w:r>
        <w:rPr>
          <w:noProof/>
        </w:rPr>
        <w:lastRenderedPageBreak/>
        <w:t>4.2.2.3.5</w:t>
      </w:r>
      <w:r>
        <w:rPr>
          <w:noProof/>
        </w:rPr>
        <w:tab/>
        <w:t>UE-Slice-MBR</w:t>
      </w:r>
      <w:bookmarkEnd w:id="486"/>
      <w:bookmarkEnd w:id="487"/>
      <w:bookmarkEnd w:id="488"/>
      <w:bookmarkEnd w:id="489"/>
      <w:bookmarkEnd w:id="490"/>
      <w:bookmarkEnd w:id="491"/>
      <w:bookmarkEnd w:id="492"/>
      <w:bookmarkEnd w:id="493"/>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94" w:name="_Toc104311187"/>
      <w:bookmarkStart w:id="495" w:name="_Toc104385867"/>
      <w:bookmarkStart w:id="496" w:name="_Toc104407061"/>
      <w:bookmarkStart w:id="497" w:name="_Toc104408354"/>
      <w:bookmarkStart w:id="498" w:name="_Toc104545948"/>
      <w:bookmarkStart w:id="499" w:name="_Toc191391760"/>
      <w:bookmarkStart w:id="500" w:name="_Toc209472960"/>
      <w:bookmarkStart w:id="501" w:name="_Toc28011088"/>
      <w:bookmarkStart w:id="502" w:name="_Toc34137951"/>
      <w:bookmarkStart w:id="503" w:name="_Toc36037546"/>
      <w:bookmarkStart w:id="504" w:name="_Toc39051648"/>
      <w:bookmarkStart w:id="505" w:name="_Toc43363240"/>
      <w:bookmarkStart w:id="506" w:name="_Toc45132847"/>
      <w:bookmarkStart w:id="507" w:name="_Toc49871578"/>
      <w:bookmarkStart w:id="508" w:name="_Toc50023468"/>
      <w:bookmarkStart w:id="509" w:name="_Toc51761148"/>
      <w:bookmarkStart w:id="510" w:name="_Toc67492631"/>
      <w:bookmarkStart w:id="511" w:name="_Toc74838365"/>
      <w:r>
        <w:rPr>
          <w:noProof/>
        </w:rPr>
        <w:t>4.2.2.3.6</w:t>
      </w:r>
      <w:r>
        <w:rPr>
          <w:noProof/>
        </w:rPr>
        <w:tab/>
        <w:t>5G access stratum time distribution</w:t>
      </w:r>
      <w:bookmarkEnd w:id="494"/>
      <w:bookmarkEnd w:id="495"/>
      <w:bookmarkEnd w:id="496"/>
      <w:bookmarkEnd w:id="497"/>
      <w:bookmarkEnd w:id="498"/>
      <w:bookmarkEnd w:id="499"/>
      <w:bookmarkEnd w:id="500"/>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12" w:name="_Toc191391761"/>
      <w:bookmarkStart w:id="513" w:name="_Toc2094729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12"/>
      <w:bookmarkEnd w:id="513"/>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514" w:name="_Toc104311188"/>
      <w:bookmarkStart w:id="515" w:name="_Toc104385868"/>
      <w:bookmarkStart w:id="516" w:name="_Toc104407062"/>
      <w:bookmarkStart w:id="517" w:name="_Toc104408355"/>
      <w:bookmarkStart w:id="51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14E29E3B" w14:textId="77777777" w:rsidR="001A7607" w:rsidRDefault="001A7607" w:rsidP="001A7607">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r>
        <w:t xml:space="preserve"> </w:t>
      </w:r>
    </w:p>
    <w:p w14:paraId="54DD06DD" w14:textId="77777777" w:rsidR="001A7607" w:rsidRPr="00F45681" w:rsidRDefault="001A7607" w:rsidP="001A7607">
      <w:r>
        <w:t xml:space="preserve">If the </w:t>
      </w:r>
      <w:r w:rsidRPr="00F45681">
        <w:t>"</w:t>
      </w:r>
      <w:r>
        <w:t>CHFGroup</w:t>
      </w:r>
      <w:r w:rsidRPr="00F45681">
        <w:t>" feature is supported</w:t>
      </w:r>
      <w:r>
        <w:t>, the PCF may provide the AMF with the CHF group ID as part of the charging function information for the UE.</w:t>
      </w:r>
    </w:p>
    <w:p w14:paraId="3E5D266D" w14:textId="77777777" w:rsidR="001A7607" w:rsidRPr="00F45681" w:rsidRDefault="001A7607" w:rsidP="001A7607">
      <w:r w:rsidRPr="00F45681">
        <w:t>The PCF may retrieve the</w:t>
      </w:r>
      <w:r w:rsidR="00A95915">
        <w:t xml:space="preserve"> </w:t>
      </w:r>
      <w:r>
        <w:t>charging function information</w:t>
      </w:r>
      <w:r w:rsidRPr="00F45681">
        <w:t>) as described in 3GPP TS 29.512 [27], clause 4.2.2.3.1.</w:t>
      </w:r>
    </w:p>
    <w:p w14:paraId="1697EAC8" w14:textId="77777777" w:rsidR="001A7607" w:rsidRDefault="001A7607" w:rsidP="001A7607">
      <w:r>
        <w:lastRenderedPageBreak/>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rsidRPr="00F45681">
        <w:t xml:space="preserve">When the "SLAMUP" feature is supported, </w:t>
      </w:r>
      <w:r>
        <w:t>the "ChargingInformation" data type shall include the primary CHF address, within the "primaryChfAddress" attribute and, if available, the secondary CHF address, within the "secondaryChfAddress" attribute.</w:t>
      </w:r>
      <w:r w:rsidRPr="00833BEE">
        <w:t xml:space="preserve"> </w:t>
      </w:r>
      <w:r>
        <w:t xml:space="preserve">When the </w:t>
      </w:r>
      <w:r w:rsidRPr="002B60F0">
        <w:t>"CHF</w:t>
      </w:r>
      <w:r>
        <w:t>Group</w:t>
      </w:r>
      <w:r w:rsidRPr="002B60F0">
        <w:t xml:space="preserve">" </w:t>
      </w:r>
      <w:r>
        <w:t xml:space="preserve">feature </w:t>
      </w:r>
      <w:r w:rsidRPr="002B60F0">
        <w:t>is supported</w:t>
      </w:r>
      <w:r>
        <w:t>, the charging information may include the CHF group ID, encoded within the</w:t>
      </w:r>
      <w:r w:rsidRPr="002B60F0">
        <w:t>"</w:t>
      </w:r>
      <w:r>
        <w:t>chfGroup</w:t>
      </w:r>
      <w:r w:rsidRPr="002B60F0">
        <w:t>Id" attribute</w:t>
      </w:r>
      <w:r>
        <w:t>.</w:t>
      </w:r>
      <w:r w:rsidR="00A95915">
        <w:t>When the PCF is aware that the CHF supports redundancy based on NF Set concepts as described in 3GPP TS 29.500 [5] (e.g. based on configuration)</w:t>
      </w:r>
      <w:r>
        <w:t xml:space="preserve">, the </w:t>
      </w:r>
      <w:r w:rsidR="00A95915">
        <w:t>"chfInfo"</w:t>
      </w:r>
      <w:r>
        <w:t xml:space="preserve">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D16C38F" w14:textId="77777777" w:rsidR="00F45681" w:rsidRPr="00F45681" w:rsidRDefault="00F45681" w:rsidP="00F45681">
      <w:r w:rsidRPr="00F45681">
        <w:t xml:space="preserve">The PCF provided CHF information shall overwrite any predefined CHF information configured at the AMF. </w:t>
      </w:r>
    </w:p>
    <w:p w14:paraId="4D593B09" w14:textId="77777777" w:rsidR="00F45681" w:rsidRDefault="00F45681" w:rsidP="00F45681">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9" w:name="_Toc191391762"/>
      <w:bookmarkStart w:id="520" w:name="_Toc209472962"/>
      <w:r>
        <w:rPr>
          <w:noProof/>
        </w:rPr>
        <w:t>4.2.3</w:t>
      </w:r>
      <w:r>
        <w:rPr>
          <w:noProof/>
        </w:rPr>
        <w:tab/>
        <w:t>Npcf_AMPolicyControl_Update Service Operation</w:t>
      </w:r>
      <w:bookmarkEnd w:id="501"/>
      <w:bookmarkEnd w:id="502"/>
      <w:bookmarkEnd w:id="503"/>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bookmarkEnd w:id="520"/>
    </w:p>
    <w:p w14:paraId="2CF0CC42" w14:textId="77777777" w:rsidR="004F1B76" w:rsidRDefault="004F1B76">
      <w:pPr>
        <w:pStyle w:val="Heading4"/>
        <w:rPr>
          <w:noProof/>
        </w:rPr>
      </w:pPr>
      <w:bookmarkStart w:id="521" w:name="_Toc28011089"/>
      <w:bookmarkStart w:id="522" w:name="_Toc34137952"/>
      <w:bookmarkStart w:id="523" w:name="_Toc36037547"/>
      <w:bookmarkStart w:id="524" w:name="_Toc39051649"/>
      <w:bookmarkStart w:id="525" w:name="_Toc43363241"/>
      <w:bookmarkStart w:id="526" w:name="_Toc45132848"/>
      <w:bookmarkStart w:id="527" w:name="_Toc49871579"/>
      <w:bookmarkStart w:id="528" w:name="_Toc50023469"/>
      <w:bookmarkStart w:id="529" w:name="_Toc51761149"/>
      <w:bookmarkStart w:id="530" w:name="_Toc67492632"/>
      <w:bookmarkStart w:id="531" w:name="_Toc74838366"/>
      <w:bookmarkStart w:id="532" w:name="_Toc104311189"/>
      <w:bookmarkStart w:id="533" w:name="_Toc104385869"/>
      <w:bookmarkStart w:id="534" w:name="_Toc104407063"/>
      <w:bookmarkStart w:id="535" w:name="_Toc104408356"/>
      <w:bookmarkStart w:id="536" w:name="_Toc104545950"/>
      <w:bookmarkStart w:id="537" w:name="_Toc191391763"/>
      <w:bookmarkStart w:id="538" w:name="_Toc209472963"/>
      <w:r>
        <w:rPr>
          <w:noProof/>
        </w:rPr>
        <w:t>4.2.3.1</w:t>
      </w:r>
      <w:r>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22478633"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lastRenderedPageBreak/>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539" w:name="_Hlk27384754"/>
      <w:r>
        <w:rPr>
          <w:noProof/>
        </w:rPr>
        <w:tab/>
      </w:r>
      <w:bookmarkEnd w:id="539"/>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540" w:name="_Hlk27384761"/>
      <w:r>
        <w:rPr>
          <w:noProof/>
        </w:rPr>
        <w:tab/>
      </w:r>
      <w:bookmarkEnd w:id="540"/>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lastRenderedPageBreak/>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lastRenderedPageBreak/>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3E0D44A0" w14:textId="77777777" w:rsidR="003C6066" w:rsidRPr="001040E3" w:rsidRDefault="003C6066" w:rsidP="003C6066">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updated Energy Saving Indicator value</w:t>
      </w:r>
      <w:r w:rsidRPr="001040E3">
        <w:rPr>
          <w:noProof/>
        </w:rPr>
        <w:t xml:space="preserve"> within the "</w:t>
      </w:r>
      <w:r>
        <w:rPr>
          <w:noProof/>
        </w:rPr>
        <w:t>enrgSavInd</w:t>
      </w:r>
      <w:r w:rsidRPr="001040E3">
        <w:rPr>
          <w:noProof/>
        </w:rPr>
        <w:t>"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41"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41"/>
      <w:r w:rsidRPr="001B2554">
        <w:rPr>
          <w:rFonts w:eastAsia="Times New Roman"/>
          <w:noProof/>
        </w:rPr>
        <w:t>;</w:t>
      </w:r>
      <w:bookmarkStart w:id="542" w:name="_Hlk144219455"/>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bookmarkEnd w:id="542"/>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lastRenderedPageBreak/>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43" w:name="_Toc28011090"/>
      <w:bookmarkStart w:id="544" w:name="_Toc34137953"/>
      <w:bookmarkStart w:id="545" w:name="_Toc36037548"/>
      <w:bookmarkStart w:id="546" w:name="_Toc39051650"/>
      <w:bookmarkStart w:id="547" w:name="_Toc43363242"/>
      <w:bookmarkStart w:id="548" w:name="_Toc45132849"/>
      <w:bookmarkStart w:id="549" w:name="_Toc49871580"/>
      <w:bookmarkStart w:id="550" w:name="_Toc50023470"/>
      <w:bookmarkStart w:id="551" w:name="_Toc51761150"/>
      <w:bookmarkStart w:id="552" w:name="_Toc67492633"/>
      <w:bookmarkStart w:id="553" w:name="_Toc74838367"/>
      <w:bookmarkStart w:id="554" w:name="_Toc104311190"/>
      <w:bookmarkStart w:id="555" w:name="_Toc104385870"/>
      <w:bookmarkStart w:id="556" w:name="_Toc104407064"/>
      <w:bookmarkStart w:id="557" w:name="_Toc104408357"/>
      <w:bookmarkStart w:id="558"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59"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60" w:name="_Toc209472964"/>
      <w:r>
        <w:rPr>
          <w:noProof/>
        </w:rPr>
        <w:lastRenderedPageBreak/>
        <w:t>4.2.3.2</w:t>
      </w:r>
      <w:r>
        <w:rPr>
          <w:noProof/>
        </w:rPr>
        <w:tab/>
        <w:t>Policy Control Request Triggers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39DDE929" w14:textId="77777777" w:rsidR="004F1B76" w:rsidRDefault="004F1B76">
      <w:pPr>
        <w:rPr>
          <w:noProof/>
        </w:rPr>
      </w:pPr>
      <w:r>
        <w:rPr>
          <w:noProof/>
        </w:rPr>
        <w:t xml:space="preserve">The following </w:t>
      </w:r>
      <w:bookmarkStart w:id="561" w:name="_Hlk511045291"/>
      <w:r>
        <w:rPr>
          <w:noProof/>
        </w:rPr>
        <w:t>Policy Control Request Triggers</w:t>
      </w:r>
      <w:bookmarkEnd w:id="561"/>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62" w:name="_Toc28011091"/>
      <w:bookmarkStart w:id="563" w:name="_Toc34137954"/>
      <w:bookmarkStart w:id="564" w:name="_Toc36037549"/>
      <w:bookmarkStart w:id="565" w:name="_Toc39051651"/>
      <w:bookmarkStart w:id="566" w:name="_Toc43363243"/>
      <w:bookmarkStart w:id="567" w:name="_Toc45132850"/>
      <w:bookmarkStart w:id="568" w:name="_Toc49871581"/>
      <w:bookmarkStart w:id="569" w:name="_Toc50023471"/>
      <w:bookmarkStart w:id="570" w:name="_Toc51761151"/>
      <w:bookmarkStart w:id="571" w:name="_Toc67492634"/>
      <w:bookmarkStart w:id="572" w:name="_Toc74838368"/>
      <w:bookmarkStart w:id="573" w:name="_Toc104311191"/>
      <w:bookmarkStart w:id="574" w:name="_Toc104385871"/>
      <w:bookmarkStart w:id="575" w:name="_Toc104407065"/>
      <w:bookmarkStart w:id="576" w:name="_Toc104408358"/>
      <w:bookmarkStart w:id="577"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lastRenderedPageBreak/>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578" w:name="_Toc191391765"/>
      <w:bookmarkStart w:id="579" w:name="_Toc209472965"/>
      <w:r>
        <w:rPr>
          <w:noProof/>
        </w:rPr>
        <w:t>4.2.3.3</w:t>
      </w:r>
      <w:r>
        <w:rPr>
          <w:noProof/>
        </w:rPr>
        <w:tab/>
        <w:t>Encoding of updated policy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756F220" w14:textId="77777777" w:rsidR="00800CD0" w:rsidRPr="00800CD0" w:rsidRDefault="00800CD0" w:rsidP="00E43AE3">
      <w:pPr>
        <w:pStyle w:val="Heading5"/>
      </w:pPr>
      <w:bookmarkStart w:id="580" w:name="_Toc153786736"/>
      <w:bookmarkStart w:id="581" w:name="_Toc191391766"/>
      <w:bookmarkStart w:id="582" w:name="_Toc209472966"/>
      <w:r w:rsidRPr="00800CD0">
        <w:t>4.2.3.3.1</w:t>
      </w:r>
      <w:r w:rsidRPr="00800CD0">
        <w:tab/>
        <w:t>General</w:t>
      </w:r>
      <w:bookmarkEnd w:id="580"/>
      <w:bookmarkEnd w:id="581"/>
      <w:bookmarkEnd w:id="582"/>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583" w:name="_Hlk514929639"/>
      <w:r w:rsidRPr="00800CD0">
        <w:rPr>
          <w:lang w:eastAsia="zh-CN"/>
        </w:rPr>
        <w:t xml:space="preserve">the attribute shall be provided with a </w:t>
      </w:r>
      <w:bookmarkEnd w:id="583"/>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84" w:name="_Toc191391767"/>
      <w:bookmarkStart w:id="585" w:name="_Toc209472967"/>
      <w:r w:rsidRPr="00800CD0">
        <w:lastRenderedPageBreak/>
        <w:t>4.2.3.3.2</w:t>
      </w:r>
      <w:r w:rsidRPr="00800CD0">
        <w:tab/>
      </w:r>
      <w:r w:rsidRPr="00800CD0">
        <w:rPr>
          <w:noProof/>
        </w:rPr>
        <w:t xml:space="preserve">Encoding of updated </w:t>
      </w:r>
      <w:r w:rsidRPr="00800CD0">
        <w:t>Access and Mobility</w:t>
      </w:r>
      <w:r w:rsidRPr="00800CD0">
        <w:rPr>
          <w:noProof/>
        </w:rPr>
        <w:t xml:space="preserve"> policy</w:t>
      </w:r>
      <w:bookmarkEnd w:id="584"/>
      <w:bookmarkEnd w:id="585"/>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lastRenderedPageBreak/>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586"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586"/>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87" w:name="_Toc191391768"/>
      <w:bookmarkStart w:id="588" w:name="_Toc209472968"/>
      <w:bookmarkStart w:id="589" w:name="_Toc28011092"/>
      <w:bookmarkStart w:id="590" w:name="_Toc34137955"/>
      <w:bookmarkStart w:id="591" w:name="_Toc36037550"/>
      <w:bookmarkStart w:id="592" w:name="_Toc39051652"/>
      <w:bookmarkStart w:id="593" w:name="_Toc43363244"/>
      <w:bookmarkStart w:id="594" w:name="_Toc45132851"/>
      <w:bookmarkStart w:id="595" w:name="_Toc49871582"/>
      <w:bookmarkStart w:id="596" w:name="_Toc50023472"/>
      <w:bookmarkStart w:id="597" w:name="_Toc51761152"/>
      <w:bookmarkStart w:id="598" w:name="_Toc67492635"/>
      <w:bookmarkStart w:id="599" w:name="_Toc74838369"/>
      <w:bookmarkStart w:id="600" w:name="_Toc104311192"/>
      <w:bookmarkStart w:id="601" w:name="_Toc104385872"/>
      <w:bookmarkStart w:id="602" w:name="_Toc104407066"/>
      <w:bookmarkStart w:id="603" w:name="_Toc104408359"/>
      <w:bookmarkStart w:id="604" w:name="_Toc104545953"/>
      <w:r>
        <w:rPr>
          <w:noProof/>
        </w:rPr>
        <w:t>4.2.3.4</w:t>
      </w:r>
      <w:r>
        <w:rPr>
          <w:noProof/>
        </w:rPr>
        <w:tab/>
        <w:t>Feature renegotiation during AMF relocation</w:t>
      </w:r>
      <w:bookmarkEnd w:id="587"/>
      <w:bookmarkEnd w:id="588"/>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605" w:name="_Toc191391769"/>
      <w:bookmarkStart w:id="606" w:name="_Toc209472969"/>
      <w:r>
        <w:rPr>
          <w:noProof/>
        </w:rPr>
        <w:t>4.2.4</w:t>
      </w:r>
      <w:r>
        <w:rPr>
          <w:noProof/>
        </w:rPr>
        <w:tab/>
        <w:t>Npcf_AMPolicyControl_UpdateNotify Service Operation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CDA743C" w14:textId="77777777" w:rsidR="004F1B76" w:rsidRDefault="004F1B76">
      <w:pPr>
        <w:pStyle w:val="Heading4"/>
        <w:rPr>
          <w:noProof/>
        </w:rPr>
      </w:pPr>
      <w:bookmarkStart w:id="607" w:name="_Toc28011093"/>
      <w:bookmarkStart w:id="608" w:name="_Toc34137956"/>
      <w:bookmarkStart w:id="609" w:name="_Toc36037551"/>
      <w:bookmarkStart w:id="610" w:name="_Toc39051653"/>
      <w:bookmarkStart w:id="611" w:name="_Toc43363245"/>
      <w:bookmarkStart w:id="612" w:name="_Toc45132852"/>
      <w:bookmarkStart w:id="613" w:name="_Toc49871583"/>
      <w:bookmarkStart w:id="614" w:name="_Toc50023473"/>
      <w:bookmarkStart w:id="615" w:name="_Toc51761153"/>
      <w:bookmarkStart w:id="616" w:name="_Toc67492636"/>
      <w:bookmarkStart w:id="617" w:name="_Toc74838370"/>
      <w:bookmarkStart w:id="618" w:name="_Toc104311193"/>
      <w:bookmarkStart w:id="619" w:name="_Toc104385873"/>
      <w:bookmarkStart w:id="620" w:name="_Toc104407067"/>
      <w:bookmarkStart w:id="621" w:name="_Toc104408360"/>
      <w:bookmarkStart w:id="622" w:name="_Toc104545954"/>
      <w:bookmarkStart w:id="623" w:name="_Toc191391770"/>
      <w:bookmarkStart w:id="624" w:name="_Toc209472970"/>
      <w:r>
        <w:rPr>
          <w:noProof/>
        </w:rPr>
        <w:t>4.2.4.1</w:t>
      </w:r>
      <w:r>
        <w:rPr>
          <w:noProof/>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625"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lastRenderedPageBreak/>
        <w:t>-</w:t>
      </w:r>
      <w:r>
        <w:rPr>
          <w:noProof/>
        </w:rPr>
        <w:tab/>
        <w:t>request for termination of the policy association.</w:t>
      </w:r>
    </w:p>
    <w:p w14:paraId="34BE84F2" w14:textId="77777777" w:rsidR="004F1B76" w:rsidRDefault="004F1B76">
      <w:pPr>
        <w:pStyle w:val="Heading4"/>
        <w:rPr>
          <w:noProof/>
        </w:rPr>
      </w:pPr>
      <w:bookmarkStart w:id="626" w:name="_Toc28011094"/>
      <w:bookmarkStart w:id="627" w:name="_Toc34137957"/>
      <w:bookmarkStart w:id="628" w:name="_Toc36037552"/>
      <w:bookmarkStart w:id="629" w:name="_Toc39051654"/>
      <w:bookmarkStart w:id="630" w:name="_Toc43363246"/>
      <w:bookmarkStart w:id="631" w:name="_Toc45132853"/>
      <w:bookmarkStart w:id="632" w:name="_Toc49871584"/>
      <w:bookmarkStart w:id="633" w:name="_Toc50023474"/>
      <w:bookmarkStart w:id="634" w:name="_Toc51761154"/>
      <w:bookmarkStart w:id="635" w:name="_Toc67492637"/>
      <w:bookmarkStart w:id="636" w:name="_Toc74838371"/>
      <w:bookmarkStart w:id="637" w:name="_Toc104311194"/>
      <w:bookmarkStart w:id="638" w:name="_Toc104385874"/>
      <w:bookmarkStart w:id="639" w:name="_Toc104407068"/>
      <w:bookmarkStart w:id="640" w:name="_Toc104408361"/>
      <w:bookmarkStart w:id="641" w:name="_Toc104545955"/>
      <w:bookmarkStart w:id="642" w:name="_Toc191391771"/>
      <w:bookmarkStart w:id="643" w:name="_Toc209472971"/>
      <w:bookmarkEnd w:id="625"/>
      <w:r>
        <w:rPr>
          <w:noProof/>
        </w:rPr>
        <w:t>4.2.4.2</w:t>
      </w:r>
      <w:r>
        <w:rPr>
          <w:noProof/>
        </w:rPr>
        <w:tab/>
        <w:t>Policy update notification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22478634"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w:t>
      </w:r>
      <w:r w:rsidR="006C10A4" w:rsidRPr="00C27E34">
        <w:rPr>
          <w:lang w:eastAsia="zh-CN"/>
        </w:rPr>
        <w:lastRenderedPageBreak/>
        <w:t xml:space="preserve">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644" w:name="_Toc28011095"/>
      <w:bookmarkStart w:id="645" w:name="_Toc34137958"/>
      <w:bookmarkStart w:id="646" w:name="_Toc36037553"/>
      <w:bookmarkStart w:id="647" w:name="_Toc39051655"/>
      <w:bookmarkStart w:id="648" w:name="_Toc43363247"/>
      <w:bookmarkStart w:id="649" w:name="_Toc45132854"/>
      <w:bookmarkStart w:id="650" w:name="_Toc49871585"/>
      <w:bookmarkStart w:id="651" w:name="_Toc50023475"/>
      <w:bookmarkStart w:id="652" w:name="_Toc51761155"/>
      <w:bookmarkStart w:id="653" w:name="_Toc67492638"/>
      <w:bookmarkStart w:id="654" w:name="_Toc74838372"/>
      <w:bookmarkStart w:id="655" w:name="_Toc104311195"/>
      <w:bookmarkStart w:id="656" w:name="_Toc104385875"/>
      <w:bookmarkStart w:id="657" w:name="_Toc104407069"/>
      <w:bookmarkStart w:id="658" w:name="_Toc104408362"/>
      <w:bookmarkStart w:id="659"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60"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661" w:name="_Toc209472972"/>
      <w:r>
        <w:rPr>
          <w:noProof/>
        </w:rPr>
        <w:t>4.2.4.3</w:t>
      </w:r>
      <w:r>
        <w:rPr>
          <w:noProof/>
        </w:rPr>
        <w:tab/>
        <w:t>Request for termination of the policy association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pt" o:ole="">
            <v:imagedata r:id="rId24" o:title=""/>
          </v:shape>
          <o:OLEObject Type="Embed" ProgID="Visio.Drawing.11" ShapeID="_x0000_i1032" DrawAspect="Content" ObjectID="_1822478635"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lastRenderedPageBreak/>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62" w:name="_Hlk23526098"/>
      <w:r>
        <w:rPr>
          <w:noProof/>
        </w:rPr>
        <w:t>resend the failed request for termination of the policy association to</w:t>
      </w:r>
      <w:bookmarkEnd w:id="662"/>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63" w:name="_Toc28011096"/>
      <w:bookmarkStart w:id="664" w:name="_Toc34137959"/>
      <w:bookmarkStart w:id="665" w:name="_Toc36037554"/>
      <w:bookmarkStart w:id="666" w:name="_Toc39051656"/>
      <w:bookmarkStart w:id="667" w:name="_Toc43363248"/>
      <w:bookmarkStart w:id="668" w:name="_Toc45132855"/>
      <w:bookmarkStart w:id="669" w:name="_Toc49871586"/>
      <w:bookmarkStart w:id="670" w:name="_Toc50023476"/>
      <w:bookmarkStart w:id="671" w:name="_Toc51761156"/>
      <w:bookmarkStart w:id="672" w:name="_Toc67492639"/>
      <w:bookmarkStart w:id="673" w:name="_Toc74838373"/>
      <w:bookmarkStart w:id="674" w:name="_Toc104311196"/>
      <w:bookmarkStart w:id="675" w:name="_Toc104385876"/>
      <w:bookmarkStart w:id="676" w:name="_Toc104407070"/>
      <w:bookmarkStart w:id="677" w:name="_Toc104408363"/>
      <w:bookmarkStart w:id="678" w:name="_Toc104545957"/>
      <w:bookmarkStart w:id="679" w:name="_Toc191391773"/>
      <w:bookmarkStart w:id="680" w:name="_Toc209472973"/>
      <w:r>
        <w:rPr>
          <w:noProof/>
        </w:rPr>
        <w:t>4.2.5</w:t>
      </w:r>
      <w:r>
        <w:rPr>
          <w:noProof/>
        </w:rPr>
        <w:tab/>
        <w:t>Npcf_AMPolicyControl_Delete Service Operation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22478636"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lastRenderedPageBreak/>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81" w:name="_Toc28011097"/>
      <w:bookmarkStart w:id="682" w:name="_Toc34137960"/>
      <w:bookmarkStart w:id="683" w:name="_Toc36037555"/>
      <w:bookmarkStart w:id="684" w:name="_Toc39051657"/>
      <w:bookmarkStart w:id="685" w:name="_Toc43363249"/>
      <w:bookmarkStart w:id="686" w:name="_Toc45132856"/>
      <w:bookmarkStart w:id="687" w:name="_Toc49871587"/>
      <w:bookmarkStart w:id="688" w:name="_Toc50023477"/>
      <w:bookmarkStart w:id="689" w:name="_Toc51761157"/>
      <w:bookmarkStart w:id="690" w:name="_Toc67492640"/>
      <w:bookmarkStart w:id="691" w:name="_Toc74838374"/>
      <w:bookmarkStart w:id="692" w:name="_Toc104311197"/>
      <w:bookmarkStart w:id="693" w:name="_Toc104385877"/>
      <w:bookmarkStart w:id="694" w:name="_Toc104407071"/>
      <w:bookmarkStart w:id="695" w:name="_Toc104408364"/>
      <w:bookmarkStart w:id="696" w:name="_Toc104545958"/>
      <w:bookmarkStart w:id="697" w:name="_Toc191391774"/>
      <w:bookmarkStart w:id="698" w:name="_Toc209472974"/>
      <w:r>
        <w:rPr>
          <w:noProof/>
          <w:lang w:eastAsia="zh-CN"/>
        </w:rPr>
        <w:t>5</w:t>
      </w:r>
      <w:r>
        <w:rPr>
          <w:noProof/>
        </w:rPr>
        <w:tab/>
        <w:t>Npcf_AMPolicyControl</w:t>
      </w:r>
      <w:r>
        <w:rPr>
          <w:noProof/>
          <w:lang w:eastAsia="zh-CN"/>
        </w:rPr>
        <w:t xml:space="preserve"> API</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000456A" w14:textId="77777777" w:rsidR="004F1B76" w:rsidRDefault="004F1B76">
      <w:pPr>
        <w:pStyle w:val="Heading2"/>
        <w:rPr>
          <w:noProof/>
        </w:rPr>
      </w:pPr>
      <w:bookmarkStart w:id="699" w:name="_Toc28011098"/>
      <w:bookmarkStart w:id="700" w:name="_Toc34137961"/>
      <w:bookmarkStart w:id="701" w:name="_Toc36037556"/>
      <w:bookmarkStart w:id="702" w:name="_Toc39051658"/>
      <w:bookmarkStart w:id="703" w:name="_Toc43363250"/>
      <w:bookmarkStart w:id="704" w:name="_Toc45132857"/>
      <w:bookmarkStart w:id="705" w:name="_Toc49871588"/>
      <w:bookmarkStart w:id="706" w:name="_Toc50023478"/>
      <w:bookmarkStart w:id="707" w:name="_Toc51761158"/>
      <w:bookmarkStart w:id="708" w:name="_Toc67492641"/>
      <w:bookmarkStart w:id="709" w:name="_Toc74838375"/>
      <w:bookmarkStart w:id="710" w:name="_Toc104311198"/>
      <w:bookmarkStart w:id="711" w:name="_Toc104385878"/>
      <w:bookmarkStart w:id="712" w:name="_Toc104407072"/>
      <w:bookmarkStart w:id="713" w:name="_Toc104408365"/>
      <w:bookmarkStart w:id="714" w:name="_Toc104545959"/>
      <w:bookmarkStart w:id="715" w:name="_Toc191391775"/>
      <w:bookmarkStart w:id="716" w:name="_Toc209472975"/>
      <w:r>
        <w:rPr>
          <w:noProof/>
          <w:lang w:eastAsia="zh-CN"/>
        </w:rPr>
        <w:t>5</w:t>
      </w:r>
      <w:r>
        <w:rPr>
          <w:noProof/>
        </w:rPr>
        <w:t>.1</w:t>
      </w:r>
      <w:r>
        <w:rPr>
          <w:noProof/>
        </w:rP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17" w:name="_Toc28011099"/>
      <w:bookmarkStart w:id="718" w:name="_Toc34137962"/>
      <w:bookmarkStart w:id="719" w:name="_Toc36037557"/>
      <w:bookmarkStart w:id="720" w:name="_Toc39051659"/>
      <w:bookmarkStart w:id="721" w:name="_Toc43363251"/>
      <w:bookmarkStart w:id="722" w:name="_Toc45132858"/>
      <w:bookmarkStart w:id="723" w:name="_Toc49871589"/>
      <w:bookmarkStart w:id="724" w:name="_Toc50023479"/>
      <w:bookmarkStart w:id="725" w:name="_Toc51761159"/>
      <w:bookmarkStart w:id="726" w:name="_Toc67492642"/>
      <w:bookmarkStart w:id="727" w:name="_Toc74838376"/>
      <w:bookmarkStart w:id="728" w:name="_Toc104311199"/>
      <w:bookmarkStart w:id="729" w:name="_Toc104385879"/>
      <w:bookmarkStart w:id="730" w:name="_Toc104407073"/>
      <w:bookmarkStart w:id="731" w:name="_Toc104408366"/>
      <w:bookmarkStart w:id="732" w:name="_Toc104545960"/>
      <w:bookmarkStart w:id="733" w:name="_Toc191391776"/>
      <w:bookmarkStart w:id="734" w:name="_Toc209472976"/>
      <w:r>
        <w:rPr>
          <w:noProof/>
        </w:rPr>
        <w:t>5.2</w:t>
      </w:r>
      <w:r>
        <w:rPr>
          <w:noProof/>
        </w:rPr>
        <w:tab/>
        <w:t>Usage of HTTP</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3B7E310" w14:textId="77777777" w:rsidR="004F1B76" w:rsidRDefault="004F1B76">
      <w:pPr>
        <w:pStyle w:val="Heading3"/>
        <w:rPr>
          <w:noProof/>
        </w:rPr>
      </w:pPr>
      <w:bookmarkStart w:id="735" w:name="_Toc28011100"/>
      <w:bookmarkStart w:id="736" w:name="_Toc34137963"/>
      <w:bookmarkStart w:id="737" w:name="_Toc36037558"/>
      <w:bookmarkStart w:id="738" w:name="_Toc39051660"/>
      <w:bookmarkStart w:id="739" w:name="_Toc43363252"/>
      <w:bookmarkStart w:id="740" w:name="_Toc45132859"/>
      <w:bookmarkStart w:id="741" w:name="_Toc49871590"/>
      <w:bookmarkStart w:id="742" w:name="_Toc50023480"/>
      <w:bookmarkStart w:id="743" w:name="_Toc51761160"/>
      <w:bookmarkStart w:id="744" w:name="_Toc67492643"/>
      <w:bookmarkStart w:id="745" w:name="_Toc74838377"/>
      <w:bookmarkStart w:id="746" w:name="_Toc104311200"/>
      <w:bookmarkStart w:id="747" w:name="_Toc104385880"/>
      <w:bookmarkStart w:id="748" w:name="_Toc104407074"/>
      <w:bookmarkStart w:id="749" w:name="_Toc104408367"/>
      <w:bookmarkStart w:id="750" w:name="_Toc104545961"/>
      <w:bookmarkStart w:id="751" w:name="_Toc191391777"/>
      <w:bookmarkStart w:id="752" w:name="_Toc209472977"/>
      <w:r>
        <w:rPr>
          <w:noProof/>
        </w:rPr>
        <w:t>5.2.1</w:t>
      </w:r>
      <w:r>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53" w:name="_Toc28011101"/>
      <w:bookmarkStart w:id="754" w:name="_Toc34137964"/>
      <w:bookmarkStart w:id="755" w:name="_Toc36037559"/>
      <w:bookmarkStart w:id="756" w:name="_Toc39051661"/>
      <w:bookmarkStart w:id="757" w:name="_Toc43363253"/>
      <w:bookmarkStart w:id="758" w:name="_Toc45132860"/>
      <w:bookmarkStart w:id="759" w:name="_Toc49871591"/>
      <w:bookmarkStart w:id="760" w:name="_Toc50023481"/>
      <w:bookmarkStart w:id="761" w:name="_Toc51761161"/>
      <w:bookmarkStart w:id="762" w:name="_Toc67492644"/>
      <w:bookmarkStart w:id="763" w:name="_Toc74838378"/>
      <w:bookmarkStart w:id="764" w:name="_Toc104311201"/>
      <w:bookmarkStart w:id="765" w:name="_Toc104385881"/>
      <w:bookmarkStart w:id="766" w:name="_Toc104407075"/>
      <w:bookmarkStart w:id="767" w:name="_Toc104408368"/>
      <w:bookmarkStart w:id="768" w:name="_Toc104545962"/>
      <w:bookmarkStart w:id="769" w:name="_Toc191391778"/>
      <w:bookmarkStart w:id="770" w:name="_Toc209472978"/>
      <w:r>
        <w:rPr>
          <w:noProof/>
        </w:rPr>
        <w:t>5.2.2</w:t>
      </w:r>
      <w:r>
        <w:rPr>
          <w:noProof/>
        </w:rPr>
        <w:tab/>
        <w:t>HTTP standard headers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543351E" w14:textId="77777777" w:rsidR="004F1B76" w:rsidRDefault="004F1B76">
      <w:pPr>
        <w:pStyle w:val="Heading4"/>
        <w:rPr>
          <w:noProof/>
          <w:lang w:eastAsia="zh-CN"/>
        </w:rPr>
      </w:pPr>
      <w:bookmarkStart w:id="771" w:name="_Toc28011102"/>
      <w:bookmarkStart w:id="772" w:name="_Toc34137965"/>
      <w:bookmarkStart w:id="773" w:name="_Toc36037560"/>
      <w:bookmarkStart w:id="774" w:name="_Toc39051662"/>
      <w:bookmarkStart w:id="775" w:name="_Toc43363254"/>
      <w:bookmarkStart w:id="776" w:name="_Toc45132861"/>
      <w:bookmarkStart w:id="777" w:name="_Toc49871592"/>
      <w:bookmarkStart w:id="778" w:name="_Toc50023482"/>
      <w:bookmarkStart w:id="779" w:name="_Toc51761162"/>
      <w:bookmarkStart w:id="780" w:name="_Toc67492645"/>
      <w:bookmarkStart w:id="781" w:name="_Toc74838379"/>
      <w:bookmarkStart w:id="782" w:name="_Toc104311202"/>
      <w:bookmarkStart w:id="783" w:name="_Toc104385882"/>
      <w:bookmarkStart w:id="784" w:name="_Toc104407076"/>
      <w:bookmarkStart w:id="785" w:name="_Toc104408369"/>
      <w:bookmarkStart w:id="786" w:name="_Toc104545963"/>
      <w:bookmarkStart w:id="787" w:name="_Toc191391779"/>
      <w:bookmarkStart w:id="788" w:name="_Toc209472979"/>
      <w:r>
        <w:rPr>
          <w:noProof/>
        </w:rPr>
        <w:t>5.2.2.1</w:t>
      </w:r>
      <w:r>
        <w:rPr>
          <w:noProof/>
          <w:lang w:eastAsia="zh-CN"/>
        </w:rPr>
        <w:tab/>
        <w:t>General</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89" w:name="_Toc28011103"/>
      <w:bookmarkStart w:id="790" w:name="_Toc34137966"/>
      <w:bookmarkStart w:id="791" w:name="_Toc36037561"/>
      <w:bookmarkStart w:id="792" w:name="_Toc39051663"/>
      <w:bookmarkStart w:id="793" w:name="_Toc43363255"/>
      <w:bookmarkStart w:id="794" w:name="_Toc45132862"/>
      <w:bookmarkStart w:id="795" w:name="_Toc49871593"/>
      <w:bookmarkStart w:id="796" w:name="_Toc50023483"/>
      <w:bookmarkStart w:id="797" w:name="_Toc51761163"/>
      <w:bookmarkStart w:id="798" w:name="_Toc67492646"/>
      <w:bookmarkStart w:id="799" w:name="_Toc74838380"/>
      <w:bookmarkStart w:id="800" w:name="_Toc104311203"/>
      <w:bookmarkStart w:id="801" w:name="_Toc104385883"/>
      <w:bookmarkStart w:id="802" w:name="_Toc104407077"/>
      <w:bookmarkStart w:id="803" w:name="_Toc104408370"/>
      <w:bookmarkStart w:id="804" w:name="_Toc104545964"/>
      <w:bookmarkStart w:id="805" w:name="_Toc191391780"/>
      <w:bookmarkStart w:id="806" w:name="_Toc209472980"/>
      <w:r>
        <w:rPr>
          <w:noProof/>
        </w:rPr>
        <w:t>5.2.2.2</w:t>
      </w:r>
      <w:r>
        <w:rPr>
          <w:noProof/>
        </w:rPr>
        <w:tab/>
        <w:t>Content type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807" w:name="_Hlk525213471"/>
      <w:r>
        <w:t xml:space="preserve">"Problem Details" JSON object shall be used to indicate </w:t>
      </w:r>
      <w:r>
        <w:rPr>
          <w:lang w:eastAsia="fr-FR"/>
        </w:rPr>
        <w:t xml:space="preserve">additional details of the error </w:t>
      </w:r>
      <w:r>
        <w:t xml:space="preserve">in a HTTP response body and </w:t>
      </w:r>
      <w:bookmarkEnd w:id="807"/>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808" w:name="_Toc28011104"/>
      <w:bookmarkStart w:id="809" w:name="_Toc34137967"/>
      <w:bookmarkStart w:id="810" w:name="_Toc36037562"/>
      <w:bookmarkStart w:id="811" w:name="_Toc39051664"/>
      <w:bookmarkStart w:id="812" w:name="_Toc43363256"/>
      <w:bookmarkStart w:id="813" w:name="_Toc45132863"/>
      <w:bookmarkStart w:id="814" w:name="_Toc49871594"/>
      <w:bookmarkStart w:id="815" w:name="_Toc50023484"/>
      <w:bookmarkStart w:id="816" w:name="_Toc51761164"/>
      <w:bookmarkStart w:id="817" w:name="_Toc67492647"/>
      <w:bookmarkStart w:id="818" w:name="_Toc74838381"/>
      <w:bookmarkStart w:id="819" w:name="_Toc104311204"/>
      <w:bookmarkStart w:id="820" w:name="_Toc104385884"/>
      <w:bookmarkStart w:id="821" w:name="_Toc104407078"/>
      <w:bookmarkStart w:id="822" w:name="_Toc104408371"/>
      <w:bookmarkStart w:id="823" w:name="_Toc104545965"/>
      <w:bookmarkStart w:id="824" w:name="_Toc191391781"/>
      <w:bookmarkStart w:id="825" w:name="_Toc209472981"/>
      <w:r>
        <w:rPr>
          <w:noProof/>
        </w:rPr>
        <w:lastRenderedPageBreak/>
        <w:t>5.2.3</w:t>
      </w:r>
      <w:r>
        <w:rPr>
          <w:noProof/>
        </w:rPr>
        <w:tab/>
        <w:t>HTTP custom headers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26" w:name="_Toc28011105"/>
      <w:bookmarkStart w:id="827" w:name="_Toc34137968"/>
      <w:bookmarkStart w:id="828" w:name="_Toc36037563"/>
      <w:bookmarkStart w:id="829" w:name="_Toc39051665"/>
      <w:bookmarkStart w:id="830" w:name="_Toc43363257"/>
      <w:bookmarkStart w:id="831" w:name="_Toc45132864"/>
      <w:bookmarkStart w:id="832" w:name="_Toc49871595"/>
      <w:bookmarkStart w:id="833" w:name="_Toc50023485"/>
      <w:bookmarkStart w:id="834" w:name="_Toc51761165"/>
      <w:bookmarkStart w:id="835" w:name="_Toc67492648"/>
      <w:bookmarkStart w:id="836" w:name="_Toc74838382"/>
      <w:bookmarkStart w:id="837" w:name="_Toc104311205"/>
      <w:bookmarkStart w:id="838" w:name="_Toc104385885"/>
      <w:bookmarkStart w:id="839" w:name="_Toc104407079"/>
      <w:bookmarkStart w:id="840" w:name="_Toc104408372"/>
      <w:bookmarkStart w:id="841" w:name="_Toc104545966"/>
      <w:bookmarkStart w:id="842" w:name="_Toc191391782"/>
      <w:bookmarkStart w:id="843" w:name="_Toc209472982"/>
      <w:r>
        <w:rPr>
          <w:noProof/>
        </w:rPr>
        <w:t>5.3</w:t>
      </w:r>
      <w:r>
        <w:rPr>
          <w:noProof/>
        </w:rPr>
        <w:tab/>
        <w:t>Resources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3AAD34C1" w14:textId="77777777" w:rsidR="00985A00" w:rsidRDefault="00985A00" w:rsidP="00985A00">
      <w:bookmarkStart w:id="844" w:name="_Toc28011106"/>
      <w:bookmarkStart w:id="845" w:name="_Toc34137969"/>
      <w:bookmarkStart w:id="846" w:name="_Toc36037564"/>
      <w:bookmarkStart w:id="847" w:name="_Toc39051666"/>
      <w:bookmarkStart w:id="848" w:name="_Toc43363258"/>
      <w:bookmarkStart w:id="849" w:name="_Toc45132865"/>
      <w:bookmarkStart w:id="850" w:name="_Toc49871596"/>
      <w:bookmarkStart w:id="851" w:name="_Toc50023486"/>
      <w:bookmarkStart w:id="852" w:name="_Toc51761166"/>
      <w:bookmarkStart w:id="853" w:name="_Toc67492649"/>
      <w:bookmarkStart w:id="854" w:name="_Toc74838383"/>
      <w:bookmarkStart w:id="855" w:name="_Toc104311206"/>
      <w:bookmarkStart w:id="856" w:name="_Toc104385886"/>
      <w:bookmarkStart w:id="857" w:name="_Toc104407080"/>
      <w:bookmarkStart w:id="858" w:name="_Toc104408373"/>
      <w:bookmarkStart w:id="859"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60" w:name="_Toc191391783"/>
      <w:bookmarkStart w:id="861" w:name="_Toc209472983"/>
      <w:r>
        <w:rPr>
          <w:noProof/>
        </w:rPr>
        <w:t>5.3.1</w:t>
      </w:r>
      <w:r>
        <w:rPr>
          <w:noProof/>
        </w:rPr>
        <w:tab/>
        <w:t>Resource Structure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C1E5E02" w14:textId="77777777" w:rsidR="004F1B76" w:rsidRDefault="004F1B76">
      <w:pPr>
        <w:pStyle w:val="TH"/>
        <w:rPr>
          <w:noProof/>
        </w:rPr>
      </w:pPr>
      <w:r>
        <w:rPr>
          <w:noProof/>
        </w:rPr>
        <w:object w:dxaOrig="8169" w:dyaOrig="4854" w14:anchorId="72E58B09">
          <v:shape id="_x0000_i1034" type="#_x0000_t75" style="width:409pt;height:178.5pt" o:ole="">
            <v:imagedata r:id="rId28" o:title=""/>
          </v:shape>
          <o:OLEObject Type="Embed" ProgID="Visio.Drawing.11" ShapeID="_x0000_i1034" DrawAspect="Content" ObjectID="_1822478637"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862"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863" w:name="_Hlk511760776"/>
            <w:r>
              <w:rPr>
                <w:noProof/>
              </w:rPr>
              <w:t>/policies/{polAssoId}/update</w:t>
            </w:r>
            <w:bookmarkEnd w:id="863"/>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862"/>
    </w:tbl>
    <w:p w14:paraId="53B68EDC" w14:textId="77777777" w:rsidR="004F1B76" w:rsidRDefault="004F1B76">
      <w:pPr>
        <w:rPr>
          <w:noProof/>
        </w:rPr>
      </w:pPr>
    </w:p>
    <w:p w14:paraId="1D937999" w14:textId="77777777" w:rsidR="004F1B76" w:rsidRDefault="004F1B76">
      <w:pPr>
        <w:pStyle w:val="Heading3"/>
        <w:rPr>
          <w:noProof/>
        </w:rPr>
      </w:pPr>
      <w:bookmarkStart w:id="864" w:name="_Toc28011107"/>
      <w:bookmarkStart w:id="865" w:name="_Toc34137970"/>
      <w:bookmarkStart w:id="866" w:name="_Toc36037565"/>
      <w:bookmarkStart w:id="867" w:name="_Toc39051667"/>
      <w:bookmarkStart w:id="868" w:name="_Toc43363259"/>
      <w:bookmarkStart w:id="869" w:name="_Toc45132866"/>
      <w:bookmarkStart w:id="870" w:name="_Toc49871597"/>
      <w:bookmarkStart w:id="871" w:name="_Toc50023487"/>
      <w:bookmarkStart w:id="872" w:name="_Toc51761167"/>
      <w:bookmarkStart w:id="873" w:name="_Toc67492650"/>
      <w:bookmarkStart w:id="874" w:name="_Toc74838384"/>
      <w:bookmarkStart w:id="875" w:name="_Toc104311207"/>
      <w:bookmarkStart w:id="876" w:name="_Toc104385887"/>
      <w:bookmarkStart w:id="877" w:name="_Toc104407081"/>
      <w:bookmarkStart w:id="878" w:name="_Toc104408374"/>
      <w:bookmarkStart w:id="879" w:name="_Toc104545968"/>
      <w:bookmarkStart w:id="880" w:name="_Toc191391784"/>
      <w:bookmarkStart w:id="881" w:name="_Toc209472984"/>
      <w:r>
        <w:rPr>
          <w:noProof/>
        </w:rPr>
        <w:t>5.3.2</w:t>
      </w:r>
      <w:r>
        <w:rPr>
          <w:noProof/>
        </w:rPr>
        <w:tab/>
        <w:t>Resource: AM Policy Associations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DAC96BC" w14:textId="77777777" w:rsidR="004F1B76" w:rsidRDefault="004F1B76">
      <w:pPr>
        <w:pStyle w:val="Heading4"/>
        <w:rPr>
          <w:noProof/>
        </w:rPr>
      </w:pPr>
      <w:bookmarkStart w:id="882" w:name="_Toc28011108"/>
      <w:bookmarkStart w:id="883" w:name="_Toc34137971"/>
      <w:bookmarkStart w:id="884" w:name="_Toc36037566"/>
      <w:bookmarkStart w:id="885" w:name="_Toc39051668"/>
      <w:bookmarkStart w:id="886" w:name="_Toc43363260"/>
      <w:bookmarkStart w:id="887" w:name="_Toc45132867"/>
      <w:bookmarkStart w:id="888" w:name="_Toc49871598"/>
      <w:bookmarkStart w:id="889" w:name="_Toc50023488"/>
      <w:bookmarkStart w:id="890" w:name="_Toc51761168"/>
      <w:bookmarkStart w:id="891" w:name="_Toc67492651"/>
      <w:bookmarkStart w:id="892" w:name="_Toc74838385"/>
      <w:bookmarkStart w:id="893" w:name="_Toc104311208"/>
      <w:bookmarkStart w:id="894" w:name="_Toc104385888"/>
      <w:bookmarkStart w:id="895" w:name="_Toc104407082"/>
      <w:bookmarkStart w:id="896" w:name="_Toc104408375"/>
      <w:bookmarkStart w:id="897" w:name="_Toc104545969"/>
      <w:bookmarkStart w:id="898" w:name="_Toc191391785"/>
      <w:bookmarkStart w:id="899" w:name="_Toc209472985"/>
      <w:r>
        <w:rPr>
          <w:noProof/>
        </w:rPr>
        <w:t>5.3.2.1</w:t>
      </w:r>
      <w:r>
        <w:rPr>
          <w:noProof/>
        </w:rPr>
        <w:tab/>
        <w:t>Description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900" w:name="_Toc28011109"/>
      <w:bookmarkStart w:id="901" w:name="_Toc34137972"/>
      <w:bookmarkStart w:id="902" w:name="_Toc36037567"/>
      <w:bookmarkStart w:id="903" w:name="_Toc39051669"/>
      <w:bookmarkStart w:id="904" w:name="_Toc43363261"/>
      <w:bookmarkStart w:id="905" w:name="_Toc45132868"/>
      <w:bookmarkStart w:id="906" w:name="_Toc49871599"/>
      <w:bookmarkStart w:id="907" w:name="_Toc50023489"/>
      <w:bookmarkStart w:id="908" w:name="_Toc51761169"/>
      <w:bookmarkStart w:id="909" w:name="_Toc67492652"/>
      <w:bookmarkStart w:id="910" w:name="_Toc74838386"/>
      <w:bookmarkStart w:id="911" w:name="_Toc104311209"/>
      <w:bookmarkStart w:id="912" w:name="_Toc104385889"/>
      <w:bookmarkStart w:id="913" w:name="_Toc104407083"/>
      <w:bookmarkStart w:id="914" w:name="_Toc104408376"/>
      <w:bookmarkStart w:id="915" w:name="_Toc104545970"/>
      <w:bookmarkStart w:id="916" w:name="_Toc191391786"/>
      <w:bookmarkStart w:id="917" w:name="_Toc209472986"/>
      <w:r>
        <w:rPr>
          <w:noProof/>
        </w:rPr>
        <w:t>5.3.2.2</w:t>
      </w:r>
      <w:r>
        <w:rPr>
          <w:noProof/>
        </w:rPr>
        <w:tab/>
        <w:t>Resource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918" w:name="_Toc28011110"/>
      <w:bookmarkStart w:id="919" w:name="_Toc34137973"/>
      <w:bookmarkStart w:id="920" w:name="_Toc36037568"/>
      <w:bookmarkStart w:id="921" w:name="_Toc39051670"/>
      <w:bookmarkStart w:id="922" w:name="_Toc43363262"/>
      <w:bookmarkStart w:id="923" w:name="_Toc45132869"/>
      <w:bookmarkStart w:id="924" w:name="_Toc49871600"/>
      <w:bookmarkStart w:id="925" w:name="_Toc50023490"/>
      <w:bookmarkStart w:id="926" w:name="_Toc51761170"/>
      <w:bookmarkStart w:id="927" w:name="_Toc67492653"/>
      <w:bookmarkStart w:id="928" w:name="_Toc74838387"/>
      <w:bookmarkStart w:id="929" w:name="_Toc104311210"/>
      <w:bookmarkStart w:id="930" w:name="_Toc104385890"/>
      <w:bookmarkStart w:id="931" w:name="_Toc104407084"/>
      <w:bookmarkStart w:id="932" w:name="_Toc104408377"/>
      <w:bookmarkStart w:id="933" w:name="_Toc104545971"/>
      <w:bookmarkStart w:id="934" w:name="_Toc191391787"/>
      <w:bookmarkStart w:id="935" w:name="_Toc209472987"/>
      <w:r>
        <w:rPr>
          <w:noProof/>
        </w:rPr>
        <w:t>5.3.2.3</w:t>
      </w:r>
      <w:r>
        <w:rPr>
          <w:noProof/>
        </w:rPr>
        <w:tab/>
        <w:t>Resource Standard Methods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E11E2B6" w14:textId="77777777" w:rsidR="004F1B76" w:rsidRDefault="004F1B76">
      <w:pPr>
        <w:pStyle w:val="Heading5"/>
        <w:rPr>
          <w:noProof/>
        </w:rPr>
      </w:pPr>
      <w:bookmarkStart w:id="936" w:name="_Toc28011111"/>
      <w:bookmarkStart w:id="937" w:name="_Toc34137974"/>
      <w:bookmarkStart w:id="938" w:name="_Toc36037569"/>
      <w:bookmarkStart w:id="939" w:name="_Toc39051671"/>
      <w:bookmarkStart w:id="940" w:name="_Toc43363263"/>
      <w:bookmarkStart w:id="941" w:name="_Toc45132870"/>
      <w:bookmarkStart w:id="942" w:name="_Toc49871601"/>
      <w:bookmarkStart w:id="943" w:name="_Toc50023491"/>
      <w:bookmarkStart w:id="944" w:name="_Toc51761171"/>
      <w:bookmarkStart w:id="945" w:name="_Toc67492654"/>
      <w:bookmarkStart w:id="946" w:name="_Toc74838388"/>
      <w:bookmarkStart w:id="947" w:name="_Toc104311211"/>
      <w:bookmarkStart w:id="948" w:name="_Toc104385891"/>
      <w:bookmarkStart w:id="949" w:name="_Toc104407085"/>
      <w:bookmarkStart w:id="950" w:name="_Toc104408378"/>
      <w:bookmarkStart w:id="951" w:name="_Toc104545972"/>
      <w:bookmarkStart w:id="952" w:name="_Toc191391788"/>
      <w:bookmarkStart w:id="953" w:name="_Toc209472988"/>
      <w:r>
        <w:rPr>
          <w:noProof/>
        </w:rPr>
        <w:t>5.3.2.3.1</w:t>
      </w:r>
      <w:r>
        <w:rPr>
          <w:noProof/>
        </w:rPr>
        <w:tab/>
        <w:t>POST</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54" w:name="_Toc28011112"/>
      <w:bookmarkStart w:id="955" w:name="_Toc34137975"/>
      <w:bookmarkStart w:id="956" w:name="_Toc36037570"/>
      <w:bookmarkStart w:id="957" w:name="_Toc39051672"/>
      <w:bookmarkStart w:id="958" w:name="_Toc43363264"/>
      <w:bookmarkStart w:id="959" w:name="_Toc45132871"/>
      <w:bookmarkStart w:id="960" w:name="_Toc49871602"/>
      <w:bookmarkStart w:id="961" w:name="_Toc50023492"/>
      <w:bookmarkStart w:id="962" w:name="_Toc51761172"/>
      <w:bookmarkStart w:id="963" w:name="_Toc67492655"/>
      <w:bookmarkStart w:id="964" w:name="_Toc74838389"/>
      <w:bookmarkStart w:id="965" w:name="_Toc104311212"/>
      <w:bookmarkStart w:id="966" w:name="_Toc104385892"/>
      <w:bookmarkStart w:id="967" w:name="_Toc104407086"/>
      <w:bookmarkStart w:id="968" w:name="_Toc104408379"/>
      <w:bookmarkStart w:id="969" w:name="_Toc104545973"/>
      <w:bookmarkStart w:id="970" w:name="_Toc191391789"/>
      <w:bookmarkStart w:id="971" w:name="_Toc209472989"/>
      <w:r>
        <w:rPr>
          <w:noProof/>
        </w:rPr>
        <w:t>5.3.3</w:t>
      </w:r>
      <w:r>
        <w:rPr>
          <w:noProof/>
        </w:rPr>
        <w:tab/>
        <w:t>Resource: Individual AM Policy Association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9B2994A" w14:textId="77777777" w:rsidR="004F1B76" w:rsidRDefault="004F1B76">
      <w:pPr>
        <w:pStyle w:val="Heading4"/>
        <w:rPr>
          <w:noProof/>
        </w:rPr>
      </w:pPr>
      <w:bookmarkStart w:id="972" w:name="_Toc28011113"/>
      <w:bookmarkStart w:id="973" w:name="_Toc34137976"/>
      <w:bookmarkStart w:id="974" w:name="_Toc36037571"/>
      <w:bookmarkStart w:id="975" w:name="_Toc39051673"/>
      <w:bookmarkStart w:id="976" w:name="_Toc43363265"/>
      <w:bookmarkStart w:id="977" w:name="_Toc45132872"/>
      <w:bookmarkStart w:id="978" w:name="_Toc49871603"/>
      <w:bookmarkStart w:id="979" w:name="_Toc50023493"/>
      <w:bookmarkStart w:id="980" w:name="_Toc51761173"/>
      <w:bookmarkStart w:id="981" w:name="_Toc67492656"/>
      <w:bookmarkStart w:id="982" w:name="_Toc74838390"/>
      <w:bookmarkStart w:id="983" w:name="_Toc104311213"/>
      <w:bookmarkStart w:id="984" w:name="_Toc104385893"/>
      <w:bookmarkStart w:id="985" w:name="_Toc104407087"/>
      <w:bookmarkStart w:id="986" w:name="_Toc104408380"/>
      <w:bookmarkStart w:id="987" w:name="_Toc104545974"/>
      <w:bookmarkStart w:id="988" w:name="_Toc191391790"/>
      <w:bookmarkStart w:id="989" w:name="_Toc209472990"/>
      <w:r>
        <w:rPr>
          <w:noProof/>
        </w:rPr>
        <w:t>5.3.3.1</w:t>
      </w:r>
      <w:r>
        <w:rPr>
          <w:noProof/>
        </w:rPr>
        <w:tab/>
        <w:t>Description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90" w:name="_Toc28011114"/>
      <w:bookmarkStart w:id="991" w:name="_Toc34137977"/>
      <w:bookmarkStart w:id="992" w:name="_Toc36037572"/>
      <w:bookmarkStart w:id="993" w:name="_Toc39051674"/>
      <w:bookmarkStart w:id="994" w:name="_Toc43363266"/>
      <w:bookmarkStart w:id="995" w:name="_Toc45132873"/>
      <w:bookmarkStart w:id="996" w:name="_Toc49871604"/>
      <w:bookmarkStart w:id="997" w:name="_Toc50023494"/>
      <w:bookmarkStart w:id="998" w:name="_Toc51761174"/>
      <w:bookmarkStart w:id="999" w:name="_Toc67492657"/>
      <w:bookmarkStart w:id="1000" w:name="_Toc74838391"/>
      <w:bookmarkStart w:id="1001" w:name="_Toc104311214"/>
      <w:bookmarkStart w:id="1002" w:name="_Toc104385894"/>
      <w:bookmarkStart w:id="1003" w:name="_Toc104407088"/>
      <w:bookmarkStart w:id="1004" w:name="_Toc104408381"/>
      <w:bookmarkStart w:id="1005" w:name="_Toc104545975"/>
      <w:bookmarkStart w:id="1006" w:name="_Toc191391791"/>
      <w:bookmarkStart w:id="1007" w:name="_Toc209472991"/>
      <w:r>
        <w:rPr>
          <w:noProof/>
        </w:rPr>
        <w:t>5.3.3.2</w:t>
      </w:r>
      <w:r>
        <w:rPr>
          <w:noProof/>
        </w:rPr>
        <w:tab/>
        <w:t>Resource definition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008" w:name="_Toc28011115"/>
      <w:bookmarkStart w:id="1009" w:name="_Toc34137978"/>
      <w:bookmarkStart w:id="1010" w:name="_Toc36037573"/>
      <w:bookmarkStart w:id="1011" w:name="_Toc39051675"/>
      <w:bookmarkStart w:id="1012" w:name="_Toc43363267"/>
      <w:bookmarkStart w:id="1013" w:name="_Toc45132874"/>
      <w:bookmarkStart w:id="1014" w:name="_Toc49871605"/>
      <w:bookmarkStart w:id="1015" w:name="_Toc50023495"/>
      <w:bookmarkStart w:id="1016" w:name="_Toc51761175"/>
      <w:bookmarkStart w:id="1017" w:name="_Toc67492658"/>
      <w:bookmarkStart w:id="1018" w:name="_Toc74838392"/>
      <w:bookmarkStart w:id="1019" w:name="_Toc104311215"/>
      <w:bookmarkStart w:id="1020" w:name="_Toc104385895"/>
      <w:bookmarkStart w:id="1021" w:name="_Toc104407089"/>
      <w:bookmarkStart w:id="1022" w:name="_Toc104408382"/>
      <w:bookmarkStart w:id="1023" w:name="_Toc104545976"/>
      <w:bookmarkStart w:id="1024" w:name="_Toc191391792"/>
      <w:bookmarkStart w:id="1025" w:name="_Toc209472992"/>
      <w:r>
        <w:rPr>
          <w:noProof/>
        </w:rPr>
        <w:t>5.3.3.3</w:t>
      </w:r>
      <w:r>
        <w:rPr>
          <w:noProof/>
        </w:rPr>
        <w:tab/>
        <w:t>Resource Standard Methods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7866EBE9" w14:textId="77777777" w:rsidR="004F1B76" w:rsidRDefault="004F1B76">
      <w:pPr>
        <w:pStyle w:val="Heading5"/>
        <w:rPr>
          <w:noProof/>
        </w:rPr>
      </w:pPr>
      <w:bookmarkStart w:id="1026" w:name="_Toc28011116"/>
      <w:bookmarkStart w:id="1027" w:name="_Toc34137979"/>
      <w:bookmarkStart w:id="1028" w:name="_Toc36037574"/>
      <w:bookmarkStart w:id="1029" w:name="_Toc39051676"/>
      <w:bookmarkStart w:id="1030" w:name="_Toc43363268"/>
      <w:bookmarkStart w:id="1031" w:name="_Toc45132875"/>
      <w:bookmarkStart w:id="1032" w:name="_Toc49871606"/>
      <w:bookmarkStart w:id="1033" w:name="_Toc50023496"/>
      <w:bookmarkStart w:id="1034" w:name="_Toc51761176"/>
      <w:bookmarkStart w:id="1035" w:name="_Toc67492659"/>
      <w:bookmarkStart w:id="1036" w:name="_Toc74838393"/>
      <w:bookmarkStart w:id="1037" w:name="_Toc104311216"/>
      <w:bookmarkStart w:id="1038" w:name="_Toc104385896"/>
      <w:bookmarkStart w:id="1039" w:name="_Toc104407090"/>
      <w:bookmarkStart w:id="1040" w:name="_Toc104408383"/>
      <w:bookmarkStart w:id="1041" w:name="_Toc104545977"/>
      <w:bookmarkStart w:id="1042" w:name="_Toc191391793"/>
      <w:bookmarkStart w:id="1043" w:name="_Toc209472993"/>
      <w:r>
        <w:rPr>
          <w:noProof/>
        </w:rPr>
        <w:t>5.3.3.3.1</w:t>
      </w:r>
      <w:r>
        <w:rPr>
          <w:noProof/>
        </w:rPr>
        <w:tab/>
        <w:t>GET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44" w:name="_Toc28011117"/>
      <w:bookmarkStart w:id="1045" w:name="_Toc34137980"/>
      <w:bookmarkStart w:id="1046" w:name="_Toc36037575"/>
      <w:bookmarkStart w:id="1047" w:name="_Toc39051677"/>
      <w:bookmarkStart w:id="1048" w:name="_Toc43363269"/>
      <w:bookmarkStart w:id="1049" w:name="_Toc45132876"/>
      <w:bookmarkStart w:id="1050" w:name="_Toc49871607"/>
      <w:bookmarkStart w:id="1051" w:name="_Toc50023497"/>
      <w:bookmarkStart w:id="1052" w:name="_Toc51761177"/>
      <w:bookmarkStart w:id="1053" w:name="_Toc67492660"/>
      <w:bookmarkStart w:id="1054" w:name="_Toc74838394"/>
      <w:bookmarkStart w:id="1055" w:name="_Toc104311217"/>
      <w:bookmarkStart w:id="1056" w:name="_Toc104385897"/>
      <w:bookmarkStart w:id="1057" w:name="_Toc104407091"/>
      <w:bookmarkStart w:id="1058" w:name="_Toc104408384"/>
      <w:bookmarkStart w:id="1059" w:name="_Toc104545978"/>
      <w:bookmarkStart w:id="1060" w:name="_Toc191391794"/>
      <w:bookmarkStart w:id="1061" w:name="_Toc209472994"/>
      <w:r>
        <w:rPr>
          <w:noProof/>
        </w:rPr>
        <w:t>5.3.3.3.2</w:t>
      </w:r>
      <w:r>
        <w:rPr>
          <w:noProof/>
        </w:rPr>
        <w:tab/>
        <w:t>DELETE</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62" w:name="_Toc28011118"/>
      <w:bookmarkStart w:id="1063" w:name="_Toc34137981"/>
      <w:bookmarkStart w:id="1064" w:name="_Toc36037576"/>
      <w:bookmarkStart w:id="1065" w:name="_Toc39051678"/>
      <w:bookmarkStart w:id="1066" w:name="_Toc43363270"/>
      <w:bookmarkStart w:id="1067" w:name="_Toc45132877"/>
      <w:bookmarkStart w:id="1068" w:name="_Toc49871608"/>
      <w:bookmarkStart w:id="1069" w:name="_Toc50023498"/>
      <w:bookmarkStart w:id="1070" w:name="_Toc51761178"/>
      <w:bookmarkStart w:id="1071" w:name="_Toc67492661"/>
      <w:bookmarkStart w:id="1072" w:name="_Toc74838395"/>
      <w:bookmarkStart w:id="1073" w:name="_Toc104311218"/>
      <w:bookmarkStart w:id="1074" w:name="_Toc104385898"/>
      <w:bookmarkStart w:id="1075" w:name="_Toc104407092"/>
      <w:bookmarkStart w:id="1076" w:name="_Toc104408385"/>
      <w:bookmarkStart w:id="1077" w:name="_Toc104545979"/>
      <w:bookmarkStart w:id="1078" w:name="_Toc191391795"/>
      <w:bookmarkStart w:id="1079" w:name="_Toc209472995"/>
      <w:r>
        <w:rPr>
          <w:noProof/>
        </w:rPr>
        <w:t>5.3.3.4</w:t>
      </w:r>
      <w:r>
        <w:rPr>
          <w:noProof/>
        </w:rPr>
        <w:tab/>
        <w:t>Resource Custom Operations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80802D" w14:textId="77777777" w:rsidR="004F1B76" w:rsidRDefault="004F1B76">
      <w:pPr>
        <w:pStyle w:val="Heading5"/>
        <w:rPr>
          <w:noProof/>
        </w:rPr>
      </w:pPr>
      <w:bookmarkStart w:id="1080" w:name="_Toc28011119"/>
      <w:bookmarkStart w:id="1081" w:name="_Toc34137982"/>
      <w:bookmarkStart w:id="1082" w:name="_Toc36037577"/>
      <w:bookmarkStart w:id="1083" w:name="_Toc39051679"/>
      <w:bookmarkStart w:id="1084" w:name="_Toc43363271"/>
      <w:bookmarkStart w:id="1085" w:name="_Toc45132878"/>
      <w:bookmarkStart w:id="1086" w:name="_Toc49871609"/>
      <w:bookmarkStart w:id="1087" w:name="_Toc50023499"/>
      <w:bookmarkStart w:id="1088" w:name="_Toc51761179"/>
      <w:bookmarkStart w:id="1089" w:name="_Toc67492662"/>
      <w:bookmarkStart w:id="1090" w:name="_Toc74838396"/>
      <w:bookmarkStart w:id="1091" w:name="_Toc104311219"/>
      <w:bookmarkStart w:id="1092" w:name="_Toc104385899"/>
      <w:bookmarkStart w:id="1093" w:name="_Toc104407093"/>
      <w:bookmarkStart w:id="1094" w:name="_Toc104408386"/>
      <w:bookmarkStart w:id="1095" w:name="_Toc104545980"/>
      <w:bookmarkStart w:id="1096" w:name="_Toc191391796"/>
      <w:bookmarkStart w:id="1097" w:name="_Toc209472996"/>
      <w:r>
        <w:rPr>
          <w:noProof/>
        </w:rPr>
        <w:t>5.3.3.4.1</w:t>
      </w:r>
      <w:r>
        <w:rPr>
          <w:noProof/>
        </w:rPr>
        <w:tab/>
        <w:t>Overview</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98" w:name="_Toc28011120"/>
      <w:bookmarkStart w:id="1099" w:name="_Toc34137983"/>
      <w:bookmarkStart w:id="1100" w:name="_Toc36037578"/>
      <w:bookmarkStart w:id="1101" w:name="_Toc39051680"/>
      <w:bookmarkStart w:id="1102" w:name="_Toc43363272"/>
      <w:bookmarkStart w:id="1103" w:name="_Toc45132879"/>
      <w:bookmarkStart w:id="1104" w:name="_Toc49871610"/>
      <w:bookmarkStart w:id="1105" w:name="_Toc50023500"/>
      <w:bookmarkStart w:id="1106" w:name="_Toc51761180"/>
      <w:bookmarkStart w:id="1107" w:name="_Toc67492663"/>
      <w:bookmarkStart w:id="1108" w:name="_Toc74838397"/>
      <w:bookmarkStart w:id="1109" w:name="_Toc104311220"/>
      <w:bookmarkStart w:id="1110" w:name="_Toc104385900"/>
      <w:bookmarkStart w:id="1111" w:name="_Toc104407094"/>
      <w:bookmarkStart w:id="1112" w:name="_Toc104408387"/>
      <w:bookmarkStart w:id="1113" w:name="_Toc104545981"/>
      <w:bookmarkStart w:id="1114" w:name="_Toc191391797"/>
      <w:bookmarkStart w:id="1115" w:name="_Toc209472997"/>
      <w:r>
        <w:rPr>
          <w:noProof/>
        </w:rPr>
        <w:t>5.3.3.4.2</w:t>
      </w:r>
      <w:r>
        <w:rPr>
          <w:noProof/>
        </w:rPr>
        <w:tab/>
        <w:t>Operation: Update</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21BF3666" w14:textId="77777777" w:rsidR="004F1B76" w:rsidRDefault="004F1B76">
      <w:pPr>
        <w:pStyle w:val="Heading6"/>
        <w:rPr>
          <w:noProof/>
        </w:rPr>
      </w:pPr>
      <w:bookmarkStart w:id="1116" w:name="_Toc28011121"/>
      <w:bookmarkStart w:id="1117" w:name="_Toc34137984"/>
      <w:bookmarkStart w:id="1118" w:name="_Toc36037579"/>
      <w:bookmarkStart w:id="1119" w:name="_Toc39051681"/>
      <w:bookmarkStart w:id="1120" w:name="_Toc43363273"/>
      <w:bookmarkStart w:id="1121" w:name="_Toc45132880"/>
      <w:bookmarkStart w:id="1122" w:name="_Toc49871611"/>
      <w:bookmarkStart w:id="1123" w:name="_Toc50023501"/>
      <w:bookmarkStart w:id="1124" w:name="_Toc51761181"/>
      <w:bookmarkStart w:id="1125" w:name="_Toc67492664"/>
      <w:bookmarkStart w:id="1126" w:name="_Toc74838398"/>
      <w:bookmarkStart w:id="1127" w:name="_Toc104311221"/>
      <w:bookmarkStart w:id="1128" w:name="_Toc104385901"/>
      <w:bookmarkStart w:id="1129" w:name="_Toc104407095"/>
      <w:bookmarkStart w:id="1130" w:name="_Toc104408388"/>
      <w:bookmarkStart w:id="1131" w:name="_Toc104545982"/>
      <w:bookmarkStart w:id="1132" w:name="_Toc191391798"/>
      <w:bookmarkStart w:id="1133" w:name="_Toc209472998"/>
      <w:r>
        <w:rPr>
          <w:noProof/>
        </w:rPr>
        <w:t>5.3.3.4.2.1</w:t>
      </w:r>
      <w:r>
        <w:rPr>
          <w:noProof/>
        </w:rPr>
        <w:tab/>
        <w:t>Description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1134" w:name="_Toc28011122"/>
      <w:bookmarkStart w:id="1135" w:name="_Toc34137985"/>
      <w:bookmarkStart w:id="1136" w:name="_Toc36037580"/>
      <w:bookmarkStart w:id="1137" w:name="_Toc39051682"/>
      <w:bookmarkStart w:id="1138" w:name="_Toc43363274"/>
      <w:bookmarkStart w:id="1139" w:name="_Toc45132881"/>
      <w:bookmarkStart w:id="1140" w:name="_Toc49871612"/>
      <w:bookmarkStart w:id="1141" w:name="_Toc50023502"/>
      <w:bookmarkStart w:id="1142" w:name="_Toc51761182"/>
      <w:bookmarkStart w:id="1143" w:name="_Toc67492665"/>
      <w:bookmarkStart w:id="1144" w:name="_Toc74838399"/>
      <w:bookmarkStart w:id="1145" w:name="_Toc104311222"/>
      <w:bookmarkStart w:id="1146" w:name="_Toc104385902"/>
      <w:bookmarkStart w:id="1147" w:name="_Toc104407096"/>
      <w:bookmarkStart w:id="1148" w:name="_Toc104408389"/>
      <w:bookmarkStart w:id="1149" w:name="_Toc104545983"/>
      <w:bookmarkStart w:id="1150" w:name="_Toc191391799"/>
      <w:bookmarkStart w:id="1151" w:name="_Toc209472999"/>
      <w:r>
        <w:rPr>
          <w:noProof/>
        </w:rPr>
        <w:t>5.3.3.4.2.2</w:t>
      </w:r>
      <w:r>
        <w:rPr>
          <w:noProof/>
        </w:rPr>
        <w:tab/>
        <w:t>Operation Definition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52"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53" w:name="_Toc28011123"/>
      <w:bookmarkStart w:id="1154" w:name="_Toc34137986"/>
      <w:bookmarkStart w:id="1155" w:name="_Toc36037581"/>
      <w:bookmarkStart w:id="1156" w:name="_Toc39051683"/>
      <w:bookmarkStart w:id="1157" w:name="_Toc43363275"/>
      <w:bookmarkStart w:id="1158" w:name="_Toc45132882"/>
      <w:bookmarkStart w:id="1159" w:name="_Toc49871613"/>
      <w:bookmarkStart w:id="1160" w:name="_Toc50023503"/>
      <w:bookmarkStart w:id="1161" w:name="_Toc51761183"/>
      <w:bookmarkStart w:id="1162" w:name="_Toc67492666"/>
      <w:bookmarkStart w:id="1163" w:name="_Toc74838400"/>
      <w:bookmarkStart w:id="1164" w:name="_Toc104311223"/>
      <w:bookmarkStart w:id="1165" w:name="_Toc104385903"/>
      <w:bookmarkStart w:id="1166" w:name="_Toc104407097"/>
      <w:bookmarkStart w:id="1167" w:name="_Toc104408390"/>
      <w:bookmarkStart w:id="1168" w:name="_Toc104545984"/>
      <w:bookmarkStart w:id="1169" w:name="_Toc191391800"/>
      <w:bookmarkStart w:id="1170" w:name="_Toc209473000"/>
      <w:r>
        <w:rPr>
          <w:noProof/>
        </w:rPr>
        <w:t>5.4</w:t>
      </w:r>
      <w:r>
        <w:rPr>
          <w:noProof/>
        </w:rPr>
        <w:tab/>
        <w:t>Custom Operations without associated resources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71" w:name="_Toc28011124"/>
      <w:bookmarkStart w:id="1172" w:name="_Toc34137987"/>
      <w:bookmarkStart w:id="1173" w:name="_Toc36037582"/>
      <w:bookmarkStart w:id="1174" w:name="_Toc39051684"/>
      <w:bookmarkStart w:id="1175" w:name="_Toc43363276"/>
      <w:bookmarkStart w:id="1176" w:name="_Toc45132883"/>
      <w:bookmarkStart w:id="1177" w:name="_Toc49871614"/>
      <w:bookmarkStart w:id="1178" w:name="_Toc50023504"/>
      <w:bookmarkStart w:id="1179" w:name="_Toc51761184"/>
      <w:bookmarkStart w:id="1180" w:name="_Toc67492667"/>
      <w:bookmarkStart w:id="1181" w:name="_Toc74838401"/>
      <w:bookmarkStart w:id="1182" w:name="_Toc104311224"/>
      <w:bookmarkStart w:id="1183" w:name="_Toc104385904"/>
      <w:bookmarkStart w:id="1184" w:name="_Toc104407098"/>
      <w:bookmarkStart w:id="1185" w:name="_Toc104408391"/>
      <w:bookmarkStart w:id="1186" w:name="_Toc104545985"/>
      <w:bookmarkStart w:id="1187" w:name="_Toc191391801"/>
      <w:bookmarkStart w:id="1188" w:name="_Toc209473001"/>
      <w:r>
        <w:rPr>
          <w:noProof/>
        </w:rPr>
        <w:lastRenderedPageBreak/>
        <w:t>5.5</w:t>
      </w:r>
      <w:r>
        <w:rPr>
          <w:noProof/>
        </w:rPr>
        <w:tab/>
        <w:t>Notifications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1851D60" w14:textId="77777777" w:rsidR="004F1B76" w:rsidRDefault="004F1B76">
      <w:pPr>
        <w:pStyle w:val="Heading3"/>
        <w:rPr>
          <w:noProof/>
        </w:rPr>
      </w:pPr>
      <w:bookmarkStart w:id="1189" w:name="_Toc28011125"/>
      <w:bookmarkStart w:id="1190" w:name="_Toc34137988"/>
      <w:bookmarkStart w:id="1191" w:name="_Toc36037583"/>
      <w:bookmarkStart w:id="1192" w:name="_Toc39051685"/>
      <w:bookmarkStart w:id="1193" w:name="_Toc43363277"/>
      <w:bookmarkStart w:id="1194" w:name="_Toc45132884"/>
      <w:bookmarkStart w:id="1195" w:name="_Toc49871615"/>
      <w:bookmarkStart w:id="1196" w:name="_Toc50023505"/>
      <w:bookmarkStart w:id="1197" w:name="_Toc51761185"/>
      <w:bookmarkStart w:id="1198" w:name="_Toc67492668"/>
      <w:bookmarkStart w:id="1199" w:name="_Toc74838402"/>
      <w:bookmarkStart w:id="1200" w:name="_Toc104311225"/>
      <w:bookmarkStart w:id="1201" w:name="_Toc104385905"/>
      <w:bookmarkStart w:id="1202" w:name="_Toc104407099"/>
      <w:bookmarkStart w:id="1203" w:name="_Toc104408392"/>
      <w:bookmarkStart w:id="1204" w:name="_Toc104545986"/>
      <w:bookmarkStart w:id="1205" w:name="_Toc191391802"/>
      <w:bookmarkStart w:id="1206" w:name="_Toc209473002"/>
      <w:bookmarkEnd w:id="1152"/>
      <w:r>
        <w:rPr>
          <w:noProof/>
        </w:rPr>
        <w:t>5.5.1</w:t>
      </w:r>
      <w:r>
        <w:rPr>
          <w:noProof/>
        </w:rPr>
        <w:tab/>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207" w:name="_Toc28011126"/>
      <w:bookmarkStart w:id="1208" w:name="_Toc34137989"/>
      <w:bookmarkStart w:id="1209" w:name="_Toc36037584"/>
      <w:bookmarkStart w:id="1210" w:name="_Toc39051686"/>
      <w:bookmarkStart w:id="1211" w:name="_Toc43363278"/>
      <w:bookmarkStart w:id="1212" w:name="_Toc45132885"/>
      <w:bookmarkStart w:id="1213" w:name="_Toc49871616"/>
      <w:bookmarkStart w:id="1214" w:name="_Toc50023506"/>
      <w:bookmarkStart w:id="1215" w:name="_Toc51761186"/>
      <w:bookmarkStart w:id="1216" w:name="_Toc67492669"/>
      <w:bookmarkStart w:id="1217" w:name="_Toc74838403"/>
      <w:bookmarkStart w:id="1218" w:name="_Toc104311226"/>
      <w:bookmarkStart w:id="1219" w:name="_Toc104385906"/>
      <w:bookmarkStart w:id="1220" w:name="_Toc104407100"/>
      <w:bookmarkStart w:id="1221" w:name="_Toc104408393"/>
      <w:bookmarkStart w:id="1222" w:name="_Toc104545987"/>
      <w:bookmarkStart w:id="1223" w:name="_Toc191391803"/>
      <w:bookmarkStart w:id="1224" w:name="_Toc209473003"/>
      <w:r>
        <w:rPr>
          <w:noProof/>
        </w:rPr>
        <w:t>5.5.2</w:t>
      </w:r>
      <w:r>
        <w:rPr>
          <w:noProof/>
        </w:rPr>
        <w:tab/>
        <w:t>Policy Update Notification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2B2C6066" w14:textId="77777777" w:rsidR="004F1B76" w:rsidRDefault="004F1B76">
      <w:pPr>
        <w:pStyle w:val="Heading4"/>
        <w:rPr>
          <w:noProof/>
        </w:rPr>
      </w:pPr>
      <w:bookmarkStart w:id="1225" w:name="_Toc28011127"/>
      <w:bookmarkStart w:id="1226" w:name="_Toc34137990"/>
      <w:bookmarkStart w:id="1227" w:name="_Toc36037585"/>
      <w:bookmarkStart w:id="1228" w:name="_Toc39051687"/>
      <w:bookmarkStart w:id="1229" w:name="_Toc43363279"/>
      <w:bookmarkStart w:id="1230" w:name="_Toc45132886"/>
      <w:bookmarkStart w:id="1231" w:name="_Toc49871617"/>
      <w:bookmarkStart w:id="1232" w:name="_Toc50023507"/>
      <w:bookmarkStart w:id="1233" w:name="_Toc51761187"/>
      <w:bookmarkStart w:id="1234" w:name="_Toc67492670"/>
      <w:bookmarkStart w:id="1235" w:name="_Toc74838404"/>
      <w:bookmarkStart w:id="1236" w:name="_Toc104311227"/>
      <w:bookmarkStart w:id="1237" w:name="_Toc104385907"/>
      <w:bookmarkStart w:id="1238" w:name="_Toc104407101"/>
      <w:bookmarkStart w:id="1239" w:name="_Toc104408394"/>
      <w:bookmarkStart w:id="1240" w:name="_Toc104545988"/>
      <w:bookmarkStart w:id="1241" w:name="_Toc191391804"/>
      <w:bookmarkStart w:id="1242" w:name="_Toc209473004"/>
      <w:r>
        <w:rPr>
          <w:noProof/>
        </w:rPr>
        <w:t>5.5.2.1</w:t>
      </w:r>
      <w:r>
        <w:rPr>
          <w:noProof/>
        </w:rPr>
        <w:tab/>
        <w:t>Description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43" w:name="_Toc28011128"/>
      <w:bookmarkStart w:id="1244" w:name="_Toc34137991"/>
      <w:bookmarkStart w:id="1245" w:name="_Toc36037586"/>
      <w:bookmarkStart w:id="1246" w:name="_Toc39051688"/>
      <w:bookmarkStart w:id="1247" w:name="_Toc43363280"/>
      <w:bookmarkStart w:id="1248" w:name="_Toc45132887"/>
      <w:bookmarkStart w:id="1249" w:name="_Toc49871618"/>
      <w:bookmarkStart w:id="1250" w:name="_Toc50023508"/>
      <w:bookmarkStart w:id="1251" w:name="_Toc51761188"/>
      <w:bookmarkStart w:id="1252" w:name="_Toc67492671"/>
      <w:bookmarkStart w:id="1253" w:name="_Toc74838405"/>
      <w:bookmarkStart w:id="1254" w:name="_Toc104311228"/>
      <w:bookmarkStart w:id="1255" w:name="_Toc104385908"/>
      <w:bookmarkStart w:id="1256" w:name="_Toc104407102"/>
      <w:bookmarkStart w:id="1257" w:name="_Toc104408395"/>
      <w:bookmarkStart w:id="1258" w:name="_Toc104545989"/>
      <w:bookmarkStart w:id="1259" w:name="_Toc191391805"/>
      <w:bookmarkStart w:id="1260" w:name="_Toc209473005"/>
      <w:r>
        <w:rPr>
          <w:noProof/>
        </w:rPr>
        <w:t>5.5.2.2</w:t>
      </w:r>
      <w:r>
        <w:rPr>
          <w:noProof/>
        </w:rPr>
        <w:tab/>
        <w:t>Operation Definition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3E446D68" w14:textId="77777777" w:rsidTr="00341D8E">
        <w:trPr>
          <w:jc w:val="center"/>
        </w:trPr>
        <w:tc>
          <w:tcPr>
            <w:tcW w:w="825" w:type="pct"/>
          </w:tcPr>
          <w:p w14:paraId="17340FE5" w14:textId="77777777" w:rsidR="004F1B76" w:rsidRDefault="004F1B76">
            <w:pPr>
              <w:pStyle w:val="TAL"/>
            </w:pPr>
            <w:r>
              <w:t>3gpp-Sbi-Target-Nf-Id</w:t>
            </w:r>
          </w:p>
        </w:tc>
        <w:tc>
          <w:tcPr>
            <w:tcW w:w="732" w:type="pct"/>
          </w:tcPr>
          <w:p w14:paraId="4352823B" w14:textId="77777777" w:rsidR="004F1B76" w:rsidRDefault="004F1B76">
            <w:pPr>
              <w:pStyle w:val="TAL"/>
            </w:pPr>
            <w:r>
              <w:t>String</w:t>
            </w:r>
          </w:p>
        </w:tc>
        <w:tc>
          <w:tcPr>
            <w:tcW w:w="217" w:type="pct"/>
          </w:tcPr>
          <w:p w14:paraId="4F5AFA8F" w14:textId="77777777" w:rsidR="004F1B76" w:rsidRDefault="004F1B76">
            <w:pPr>
              <w:pStyle w:val="TAC"/>
            </w:pPr>
            <w:r>
              <w:t>O</w:t>
            </w:r>
          </w:p>
        </w:tc>
        <w:tc>
          <w:tcPr>
            <w:tcW w:w="581" w:type="pct"/>
          </w:tcPr>
          <w:p w14:paraId="704B13B7" w14:textId="77777777" w:rsidR="004F1B76" w:rsidRDefault="004F1B76">
            <w:pPr>
              <w:pStyle w:val="TAL"/>
            </w:pPr>
            <w:r>
              <w:t>0..1</w:t>
            </w:r>
          </w:p>
        </w:tc>
        <w:tc>
          <w:tcPr>
            <w:tcW w:w="2645" w:type="pct"/>
            <w:vAlign w:val="center"/>
          </w:tcPr>
          <w:p w14:paraId="0B405689" w14:textId="77777777" w:rsidR="004F1B76" w:rsidRDefault="004F1B76">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61" w:name="_Toc28011129"/>
      <w:bookmarkStart w:id="1262" w:name="_Toc34137992"/>
      <w:bookmarkStart w:id="1263" w:name="_Toc36037587"/>
      <w:bookmarkStart w:id="1264" w:name="_Toc39051689"/>
      <w:bookmarkStart w:id="1265" w:name="_Toc43363281"/>
      <w:bookmarkStart w:id="1266" w:name="_Toc45132888"/>
      <w:bookmarkStart w:id="1267" w:name="_Toc49871619"/>
      <w:bookmarkStart w:id="1268" w:name="_Toc50023509"/>
      <w:bookmarkStart w:id="1269" w:name="_Toc51761189"/>
      <w:bookmarkStart w:id="1270" w:name="_Toc67492672"/>
      <w:bookmarkStart w:id="1271" w:name="_Toc74838406"/>
      <w:bookmarkStart w:id="1272" w:name="_Toc104311229"/>
      <w:bookmarkStart w:id="1273" w:name="_Toc104385909"/>
      <w:bookmarkStart w:id="1274" w:name="_Toc104407103"/>
      <w:bookmarkStart w:id="1275" w:name="_Toc104408396"/>
      <w:bookmarkStart w:id="1276" w:name="_Toc104545990"/>
      <w:bookmarkStart w:id="1277" w:name="_Toc191391806"/>
      <w:bookmarkStart w:id="1278" w:name="_Toc209473006"/>
      <w:r>
        <w:rPr>
          <w:noProof/>
        </w:rPr>
        <w:t>5.5.3</w:t>
      </w:r>
      <w:r>
        <w:rPr>
          <w:noProof/>
        </w:rPr>
        <w:tab/>
        <w:t>Request for termination of the policy association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62A156D5" w14:textId="77777777" w:rsidR="004F1B76" w:rsidRDefault="004F1B76">
      <w:pPr>
        <w:pStyle w:val="Heading4"/>
        <w:rPr>
          <w:noProof/>
        </w:rPr>
      </w:pPr>
      <w:bookmarkStart w:id="1279" w:name="_Toc28011130"/>
      <w:bookmarkStart w:id="1280" w:name="_Toc34137993"/>
      <w:bookmarkStart w:id="1281" w:name="_Toc36037588"/>
      <w:bookmarkStart w:id="1282" w:name="_Toc39051690"/>
      <w:bookmarkStart w:id="1283" w:name="_Toc43363282"/>
      <w:bookmarkStart w:id="1284" w:name="_Toc45132889"/>
      <w:bookmarkStart w:id="1285" w:name="_Toc49871620"/>
      <w:bookmarkStart w:id="1286" w:name="_Toc50023510"/>
      <w:bookmarkStart w:id="1287" w:name="_Toc51761190"/>
      <w:bookmarkStart w:id="1288" w:name="_Toc67492673"/>
      <w:bookmarkStart w:id="1289" w:name="_Toc74838407"/>
      <w:bookmarkStart w:id="1290" w:name="_Toc104311230"/>
      <w:bookmarkStart w:id="1291" w:name="_Toc104385910"/>
      <w:bookmarkStart w:id="1292" w:name="_Toc104407104"/>
      <w:bookmarkStart w:id="1293" w:name="_Toc104408397"/>
      <w:bookmarkStart w:id="1294" w:name="_Toc104545991"/>
      <w:bookmarkStart w:id="1295" w:name="_Toc191391807"/>
      <w:bookmarkStart w:id="1296" w:name="_Toc209473007"/>
      <w:r>
        <w:rPr>
          <w:noProof/>
        </w:rPr>
        <w:t>5.5.3.1</w:t>
      </w:r>
      <w:r>
        <w:rPr>
          <w:noProof/>
        </w:rPr>
        <w:tab/>
        <w:t>Description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97" w:name="_Toc28011131"/>
      <w:bookmarkStart w:id="1298" w:name="_Toc34137994"/>
      <w:bookmarkStart w:id="1299" w:name="_Toc36037589"/>
      <w:bookmarkStart w:id="1300" w:name="_Toc39051691"/>
      <w:bookmarkStart w:id="1301" w:name="_Toc43363283"/>
      <w:bookmarkStart w:id="1302" w:name="_Toc45132890"/>
      <w:bookmarkStart w:id="1303" w:name="_Toc49871621"/>
      <w:bookmarkStart w:id="1304" w:name="_Toc50023511"/>
      <w:bookmarkStart w:id="1305" w:name="_Toc51761191"/>
      <w:bookmarkStart w:id="1306" w:name="_Toc67492674"/>
      <w:bookmarkStart w:id="1307" w:name="_Toc74838408"/>
      <w:bookmarkStart w:id="1308" w:name="_Toc104311231"/>
      <w:bookmarkStart w:id="1309" w:name="_Toc104385911"/>
      <w:bookmarkStart w:id="1310" w:name="_Toc104407105"/>
      <w:bookmarkStart w:id="1311" w:name="_Toc104408398"/>
      <w:bookmarkStart w:id="1312" w:name="_Toc104545992"/>
      <w:bookmarkStart w:id="1313" w:name="_Toc191391808"/>
      <w:bookmarkStart w:id="1314" w:name="_Toc209473008"/>
      <w:r>
        <w:rPr>
          <w:noProof/>
        </w:rPr>
        <w:t>5.5.3.2</w:t>
      </w:r>
      <w:r>
        <w:rPr>
          <w:noProof/>
        </w:rPr>
        <w:tab/>
        <w:t>Operation Definition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315" w:name="_Toc28011132"/>
      <w:bookmarkStart w:id="1316" w:name="_Toc34137995"/>
      <w:bookmarkStart w:id="1317" w:name="_Toc36037590"/>
      <w:bookmarkStart w:id="1318" w:name="_Toc39051692"/>
      <w:bookmarkStart w:id="1319" w:name="_Toc43363284"/>
      <w:bookmarkStart w:id="1320" w:name="_Toc45132891"/>
      <w:bookmarkStart w:id="1321" w:name="_Toc49871622"/>
      <w:bookmarkStart w:id="1322" w:name="_Toc50023512"/>
      <w:bookmarkStart w:id="1323" w:name="_Toc51761192"/>
      <w:bookmarkStart w:id="1324" w:name="_Toc67492675"/>
      <w:bookmarkStart w:id="1325" w:name="_Toc74838409"/>
      <w:bookmarkStart w:id="1326" w:name="_Toc104311232"/>
      <w:bookmarkStart w:id="1327" w:name="_Toc104385912"/>
      <w:bookmarkStart w:id="1328" w:name="_Toc104407106"/>
      <w:bookmarkStart w:id="1329" w:name="_Toc104408399"/>
      <w:bookmarkStart w:id="1330" w:name="_Toc104545993"/>
      <w:bookmarkStart w:id="1331" w:name="_Toc191391809"/>
      <w:bookmarkStart w:id="1332" w:name="_Toc209473009"/>
      <w:r>
        <w:rPr>
          <w:noProof/>
        </w:rPr>
        <w:t>5.6</w:t>
      </w:r>
      <w:r>
        <w:rPr>
          <w:noProof/>
        </w:rPr>
        <w:tab/>
        <w:t>Data Model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4C709C11" w14:textId="77777777" w:rsidR="004F1B76" w:rsidRDefault="004F1B76">
      <w:pPr>
        <w:pStyle w:val="Heading3"/>
        <w:rPr>
          <w:noProof/>
        </w:rPr>
      </w:pPr>
      <w:bookmarkStart w:id="1333" w:name="_Toc28011133"/>
      <w:bookmarkStart w:id="1334" w:name="_Toc34137996"/>
      <w:bookmarkStart w:id="1335" w:name="_Toc36037591"/>
      <w:bookmarkStart w:id="1336" w:name="_Toc39051693"/>
      <w:bookmarkStart w:id="1337" w:name="_Toc43363285"/>
      <w:bookmarkStart w:id="1338" w:name="_Toc45132892"/>
      <w:bookmarkStart w:id="1339" w:name="_Toc49871623"/>
      <w:bookmarkStart w:id="1340" w:name="_Toc50023513"/>
      <w:bookmarkStart w:id="1341" w:name="_Toc51761193"/>
      <w:bookmarkStart w:id="1342" w:name="_Toc67492676"/>
      <w:bookmarkStart w:id="1343" w:name="_Toc74838410"/>
      <w:bookmarkStart w:id="1344" w:name="_Toc104311233"/>
      <w:bookmarkStart w:id="1345" w:name="_Toc104385913"/>
      <w:bookmarkStart w:id="1346" w:name="_Toc104407107"/>
      <w:bookmarkStart w:id="1347" w:name="_Toc104408400"/>
      <w:bookmarkStart w:id="1348" w:name="_Toc104545994"/>
      <w:bookmarkStart w:id="1349" w:name="_Toc191391810"/>
      <w:bookmarkStart w:id="1350" w:name="_Toc209473010"/>
      <w:r>
        <w:rPr>
          <w:noProof/>
        </w:rPr>
        <w:t>5.6.1</w:t>
      </w:r>
      <w:r>
        <w:rPr>
          <w:noProof/>
        </w:rP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1A7607" w14:paraId="7CB17146" w14:textId="77777777" w:rsidTr="00341D8E">
        <w:trPr>
          <w:jc w:val="center"/>
        </w:trPr>
        <w:tc>
          <w:tcPr>
            <w:tcW w:w="2018" w:type="dxa"/>
          </w:tcPr>
          <w:p w14:paraId="3BFA5931" w14:textId="77777777" w:rsidR="001A7607" w:rsidRDefault="001A7607" w:rsidP="001A7607">
            <w:pPr>
              <w:pStyle w:val="TAL"/>
              <w:rPr>
                <w:noProof/>
              </w:rPr>
            </w:pPr>
            <w:r w:rsidRPr="002178AD">
              <w:t>ChargingInformation</w:t>
            </w:r>
          </w:p>
        </w:tc>
        <w:tc>
          <w:tcPr>
            <w:tcW w:w="1976" w:type="dxa"/>
          </w:tcPr>
          <w:p w14:paraId="0E3C7E67" w14:textId="77777777" w:rsidR="001A7607" w:rsidRDefault="001A7607" w:rsidP="001A7607">
            <w:pPr>
              <w:pStyle w:val="TAL"/>
              <w:rPr>
                <w:noProof/>
              </w:rPr>
            </w:pPr>
            <w:r>
              <w:rPr>
                <w:noProof/>
              </w:rPr>
              <w:t>3GPP TS 29.512 [27]</w:t>
            </w:r>
          </w:p>
        </w:tc>
        <w:tc>
          <w:tcPr>
            <w:tcW w:w="3960" w:type="dxa"/>
          </w:tcPr>
          <w:p w14:paraId="41C9F87B" w14:textId="77777777" w:rsidR="001A7607" w:rsidRDefault="001A7607" w:rsidP="001A7607">
            <w:pPr>
              <w:pStyle w:val="TAL"/>
              <w:rPr>
                <w:rFonts w:cs="Arial"/>
                <w:noProof/>
                <w:szCs w:val="18"/>
              </w:rPr>
            </w:pPr>
            <w:r>
              <w:t>Represents the charging information</w:t>
            </w:r>
            <w:r w:rsidRPr="002178AD">
              <w:t>.</w:t>
            </w:r>
          </w:p>
        </w:tc>
        <w:tc>
          <w:tcPr>
            <w:tcW w:w="1394" w:type="dxa"/>
          </w:tcPr>
          <w:p w14:paraId="7C4E4FF6" w14:textId="77777777" w:rsidR="001A7607" w:rsidRDefault="001A7607" w:rsidP="001A7607">
            <w:pPr>
              <w:pStyle w:val="TAL"/>
              <w:rPr>
                <w:rFonts w:eastAsia="DengXian"/>
                <w:lang w:eastAsia="zh-CN"/>
              </w:rPr>
            </w:pPr>
            <w:r>
              <w:rPr>
                <w:rFonts w:eastAsia="DengXian"/>
                <w:lang w:eastAsia="zh-CN"/>
              </w:rPr>
              <w:t>SLAMUP</w:t>
            </w:r>
          </w:p>
          <w:p w14:paraId="635E82EE" w14:textId="77777777" w:rsidR="001A7607" w:rsidRDefault="001A7607" w:rsidP="001A7607">
            <w:pPr>
              <w:pStyle w:val="TAL"/>
              <w:rPr>
                <w:rFonts w:eastAsia="DengXian"/>
                <w:lang w:eastAsia="zh-CN"/>
              </w:rPr>
            </w:pPr>
            <w:r>
              <w:rPr>
                <w:rFonts w:eastAsia="DengXian"/>
                <w:lang w:eastAsia="zh-CN"/>
              </w:rPr>
              <w:t>CHFGroup</w:t>
            </w:r>
          </w:p>
          <w:p w14:paraId="3BD1DA53" w14:textId="77777777" w:rsidR="001A7607" w:rsidRDefault="001A7607" w:rsidP="001A7607">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4F58C94A" w14:textId="77777777" w:rsidR="00683A8E" w:rsidRDefault="00683A8E" w:rsidP="00683A8E">
            <w:pPr>
              <w:pStyle w:val="TAL"/>
              <w:rPr>
                <w:rFonts w:cs="Arial"/>
                <w:szCs w:val="18"/>
              </w:rPr>
            </w:pPr>
            <w:r>
              <w:rPr>
                <w:lang w:eastAsia="zh-CN"/>
              </w:rPr>
              <w:t>PartNetSliceSupport</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1351"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1351"/>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1352" w:name="_Hlk518262898"/>
            <w:r>
              <w:rPr>
                <w:noProof/>
              </w:rPr>
              <w:t>3GPP TS 29.571 [11]</w:t>
            </w:r>
            <w:bookmarkEnd w:id="1352"/>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lastRenderedPageBreak/>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3E0A298E" w14:textId="77777777" w:rsidR="00785B33" w:rsidRDefault="00785B33" w:rsidP="00785B33">
            <w:pPr>
              <w:pStyle w:val="TAL"/>
              <w:rPr>
                <w:rFonts w:cs="Arial"/>
                <w:noProof/>
                <w:szCs w:val="18"/>
              </w:rPr>
            </w:pPr>
            <w:r w:rsidRPr="004D7388">
              <w:rPr>
                <w:rFonts w:cs="Arial"/>
                <w:noProof/>
                <w:szCs w:val="18"/>
              </w:rPr>
              <w:t>PartNetSliceSupport</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77777777" w:rsidR="0018212E" w:rsidRDefault="0018212E" w:rsidP="0018212E">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53" w:name="_Toc28011134"/>
      <w:bookmarkStart w:id="1354" w:name="_Toc34137997"/>
      <w:bookmarkStart w:id="1355" w:name="_Toc36037592"/>
      <w:bookmarkStart w:id="1356" w:name="_Toc39051694"/>
      <w:bookmarkStart w:id="1357" w:name="_Toc43363286"/>
      <w:bookmarkStart w:id="1358" w:name="_Toc45132893"/>
      <w:bookmarkStart w:id="1359" w:name="_Toc49871624"/>
      <w:bookmarkStart w:id="1360" w:name="_Toc50023514"/>
      <w:bookmarkStart w:id="1361" w:name="_Toc51761194"/>
      <w:bookmarkStart w:id="1362" w:name="_Toc67492677"/>
      <w:bookmarkStart w:id="1363" w:name="_Toc74838411"/>
      <w:bookmarkStart w:id="1364" w:name="_Toc104311234"/>
      <w:bookmarkStart w:id="1365" w:name="_Toc104385914"/>
      <w:bookmarkStart w:id="1366" w:name="_Toc104407108"/>
      <w:bookmarkStart w:id="1367" w:name="_Toc104408401"/>
      <w:bookmarkStart w:id="1368" w:name="_Toc104545995"/>
      <w:bookmarkStart w:id="1369" w:name="_Toc191391811"/>
      <w:bookmarkStart w:id="1370" w:name="_Toc209473011"/>
      <w:r>
        <w:rPr>
          <w:noProof/>
        </w:rPr>
        <w:t>5.6.2</w:t>
      </w:r>
      <w:r>
        <w:rPr>
          <w:noProof/>
        </w:rPr>
        <w:tab/>
        <w:t>Structured data types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77C2563" w14:textId="77777777" w:rsidR="004F1B76" w:rsidRDefault="004F1B76">
      <w:pPr>
        <w:pStyle w:val="Heading4"/>
        <w:rPr>
          <w:noProof/>
        </w:rPr>
      </w:pPr>
      <w:bookmarkStart w:id="1371" w:name="_Toc28011135"/>
      <w:bookmarkStart w:id="1372" w:name="_Toc34137998"/>
      <w:bookmarkStart w:id="1373" w:name="_Toc36037593"/>
      <w:bookmarkStart w:id="1374" w:name="_Toc39051695"/>
      <w:bookmarkStart w:id="1375" w:name="_Toc43363287"/>
      <w:bookmarkStart w:id="1376" w:name="_Toc45132894"/>
      <w:bookmarkStart w:id="1377" w:name="_Toc49871625"/>
      <w:bookmarkStart w:id="1378" w:name="_Toc50023515"/>
      <w:bookmarkStart w:id="1379" w:name="_Toc51761195"/>
      <w:bookmarkStart w:id="1380" w:name="_Toc67492678"/>
      <w:bookmarkStart w:id="1381" w:name="_Toc74838412"/>
      <w:bookmarkStart w:id="1382" w:name="_Toc104311235"/>
      <w:bookmarkStart w:id="1383" w:name="_Toc104385915"/>
      <w:bookmarkStart w:id="1384" w:name="_Toc104407109"/>
      <w:bookmarkStart w:id="1385" w:name="_Toc104408402"/>
      <w:bookmarkStart w:id="1386" w:name="_Toc104545996"/>
      <w:bookmarkStart w:id="1387" w:name="_Toc191391812"/>
      <w:bookmarkStart w:id="1388" w:name="_Toc209473012"/>
      <w:r>
        <w:rPr>
          <w:noProof/>
        </w:rPr>
        <w:t>5.6.2.1</w:t>
      </w:r>
      <w:r>
        <w:rPr>
          <w:noProof/>
        </w:rPr>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89" w:name="_Toc28011136"/>
      <w:bookmarkStart w:id="1390" w:name="_Toc34137999"/>
      <w:bookmarkStart w:id="1391" w:name="_Toc36037594"/>
      <w:bookmarkStart w:id="1392" w:name="_Toc39051696"/>
      <w:bookmarkStart w:id="1393" w:name="_Toc43363288"/>
      <w:bookmarkStart w:id="1394" w:name="_Toc45132895"/>
      <w:bookmarkStart w:id="1395" w:name="_Toc49871626"/>
      <w:bookmarkStart w:id="1396" w:name="_Toc50023516"/>
      <w:bookmarkStart w:id="1397" w:name="_Toc51761196"/>
      <w:bookmarkStart w:id="1398" w:name="_Toc67492679"/>
      <w:bookmarkStart w:id="1399" w:name="_Toc74838413"/>
      <w:bookmarkStart w:id="1400" w:name="_Toc104311236"/>
      <w:bookmarkStart w:id="1401" w:name="_Toc104385916"/>
      <w:bookmarkStart w:id="1402" w:name="_Toc104407110"/>
      <w:bookmarkStart w:id="1403" w:name="_Toc104408403"/>
      <w:bookmarkStart w:id="1404" w:name="_Toc104545997"/>
      <w:bookmarkStart w:id="1405" w:name="_Toc191391813"/>
      <w:bookmarkStart w:id="1406" w:name="_Toc209473013"/>
      <w:r>
        <w:rPr>
          <w:noProof/>
        </w:rPr>
        <w:lastRenderedPageBreak/>
        <w:t>5.6.2.2</w:t>
      </w:r>
      <w:r>
        <w:rPr>
          <w:noProof/>
        </w:rPr>
        <w:tab/>
        <w:t>Type PolicyAssociation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986DEBD" w14:textId="77777777" w:rsidR="004F1B76" w:rsidRDefault="004F1B76">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A1129F" w14:paraId="1A5A56A5" w14:textId="77777777" w:rsidTr="00341D8E">
        <w:trPr>
          <w:gridBefore w:val="1"/>
          <w:wBefore w:w="352" w:type="dxa"/>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gridSpan w:val="2"/>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341D8E">
        <w:trPr>
          <w:gridBefore w:val="1"/>
          <w:wBefore w:w="352" w:type="dxa"/>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24F0EC73" w14:textId="77777777" w:rsidR="004F1B76" w:rsidRDefault="004F1B76">
            <w:pPr>
              <w:pStyle w:val="TAL"/>
              <w:rPr>
                <w:rFonts w:cs="Arial"/>
                <w:noProof/>
                <w:szCs w:val="18"/>
              </w:rPr>
            </w:pPr>
          </w:p>
        </w:tc>
      </w:tr>
      <w:tr w:rsidR="00920A3A" w14:paraId="5E0D11A4" w14:textId="77777777" w:rsidTr="00341D8E">
        <w:trPr>
          <w:gridBefore w:val="1"/>
          <w:wBefore w:w="352" w:type="dxa"/>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gridSpan w:val="2"/>
          </w:tcPr>
          <w:p w14:paraId="29C74E21" w14:textId="77777777" w:rsidR="00920A3A" w:rsidRDefault="00920A3A" w:rsidP="00920A3A">
            <w:pPr>
              <w:pStyle w:val="TAL"/>
              <w:rPr>
                <w:rFonts w:cs="Arial"/>
                <w:noProof/>
                <w:szCs w:val="18"/>
              </w:rPr>
            </w:pPr>
          </w:p>
        </w:tc>
      </w:tr>
      <w:tr w:rsidR="004F1B76" w14:paraId="1580E24D" w14:textId="77777777" w:rsidTr="00341D8E">
        <w:trPr>
          <w:gridBefore w:val="1"/>
          <w:wBefore w:w="352" w:type="dxa"/>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303C5475" w14:textId="77777777" w:rsidR="004F1B76" w:rsidRDefault="004F1B76">
            <w:pPr>
              <w:pStyle w:val="TAL"/>
              <w:rPr>
                <w:rFonts w:cs="Arial"/>
                <w:noProof/>
                <w:szCs w:val="18"/>
              </w:rPr>
            </w:pPr>
          </w:p>
        </w:tc>
      </w:tr>
      <w:tr w:rsidR="004F1B76" w14:paraId="5349C0C7" w14:textId="77777777" w:rsidTr="00341D8E">
        <w:trPr>
          <w:gridBefore w:val="1"/>
          <w:wBefore w:w="352" w:type="dxa"/>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341D8E">
        <w:trPr>
          <w:gridBefore w:val="1"/>
          <w:wBefore w:w="352" w:type="dxa"/>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473BC287" w14:textId="77777777" w:rsidR="004F1B76" w:rsidRDefault="004F1B76">
            <w:pPr>
              <w:pStyle w:val="TAL"/>
              <w:rPr>
                <w:rFonts w:cs="Arial"/>
                <w:noProof/>
                <w:szCs w:val="18"/>
              </w:rPr>
            </w:pPr>
          </w:p>
        </w:tc>
      </w:tr>
      <w:tr w:rsidR="009E1F01" w14:paraId="1DE2B923" w14:textId="77777777" w:rsidTr="00341D8E">
        <w:trPr>
          <w:gridBefore w:val="1"/>
          <w:wBefore w:w="352" w:type="dxa"/>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341D8E">
        <w:trPr>
          <w:gridBefore w:val="1"/>
          <w:wBefore w:w="352" w:type="dxa"/>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341D8E">
        <w:trPr>
          <w:gridBefore w:val="1"/>
          <w:wBefore w:w="352" w:type="dxa"/>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12DC3500" w14:textId="77777777" w:rsidR="009E1F01" w:rsidRDefault="009E1F01" w:rsidP="009E1F01">
            <w:pPr>
              <w:pStyle w:val="TAL"/>
              <w:rPr>
                <w:rFonts w:cs="Arial"/>
                <w:szCs w:val="18"/>
              </w:rPr>
            </w:pPr>
          </w:p>
        </w:tc>
      </w:tr>
      <w:tr w:rsidR="009E1F01" w14:paraId="31831B42" w14:textId="77777777" w:rsidTr="00341D8E">
        <w:trPr>
          <w:gridBefore w:val="1"/>
          <w:wBefore w:w="352" w:type="dxa"/>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341D8E">
        <w:trPr>
          <w:gridBefore w:val="1"/>
          <w:wBefore w:w="352" w:type="dxa"/>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341D8E">
        <w:trPr>
          <w:gridBefore w:val="1"/>
          <w:wBefore w:w="352" w:type="dxa"/>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341D8E">
        <w:trPr>
          <w:gridBefore w:val="1"/>
          <w:wBefore w:w="352" w:type="dxa"/>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1407" w:name="_Hlk85103421"/>
            <w:r>
              <w:rPr>
                <w:noProof/>
              </w:rPr>
              <w:t>Contains the PCF for the UE information necessary for the PCF for the PDU session to send events notifications to the PCF for the UE.</w:t>
            </w:r>
            <w:bookmarkEnd w:id="1407"/>
          </w:p>
        </w:tc>
        <w:tc>
          <w:tcPr>
            <w:tcW w:w="1481" w:type="dxa"/>
            <w:gridSpan w:val="2"/>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341D8E">
        <w:trPr>
          <w:gridBefore w:val="1"/>
          <w:wBefore w:w="352" w:type="dxa"/>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gridSpan w:val="2"/>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341D8E">
        <w:trPr>
          <w:gridBefore w:val="1"/>
          <w:wBefore w:w="352" w:type="dxa"/>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gridSpan w:val="2"/>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341D8E">
        <w:trPr>
          <w:gridBefore w:val="1"/>
          <w:wBefore w:w="352" w:type="dxa"/>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38AFEF2F" w14:textId="77777777" w:rsidR="00B32A70" w:rsidRDefault="00B32A70" w:rsidP="00B32A70">
            <w:pPr>
              <w:pStyle w:val="TAL"/>
              <w:rPr>
                <w:lang w:eastAsia="zh-CN"/>
              </w:rPr>
            </w:pPr>
            <w:r>
              <w:rPr>
                <w:lang w:eastAsia="zh-CN"/>
              </w:rPr>
              <w:t>NetSliceUsageCtrl</w:t>
            </w:r>
          </w:p>
        </w:tc>
      </w:tr>
      <w:tr w:rsidR="001A7607" w14:paraId="23D56F1A" w14:textId="77777777" w:rsidTr="00341D8E">
        <w:trPr>
          <w:gridBefore w:val="1"/>
          <w:wBefore w:w="352" w:type="dxa"/>
          <w:jc w:val="center"/>
        </w:trPr>
        <w:tc>
          <w:tcPr>
            <w:tcW w:w="1561" w:type="dxa"/>
          </w:tcPr>
          <w:p w14:paraId="1850C64A" w14:textId="77777777" w:rsidR="001A7607" w:rsidRDefault="001A7607" w:rsidP="001A7607">
            <w:pPr>
              <w:pStyle w:val="TAL"/>
            </w:pPr>
            <w:r w:rsidRPr="002178AD">
              <w:t>chfInfo</w:t>
            </w:r>
          </w:p>
        </w:tc>
        <w:tc>
          <w:tcPr>
            <w:tcW w:w="1800" w:type="dxa"/>
          </w:tcPr>
          <w:p w14:paraId="6DD3D3EE" w14:textId="77777777" w:rsidR="001A7607" w:rsidRDefault="001A7607" w:rsidP="001A7607">
            <w:pPr>
              <w:pStyle w:val="TAL"/>
              <w:rPr>
                <w:lang w:eastAsia="zh-CN"/>
              </w:rPr>
            </w:pPr>
            <w:r w:rsidRPr="002178AD">
              <w:t>ChargingInformation</w:t>
            </w:r>
          </w:p>
        </w:tc>
        <w:tc>
          <w:tcPr>
            <w:tcW w:w="450" w:type="dxa"/>
          </w:tcPr>
          <w:p w14:paraId="72764380" w14:textId="77777777" w:rsidR="001A7607" w:rsidRPr="003107D3" w:rsidRDefault="001A7607" w:rsidP="001A7607">
            <w:pPr>
              <w:pStyle w:val="TAC"/>
              <w:rPr>
                <w:lang w:eastAsia="zh-CN"/>
              </w:rPr>
            </w:pPr>
            <w:r>
              <w:rPr>
                <w:lang w:eastAsia="zh-CN"/>
              </w:rPr>
              <w:t>O</w:t>
            </w:r>
          </w:p>
        </w:tc>
        <w:tc>
          <w:tcPr>
            <w:tcW w:w="1170" w:type="dxa"/>
          </w:tcPr>
          <w:p w14:paraId="3E087106" w14:textId="77777777" w:rsidR="001A7607" w:rsidRDefault="001A7607" w:rsidP="001A7607">
            <w:pPr>
              <w:pStyle w:val="TAC"/>
              <w:rPr>
                <w:lang w:eastAsia="zh-CN"/>
              </w:rPr>
            </w:pPr>
            <w:r>
              <w:rPr>
                <w:lang w:eastAsia="zh-CN"/>
              </w:rPr>
              <w:t>0..1</w:t>
            </w:r>
          </w:p>
        </w:tc>
        <w:tc>
          <w:tcPr>
            <w:tcW w:w="3060" w:type="dxa"/>
          </w:tcPr>
          <w:p w14:paraId="64E4BFD4" w14:textId="77777777" w:rsidR="001A7607" w:rsidRDefault="001A7607" w:rsidP="001A7607">
            <w:pPr>
              <w:pStyle w:val="TAL"/>
            </w:pPr>
            <w:r>
              <w:t>Contains the charging information</w:t>
            </w:r>
            <w:r w:rsidRPr="002178AD">
              <w:t>.</w:t>
            </w:r>
          </w:p>
          <w:p w14:paraId="36A02140" w14:textId="77777777" w:rsidR="001A7607" w:rsidRDefault="001A7607" w:rsidP="001A7607">
            <w:pPr>
              <w:pStyle w:val="TAL"/>
            </w:pPr>
          </w:p>
          <w:p w14:paraId="38286A0B" w14:textId="77777777" w:rsidR="001A7607" w:rsidRDefault="001A7607" w:rsidP="001A7607">
            <w:pPr>
              <w:pStyle w:val="TAL"/>
            </w:pPr>
            <w:r w:rsidRPr="002178AD">
              <w:t>(NOTE </w:t>
            </w:r>
            <w:r>
              <w:t>3</w:t>
            </w:r>
            <w:r w:rsidRPr="002178AD">
              <w:t>)</w:t>
            </w:r>
          </w:p>
        </w:tc>
        <w:tc>
          <w:tcPr>
            <w:tcW w:w="1481" w:type="dxa"/>
            <w:gridSpan w:val="2"/>
          </w:tcPr>
          <w:p w14:paraId="01790104" w14:textId="77777777" w:rsidR="001A7607" w:rsidRDefault="001A7607" w:rsidP="001A7607">
            <w:pPr>
              <w:pStyle w:val="TAL"/>
              <w:rPr>
                <w:rFonts w:eastAsia="DengXian"/>
                <w:lang w:eastAsia="zh-CN"/>
              </w:rPr>
            </w:pPr>
            <w:r>
              <w:rPr>
                <w:rFonts w:eastAsia="DengXian"/>
                <w:lang w:eastAsia="zh-CN"/>
              </w:rPr>
              <w:t>SLAMUP</w:t>
            </w:r>
          </w:p>
          <w:p w14:paraId="1A28A1D7" w14:textId="77777777" w:rsidR="001A7607" w:rsidRDefault="001A7607" w:rsidP="001A7607">
            <w:pPr>
              <w:pStyle w:val="TAL"/>
              <w:rPr>
                <w:lang w:eastAsia="zh-CN"/>
              </w:rPr>
            </w:pPr>
            <w:r>
              <w:rPr>
                <w:rFonts w:eastAsia="DengXian"/>
                <w:lang w:eastAsia="zh-CN"/>
              </w:rPr>
              <w:t>CHFGroup</w:t>
            </w:r>
          </w:p>
        </w:tc>
      </w:tr>
      <w:tr w:rsidR="00775021" w14:paraId="192C4CF7" w14:textId="77777777" w:rsidTr="00341D8E">
        <w:trPr>
          <w:gridBefore w:val="1"/>
          <w:wBefore w:w="352" w:type="dxa"/>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gridSpan w:val="2"/>
          </w:tcPr>
          <w:p w14:paraId="1DC49246" w14:textId="77777777" w:rsidR="00775021" w:rsidRDefault="00775021" w:rsidP="00775021">
            <w:pPr>
              <w:pStyle w:val="TAL"/>
              <w:rPr>
                <w:rFonts w:eastAsia="DengXian"/>
                <w:lang w:eastAsia="zh-CN"/>
              </w:rPr>
            </w:pPr>
            <w:r>
              <w:rPr>
                <w:lang w:eastAsia="zh-CN"/>
              </w:rPr>
              <w:t>AfNetSliceRepl</w:t>
            </w:r>
          </w:p>
        </w:tc>
      </w:tr>
      <w:tr w:rsidR="00C4174B" w14:paraId="568064E7" w14:textId="77777777" w:rsidTr="00341D8E">
        <w:trPr>
          <w:gridBefore w:val="1"/>
          <w:wBefore w:w="352" w:type="dxa"/>
          <w:jc w:val="center"/>
        </w:trPr>
        <w:tc>
          <w:tcPr>
            <w:tcW w:w="1561" w:type="dxa"/>
          </w:tcPr>
          <w:p w14:paraId="539168C9" w14:textId="77777777" w:rsidR="00C4174B" w:rsidRDefault="00C4174B" w:rsidP="00C4174B">
            <w:pPr>
              <w:pStyle w:val="TAL"/>
              <w:rPr>
                <w:noProof/>
              </w:rPr>
            </w:pPr>
            <w:r>
              <w:rPr>
                <w:noProof/>
              </w:rPr>
              <w:t>suppFeat</w:t>
            </w:r>
          </w:p>
        </w:tc>
        <w:tc>
          <w:tcPr>
            <w:tcW w:w="1800" w:type="dxa"/>
          </w:tcPr>
          <w:p w14:paraId="0C6DC4AF" w14:textId="77777777" w:rsidR="00C4174B" w:rsidRDefault="00C4174B" w:rsidP="00C4174B">
            <w:pPr>
              <w:pStyle w:val="TAL"/>
              <w:rPr>
                <w:noProof/>
              </w:rPr>
            </w:pPr>
            <w:r>
              <w:rPr>
                <w:noProof/>
                <w:lang w:eastAsia="zh-CN"/>
              </w:rPr>
              <w:t>SupportedFeatures</w:t>
            </w:r>
          </w:p>
        </w:tc>
        <w:tc>
          <w:tcPr>
            <w:tcW w:w="450" w:type="dxa"/>
          </w:tcPr>
          <w:p w14:paraId="6A1F22FF" w14:textId="77777777" w:rsidR="00C4174B" w:rsidRDefault="00C4174B" w:rsidP="00C4174B">
            <w:pPr>
              <w:pStyle w:val="TAC"/>
              <w:rPr>
                <w:noProof/>
              </w:rPr>
            </w:pPr>
            <w:r>
              <w:rPr>
                <w:noProof/>
              </w:rPr>
              <w:t>M</w:t>
            </w:r>
          </w:p>
        </w:tc>
        <w:tc>
          <w:tcPr>
            <w:tcW w:w="1170" w:type="dxa"/>
          </w:tcPr>
          <w:p w14:paraId="478E7E08" w14:textId="77777777" w:rsidR="00C4174B" w:rsidRDefault="00C4174B" w:rsidP="00C4174B">
            <w:pPr>
              <w:pStyle w:val="TAC"/>
              <w:rPr>
                <w:noProof/>
              </w:rPr>
            </w:pPr>
            <w:r>
              <w:rPr>
                <w:noProof/>
              </w:rPr>
              <w:t>1</w:t>
            </w:r>
          </w:p>
        </w:tc>
        <w:tc>
          <w:tcPr>
            <w:tcW w:w="3060" w:type="dxa"/>
          </w:tcPr>
          <w:p w14:paraId="4085DA3D" w14:textId="77777777" w:rsidR="00C4174B" w:rsidRDefault="00C4174B" w:rsidP="00C4174B">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6A122E20" w14:textId="77777777" w:rsidR="00C4174B" w:rsidRDefault="00C4174B" w:rsidP="00C4174B">
            <w:pPr>
              <w:pStyle w:val="TAL"/>
              <w:rPr>
                <w:rFonts w:cs="Arial"/>
                <w:noProof/>
                <w:szCs w:val="18"/>
              </w:rPr>
            </w:pPr>
          </w:p>
        </w:tc>
      </w:tr>
      <w:tr w:rsidR="00C4174B" w14:paraId="7975DC57" w14:textId="77777777" w:rsidTr="00341D8E">
        <w:trPr>
          <w:gridAfter w:val="1"/>
          <w:wAfter w:w="352" w:type="dxa"/>
          <w:jc w:val="center"/>
        </w:trPr>
        <w:tc>
          <w:tcPr>
            <w:tcW w:w="9522" w:type="dxa"/>
            <w:gridSpan w:val="7"/>
          </w:tcPr>
          <w:p w14:paraId="16ABE59C" w14:textId="77777777" w:rsidR="00920A3A" w:rsidRPr="00920A3A" w:rsidRDefault="00920A3A" w:rsidP="005234C1">
            <w:pPr>
              <w:pStyle w:val="TAN"/>
            </w:pPr>
            <w:r w:rsidRPr="00920A3A">
              <w:t>NOTE 1:</w:t>
            </w:r>
            <w:r w:rsidRPr="00920A3A">
              <w:tab/>
            </w:r>
            <w:r w:rsidR="005234C1" w:rsidRPr="005234C1">
              <w:t>Only the RequestTrigger enumeration values corresponding to PCRTs that require explicit subscription as defined in clause 5.6.3.3 shall be applicable within the "triggers" attribute</w:t>
            </w:r>
            <w:r w:rsidRPr="00920A3A">
              <w:t>.</w:t>
            </w:r>
          </w:p>
          <w:p w14:paraId="5B945688" w14:textId="77777777" w:rsidR="00C4174B" w:rsidRDefault="00C4174B" w:rsidP="005234C1">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4C87679" w14:textId="77777777" w:rsidR="00E70CAB" w:rsidRDefault="00E70CAB" w:rsidP="005234C1">
            <w:pPr>
              <w:pStyle w:val="TAN"/>
            </w:pPr>
            <w:r>
              <w:t>NOTE 3:</w:t>
            </w:r>
            <w:r>
              <w:tab/>
              <w:t>This attribute may only be supplied by the PCF in the response to the POST request that requested the creation of an individual AM policy resource.</w:t>
            </w:r>
          </w:p>
        </w:tc>
      </w:tr>
    </w:tbl>
    <w:p w14:paraId="3992F463" w14:textId="77777777" w:rsidR="00C4174B" w:rsidRPr="00C4174B" w:rsidRDefault="00C4174B" w:rsidP="00C4174B">
      <w:pPr>
        <w:rPr>
          <w:rFonts w:eastAsia="Times New Roman"/>
          <w:noProof/>
        </w:rPr>
      </w:pPr>
    </w:p>
    <w:p w14:paraId="55B63A54" w14:textId="77777777" w:rsidR="004F1B76" w:rsidRDefault="004F1B76">
      <w:pPr>
        <w:pStyle w:val="Heading4"/>
        <w:rPr>
          <w:noProof/>
        </w:rPr>
      </w:pPr>
      <w:bookmarkStart w:id="1408" w:name="_Toc28011137"/>
      <w:bookmarkStart w:id="1409" w:name="_Toc34138000"/>
      <w:bookmarkStart w:id="1410" w:name="_Toc36037595"/>
      <w:bookmarkStart w:id="1411" w:name="_Toc39051697"/>
      <w:bookmarkStart w:id="1412" w:name="_Toc43363289"/>
      <w:bookmarkStart w:id="1413" w:name="_Toc45132896"/>
      <w:bookmarkStart w:id="1414" w:name="_Toc49871627"/>
      <w:bookmarkStart w:id="1415" w:name="_Toc50023517"/>
      <w:bookmarkStart w:id="1416" w:name="_Toc51761197"/>
      <w:bookmarkStart w:id="1417" w:name="_Toc67492680"/>
      <w:bookmarkStart w:id="1418" w:name="_Toc74838414"/>
      <w:bookmarkStart w:id="1419" w:name="_Toc104311237"/>
      <w:bookmarkStart w:id="1420" w:name="_Toc104385917"/>
      <w:bookmarkStart w:id="1421" w:name="_Toc104407111"/>
      <w:bookmarkStart w:id="1422" w:name="_Toc104408404"/>
      <w:bookmarkStart w:id="1423" w:name="_Toc104545998"/>
      <w:bookmarkStart w:id="1424" w:name="_Toc191391814"/>
      <w:bookmarkStart w:id="1425" w:name="_Toc209473014"/>
      <w:r>
        <w:rPr>
          <w:noProof/>
        </w:rPr>
        <w:lastRenderedPageBreak/>
        <w:t>5.6.2.3</w:t>
      </w:r>
      <w:r>
        <w:rPr>
          <w:noProof/>
        </w:rPr>
        <w:tab/>
        <w:t>Type PolicyAssociationRequest</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AE8837A" w14:textId="77777777" w:rsidR="004F1B76" w:rsidRDefault="004F1B76">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A1129F" w14:paraId="65A815B7" w14:textId="77777777" w:rsidTr="00341D8E">
        <w:trPr>
          <w:gridBefore w:val="1"/>
          <w:wBefore w:w="377" w:type="dxa"/>
          <w:jc w:val="center"/>
        </w:trPr>
        <w:tc>
          <w:tcPr>
            <w:tcW w:w="1544" w:type="dxa"/>
            <w:gridSpan w:val="2"/>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gridSpan w:val="2"/>
            <w:shd w:val="clear" w:color="auto" w:fill="C0C0C0"/>
            <w:hideMark/>
          </w:tcPr>
          <w:p w14:paraId="4DA549AF" w14:textId="77777777" w:rsidR="004F1B76" w:rsidRDefault="004F1B76">
            <w:pPr>
              <w:pStyle w:val="TAH"/>
              <w:rPr>
                <w:noProof/>
              </w:rPr>
            </w:pPr>
            <w:r>
              <w:rPr>
                <w:noProof/>
              </w:rPr>
              <w:t>Data type</w:t>
            </w:r>
          </w:p>
        </w:tc>
        <w:tc>
          <w:tcPr>
            <w:tcW w:w="450" w:type="dxa"/>
            <w:gridSpan w:val="2"/>
            <w:shd w:val="clear" w:color="auto" w:fill="C0C0C0"/>
            <w:hideMark/>
          </w:tcPr>
          <w:p w14:paraId="5908926B" w14:textId="77777777" w:rsidR="004F1B76" w:rsidRDefault="004F1B76">
            <w:pPr>
              <w:pStyle w:val="TAH"/>
              <w:rPr>
                <w:noProof/>
              </w:rPr>
            </w:pPr>
            <w:r>
              <w:rPr>
                <w:noProof/>
              </w:rPr>
              <w:t>P</w:t>
            </w:r>
          </w:p>
        </w:tc>
        <w:tc>
          <w:tcPr>
            <w:tcW w:w="1168" w:type="dxa"/>
            <w:gridSpan w:val="2"/>
            <w:shd w:val="clear" w:color="auto" w:fill="C0C0C0"/>
            <w:hideMark/>
          </w:tcPr>
          <w:p w14:paraId="38E5F687" w14:textId="77777777" w:rsidR="004F1B76" w:rsidRDefault="004F1B76">
            <w:pPr>
              <w:pStyle w:val="TAH"/>
              <w:rPr>
                <w:noProof/>
              </w:rPr>
            </w:pPr>
            <w:r>
              <w:rPr>
                <w:noProof/>
              </w:rPr>
              <w:t>Cardinality</w:t>
            </w:r>
          </w:p>
        </w:tc>
        <w:tc>
          <w:tcPr>
            <w:tcW w:w="3055" w:type="dxa"/>
            <w:gridSpan w:val="2"/>
            <w:shd w:val="clear" w:color="auto" w:fill="C0C0C0"/>
            <w:hideMark/>
          </w:tcPr>
          <w:p w14:paraId="692F62D8" w14:textId="77777777" w:rsidR="004F1B76" w:rsidRDefault="004F1B76">
            <w:pPr>
              <w:pStyle w:val="TAH"/>
              <w:rPr>
                <w:noProof/>
              </w:rPr>
            </w:pPr>
            <w:r>
              <w:rPr>
                <w:noProof/>
              </w:rPr>
              <w:t>Description</w:t>
            </w:r>
          </w:p>
        </w:tc>
        <w:tc>
          <w:tcPr>
            <w:tcW w:w="1393" w:type="dxa"/>
            <w:gridSpan w:val="2"/>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341D8E">
        <w:trPr>
          <w:gridBefore w:val="1"/>
          <w:wBefore w:w="377" w:type="dxa"/>
          <w:jc w:val="center"/>
        </w:trPr>
        <w:tc>
          <w:tcPr>
            <w:tcW w:w="1544" w:type="dxa"/>
            <w:gridSpan w:val="2"/>
          </w:tcPr>
          <w:p w14:paraId="7C55FE9E" w14:textId="77777777" w:rsidR="004F1B76" w:rsidRDefault="004F1B76">
            <w:pPr>
              <w:pStyle w:val="TAL"/>
              <w:rPr>
                <w:noProof/>
              </w:rPr>
            </w:pPr>
            <w:r>
              <w:rPr>
                <w:noProof/>
              </w:rPr>
              <w:t>notificationUri</w:t>
            </w:r>
          </w:p>
        </w:tc>
        <w:tc>
          <w:tcPr>
            <w:tcW w:w="1887" w:type="dxa"/>
            <w:gridSpan w:val="2"/>
          </w:tcPr>
          <w:p w14:paraId="0A15FE3F" w14:textId="77777777" w:rsidR="004F1B76" w:rsidRDefault="004F1B76">
            <w:pPr>
              <w:pStyle w:val="TAL"/>
              <w:rPr>
                <w:noProof/>
              </w:rPr>
            </w:pPr>
            <w:r>
              <w:rPr>
                <w:noProof/>
              </w:rPr>
              <w:t>Uri</w:t>
            </w:r>
          </w:p>
        </w:tc>
        <w:tc>
          <w:tcPr>
            <w:tcW w:w="450" w:type="dxa"/>
            <w:gridSpan w:val="2"/>
          </w:tcPr>
          <w:p w14:paraId="08C75A55" w14:textId="77777777" w:rsidR="004F1B76" w:rsidRDefault="004F1B76">
            <w:pPr>
              <w:pStyle w:val="TAC"/>
              <w:rPr>
                <w:noProof/>
              </w:rPr>
            </w:pPr>
            <w:r>
              <w:rPr>
                <w:noProof/>
              </w:rPr>
              <w:t>M</w:t>
            </w:r>
          </w:p>
        </w:tc>
        <w:tc>
          <w:tcPr>
            <w:tcW w:w="1168" w:type="dxa"/>
            <w:gridSpan w:val="2"/>
          </w:tcPr>
          <w:p w14:paraId="62E11F22" w14:textId="77777777" w:rsidR="004F1B76" w:rsidRDefault="004F1B76">
            <w:pPr>
              <w:pStyle w:val="TAC"/>
              <w:rPr>
                <w:noProof/>
              </w:rPr>
            </w:pPr>
            <w:r>
              <w:rPr>
                <w:noProof/>
              </w:rPr>
              <w:t>1</w:t>
            </w:r>
          </w:p>
        </w:tc>
        <w:tc>
          <w:tcPr>
            <w:tcW w:w="3055" w:type="dxa"/>
            <w:gridSpan w:val="2"/>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gridSpan w:val="2"/>
          </w:tcPr>
          <w:p w14:paraId="1206EC07" w14:textId="77777777" w:rsidR="004F1B76" w:rsidRDefault="004F1B76">
            <w:pPr>
              <w:pStyle w:val="TAL"/>
              <w:rPr>
                <w:rFonts w:cs="Arial"/>
                <w:noProof/>
                <w:szCs w:val="18"/>
              </w:rPr>
            </w:pPr>
          </w:p>
        </w:tc>
      </w:tr>
      <w:tr w:rsidR="004F1B76" w14:paraId="006493A4" w14:textId="77777777" w:rsidTr="00341D8E">
        <w:trPr>
          <w:gridBefore w:val="1"/>
          <w:wBefore w:w="377" w:type="dxa"/>
          <w:jc w:val="center"/>
        </w:trPr>
        <w:tc>
          <w:tcPr>
            <w:tcW w:w="1544" w:type="dxa"/>
            <w:gridSpan w:val="2"/>
          </w:tcPr>
          <w:p w14:paraId="52D58ADD" w14:textId="77777777" w:rsidR="004F1B76" w:rsidRDefault="004F1B76">
            <w:pPr>
              <w:pStyle w:val="TAL"/>
              <w:rPr>
                <w:noProof/>
              </w:rPr>
            </w:pPr>
            <w:r>
              <w:rPr>
                <w:noProof/>
              </w:rPr>
              <w:t>altNotifIpv4Addrs</w:t>
            </w:r>
          </w:p>
        </w:tc>
        <w:tc>
          <w:tcPr>
            <w:tcW w:w="1887" w:type="dxa"/>
            <w:gridSpan w:val="2"/>
          </w:tcPr>
          <w:p w14:paraId="653D2E0E" w14:textId="77777777" w:rsidR="004F1B76" w:rsidRDefault="004F1B76">
            <w:pPr>
              <w:pStyle w:val="TAL"/>
              <w:rPr>
                <w:noProof/>
              </w:rPr>
            </w:pPr>
            <w:r>
              <w:rPr>
                <w:noProof/>
              </w:rPr>
              <w:t>array(Ipv4Addr)</w:t>
            </w:r>
          </w:p>
        </w:tc>
        <w:tc>
          <w:tcPr>
            <w:tcW w:w="450" w:type="dxa"/>
            <w:gridSpan w:val="2"/>
          </w:tcPr>
          <w:p w14:paraId="771CACE5" w14:textId="77777777" w:rsidR="004F1B76" w:rsidRDefault="004F1B76">
            <w:pPr>
              <w:pStyle w:val="TAC"/>
              <w:rPr>
                <w:noProof/>
              </w:rPr>
            </w:pPr>
            <w:r>
              <w:rPr>
                <w:noProof/>
              </w:rPr>
              <w:t>O</w:t>
            </w:r>
          </w:p>
        </w:tc>
        <w:tc>
          <w:tcPr>
            <w:tcW w:w="1168" w:type="dxa"/>
            <w:gridSpan w:val="2"/>
          </w:tcPr>
          <w:p w14:paraId="2221B6EB" w14:textId="77777777" w:rsidR="004F1B76" w:rsidRDefault="004F1B76">
            <w:pPr>
              <w:pStyle w:val="TAC"/>
              <w:rPr>
                <w:noProof/>
              </w:rPr>
            </w:pPr>
            <w:r>
              <w:rPr>
                <w:noProof/>
              </w:rPr>
              <w:t>1..N</w:t>
            </w:r>
          </w:p>
        </w:tc>
        <w:tc>
          <w:tcPr>
            <w:tcW w:w="3055" w:type="dxa"/>
            <w:gridSpan w:val="2"/>
          </w:tcPr>
          <w:p w14:paraId="0273143D" w14:textId="77777777" w:rsidR="004F1B76" w:rsidRDefault="004F1B76">
            <w:pPr>
              <w:pStyle w:val="TAL"/>
              <w:rPr>
                <w:noProof/>
              </w:rPr>
            </w:pPr>
            <w:r>
              <w:rPr>
                <w:noProof/>
              </w:rPr>
              <w:t>Alternate or backup IPv4 Address(es) where to send Notifications.</w:t>
            </w:r>
          </w:p>
        </w:tc>
        <w:tc>
          <w:tcPr>
            <w:tcW w:w="1393" w:type="dxa"/>
            <w:gridSpan w:val="2"/>
          </w:tcPr>
          <w:p w14:paraId="13DC2AD9" w14:textId="77777777" w:rsidR="004F1B76" w:rsidRDefault="004F1B76">
            <w:pPr>
              <w:pStyle w:val="TAL"/>
              <w:rPr>
                <w:rFonts w:cs="Arial"/>
                <w:noProof/>
                <w:szCs w:val="18"/>
              </w:rPr>
            </w:pPr>
          </w:p>
        </w:tc>
      </w:tr>
      <w:tr w:rsidR="004F1B76" w14:paraId="5FA5BD1B" w14:textId="77777777" w:rsidTr="00341D8E">
        <w:trPr>
          <w:gridBefore w:val="1"/>
          <w:wBefore w:w="377" w:type="dxa"/>
          <w:jc w:val="center"/>
        </w:trPr>
        <w:tc>
          <w:tcPr>
            <w:tcW w:w="1544" w:type="dxa"/>
            <w:gridSpan w:val="2"/>
          </w:tcPr>
          <w:p w14:paraId="2D80A5AA" w14:textId="77777777" w:rsidR="004F1B76" w:rsidRDefault="004F1B76">
            <w:pPr>
              <w:pStyle w:val="TAL"/>
              <w:rPr>
                <w:noProof/>
              </w:rPr>
            </w:pPr>
            <w:r>
              <w:rPr>
                <w:noProof/>
              </w:rPr>
              <w:t>altNotifIpv6Addrs</w:t>
            </w:r>
          </w:p>
        </w:tc>
        <w:tc>
          <w:tcPr>
            <w:tcW w:w="1887" w:type="dxa"/>
            <w:gridSpan w:val="2"/>
          </w:tcPr>
          <w:p w14:paraId="3B602F3F" w14:textId="77777777" w:rsidR="004F1B76" w:rsidRDefault="004F1B76">
            <w:pPr>
              <w:pStyle w:val="TAL"/>
              <w:rPr>
                <w:noProof/>
              </w:rPr>
            </w:pPr>
            <w:r>
              <w:rPr>
                <w:noProof/>
              </w:rPr>
              <w:t>array(Ipv6Addr)</w:t>
            </w:r>
          </w:p>
        </w:tc>
        <w:tc>
          <w:tcPr>
            <w:tcW w:w="450" w:type="dxa"/>
            <w:gridSpan w:val="2"/>
          </w:tcPr>
          <w:p w14:paraId="7401467F" w14:textId="77777777" w:rsidR="004F1B76" w:rsidRDefault="004F1B76">
            <w:pPr>
              <w:pStyle w:val="TAC"/>
              <w:rPr>
                <w:noProof/>
              </w:rPr>
            </w:pPr>
            <w:r>
              <w:rPr>
                <w:noProof/>
              </w:rPr>
              <w:t>O</w:t>
            </w:r>
          </w:p>
        </w:tc>
        <w:tc>
          <w:tcPr>
            <w:tcW w:w="1168" w:type="dxa"/>
            <w:gridSpan w:val="2"/>
          </w:tcPr>
          <w:p w14:paraId="6FFA6255" w14:textId="77777777" w:rsidR="004F1B76" w:rsidRDefault="004F1B76">
            <w:pPr>
              <w:pStyle w:val="TAC"/>
              <w:rPr>
                <w:noProof/>
              </w:rPr>
            </w:pPr>
            <w:r>
              <w:rPr>
                <w:noProof/>
              </w:rPr>
              <w:t>1..N</w:t>
            </w:r>
          </w:p>
        </w:tc>
        <w:tc>
          <w:tcPr>
            <w:tcW w:w="3055" w:type="dxa"/>
            <w:gridSpan w:val="2"/>
          </w:tcPr>
          <w:p w14:paraId="739B3BCE" w14:textId="77777777" w:rsidR="004F1B76" w:rsidRDefault="004F1B76">
            <w:pPr>
              <w:pStyle w:val="TAL"/>
              <w:rPr>
                <w:noProof/>
              </w:rPr>
            </w:pPr>
            <w:r>
              <w:rPr>
                <w:noProof/>
              </w:rPr>
              <w:t>Alternate or backup IPv6 Address(es) where to send Notifications.</w:t>
            </w:r>
          </w:p>
        </w:tc>
        <w:tc>
          <w:tcPr>
            <w:tcW w:w="1393" w:type="dxa"/>
            <w:gridSpan w:val="2"/>
          </w:tcPr>
          <w:p w14:paraId="25524174" w14:textId="77777777" w:rsidR="004F1B76" w:rsidRDefault="004F1B76">
            <w:pPr>
              <w:pStyle w:val="TAL"/>
              <w:rPr>
                <w:rFonts w:cs="Arial"/>
                <w:noProof/>
                <w:szCs w:val="18"/>
              </w:rPr>
            </w:pPr>
          </w:p>
        </w:tc>
      </w:tr>
      <w:tr w:rsidR="004F1B76" w14:paraId="08264F2D" w14:textId="77777777" w:rsidTr="00341D8E">
        <w:trPr>
          <w:gridAfter w:val="1"/>
          <w:wAfter w:w="382" w:type="dxa"/>
          <w:jc w:val="center"/>
        </w:trPr>
        <w:tc>
          <w:tcPr>
            <w:tcW w:w="1545" w:type="dxa"/>
            <w:gridSpan w:val="2"/>
          </w:tcPr>
          <w:p w14:paraId="745496F6" w14:textId="77777777" w:rsidR="004F1B76" w:rsidRDefault="004F1B76">
            <w:pPr>
              <w:pStyle w:val="TAL"/>
              <w:rPr>
                <w:noProof/>
              </w:rPr>
            </w:pPr>
            <w:r>
              <w:rPr>
                <w:noProof/>
              </w:rPr>
              <w:t>altNotifFqdns</w:t>
            </w:r>
          </w:p>
        </w:tc>
        <w:tc>
          <w:tcPr>
            <w:tcW w:w="1887" w:type="dxa"/>
            <w:gridSpan w:val="2"/>
          </w:tcPr>
          <w:p w14:paraId="6C30599E" w14:textId="77777777" w:rsidR="004F1B76" w:rsidRDefault="004F1B76">
            <w:pPr>
              <w:pStyle w:val="TAL"/>
              <w:rPr>
                <w:noProof/>
              </w:rPr>
            </w:pPr>
            <w:r>
              <w:rPr>
                <w:noProof/>
              </w:rPr>
              <w:t>array(Fqdn)</w:t>
            </w:r>
          </w:p>
        </w:tc>
        <w:tc>
          <w:tcPr>
            <w:tcW w:w="450" w:type="dxa"/>
            <w:gridSpan w:val="2"/>
          </w:tcPr>
          <w:p w14:paraId="15EB0527" w14:textId="77777777" w:rsidR="004F1B76" w:rsidRDefault="004F1B76">
            <w:pPr>
              <w:pStyle w:val="TAC"/>
              <w:rPr>
                <w:noProof/>
              </w:rPr>
            </w:pPr>
            <w:r>
              <w:rPr>
                <w:noProof/>
              </w:rPr>
              <w:t>O</w:t>
            </w:r>
          </w:p>
        </w:tc>
        <w:tc>
          <w:tcPr>
            <w:tcW w:w="1173" w:type="dxa"/>
            <w:gridSpan w:val="2"/>
          </w:tcPr>
          <w:p w14:paraId="74315B4B" w14:textId="77777777" w:rsidR="004F1B76" w:rsidRDefault="004F1B76">
            <w:pPr>
              <w:pStyle w:val="TAC"/>
              <w:rPr>
                <w:noProof/>
              </w:rPr>
            </w:pPr>
            <w:r>
              <w:rPr>
                <w:noProof/>
              </w:rPr>
              <w:t>1..N</w:t>
            </w:r>
          </w:p>
        </w:tc>
        <w:tc>
          <w:tcPr>
            <w:tcW w:w="3057" w:type="dxa"/>
            <w:gridSpan w:val="2"/>
          </w:tcPr>
          <w:p w14:paraId="248839F1" w14:textId="77777777" w:rsidR="004F1B76" w:rsidRDefault="004F1B76">
            <w:pPr>
              <w:pStyle w:val="TAL"/>
              <w:rPr>
                <w:noProof/>
              </w:rPr>
            </w:pPr>
            <w:r>
              <w:rPr>
                <w:noProof/>
              </w:rPr>
              <w:t>Alternate or backup FQDN(s) where to send Notifications.</w:t>
            </w:r>
          </w:p>
        </w:tc>
        <w:tc>
          <w:tcPr>
            <w:tcW w:w="1380" w:type="dxa"/>
            <w:gridSpan w:val="2"/>
          </w:tcPr>
          <w:p w14:paraId="1923A965" w14:textId="77777777" w:rsidR="004F1B76" w:rsidRDefault="004F1B76">
            <w:pPr>
              <w:pStyle w:val="TAL"/>
              <w:rPr>
                <w:rFonts w:cs="Arial"/>
                <w:noProof/>
                <w:szCs w:val="18"/>
              </w:rPr>
            </w:pPr>
          </w:p>
        </w:tc>
      </w:tr>
      <w:tr w:rsidR="004F1B76" w14:paraId="167AF79B" w14:textId="77777777" w:rsidTr="00341D8E">
        <w:trPr>
          <w:gridBefore w:val="1"/>
          <w:wBefore w:w="377" w:type="dxa"/>
          <w:jc w:val="center"/>
        </w:trPr>
        <w:tc>
          <w:tcPr>
            <w:tcW w:w="1544" w:type="dxa"/>
            <w:gridSpan w:val="2"/>
          </w:tcPr>
          <w:p w14:paraId="40B82FC3" w14:textId="77777777" w:rsidR="004F1B76" w:rsidRDefault="004F1B76">
            <w:pPr>
              <w:pStyle w:val="TAL"/>
              <w:rPr>
                <w:noProof/>
              </w:rPr>
            </w:pPr>
            <w:r>
              <w:rPr>
                <w:noProof/>
              </w:rPr>
              <w:t>supi</w:t>
            </w:r>
          </w:p>
        </w:tc>
        <w:tc>
          <w:tcPr>
            <w:tcW w:w="1887" w:type="dxa"/>
            <w:gridSpan w:val="2"/>
          </w:tcPr>
          <w:p w14:paraId="750D3171" w14:textId="77777777" w:rsidR="004F1B76" w:rsidRDefault="004F1B76">
            <w:pPr>
              <w:pStyle w:val="TAL"/>
              <w:rPr>
                <w:noProof/>
              </w:rPr>
            </w:pPr>
            <w:r>
              <w:rPr>
                <w:noProof/>
              </w:rPr>
              <w:t>Supi</w:t>
            </w:r>
          </w:p>
        </w:tc>
        <w:tc>
          <w:tcPr>
            <w:tcW w:w="450" w:type="dxa"/>
            <w:gridSpan w:val="2"/>
          </w:tcPr>
          <w:p w14:paraId="162EA195" w14:textId="77777777" w:rsidR="004F1B76" w:rsidRDefault="004F1B76">
            <w:pPr>
              <w:pStyle w:val="TAC"/>
              <w:rPr>
                <w:noProof/>
              </w:rPr>
            </w:pPr>
            <w:r>
              <w:rPr>
                <w:noProof/>
              </w:rPr>
              <w:t>M</w:t>
            </w:r>
          </w:p>
        </w:tc>
        <w:tc>
          <w:tcPr>
            <w:tcW w:w="1168" w:type="dxa"/>
            <w:gridSpan w:val="2"/>
          </w:tcPr>
          <w:p w14:paraId="15F98967" w14:textId="77777777" w:rsidR="004F1B76" w:rsidRDefault="004F1B76">
            <w:pPr>
              <w:pStyle w:val="TAC"/>
              <w:rPr>
                <w:noProof/>
              </w:rPr>
            </w:pPr>
            <w:r>
              <w:rPr>
                <w:noProof/>
              </w:rPr>
              <w:t>1</w:t>
            </w:r>
          </w:p>
        </w:tc>
        <w:tc>
          <w:tcPr>
            <w:tcW w:w="3055" w:type="dxa"/>
            <w:gridSpan w:val="2"/>
          </w:tcPr>
          <w:p w14:paraId="2118F7B5" w14:textId="77777777" w:rsidR="004F1B76" w:rsidRDefault="004F1B76">
            <w:pPr>
              <w:pStyle w:val="TAL"/>
              <w:rPr>
                <w:rFonts w:cs="Arial"/>
                <w:noProof/>
                <w:szCs w:val="18"/>
              </w:rPr>
            </w:pPr>
            <w:r>
              <w:rPr>
                <w:noProof/>
              </w:rPr>
              <w:t>Subscription Permanent Identifier.</w:t>
            </w:r>
          </w:p>
        </w:tc>
        <w:tc>
          <w:tcPr>
            <w:tcW w:w="1393" w:type="dxa"/>
            <w:gridSpan w:val="2"/>
          </w:tcPr>
          <w:p w14:paraId="55E39293" w14:textId="77777777" w:rsidR="004F1B76" w:rsidRDefault="004F1B76">
            <w:pPr>
              <w:pStyle w:val="TAL"/>
              <w:rPr>
                <w:rFonts w:cs="Arial"/>
                <w:noProof/>
                <w:szCs w:val="18"/>
              </w:rPr>
            </w:pPr>
          </w:p>
        </w:tc>
      </w:tr>
      <w:tr w:rsidR="004F1B76" w14:paraId="0EB80FCF" w14:textId="77777777" w:rsidTr="00341D8E">
        <w:trPr>
          <w:gridBefore w:val="1"/>
          <w:wBefore w:w="377" w:type="dxa"/>
          <w:jc w:val="center"/>
        </w:trPr>
        <w:tc>
          <w:tcPr>
            <w:tcW w:w="1544" w:type="dxa"/>
            <w:gridSpan w:val="2"/>
          </w:tcPr>
          <w:p w14:paraId="0679C5DC" w14:textId="77777777" w:rsidR="004F1B76" w:rsidRDefault="004F1B76">
            <w:pPr>
              <w:pStyle w:val="TAL"/>
              <w:rPr>
                <w:noProof/>
              </w:rPr>
            </w:pPr>
            <w:r>
              <w:rPr>
                <w:noProof/>
              </w:rPr>
              <w:t>gpsi</w:t>
            </w:r>
          </w:p>
        </w:tc>
        <w:tc>
          <w:tcPr>
            <w:tcW w:w="1887" w:type="dxa"/>
            <w:gridSpan w:val="2"/>
          </w:tcPr>
          <w:p w14:paraId="08A84684" w14:textId="77777777" w:rsidR="004F1B76" w:rsidRDefault="004F1B76">
            <w:pPr>
              <w:pStyle w:val="TAL"/>
              <w:rPr>
                <w:noProof/>
              </w:rPr>
            </w:pPr>
            <w:r>
              <w:rPr>
                <w:noProof/>
                <w:lang w:eastAsia="zh-CN"/>
              </w:rPr>
              <w:t>Gpsi</w:t>
            </w:r>
          </w:p>
        </w:tc>
        <w:tc>
          <w:tcPr>
            <w:tcW w:w="450" w:type="dxa"/>
            <w:gridSpan w:val="2"/>
          </w:tcPr>
          <w:p w14:paraId="3AA5F545" w14:textId="77777777" w:rsidR="004F1B76" w:rsidRDefault="004F1B76">
            <w:pPr>
              <w:pStyle w:val="TAC"/>
              <w:rPr>
                <w:noProof/>
              </w:rPr>
            </w:pPr>
            <w:r>
              <w:rPr>
                <w:noProof/>
              </w:rPr>
              <w:t>C</w:t>
            </w:r>
          </w:p>
        </w:tc>
        <w:tc>
          <w:tcPr>
            <w:tcW w:w="1168" w:type="dxa"/>
            <w:gridSpan w:val="2"/>
          </w:tcPr>
          <w:p w14:paraId="0BBF1E34" w14:textId="77777777" w:rsidR="004F1B76" w:rsidRDefault="004F1B76">
            <w:pPr>
              <w:pStyle w:val="TAC"/>
              <w:rPr>
                <w:noProof/>
              </w:rPr>
            </w:pPr>
            <w:r>
              <w:rPr>
                <w:noProof/>
              </w:rPr>
              <w:t>0..1</w:t>
            </w:r>
          </w:p>
        </w:tc>
        <w:tc>
          <w:tcPr>
            <w:tcW w:w="3055" w:type="dxa"/>
            <w:gridSpan w:val="2"/>
          </w:tcPr>
          <w:p w14:paraId="3DF664F7" w14:textId="77777777" w:rsidR="004F1B76" w:rsidRDefault="004F1B76">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308C3AC9" w14:textId="77777777" w:rsidR="004F1B76" w:rsidRDefault="004F1B76">
            <w:pPr>
              <w:pStyle w:val="TAL"/>
              <w:rPr>
                <w:rFonts w:cs="Arial"/>
                <w:noProof/>
                <w:szCs w:val="18"/>
              </w:rPr>
            </w:pPr>
          </w:p>
        </w:tc>
      </w:tr>
      <w:tr w:rsidR="004F1B76" w14:paraId="5E6D8A60" w14:textId="77777777" w:rsidTr="00341D8E">
        <w:trPr>
          <w:gridBefore w:val="1"/>
          <w:wBefore w:w="377" w:type="dxa"/>
          <w:jc w:val="center"/>
        </w:trPr>
        <w:tc>
          <w:tcPr>
            <w:tcW w:w="1544" w:type="dxa"/>
            <w:gridSpan w:val="2"/>
          </w:tcPr>
          <w:p w14:paraId="4643230F" w14:textId="77777777" w:rsidR="004F1B76" w:rsidRDefault="004F1B76">
            <w:pPr>
              <w:pStyle w:val="TAL"/>
              <w:rPr>
                <w:noProof/>
              </w:rPr>
            </w:pPr>
            <w:r>
              <w:rPr>
                <w:noProof/>
              </w:rPr>
              <w:t>accessType</w:t>
            </w:r>
          </w:p>
        </w:tc>
        <w:tc>
          <w:tcPr>
            <w:tcW w:w="1887" w:type="dxa"/>
            <w:gridSpan w:val="2"/>
          </w:tcPr>
          <w:p w14:paraId="18A4CC65" w14:textId="77777777" w:rsidR="004F1B76" w:rsidRDefault="004F1B76">
            <w:pPr>
              <w:pStyle w:val="TAL"/>
              <w:rPr>
                <w:noProof/>
              </w:rPr>
            </w:pPr>
            <w:r>
              <w:rPr>
                <w:noProof/>
              </w:rPr>
              <w:t>AccessType</w:t>
            </w:r>
          </w:p>
        </w:tc>
        <w:tc>
          <w:tcPr>
            <w:tcW w:w="450" w:type="dxa"/>
            <w:gridSpan w:val="2"/>
          </w:tcPr>
          <w:p w14:paraId="0541FF49" w14:textId="77777777" w:rsidR="004F1B76" w:rsidRDefault="004F1B76">
            <w:pPr>
              <w:pStyle w:val="TAC"/>
              <w:rPr>
                <w:noProof/>
              </w:rPr>
            </w:pPr>
            <w:r>
              <w:rPr>
                <w:noProof/>
              </w:rPr>
              <w:t>C</w:t>
            </w:r>
          </w:p>
        </w:tc>
        <w:tc>
          <w:tcPr>
            <w:tcW w:w="1168" w:type="dxa"/>
            <w:gridSpan w:val="2"/>
          </w:tcPr>
          <w:p w14:paraId="4FEB36A9" w14:textId="77777777" w:rsidR="004F1B76" w:rsidRDefault="004F1B76">
            <w:pPr>
              <w:pStyle w:val="TAC"/>
              <w:rPr>
                <w:noProof/>
              </w:rPr>
            </w:pPr>
            <w:r>
              <w:rPr>
                <w:noProof/>
              </w:rPr>
              <w:t>0..1</w:t>
            </w:r>
          </w:p>
        </w:tc>
        <w:tc>
          <w:tcPr>
            <w:tcW w:w="3055" w:type="dxa"/>
            <w:gridSpan w:val="2"/>
          </w:tcPr>
          <w:p w14:paraId="0D9CD281" w14:textId="77777777" w:rsidR="004F1B76" w:rsidRDefault="004F1B76">
            <w:pPr>
              <w:pStyle w:val="TAL"/>
              <w:rPr>
                <w:rFonts w:cs="Arial"/>
                <w:noProof/>
                <w:szCs w:val="18"/>
              </w:rPr>
            </w:pPr>
            <w:r>
              <w:rPr>
                <w:noProof/>
              </w:rPr>
              <w:t>The Access Type where the served UE is camping. Shall be provided when available.</w:t>
            </w:r>
          </w:p>
        </w:tc>
        <w:tc>
          <w:tcPr>
            <w:tcW w:w="1393" w:type="dxa"/>
            <w:gridSpan w:val="2"/>
          </w:tcPr>
          <w:p w14:paraId="544461EC" w14:textId="77777777" w:rsidR="004F1B76" w:rsidRDefault="004F1B76">
            <w:pPr>
              <w:pStyle w:val="TAL"/>
              <w:rPr>
                <w:rFonts w:cs="Arial"/>
                <w:noProof/>
                <w:szCs w:val="18"/>
              </w:rPr>
            </w:pPr>
          </w:p>
        </w:tc>
      </w:tr>
      <w:tr w:rsidR="004F1B76" w14:paraId="0A87BB09" w14:textId="77777777" w:rsidTr="00341D8E">
        <w:trPr>
          <w:gridBefore w:val="1"/>
          <w:wBefore w:w="377" w:type="dxa"/>
          <w:jc w:val="center"/>
        </w:trPr>
        <w:tc>
          <w:tcPr>
            <w:tcW w:w="1544" w:type="dxa"/>
            <w:gridSpan w:val="2"/>
          </w:tcPr>
          <w:p w14:paraId="2B627771" w14:textId="77777777" w:rsidR="004F1B76" w:rsidRDefault="004F1B76">
            <w:pPr>
              <w:pStyle w:val="TAL"/>
              <w:rPr>
                <w:noProof/>
              </w:rPr>
            </w:pPr>
            <w:r>
              <w:rPr>
                <w:noProof/>
              </w:rPr>
              <w:t>accessTypes</w:t>
            </w:r>
          </w:p>
        </w:tc>
        <w:tc>
          <w:tcPr>
            <w:tcW w:w="1887" w:type="dxa"/>
            <w:gridSpan w:val="2"/>
          </w:tcPr>
          <w:p w14:paraId="7B8CF979" w14:textId="77777777" w:rsidR="004F1B76" w:rsidRDefault="004F1B76">
            <w:pPr>
              <w:pStyle w:val="TAL"/>
              <w:rPr>
                <w:noProof/>
              </w:rPr>
            </w:pPr>
            <w:r>
              <w:rPr>
                <w:noProof/>
              </w:rPr>
              <w:t>array(AccessType)</w:t>
            </w:r>
          </w:p>
        </w:tc>
        <w:tc>
          <w:tcPr>
            <w:tcW w:w="450" w:type="dxa"/>
            <w:gridSpan w:val="2"/>
          </w:tcPr>
          <w:p w14:paraId="6A4B8579" w14:textId="77777777" w:rsidR="004F1B76" w:rsidRDefault="004F1B76">
            <w:pPr>
              <w:pStyle w:val="TAC"/>
              <w:rPr>
                <w:noProof/>
              </w:rPr>
            </w:pPr>
            <w:r>
              <w:rPr>
                <w:noProof/>
              </w:rPr>
              <w:t>C</w:t>
            </w:r>
          </w:p>
        </w:tc>
        <w:tc>
          <w:tcPr>
            <w:tcW w:w="1168" w:type="dxa"/>
            <w:gridSpan w:val="2"/>
          </w:tcPr>
          <w:p w14:paraId="6E4C7029" w14:textId="77777777" w:rsidR="004F1B76" w:rsidRDefault="004F1B76">
            <w:pPr>
              <w:pStyle w:val="TAC"/>
              <w:rPr>
                <w:noProof/>
              </w:rPr>
            </w:pPr>
            <w:r>
              <w:rPr>
                <w:noProof/>
              </w:rPr>
              <w:t>1..N</w:t>
            </w:r>
          </w:p>
        </w:tc>
        <w:tc>
          <w:tcPr>
            <w:tcW w:w="3055" w:type="dxa"/>
            <w:gridSpan w:val="2"/>
          </w:tcPr>
          <w:p w14:paraId="0577C2BE" w14:textId="77777777" w:rsidR="004F1B76" w:rsidRDefault="004F1B76">
            <w:pPr>
              <w:pStyle w:val="TAL"/>
              <w:rPr>
                <w:noProof/>
              </w:rPr>
            </w:pPr>
            <w:r>
              <w:rPr>
                <w:noProof/>
              </w:rPr>
              <w:t>The Access Types where the served UE is camping. Shall be provided when available.</w:t>
            </w:r>
          </w:p>
        </w:tc>
        <w:tc>
          <w:tcPr>
            <w:tcW w:w="1393" w:type="dxa"/>
            <w:gridSpan w:val="2"/>
          </w:tcPr>
          <w:p w14:paraId="5E76B196" w14:textId="77777777" w:rsidR="004F1B76" w:rsidRDefault="004F1B76">
            <w:pPr>
              <w:pStyle w:val="TAL"/>
              <w:rPr>
                <w:rFonts w:cs="Arial"/>
                <w:noProof/>
                <w:szCs w:val="18"/>
              </w:rPr>
            </w:pPr>
            <w:r>
              <w:rPr>
                <w:rFonts w:cs="Arial"/>
                <w:noProof/>
                <w:szCs w:val="18"/>
              </w:rPr>
              <w:t>MultipleAccessTypes</w:t>
            </w:r>
          </w:p>
        </w:tc>
      </w:tr>
      <w:tr w:rsidR="004F1B76" w14:paraId="6B5D34F2" w14:textId="77777777" w:rsidTr="00341D8E">
        <w:trPr>
          <w:gridBefore w:val="1"/>
          <w:wBefore w:w="377" w:type="dxa"/>
          <w:jc w:val="center"/>
        </w:trPr>
        <w:tc>
          <w:tcPr>
            <w:tcW w:w="1544" w:type="dxa"/>
            <w:gridSpan w:val="2"/>
          </w:tcPr>
          <w:p w14:paraId="141EFF32" w14:textId="77777777" w:rsidR="004F1B76" w:rsidRDefault="004F1B76">
            <w:pPr>
              <w:pStyle w:val="TAL"/>
              <w:rPr>
                <w:noProof/>
              </w:rPr>
            </w:pPr>
            <w:r>
              <w:rPr>
                <w:noProof/>
              </w:rPr>
              <w:t>pei</w:t>
            </w:r>
          </w:p>
        </w:tc>
        <w:tc>
          <w:tcPr>
            <w:tcW w:w="1887" w:type="dxa"/>
            <w:gridSpan w:val="2"/>
          </w:tcPr>
          <w:p w14:paraId="0430DA1D" w14:textId="77777777" w:rsidR="004F1B76" w:rsidRDefault="004F1B76">
            <w:pPr>
              <w:pStyle w:val="TAL"/>
              <w:rPr>
                <w:noProof/>
              </w:rPr>
            </w:pPr>
            <w:r>
              <w:rPr>
                <w:noProof/>
              </w:rPr>
              <w:t>Pei</w:t>
            </w:r>
          </w:p>
        </w:tc>
        <w:tc>
          <w:tcPr>
            <w:tcW w:w="450" w:type="dxa"/>
            <w:gridSpan w:val="2"/>
          </w:tcPr>
          <w:p w14:paraId="612C3FCF" w14:textId="77777777" w:rsidR="004F1B76" w:rsidRDefault="004F1B76">
            <w:pPr>
              <w:pStyle w:val="TAC"/>
              <w:rPr>
                <w:noProof/>
              </w:rPr>
            </w:pPr>
            <w:r>
              <w:rPr>
                <w:noProof/>
              </w:rPr>
              <w:t>C</w:t>
            </w:r>
          </w:p>
        </w:tc>
        <w:tc>
          <w:tcPr>
            <w:tcW w:w="1168" w:type="dxa"/>
            <w:gridSpan w:val="2"/>
          </w:tcPr>
          <w:p w14:paraId="7998C7A8" w14:textId="77777777" w:rsidR="004F1B76" w:rsidRDefault="004F1B76">
            <w:pPr>
              <w:pStyle w:val="TAC"/>
              <w:rPr>
                <w:noProof/>
              </w:rPr>
            </w:pPr>
            <w:r>
              <w:rPr>
                <w:noProof/>
              </w:rPr>
              <w:t>0..1</w:t>
            </w:r>
          </w:p>
        </w:tc>
        <w:tc>
          <w:tcPr>
            <w:tcW w:w="3055" w:type="dxa"/>
            <w:gridSpan w:val="2"/>
          </w:tcPr>
          <w:p w14:paraId="7530619A" w14:textId="77777777" w:rsidR="004F1B76" w:rsidRDefault="004F1B76">
            <w:pPr>
              <w:pStyle w:val="TAL"/>
              <w:rPr>
                <w:rFonts w:cs="Arial"/>
                <w:noProof/>
                <w:szCs w:val="18"/>
              </w:rPr>
            </w:pPr>
            <w:r>
              <w:rPr>
                <w:noProof/>
              </w:rPr>
              <w:t>The Permanent Equipment Identifier of the served UE. Shall be provided when available.</w:t>
            </w:r>
          </w:p>
        </w:tc>
        <w:tc>
          <w:tcPr>
            <w:tcW w:w="1393" w:type="dxa"/>
            <w:gridSpan w:val="2"/>
          </w:tcPr>
          <w:p w14:paraId="5C1D4E99" w14:textId="77777777" w:rsidR="004F1B76" w:rsidRDefault="004F1B76">
            <w:pPr>
              <w:pStyle w:val="TAL"/>
              <w:rPr>
                <w:rFonts w:cs="Arial"/>
                <w:noProof/>
                <w:szCs w:val="18"/>
              </w:rPr>
            </w:pPr>
          </w:p>
        </w:tc>
      </w:tr>
      <w:tr w:rsidR="004F1B76" w14:paraId="7E82DC7C" w14:textId="77777777" w:rsidTr="00341D8E">
        <w:trPr>
          <w:gridBefore w:val="1"/>
          <w:wBefore w:w="377" w:type="dxa"/>
          <w:jc w:val="center"/>
        </w:trPr>
        <w:tc>
          <w:tcPr>
            <w:tcW w:w="1544" w:type="dxa"/>
            <w:gridSpan w:val="2"/>
          </w:tcPr>
          <w:p w14:paraId="71C5214C" w14:textId="77777777" w:rsidR="004F1B76" w:rsidRDefault="004F1B76">
            <w:pPr>
              <w:pStyle w:val="TAL"/>
              <w:rPr>
                <w:noProof/>
              </w:rPr>
            </w:pPr>
            <w:r>
              <w:rPr>
                <w:noProof/>
              </w:rPr>
              <w:t>userLoc</w:t>
            </w:r>
          </w:p>
        </w:tc>
        <w:tc>
          <w:tcPr>
            <w:tcW w:w="1887" w:type="dxa"/>
            <w:gridSpan w:val="2"/>
          </w:tcPr>
          <w:p w14:paraId="329B4457" w14:textId="77777777" w:rsidR="004F1B76" w:rsidRDefault="004F1B76">
            <w:pPr>
              <w:pStyle w:val="TAL"/>
              <w:rPr>
                <w:noProof/>
              </w:rPr>
            </w:pPr>
            <w:r>
              <w:rPr>
                <w:noProof/>
              </w:rPr>
              <w:t>UserLocation</w:t>
            </w:r>
          </w:p>
        </w:tc>
        <w:tc>
          <w:tcPr>
            <w:tcW w:w="450" w:type="dxa"/>
            <w:gridSpan w:val="2"/>
          </w:tcPr>
          <w:p w14:paraId="09998E75" w14:textId="77777777" w:rsidR="004F1B76" w:rsidRDefault="004F1B76">
            <w:pPr>
              <w:pStyle w:val="TAC"/>
              <w:rPr>
                <w:noProof/>
              </w:rPr>
            </w:pPr>
            <w:r>
              <w:rPr>
                <w:noProof/>
              </w:rPr>
              <w:t>C</w:t>
            </w:r>
          </w:p>
        </w:tc>
        <w:tc>
          <w:tcPr>
            <w:tcW w:w="1168" w:type="dxa"/>
            <w:gridSpan w:val="2"/>
          </w:tcPr>
          <w:p w14:paraId="62FAD19A" w14:textId="77777777" w:rsidR="004F1B76" w:rsidRDefault="004F1B76">
            <w:pPr>
              <w:pStyle w:val="TAC"/>
              <w:rPr>
                <w:noProof/>
              </w:rPr>
            </w:pPr>
            <w:r>
              <w:rPr>
                <w:noProof/>
              </w:rPr>
              <w:t>0..1</w:t>
            </w:r>
          </w:p>
        </w:tc>
        <w:tc>
          <w:tcPr>
            <w:tcW w:w="3055" w:type="dxa"/>
            <w:gridSpan w:val="2"/>
          </w:tcPr>
          <w:p w14:paraId="4B47FC80" w14:textId="77777777" w:rsidR="004F1B76" w:rsidRDefault="004F1B76">
            <w:pPr>
              <w:pStyle w:val="TAL"/>
              <w:rPr>
                <w:rFonts w:cs="Arial"/>
                <w:noProof/>
                <w:szCs w:val="18"/>
              </w:rPr>
            </w:pPr>
            <w:r>
              <w:rPr>
                <w:noProof/>
              </w:rPr>
              <w:t>The location of the served UE. Shall be provided when available.</w:t>
            </w:r>
          </w:p>
        </w:tc>
        <w:tc>
          <w:tcPr>
            <w:tcW w:w="1393" w:type="dxa"/>
            <w:gridSpan w:val="2"/>
          </w:tcPr>
          <w:p w14:paraId="23AEA87F" w14:textId="77777777" w:rsidR="004F1B76" w:rsidRDefault="004F1B76">
            <w:pPr>
              <w:pStyle w:val="TAL"/>
              <w:rPr>
                <w:rFonts w:cs="Arial"/>
                <w:noProof/>
                <w:szCs w:val="18"/>
              </w:rPr>
            </w:pPr>
          </w:p>
        </w:tc>
      </w:tr>
      <w:tr w:rsidR="004F1B76" w14:paraId="784C2BCE" w14:textId="77777777" w:rsidTr="00341D8E">
        <w:trPr>
          <w:gridBefore w:val="1"/>
          <w:wBefore w:w="377" w:type="dxa"/>
          <w:jc w:val="center"/>
        </w:trPr>
        <w:tc>
          <w:tcPr>
            <w:tcW w:w="1544" w:type="dxa"/>
            <w:gridSpan w:val="2"/>
          </w:tcPr>
          <w:p w14:paraId="7D5184C4" w14:textId="77777777" w:rsidR="004F1B76" w:rsidRDefault="004F1B76">
            <w:pPr>
              <w:pStyle w:val="TAL"/>
              <w:rPr>
                <w:noProof/>
              </w:rPr>
            </w:pPr>
            <w:r>
              <w:rPr>
                <w:noProof/>
              </w:rPr>
              <w:t>timeZone</w:t>
            </w:r>
          </w:p>
        </w:tc>
        <w:tc>
          <w:tcPr>
            <w:tcW w:w="1887" w:type="dxa"/>
            <w:gridSpan w:val="2"/>
          </w:tcPr>
          <w:p w14:paraId="3B5F5FFE" w14:textId="77777777" w:rsidR="004F1B76" w:rsidRDefault="004F1B76">
            <w:pPr>
              <w:pStyle w:val="TAL"/>
              <w:rPr>
                <w:noProof/>
              </w:rPr>
            </w:pPr>
            <w:r>
              <w:rPr>
                <w:noProof/>
              </w:rPr>
              <w:t>TimeZone</w:t>
            </w:r>
          </w:p>
        </w:tc>
        <w:tc>
          <w:tcPr>
            <w:tcW w:w="450" w:type="dxa"/>
            <w:gridSpan w:val="2"/>
          </w:tcPr>
          <w:p w14:paraId="54F278CD" w14:textId="77777777" w:rsidR="004F1B76" w:rsidRDefault="004F1B76">
            <w:pPr>
              <w:pStyle w:val="TAC"/>
              <w:rPr>
                <w:noProof/>
              </w:rPr>
            </w:pPr>
            <w:r>
              <w:rPr>
                <w:noProof/>
              </w:rPr>
              <w:t>C</w:t>
            </w:r>
          </w:p>
        </w:tc>
        <w:tc>
          <w:tcPr>
            <w:tcW w:w="1168" w:type="dxa"/>
            <w:gridSpan w:val="2"/>
          </w:tcPr>
          <w:p w14:paraId="75112F07" w14:textId="77777777" w:rsidR="004F1B76" w:rsidRDefault="004F1B76">
            <w:pPr>
              <w:pStyle w:val="TAC"/>
              <w:rPr>
                <w:noProof/>
              </w:rPr>
            </w:pPr>
            <w:r>
              <w:rPr>
                <w:noProof/>
              </w:rPr>
              <w:t>0..1</w:t>
            </w:r>
          </w:p>
        </w:tc>
        <w:tc>
          <w:tcPr>
            <w:tcW w:w="3055" w:type="dxa"/>
            <w:gridSpan w:val="2"/>
          </w:tcPr>
          <w:p w14:paraId="2F462897" w14:textId="77777777" w:rsidR="004F1B76" w:rsidRDefault="004F1B76">
            <w:pPr>
              <w:pStyle w:val="TAL"/>
              <w:rPr>
                <w:rFonts w:cs="Arial"/>
                <w:noProof/>
                <w:szCs w:val="18"/>
              </w:rPr>
            </w:pPr>
            <w:r>
              <w:rPr>
                <w:noProof/>
              </w:rPr>
              <w:t xml:space="preserve">The time zone </w:t>
            </w:r>
            <w:r w:rsidR="009D4B6A">
              <w:rPr>
                <w:noProof/>
              </w:rPr>
              <w:t xml:space="preserve">of the network </w:t>
            </w:r>
            <w:r>
              <w:rPr>
                <w:noProof/>
              </w:rPr>
              <w:t>where the served UE is camping. Shall be provided when available.</w:t>
            </w:r>
          </w:p>
        </w:tc>
        <w:tc>
          <w:tcPr>
            <w:tcW w:w="1393" w:type="dxa"/>
            <w:gridSpan w:val="2"/>
          </w:tcPr>
          <w:p w14:paraId="318FE4E0" w14:textId="77777777" w:rsidR="004F1B76" w:rsidRDefault="004F1B76">
            <w:pPr>
              <w:pStyle w:val="TAL"/>
              <w:rPr>
                <w:rFonts w:cs="Arial"/>
                <w:noProof/>
                <w:szCs w:val="18"/>
              </w:rPr>
            </w:pPr>
          </w:p>
        </w:tc>
      </w:tr>
      <w:tr w:rsidR="004F1B76" w14:paraId="5F40B245" w14:textId="77777777" w:rsidTr="00341D8E">
        <w:trPr>
          <w:gridBefore w:val="1"/>
          <w:wBefore w:w="377" w:type="dxa"/>
          <w:jc w:val="center"/>
        </w:trPr>
        <w:tc>
          <w:tcPr>
            <w:tcW w:w="1544" w:type="dxa"/>
            <w:gridSpan w:val="2"/>
          </w:tcPr>
          <w:p w14:paraId="1D397426" w14:textId="77777777" w:rsidR="004F1B76" w:rsidRDefault="004F1B76">
            <w:pPr>
              <w:pStyle w:val="TAL"/>
              <w:rPr>
                <w:noProof/>
              </w:rPr>
            </w:pPr>
            <w:r>
              <w:rPr>
                <w:noProof/>
              </w:rPr>
              <w:t>servingPlmn</w:t>
            </w:r>
          </w:p>
        </w:tc>
        <w:tc>
          <w:tcPr>
            <w:tcW w:w="1887" w:type="dxa"/>
            <w:gridSpan w:val="2"/>
          </w:tcPr>
          <w:p w14:paraId="4029A873" w14:textId="77777777" w:rsidR="004F1B76" w:rsidRDefault="004F1B76">
            <w:pPr>
              <w:pStyle w:val="TAL"/>
              <w:rPr>
                <w:noProof/>
              </w:rPr>
            </w:pPr>
            <w:r>
              <w:rPr>
                <w:noProof/>
              </w:rPr>
              <w:t>PlmnIdNid</w:t>
            </w:r>
          </w:p>
        </w:tc>
        <w:tc>
          <w:tcPr>
            <w:tcW w:w="450" w:type="dxa"/>
            <w:gridSpan w:val="2"/>
          </w:tcPr>
          <w:p w14:paraId="19302B08" w14:textId="77777777" w:rsidR="004F1B76" w:rsidRDefault="004F1B76">
            <w:pPr>
              <w:pStyle w:val="TAC"/>
              <w:rPr>
                <w:noProof/>
              </w:rPr>
            </w:pPr>
            <w:r>
              <w:rPr>
                <w:noProof/>
              </w:rPr>
              <w:t>C</w:t>
            </w:r>
          </w:p>
        </w:tc>
        <w:tc>
          <w:tcPr>
            <w:tcW w:w="1168" w:type="dxa"/>
            <w:gridSpan w:val="2"/>
          </w:tcPr>
          <w:p w14:paraId="67EF90EB" w14:textId="77777777" w:rsidR="004F1B76" w:rsidRDefault="004F1B76">
            <w:pPr>
              <w:pStyle w:val="TAC"/>
              <w:rPr>
                <w:noProof/>
              </w:rPr>
            </w:pPr>
            <w:r>
              <w:rPr>
                <w:noProof/>
              </w:rPr>
              <w:t>0..1</w:t>
            </w:r>
          </w:p>
        </w:tc>
        <w:tc>
          <w:tcPr>
            <w:tcW w:w="3055" w:type="dxa"/>
            <w:gridSpan w:val="2"/>
          </w:tcPr>
          <w:p w14:paraId="6C977E5B" w14:textId="77777777" w:rsidR="00DB5619" w:rsidRPr="00DB5619" w:rsidRDefault="00DB5619" w:rsidP="00DB5619">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0AD753FC" w14:textId="77777777" w:rsidR="00DB5619" w:rsidRPr="00DB5619" w:rsidRDefault="00DB5619" w:rsidP="00DB5619">
            <w:pPr>
              <w:keepNext/>
              <w:keepLines/>
              <w:spacing w:after="0"/>
              <w:rPr>
                <w:rFonts w:ascii="Arial" w:eastAsia="MS Mincho" w:hAnsi="Arial"/>
                <w:sz w:val="18"/>
              </w:rPr>
            </w:pPr>
          </w:p>
          <w:p w14:paraId="01BDA5D2" w14:textId="77777777" w:rsidR="00DB5619" w:rsidRPr="00DB5619" w:rsidRDefault="00DB5619" w:rsidP="00DB5619">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38F1066" w14:textId="77777777" w:rsidR="00DB5619" w:rsidRPr="00DB5619" w:rsidRDefault="00DB5619" w:rsidP="00DB5619">
            <w:pPr>
              <w:keepNext/>
              <w:keepLines/>
              <w:spacing w:after="0"/>
              <w:rPr>
                <w:rFonts w:ascii="Arial" w:eastAsia="MS Mincho" w:hAnsi="Arial"/>
                <w:sz w:val="18"/>
              </w:rPr>
            </w:pPr>
          </w:p>
          <w:p w14:paraId="02751238" w14:textId="77777777" w:rsidR="004F1B76" w:rsidRDefault="00DB5619" w:rsidP="00DB5619">
            <w:pPr>
              <w:pStyle w:val="TAL"/>
              <w:rPr>
                <w:rFonts w:cs="Arial"/>
                <w:noProof/>
                <w:szCs w:val="18"/>
              </w:rPr>
            </w:pPr>
            <w:r w:rsidRPr="00DB5619">
              <w:rPr>
                <w:rFonts w:eastAsia="MS Mincho"/>
              </w:rPr>
              <w:t>Shall be provided when available.</w:t>
            </w:r>
          </w:p>
        </w:tc>
        <w:tc>
          <w:tcPr>
            <w:tcW w:w="1393" w:type="dxa"/>
            <w:gridSpan w:val="2"/>
          </w:tcPr>
          <w:p w14:paraId="6048ADCE" w14:textId="77777777" w:rsidR="004F1B76" w:rsidRDefault="004F1B76">
            <w:pPr>
              <w:pStyle w:val="TAL"/>
              <w:rPr>
                <w:rFonts w:cs="Arial"/>
                <w:noProof/>
                <w:szCs w:val="18"/>
              </w:rPr>
            </w:pPr>
          </w:p>
        </w:tc>
      </w:tr>
      <w:tr w:rsidR="004F1B76" w14:paraId="4835C891" w14:textId="77777777" w:rsidTr="00341D8E">
        <w:trPr>
          <w:gridBefore w:val="1"/>
          <w:wBefore w:w="377" w:type="dxa"/>
          <w:jc w:val="center"/>
        </w:trPr>
        <w:tc>
          <w:tcPr>
            <w:tcW w:w="1544" w:type="dxa"/>
            <w:gridSpan w:val="2"/>
          </w:tcPr>
          <w:p w14:paraId="5003EA44" w14:textId="77777777" w:rsidR="004F1B76" w:rsidRDefault="004F1B76">
            <w:pPr>
              <w:pStyle w:val="TAL"/>
              <w:rPr>
                <w:noProof/>
              </w:rPr>
            </w:pPr>
            <w:r>
              <w:rPr>
                <w:noProof/>
              </w:rPr>
              <w:t>ratType</w:t>
            </w:r>
          </w:p>
        </w:tc>
        <w:tc>
          <w:tcPr>
            <w:tcW w:w="1887" w:type="dxa"/>
            <w:gridSpan w:val="2"/>
          </w:tcPr>
          <w:p w14:paraId="413F0D71" w14:textId="77777777" w:rsidR="004F1B76" w:rsidRDefault="004F1B76">
            <w:pPr>
              <w:pStyle w:val="TAL"/>
              <w:rPr>
                <w:noProof/>
              </w:rPr>
            </w:pPr>
            <w:r>
              <w:rPr>
                <w:noProof/>
              </w:rPr>
              <w:t>RatType</w:t>
            </w:r>
          </w:p>
        </w:tc>
        <w:tc>
          <w:tcPr>
            <w:tcW w:w="450" w:type="dxa"/>
            <w:gridSpan w:val="2"/>
          </w:tcPr>
          <w:p w14:paraId="2AF3809E" w14:textId="77777777" w:rsidR="004F1B76" w:rsidRDefault="004F1B76">
            <w:pPr>
              <w:pStyle w:val="TAC"/>
              <w:rPr>
                <w:noProof/>
              </w:rPr>
            </w:pPr>
            <w:r>
              <w:rPr>
                <w:noProof/>
              </w:rPr>
              <w:t>C</w:t>
            </w:r>
          </w:p>
        </w:tc>
        <w:tc>
          <w:tcPr>
            <w:tcW w:w="1168" w:type="dxa"/>
            <w:gridSpan w:val="2"/>
          </w:tcPr>
          <w:p w14:paraId="5A99FBB2" w14:textId="77777777" w:rsidR="004F1B76" w:rsidRDefault="004F1B76">
            <w:pPr>
              <w:pStyle w:val="TAC"/>
              <w:rPr>
                <w:noProof/>
              </w:rPr>
            </w:pPr>
            <w:r>
              <w:rPr>
                <w:noProof/>
              </w:rPr>
              <w:t>0..1</w:t>
            </w:r>
          </w:p>
        </w:tc>
        <w:tc>
          <w:tcPr>
            <w:tcW w:w="3055" w:type="dxa"/>
            <w:gridSpan w:val="2"/>
          </w:tcPr>
          <w:p w14:paraId="6059D4BF" w14:textId="77777777" w:rsidR="004F1B76" w:rsidRDefault="004F1B76">
            <w:pPr>
              <w:pStyle w:val="TAL"/>
              <w:rPr>
                <w:rFonts w:cs="Arial"/>
                <w:noProof/>
                <w:szCs w:val="18"/>
              </w:rPr>
            </w:pPr>
            <w:r>
              <w:rPr>
                <w:noProof/>
              </w:rPr>
              <w:t xml:space="preserve">The 3GPP </w:t>
            </w:r>
            <w:r w:rsidR="009D4B6A">
              <w:rPr>
                <w:noProof/>
              </w:rPr>
              <w:t xml:space="preserve">or non-3GPP </w:t>
            </w:r>
            <w:r>
              <w:rPr>
                <w:noProof/>
              </w:rPr>
              <w:t>RAT Type where the served UE is camping. Shall be provided when available.</w:t>
            </w:r>
          </w:p>
        </w:tc>
        <w:tc>
          <w:tcPr>
            <w:tcW w:w="1393" w:type="dxa"/>
            <w:gridSpan w:val="2"/>
          </w:tcPr>
          <w:p w14:paraId="7143919B" w14:textId="77777777" w:rsidR="004F1B76" w:rsidRDefault="004F1B76">
            <w:pPr>
              <w:pStyle w:val="TAL"/>
              <w:rPr>
                <w:rFonts w:cs="Arial"/>
                <w:noProof/>
                <w:szCs w:val="18"/>
              </w:rPr>
            </w:pPr>
          </w:p>
        </w:tc>
      </w:tr>
      <w:tr w:rsidR="004F1B76" w14:paraId="032D1F39" w14:textId="77777777" w:rsidTr="00341D8E">
        <w:trPr>
          <w:gridBefore w:val="1"/>
          <w:wBefore w:w="377" w:type="dxa"/>
          <w:jc w:val="center"/>
        </w:trPr>
        <w:tc>
          <w:tcPr>
            <w:tcW w:w="1544" w:type="dxa"/>
            <w:gridSpan w:val="2"/>
          </w:tcPr>
          <w:p w14:paraId="525C33D3" w14:textId="77777777" w:rsidR="004F1B76" w:rsidRDefault="004F1B76">
            <w:pPr>
              <w:pStyle w:val="TAL"/>
              <w:rPr>
                <w:noProof/>
              </w:rPr>
            </w:pPr>
            <w:r>
              <w:rPr>
                <w:noProof/>
              </w:rPr>
              <w:t>ratTypes</w:t>
            </w:r>
          </w:p>
        </w:tc>
        <w:tc>
          <w:tcPr>
            <w:tcW w:w="1887" w:type="dxa"/>
            <w:gridSpan w:val="2"/>
          </w:tcPr>
          <w:p w14:paraId="363CF4A1" w14:textId="77777777" w:rsidR="004F1B76" w:rsidRDefault="004F1B76">
            <w:pPr>
              <w:pStyle w:val="TAL"/>
              <w:rPr>
                <w:noProof/>
              </w:rPr>
            </w:pPr>
            <w:r>
              <w:rPr>
                <w:noProof/>
              </w:rPr>
              <w:t>array(RatType)</w:t>
            </w:r>
          </w:p>
        </w:tc>
        <w:tc>
          <w:tcPr>
            <w:tcW w:w="450" w:type="dxa"/>
            <w:gridSpan w:val="2"/>
          </w:tcPr>
          <w:p w14:paraId="5B818932" w14:textId="77777777" w:rsidR="004F1B76" w:rsidRDefault="004F1B76">
            <w:pPr>
              <w:pStyle w:val="TAC"/>
              <w:rPr>
                <w:noProof/>
              </w:rPr>
            </w:pPr>
            <w:r>
              <w:rPr>
                <w:noProof/>
              </w:rPr>
              <w:t>C</w:t>
            </w:r>
          </w:p>
        </w:tc>
        <w:tc>
          <w:tcPr>
            <w:tcW w:w="1168" w:type="dxa"/>
            <w:gridSpan w:val="2"/>
          </w:tcPr>
          <w:p w14:paraId="137932A9" w14:textId="77777777" w:rsidR="004F1B76" w:rsidRDefault="004F1B76">
            <w:pPr>
              <w:pStyle w:val="TAC"/>
              <w:rPr>
                <w:noProof/>
              </w:rPr>
            </w:pPr>
            <w:r>
              <w:rPr>
                <w:noProof/>
              </w:rPr>
              <w:t>1..N</w:t>
            </w:r>
          </w:p>
        </w:tc>
        <w:tc>
          <w:tcPr>
            <w:tcW w:w="3055" w:type="dxa"/>
            <w:gridSpan w:val="2"/>
          </w:tcPr>
          <w:p w14:paraId="2B993BA9" w14:textId="77777777" w:rsidR="004F1B76" w:rsidRDefault="004F1B76">
            <w:pPr>
              <w:pStyle w:val="TAL"/>
              <w:rPr>
                <w:noProof/>
              </w:rPr>
            </w:pPr>
            <w:r>
              <w:rPr>
                <w:noProof/>
              </w:rPr>
              <w:t>The 3GPP and</w:t>
            </w:r>
            <w:r w:rsidR="009D4B6A">
              <w:rPr>
                <w:noProof/>
              </w:rPr>
              <w:t>/or</w:t>
            </w:r>
            <w:r>
              <w:rPr>
                <w:noProof/>
              </w:rPr>
              <w:t xml:space="preserve"> non-3GPP RAT Types where the served UE is camping. Shall be provided when available.</w:t>
            </w:r>
          </w:p>
        </w:tc>
        <w:tc>
          <w:tcPr>
            <w:tcW w:w="1393" w:type="dxa"/>
            <w:gridSpan w:val="2"/>
          </w:tcPr>
          <w:p w14:paraId="30929A10" w14:textId="77777777" w:rsidR="004F1B76" w:rsidRDefault="004F1B76">
            <w:pPr>
              <w:pStyle w:val="TAL"/>
              <w:rPr>
                <w:rFonts w:cs="Arial"/>
                <w:noProof/>
                <w:szCs w:val="18"/>
              </w:rPr>
            </w:pPr>
            <w:r>
              <w:rPr>
                <w:rFonts w:cs="Arial"/>
                <w:noProof/>
                <w:szCs w:val="18"/>
              </w:rPr>
              <w:t>MultipleAccessTypes</w:t>
            </w:r>
          </w:p>
        </w:tc>
      </w:tr>
      <w:tr w:rsidR="004F1B76" w14:paraId="7349E44D" w14:textId="77777777" w:rsidTr="00341D8E">
        <w:trPr>
          <w:gridBefore w:val="1"/>
          <w:wBefore w:w="377" w:type="dxa"/>
          <w:jc w:val="center"/>
        </w:trPr>
        <w:tc>
          <w:tcPr>
            <w:tcW w:w="1544" w:type="dxa"/>
            <w:gridSpan w:val="2"/>
          </w:tcPr>
          <w:p w14:paraId="75138527" w14:textId="77777777" w:rsidR="004F1B76" w:rsidRDefault="004F1B76">
            <w:pPr>
              <w:pStyle w:val="TAL"/>
              <w:rPr>
                <w:noProof/>
              </w:rPr>
            </w:pPr>
            <w:r>
              <w:rPr>
                <w:noProof/>
              </w:rPr>
              <w:t>groupIds</w:t>
            </w:r>
          </w:p>
        </w:tc>
        <w:tc>
          <w:tcPr>
            <w:tcW w:w="1887" w:type="dxa"/>
            <w:gridSpan w:val="2"/>
          </w:tcPr>
          <w:p w14:paraId="08E812E6" w14:textId="77777777" w:rsidR="004F1B76" w:rsidRDefault="004F1B76">
            <w:pPr>
              <w:pStyle w:val="TAL"/>
              <w:rPr>
                <w:noProof/>
              </w:rPr>
            </w:pPr>
            <w:r>
              <w:rPr>
                <w:noProof/>
              </w:rPr>
              <w:t>array(GroupId)</w:t>
            </w:r>
          </w:p>
        </w:tc>
        <w:tc>
          <w:tcPr>
            <w:tcW w:w="450" w:type="dxa"/>
            <w:gridSpan w:val="2"/>
          </w:tcPr>
          <w:p w14:paraId="4A29B0FC" w14:textId="77777777" w:rsidR="004F1B76" w:rsidRDefault="004F1B76">
            <w:pPr>
              <w:pStyle w:val="TAC"/>
              <w:rPr>
                <w:noProof/>
              </w:rPr>
            </w:pPr>
            <w:r>
              <w:rPr>
                <w:noProof/>
              </w:rPr>
              <w:t>C</w:t>
            </w:r>
          </w:p>
        </w:tc>
        <w:tc>
          <w:tcPr>
            <w:tcW w:w="1168" w:type="dxa"/>
            <w:gridSpan w:val="2"/>
          </w:tcPr>
          <w:p w14:paraId="3C778C90" w14:textId="77777777" w:rsidR="004F1B76" w:rsidRDefault="004F1B76">
            <w:pPr>
              <w:pStyle w:val="TAC"/>
              <w:rPr>
                <w:noProof/>
              </w:rPr>
            </w:pPr>
            <w:r>
              <w:rPr>
                <w:noProof/>
              </w:rPr>
              <w:t>1..N</w:t>
            </w:r>
          </w:p>
        </w:tc>
        <w:tc>
          <w:tcPr>
            <w:tcW w:w="3055" w:type="dxa"/>
            <w:gridSpan w:val="2"/>
          </w:tcPr>
          <w:p w14:paraId="5158420F" w14:textId="77777777" w:rsidR="004F1B76" w:rsidRDefault="004F1B76">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41EB19CF" w14:textId="77777777" w:rsidR="004F1B76" w:rsidRDefault="004F1B76">
            <w:pPr>
              <w:pStyle w:val="TAL"/>
              <w:rPr>
                <w:rFonts w:cs="Arial"/>
                <w:noProof/>
                <w:szCs w:val="18"/>
              </w:rPr>
            </w:pPr>
          </w:p>
        </w:tc>
      </w:tr>
      <w:tr w:rsidR="004F1B76" w14:paraId="341545BF" w14:textId="77777777" w:rsidTr="00341D8E">
        <w:trPr>
          <w:gridBefore w:val="1"/>
          <w:wBefore w:w="377" w:type="dxa"/>
          <w:jc w:val="center"/>
        </w:trPr>
        <w:tc>
          <w:tcPr>
            <w:tcW w:w="1544" w:type="dxa"/>
            <w:gridSpan w:val="2"/>
          </w:tcPr>
          <w:p w14:paraId="74C85076" w14:textId="77777777" w:rsidR="004F1B76" w:rsidRDefault="004F1B76">
            <w:pPr>
              <w:pStyle w:val="TAL"/>
              <w:rPr>
                <w:noProof/>
              </w:rPr>
            </w:pPr>
            <w:bookmarkStart w:id="1426" w:name="_Hlk514096922"/>
            <w:r>
              <w:rPr>
                <w:noProof/>
              </w:rPr>
              <w:t>servAreaRes</w:t>
            </w:r>
          </w:p>
        </w:tc>
        <w:tc>
          <w:tcPr>
            <w:tcW w:w="1887" w:type="dxa"/>
            <w:gridSpan w:val="2"/>
          </w:tcPr>
          <w:p w14:paraId="43C3ADB0" w14:textId="77777777" w:rsidR="004F1B76" w:rsidRDefault="004F1B76">
            <w:pPr>
              <w:pStyle w:val="TAL"/>
              <w:rPr>
                <w:noProof/>
              </w:rPr>
            </w:pPr>
            <w:r>
              <w:rPr>
                <w:noProof/>
              </w:rPr>
              <w:t>ServiceAreaRestriction</w:t>
            </w:r>
          </w:p>
        </w:tc>
        <w:tc>
          <w:tcPr>
            <w:tcW w:w="450" w:type="dxa"/>
            <w:gridSpan w:val="2"/>
          </w:tcPr>
          <w:p w14:paraId="44EB054A" w14:textId="77777777" w:rsidR="004F1B76" w:rsidRDefault="004F1B76">
            <w:pPr>
              <w:pStyle w:val="TAC"/>
              <w:rPr>
                <w:noProof/>
              </w:rPr>
            </w:pPr>
            <w:r>
              <w:rPr>
                <w:noProof/>
              </w:rPr>
              <w:t>C</w:t>
            </w:r>
          </w:p>
        </w:tc>
        <w:tc>
          <w:tcPr>
            <w:tcW w:w="1168" w:type="dxa"/>
            <w:gridSpan w:val="2"/>
          </w:tcPr>
          <w:p w14:paraId="0736C53F" w14:textId="77777777" w:rsidR="004F1B76" w:rsidRDefault="004F1B76">
            <w:pPr>
              <w:pStyle w:val="TAC"/>
              <w:rPr>
                <w:noProof/>
              </w:rPr>
            </w:pPr>
            <w:r>
              <w:rPr>
                <w:noProof/>
              </w:rPr>
              <w:t>0..1</w:t>
            </w:r>
          </w:p>
        </w:tc>
        <w:tc>
          <w:tcPr>
            <w:tcW w:w="3055" w:type="dxa"/>
            <w:gridSpan w:val="2"/>
          </w:tcPr>
          <w:p w14:paraId="5B39C1CD" w14:textId="77777777" w:rsidR="004F1B76" w:rsidRDefault="004F1B76">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51CCACFD" w14:textId="77777777" w:rsidR="004F1B76" w:rsidRDefault="004F1B76">
            <w:pPr>
              <w:pStyle w:val="TAL"/>
              <w:rPr>
                <w:rFonts w:cs="Arial"/>
                <w:noProof/>
                <w:szCs w:val="18"/>
              </w:rPr>
            </w:pPr>
          </w:p>
        </w:tc>
      </w:tr>
      <w:tr w:rsidR="004F1B76" w14:paraId="4340B201" w14:textId="77777777" w:rsidTr="00341D8E">
        <w:trPr>
          <w:gridBefore w:val="1"/>
          <w:wBefore w:w="377" w:type="dxa"/>
          <w:jc w:val="center"/>
        </w:trPr>
        <w:tc>
          <w:tcPr>
            <w:tcW w:w="1544" w:type="dxa"/>
            <w:gridSpan w:val="2"/>
          </w:tcPr>
          <w:p w14:paraId="2F217014" w14:textId="77777777" w:rsidR="004F1B76" w:rsidRDefault="004F1B76">
            <w:pPr>
              <w:pStyle w:val="TAL"/>
              <w:rPr>
                <w:noProof/>
              </w:rPr>
            </w:pPr>
            <w:r>
              <w:rPr>
                <w:noProof/>
              </w:rPr>
              <w:t>wlServAreaRes</w:t>
            </w:r>
          </w:p>
        </w:tc>
        <w:tc>
          <w:tcPr>
            <w:tcW w:w="1887" w:type="dxa"/>
            <w:gridSpan w:val="2"/>
          </w:tcPr>
          <w:p w14:paraId="30D571E1" w14:textId="77777777" w:rsidR="004F1B76" w:rsidRDefault="004F1B76">
            <w:pPr>
              <w:pStyle w:val="TAL"/>
              <w:rPr>
                <w:noProof/>
              </w:rPr>
            </w:pPr>
            <w:r>
              <w:rPr>
                <w:noProof/>
              </w:rPr>
              <w:t>WirelineServiceAreaRestriction</w:t>
            </w:r>
          </w:p>
        </w:tc>
        <w:tc>
          <w:tcPr>
            <w:tcW w:w="450" w:type="dxa"/>
            <w:gridSpan w:val="2"/>
          </w:tcPr>
          <w:p w14:paraId="077E8A93" w14:textId="77777777" w:rsidR="004F1B76" w:rsidRDefault="004F1B76">
            <w:pPr>
              <w:pStyle w:val="TAC"/>
              <w:rPr>
                <w:noProof/>
              </w:rPr>
            </w:pPr>
            <w:r>
              <w:rPr>
                <w:noProof/>
              </w:rPr>
              <w:t>O</w:t>
            </w:r>
          </w:p>
        </w:tc>
        <w:tc>
          <w:tcPr>
            <w:tcW w:w="1168" w:type="dxa"/>
            <w:gridSpan w:val="2"/>
          </w:tcPr>
          <w:p w14:paraId="1C96E7F8" w14:textId="77777777" w:rsidR="004F1B76" w:rsidRDefault="004F1B76">
            <w:pPr>
              <w:pStyle w:val="TAC"/>
              <w:rPr>
                <w:noProof/>
              </w:rPr>
            </w:pPr>
            <w:r>
              <w:rPr>
                <w:noProof/>
              </w:rPr>
              <w:t>0..1</w:t>
            </w:r>
          </w:p>
        </w:tc>
        <w:tc>
          <w:tcPr>
            <w:tcW w:w="3055" w:type="dxa"/>
            <w:gridSpan w:val="2"/>
          </w:tcPr>
          <w:p w14:paraId="644DE245" w14:textId="77777777" w:rsidR="004F1B76" w:rsidRDefault="004F1B76">
            <w:pPr>
              <w:pStyle w:val="TAL"/>
              <w:rPr>
                <w:noProof/>
              </w:rPr>
            </w:pPr>
            <w:r>
              <w:rPr>
                <w:noProof/>
              </w:rPr>
              <w:t>Wireline Service Area Restriction as part of the AMF Access and Mobility Policy</w:t>
            </w:r>
            <w:r w:rsidR="00DA2156">
              <w:rPr>
                <w:rFonts w:cs="Arial"/>
                <w:noProof/>
                <w:szCs w:val="18"/>
              </w:rPr>
              <w:t>.</w:t>
            </w:r>
          </w:p>
        </w:tc>
        <w:tc>
          <w:tcPr>
            <w:tcW w:w="1393" w:type="dxa"/>
            <w:gridSpan w:val="2"/>
          </w:tcPr>
          <w:p w14:paraId="1AEE4E5B" w14:textId="77777777" w:rsidR="004F1B76" w:rsidRDefault="004F1B76">
            <w:pPr>
              <w:pStyle w:val="TAL"/>
              <w:rPr>
                <w:rFonts w:cs="Arial"/>
                <w:noProof/>
                <w:szCs w:val="18"/>
              </w:rPr>
            </w:pPr>
            <w:r>
              <w:rPr>
                <w:rFonts w:cs="Arial"/>
                <w:noProof/>
                <w:szCs w:val="18"/>
              </w:rPr>
              <w:t>WirelineWirelessConvergence</w:t>
            </w:r>
          </w:p>
        </w:tc>
      </w:tr>
      <w:tr w:rsidR="004F1B76" w14:paraId="7074EB07" w14:textId="77777777" w:rsidTr="00341D8E">
        <w:trPr>
          <w:gridBefore w:val="1"/>
          <w:wBefore w:w="377" w:type="dxa"/>
          <w:jc w:val="center"/>
        </w:trPr>
        <w:tc>
          <w:tcPr>
            <w:tcW w:w="1544" w:type="dxa"/>
            <w:gridSpan w:val="2"/>
          </w:tcPr>
          <w:p w14:paraId="23F9AC01" w14:textId="77777777" w:rsidR="004F1B76" w:rsidRDefault="004F1B76">
            <w:pPr>
              <w:pStyle w:val="TAL"/>
              <w:rPr>
                <w:noProof/>
              </w:rPr>
            </w:pPr>
            <w:r>
              <w:rPr>
                <w:noProof/>
              </w:rPr>
              <w:t>rfsp</w:t>
            </w:r>
          </w:p>
        </w:tc>
        <w:tc>
          <w:tcPr>
            <w:tcW w:w="1887" w:type="dxa"/>
            <w:gridSpan w:val="2"/>
          </w:tcPr>
          <w:p w14:paraId="3C485B76" w14:textId="77777777" w:rsidR="004F1B76" w:rsidRDefault="004F1B76">
            <w:pPr>
              <w:pStyle w:val="TAL"/>
              <w:rPr>
                <w:noProof/>
              </w:rPr>
            </w:pPr>
            <w:r>
              <w:t>RfspIndex</w:t>
            </w:r>
          </w:p>
        </w:tc>
        <w:tc>
          <w:tcPr>
            <w:tcW w:w="450" w:type="dxa"/>
            <w:gridSpan w:val="2"/>
          </w:tcPr>
          <w:p w14:paraId="3EE98114" w14:textId="77777777" w:rsidR="004F1B76" w:rsidRDefault="004F1B76">
            <w:pPr>
              <w:pStyle w:val="TAC"/>
              <w:rPr>
                <w:noProof/>
              </w:rPr>
            </w:pPr>
            <w:r>
              <w:rPr>
                <w:noProof/>
              </w:rPr>
              <w:t>C</w:t>
            </w:r>
          </w:p>
        </w:tc>
        <w:tc>
          <w:tcPr>
            <w:tcW w:w="1168" w:type="dxa"/>
            <w:gridSpan w:val="2"/>
          </w:tcPr>
          <w:p w14:paraId="1F09B37C" w14:textId="77777777" w:rsidR="004F1B76" w:rsidRDefault="004F1B76">
            <w:pPr>
              <w:pStyle w:val="TAC"/>
              <w:rPr>
                <w:noProof/>
              </w:rPr>
            </w:pPr>
            <w:r>
              <w:rPr>
                <w:noProof/>
              </w:rPr>
              <w:t>0..1</w:t>
            </w:r>
          </w:p>
        </w:tc>
        <w:tc>
          <w:tcPr>
            <w:tcW w:w="3055" w:type="dxa"/>
            <w:gridSpan w:val="2"/>
          </w:tcPr>
          <w:p w14:paraId="52376002" w14:textId="77777777" w:rsidR="004F1B76" w:rsidRDefault="004F1B76">
            <w:pPr>
              <w:pStyle w:val="TAL"/>
              <w:rPr>
                <w:rFonts w:cs="Arial"/>
                <w:noProof/>
                <w:szCs w:val="18"/>
              </w:rPr>
            </w:pPr>
            <w:r>
              <w:rPr>
                <w:noProof/>
              </w:rPr>
              <w:t>RFSP Index as part of the AMF Access and Mobility Policy. Shall be provided when available.</w:t>
            </w:r>
          </w:p>
        </w:tc>
        <w:tc>
          <w:tcPr>
            <w:tcW w:w="1393" w:type="dxa"/>
            <w:gridSpan w:val="2"/>
          </w:tcPr>
          <w:p w14:paraId="316AFCE7" w14:textId="77777777" w:rsidR="004F1B76" w:rsidRDefault="004F1B76">
            <w:pPr>
              <w:pStyle w:val="TAL"/>
              <w:rPr>
                <w:rFonts w:cs="Arial"/>
                <w:noProof/>
                <w:szCs w:val="18"/>
              </w:rPr>
            </w:pPr>
          </w:p>
        </w:tc>
      </w:tr>
      <w:tr w:rsidR="004F1B76" w14:paraId="6716291A" w14:textId="77777777" w:rsidTr="00341D8E">
        <w:trPr>
          <w:gridBefore w:val="1"/>
          <w:wBefore w:w="377" w:type="dxa"/>
          <w:jc w:val="center"/>
        </w:trPr>
        <w:tc>
          <w:tcPr>
            <w:tcW w:w="1544" w:type="dxa"/>
            <w:gridSpan w:val="2"/>
          </w:tcPr>
          <w:p w14:paraId="506965D3" w14:textId="77777777" w:rsidR="004F1B76" w:rsidRDefault="004F1B76">
            <w:pPr>
              <w:pStyle w:val="TAL"/>
              <w:rPr>
                <w:noProof/>
              </w:rPr>
            </w:pPr>
            <w:r>
              <w:rPr>
                <w:noProof/>
              </w:rPr>
              <w:t>ueAmbr</w:t>
            </w:r>
          </w:p>
        </w:tc>
        <w:tc>
          <w:tcPr>
            <w:tcW w:w="1887" w:type="dxa"/>
            <w:gridSpan w:val="2"/>
          </w:tcPr>
          <w:p w14:paraId="76743A46" w14:textId="77777777" w:rsidR="004F1B76" w:rsidRDefault="004F1B76">
            <w:pPr>
              <w:pStyle w:val="TAL"/>
            </w:pPr>
            <w:r>
              <w:t>Ambr</w:t>
            </w:r>
          </w:p>
        </w:tc>
        <w:tc>
          <w:tcPr>
            <w:tcW w:w="450" w:type="dxa"/>
            <w:gridSpan w:val="2"/>
          </w:tcPr>
          <w:p w14:paraId="63EC7B79" w14:textId="77777777" w:rsidR="004F1B76" w:rsidRDefault="004F1B76">
            <w:pPr>
              <w:pStyle w:val="TAC"/>
              <w:rPr>
                <w:noProof/>
              </w:rPr>
            </w:pPr>
            <w:r>
              <w:rPr>
                <w:noProof/>
              </w:rPr>
              <w:t>C</w:t>
            </w:r>
          </w:p>
        </w:tc>
        <w:tc>
          <w:tcPr>
            <w:tcW w:w="1168" w:type="dxa"/>
            <w:gridSpan w:val="2"/>
          </w:tcPr>
          <w:p w14:paraId="0249CE77" w14:textId="77777777" w:rsidR="004F1B76" w:rsidRDefault="004F1B76">
            <w:pPr>
              <w:pStyle w:val="TAC"/>
              <w:rPr>
                <w:noProof/>
              </w:rPr>
            </w:pPr>
            <w:r>
              <w:rPr>
                <w:noProof/>
              </w:rPr>
              <w:t>0..1</w:t>
            </w:r>
          </w:p>
        </w:tc>
        <w:tc>
          <w:tcPr>
            <w:tcW w:w="3055" w:type="dxa"/>
            <w:gridSpan w:val="2"/>
          </w:tcPr>
          <w:p w14:paraId="64826838" w14:textId="77777777" w:rsidR="004F1B76" w:rsidRDefault="004F1B76">
            <w:pPr>
              <w:pStyle w:val="TAL"/>
              <w:rPr>
                <w:noProof/>
              </w:rPr>
            </w:pPr>
            <w:r>
              <w:rPr>
                <w:noProof/>
              </w:rPr>
              <w:t>UE-AMBR as part of the AMF Access and Mobility Policy. Shall be provided when available.</w:t>
            </w:r>
          </w:p>
        </w:tc>
        <w:tc>
          <w:tcPr>
            <w:tcW w:w="1393" w:type="dxa"/>
            <w:gridSpan w:val="2"/>
          </w:tcPr>
          <w:p w14:paraId="79E52700" w14:textId="77777777" w:rsidR="004F1B76" w:rsidRDefault="004F1B76">
            <w:pPr>
              <w:pStyle w:val="TAL"/>
              <w:rPr>
                <w:rFonts w:cs="Arial"/>
                <w:noProof/>
                <w:szCs w:val="18"/>
              </w:rPr>
            </w:pPr>
            <w:r>
              <w:rPr>
                <w:rFonts w:cs="Arial"/>
                <w:noProof/>
                <w:szCs w:val="18"/>
              </w:rPr>
              <w:t>UE-AMBR_Authorization</w:t>
            </w:r>
          </w:p>
        </w:tc>
      </w:tr>
      <w:tr w:rsidR="004F1B76" w14:paraId="59749AFA" w14:textId="77777777" w:rsidTr="00341D8E">
        <w:trPr>
          <w:gridBefore w:val="1"/>
          <w:wBefore w:w="377" w:type="dxa"/>
          <w:jc w:val="center"/>
        </w:trPr>
        <w:tc>
          <w:tcPr>
            <w:tcW w:w="1544" w:type="dxa"/>
            <w:gridSpan w:val="2"/>
          </w:tcPr>
          <w:p w14:paraId="5833BF42" w14:textId="77777777" w:rsidR="004F1B76" w:rsidRDefault="004F1B76">
            <w:pPr>
              <w:pStyle w:val="TAL"/>
              <w:rPr>
                <w:noProof/>
              </w:rPr>
            </w:pPr>
            <w:r>
              <w:rPr>
                <w:rFonts w:hint="eastAsia"/>
                <w:noProof/>
                <w:lang w:eastAsia="zh-CN"/>
              </w:rPr>
              <w:lastRenderedPageBreak/>
              <w:t>ueSliceMbr</w:t>
            </w:r>
            <w:r>
              <w:rPr>
                <w:noProof/>
                <w:lang w:eastAsia="zh-CN"/>
              </w:rPr>
              <w:t>s</w:t>
            </w:r>
          </w:p>
        </w:tc>
        <w:tc>
          <w:tcPr>
            <w:tcW w:w="1887" w:type="dxa"/>
            <w:gridSpan w:val="2"/>
          </w:tcPr>
          <w:p w14:paraId="543D27A2" w14:textId="77777777" w:rsidR="004F1B76" w:rsidRDefault="00AE6C69">
            <w:pPr>
              <w:pStyle w:val="TAL"/>
            </w:pPr>
            <w:r>
              <w:t>array</w:t>
            </w:r>
            <w:r w:rsidR="004F1B76">
              <w:t>(</w:t>
            </w:r>
            <w:r w:rsidR="00690ECC">
              <w:t>Ue</w:t>
            </w:r>
            <w:r w:rsidR="004F1B76">
              <w:t>SliceMbr)</w:t>
            </w:r>
          </w:p>
        </w:tc>
        <w:tc>
          <w:tcPr>
            <w:tcW w:w="450" w:type="dxa"/>
            <w:gridSpan w:val="2"/>
          </w:tcPr>
          <w:p w14:paraId="492657D4" w14:textId="77777777" w:rsidR="004F1B76" w:rsidRDefault="004F1B76">
            <w:pPr>
              <w:pStyle w:val="TAC"/>
              <w:rPr>
                <w:noProof/>
              </w:rPr>
            </w:pPr>
            <w:r>
              <w:rPr>
                <w:noProof/>
              </w:rPr>
              <w:t>C</w:t>
            </w:r>
          </w:p>
        </w:tc>
        <w:tc>
          <w:tcPr>
            <w:tcW w:w="1168" w:type="dxa"/>
            <w:gridSpan w:val="2"/>
          </w:tcPr>
          <w:p w14:paraId="5F044205" w14:textId="77777777" w:rsidR="004F1B76" w:rsidRDefault="004F1B76">
            <w:pPr>
              <w:pStyle w:val="TAC"/>
              <w:rPr>
                <w:noProof/>
              </w:rPr>
            </w:pPr>
            <w:r>
              <w:rPr>
                <w:noProof/>
              </w:rPr>
              <w:t>1..N</w:t>
            </w:r>
          </w:p>
        </w:tc>
        <w:tc>
          <w:tcPr>
            <w:tcW w:w="3055" w:type="dxa"/>
            <w:gridSpan w:val="2"/>
          </w:tcPr>
          <w:p w14:paraId="4165AA22" w14:textId="77777777" w:rsidR="007A76C1" w:rsidRDefault="00AE6C69" w:rsidP="007A76C1">
            <w:pPr>
              <w:pStyle w:val="TAL"/>
              <w:rPr>
                <w:noProof/>
              </w:rPr>
            </w:pPr>
            <w:r>
              <w:rPr>
                <w:noProof/>
              </w:rPr>
              <w:t>T</w:t>
            </w:r>
            <w:r w:rsidRPr="007435D1">
              <w:rPr>
                <w:noProof/>
              </w:rPr>
              <w:t>he subscribed UE-Slice-MBR for each subscribed S-NSSAI of the home PLMN mapping to a S-NSSAI of the serving PLMN</w:t>
            </w:r>
            <w:r>
              <w:rPr>
                <w:noProof/>
              </w:rPr>
              <w:t>.</w:t>
            </w:r>
            <w:r w:rsidR="004F1B76">
              <w:rPr>
                <w:noProof/>
              </w:rPr>
              <w:t xml:space="preserve"> </w:t>
            </w:r>
            <w:r>
              <w:rPr>
                <w:noProof/>
              </w:rPr>
              <w:t xml:space="preserve">Shall </w:t>
            </w:r>
            <w:r w:rsidR="004F1B76">
              <w:rPr>
                <w:noProof/>
              </w:rPr>
              <w:t>be provided when available.</w:t>
            </w:r>
            <w:r w:rsidR="00985A00">
              <w:rPr>
                <w:noProof/>
              </w:rPr>
              <w:t xml:space="preserve"> (NOTE)</w:t>
            </w:r>
          </w:p>
        </w:tc>
        <w:tc>
          <w:tcPr>
            <w:tcW w:w="1393" w:type="dxa"/>
            <w:gridSpan w:val="2"/>
          </w:tcPr>
          <w:p w14:paraId="743CBEE7" w14:textId="77777777" w:rsidR="004F1B76" w:rsidRDefault="004F1B7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347B3A" w14:paraId="6B466C5A" w14:textId="77777777" w:rsidTr="00341D8E">
        <w:trPr>
          <w:gridBefore w:val="1"/>
          <w:wBefore w:w="377" w:type="dxa"/>
          <w:jc w:val="center"/>
        </w:trPr>
        <w:tc>
          <w:tcPr>
            <w:tcW w:w="1544" w:type="dxa"/>
            <w:gridSpan w:val="2"/>
          </w:tcPr>
          <w:p w14:paraId="696A5AC9" w14:textId="77777777" w:rsidR="00347B3A" w:rsidRDefault="00347B3A" w:rsidP="00347B3A">
            <w:pPr>
              <w:pStyle w:val="TAL"/>
              <w:rPr>
                <w:noProof/>
              </w:rPr>
            </w:pPr>
            <w:r>
              <w:rPr>
                <w:noProof/>
              </w:rPr>
              <w:t>allowedSnssais</w:t>
            </w:r>
          </w:p>
        </w:tc>
        <w:tc>
          <w:tcPr>
            <w:tcW w:w="1887" w:type="dxa"/>
            <w:gridSpan w:val="2"/>
          </w:tcPr>
          <w:p w14:paraId="3029B56D" w14:textId="77777777" w:rsidR="00347B3A" w:rsidRDefault="00347B3A" w:rsidP="00347B3A">
            <w:pPr>
              <w:pStyle w:val="TAL"/>
            </w:pPr>
            <w:r>
              <w:t>array(Snssai)</w:t>
            </w:r>
          </w:p>
        </w:tc>
        <w:tc>
          <w:tcPr>
            <w:tcW w:w="450" w:type="dxa"/>
            <w:gridSpan w:val="2"/>
          </w:tcPr>
          <w:p w14:paraId="4B21D95C" w14:textId="77777777" w:rsidR="00347B3A" w:rsidRDefault="00347B3A" w:rsidP="00347B3A">
            <w:pPr>
              <w:pStyle w:val="TAC"/>
              <w:rPr>
                <w:noProof/>
              </w:rPr>
            </w:pPr>
            <w:r>
              <w:rPr>
                <w:noProof/>
              </w:rPr>
              <w:t>C</w:t>
            </w:r>
          </w:p>
        </w:tc>
        <w:tc>
          <w:tcPr>
            <w:tcW w:w="1168" w:type="dxa"/>
            <w:gridSpan w:val="2"/>
          </w:tcPr>
          <w:p w14:paraId="6C9C7230" w14:textId="77777777" w:rsidR="00347B3A" w:rsidRDefault="00347B3A" w:rsidP="00347B3A">
            <w:pPr>
              <w:pStyle w:val="TAC"/>
              <w:rPr>
                <w:noProof/>
              </w:rPr>
            </w:pPr>
            <w:r>
              <w:rPr>
                <w:noProof/>
              </w:rPr>
              <w:t>1..N</w:t>
            </w:r>
          </w:p>
        </w:tc>
        <w:tc>
          <w:tcPr>
            <w:tcW w:w="3055" w:type="dxa"/>
            <w:gridSpan w:val="2"/>
          </w:tcPr>
          <w:p w14:paraId="48D59E7D" w14:textId="77777777" w:rsidR="00347B3A" w:rsidRDefault="00347B3A" w:rsidP="00347B3A">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462DEF69" w14:textId="77777777" w:rsidR="00347B3A" w:rsidRDefault="00347B3A" w:rsidP="00347B3A">
            <w:pPr>
              <w:pStyle w:val="TAL"/>
              <w:rPr>
                <w:rFonts w:cs="Arial"/>
                <w:noProof/>
                <w:szCs w:val="18"/>
              </w:rPr>
            </w:pPr>
            <w:r>
              <w:rPr>
                <w:rFonts w:cs="Arial"/>
                <w:noProof/>
                <w:szCs w:val="18"/>
              </w:rPr>
              <w:t xml:space="preserve">SliceSupport, DNNReplacementControl, </w:t>
            </w:r>
            <w:r>
              <w:t>NetSliceRepl</w:t>
            </w:r>
          </w:p>
        </w:tc>
      </w:tr>
      <w:bookmarkEnd w:id="1426"/>
      <w:tr w:rsidR="00B32A70" w14:paraId="40A23FEE" w14:textId="77777777" w:rsidTr="00341D8E">
        <w:trPr>
          <w:gridBefore w:val="1"/>
          <w:wBefore w:w="377" w:type="dxa"/>
          <w:jc w:val="center"/>
        </w:trPr>
        <w:tc>
          <w:tcPr>
            <w:tcW w:w="1544" w:type="dxa"/>
            <w:gridSpan w:val="2"/>
          </w:tcPr>
          <w:p w14:paraId="07B7B767" w14:textId="77777777" w:rsidR="00B32A70" w:rsidRDefault="00B32A70" w:rsidP="00B32A70">
            <w:pPr>
              <w:pStyle w:val="TAL"/>
              <w:rPr>
                <w:noProof/>
              </w:rPr>
            </w:pPr>
            <w:r>
              <w:rPr>
                <w:noProof/>
              </w:rPr>
              <w:t>partAllowedNssai</w:t>
            </w:r>
          </w:p>
        </w:tc>
        <w:tc>
          <w:tcPr>
            <w:tcW w:w="1887" w:type="dxa"/>
            <w:gridSpan w:val="2"/>
          </w:tcPr>
          <w:p w14:paraId="2E03A3E4" w14:textId="77777777" w:rsidR="00B32A70" w:rsidRDefault="00B32A70" w:rsidP="00B32A70">
            <w:pPr>
              <w:pStyle w:val="TAL"/>
            </w:pPr>
            <w:r>
              <w:t>map(PartiallyAllowedSnssai)</w:t>
            </w:r>
          </w:p>
        </w:tc>
        <w:tc>
          <w:tcPr>
            <w:tcW w:w="450" w:type="dxa"/>
            <w:gridSpan w:val="2"/>
          </w:tcPr>
          <w:p w14:paraId="5CB32184" w14:textId="77777777" w:rsidR="00B32A70" w:rsidRDefault="00B32A70" w:rsidP="00B32A70">
            <w:pPr>
              <w:pStyle w:val="TAC"/>
              <w:rPr>
                <w:noProof/>
              </w:rPr>
            </w:pPr>
            <w:r>
              <w:rPr>
                <w:noProof/>
              </w:rPr>
              <w:t>O</w:t>
            </w:r>
          </w:p>
        </w:tc>
        <w:tc>
          <w:tcPr>
            <w:tcW w:w="1168" w:type="dxa"/>
            <w:gridSpan w:val="2"/>
          </w:tcPr>
          <w:p w14:paraId="5F19ADED" w14:textId="77777777" w:rsidR="00B32A70" w:rsidRDefault="00B32A70" w:rsidP="00B32A70">
            <w:pPr>
              <w:pStyle w:val="TAC"/>
              <w:rPr>
                <w:noProof/>
              </w:rPr>
            </w:pPr>
            <w:r>
              <w:rPr>
                <w:noProof/>
              </w:rPr>
              <w:t>1..N</w:t>
            </w:r>
          </w:p>
        </w:tc>
        <w:tc>
          <w:tcPr>
            <w:tcW w:w="3055" w:type="dxa"/>
            <w:gridSpan w:val="2"/>
          </w:tcPr>
          <w:p w14:paraId="7732494B" w14:textId="77777777" w:rsidR="00B32A70" w:rsidRDefault="00B32A70" w:rsidP="00B32A70">
            <w:pPr>
              <w:pStyle w:val="TAL"/>
              <w:rPr>
                <w:noProof/>
              </w:rPr>
            </w:pPr>
            <w:r>
              <w:rPr>
                <w:noProof/>
              </w:rPr>
              <w:t>Represents the Partially Allowed NSSAI.</w:t>
            </w:r>
          </w:p>
          <w:p w14:paraId="5F32A72C" w14:textId="77777777" w:rsidR="00B32A70" w:rsidRDefault="00B32A70" w:rsidP="00B32A70">
            <w:pPr>
              <w:pStyle w:val="TAL"/>
              <w:rPr>
                <w:noProof/>
              </w:rPr>
            </w:pPr>
          </w:p>
          <w:p w14:paraId="3544369A" w14:textId="77777777" w:rsidR="00B32A70" w:rsidRDefault="00B32A70" w:rsidP="00B32A70">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14EF6FD7" w14:textId="77777777" w:rsidR="00B32A70" w:rsidRDefault="00B32A70" w:rsidP="00B32A70">
            <w:pPr>
              <w:pStyle w:val="TAL"/>
              <w:rPr>
                <w:rFonts w:cs="Arial"/>
                <w:noProof/>
                <w:szCs w:val="18"/>
              </w:rPr>
            </w:pPr>
            <w:r>
              <w:rPr>
                <w:lang w:eastAsia="zh-CN"/>
              </w:rPr>
              <w:t>PartNetSliceSupport</w:t>
            </w:r>
            <w:r>
              <w:rPr>
                <w:rFonts w:cs="Arial"/>
                <w:noProof/>
                <w:szCs w:val="18"/>
              </w:rPr>
              <w:t xml:space="preserve">, </w:t>
            </w:r>
            <w:r>
              <w:t>NetSliceRepl</w:t>
            </w:r>
          </w:p>
        </w:tc>
      </w:tr>
      <w:tr w:rsidR="00B32A70" w14:paraId="651ABBFC" w14:textId="77777777" w:rsidTr="00341D8E">
        <w:trPr>
          <w:gridBefore w:val="1"/>
          <w:wBefore w:w="377" w:type="dxa"/>
          <w:jc w:val="center"/>
        </w:trPr>
        <w:tc>
          <w:tcPr>
            <w:tcW w:w="1544" w:type="dxa"/>
            <w:gridSpan w:val="2"/>
          </w:tcPr>
          <w:p w14:paraId="2B7B6979" w14:textId="77777777" w:rsidR="00B32A70" w:rsidRDefault="00B32A70" w:rsidP="00B32A70">
            <w:pPr>
              <w:pStyle w:val="TAL"/>
              <w:rPr>
                <w:noProof/>
              </w:rPr>
            </w:pPr>
            <w:r>
              <w:rPr>
                <w:noProof/>
              </w:rPr>
              <w:t>snssaisPartRejected</w:t>
            </w:r>
          </w:p>
        </w:tc>
        <w:tc>
          <w:tcPr>
            <w:tcW w:w="1887" w:type="dxa"/>
            <w:gridSpan w:val="2"/>
          </w:tcPr>
          <w:p w14:paraId="388A22E5" w14:textId="77777777" w:rsidR="00B32A70" w:rsidRDefault="00B32A70" w:rsidP="00B32A70">
            <w:pPr>
              <w:pStyle w:val="TAL"/>
            </w:pPr>
            <w:r>
              <w:t>map(</w:t>
            </w:r>
            <w:r w:rsidRPr="002B4C41">
              <w:t>SnssaiPartRejected</w:t>
            </w:r>
            <w:r>
              <w:t>)</w:t>
            </w:r>
          </w:p>
        </w:tc>
        <w:tc>
          <w:tcPr>
            <w:tcW w:w="450" w:type="dxa"/>
            <w:gridSpan w:val="2"/>
          </w:tcPr>
          <w:p w14:paraId="26698029" w14:textId="77777777" w:rsidR="00B32A70" w:rsidRDefault="00B32A70" w:rsidP="00B32A70">
            <w:pPr>
              <w:pStyle w:val="TAC"/>
              <w:rPr>
                <w:noProof/>
              </w:rPr>
            </w:pPr>
            <w:r>
              <w:rPr>
                <w:noProof/>
              </w:rPr>
              <w:t>O</w:t>
            </w:r>
          </w:p>
        </w:tc>
        <w:tc>
          <w:tcPr>
            <w:tcW w:w="1168" w:type="dxa"/>
            <w:gridSpan w:val="2"/>
          </w:tcPr>
          <w:p w14:paraId="38667DFC" w14:textId="77777777" w:rsidR="00B32A70" w:rsidRDefault="00B32A70" w:rsidP="00B32A70">
            <w:pPr>
              <w:pStyle w:val="TAC"/>
              <w:rPr>
                <w:noProof/>
              </w:rPr>
            </w:pPr>
            <w:r>
              <w:rPr>
                <w:noProof/>
              </w:rPr>
              <w:t>1..N</w:t>
            </w:r>
          </w:p>
        </w:tc>
        <w:tc>
          <w:tcPr>
            <w:tcW w:w="3055" w:type="dxa"/>
            <w:gridSpan w:val="2"/>
          </w:tcPr>
          <w:p w14:paraId="4EFC0543" w14:textId="77777777" w:rsidR="00B32A70" w:rsidRDefault="00B32A70" w:rsidP="00B32A70">
            <w:pPr>
              <w:pStyle w:val="TAL"/>
              <w:rPr>
                <w:noProof/>
              </w:rPr>
            </w:pPr>
            <w:r>
              <w:rPr>
                <w:noProof/>
              </w:rPr>
              <w:t>Represents the set of S-NSSAI(s) rejected partially in the RA.</w:t>
            </w:r>
          </w:p>
          <w:p w14:paraId="3562B794" w14:textId="77777777" w:rsidR="00B32A70" w:rsidRDefault="00B32A70" w:rsidP="00B32A70">
            <w:pPr>
              <w:pStyle w:val="TAL"/>
              <w:rPr>
                <w:noProof/>
              </w:rPr>
            </w:pPr>
          </w:p>
          <w:p w14:paraId="2729733F" w14:textId="77777777" w:rsidR="00B32A70" w:rsidRDefault="00B32A70" w:rsidP="00B32A70">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7C37007D" w14:textId="77777777" w:rsidR="00B32A70" w:rsidRDefault="00B32A70" w:rsidP="00B32A70">
            <w:pPr>
              <w:pStyle w:val="TAL"/>
              <w:rPr>
                <w:lang w:eastAsia="zh-CN"/>
              </w:rPr>
            </w:pPr>
            <w:r>
              <w:rPr>
                <w:lang w:eastAsia="zh-CN"/>
              </w:rPr>
              <w:t>PartNetSliceSupport</w:t>
            </w:r>
          </w:p>
        </w:tc>
      </w:tr>
      <w:tr w:rsidR="00E50B81" w14:paraId="4FD564E6" w14:textId="77777777" w:rsidTr="00341D8E">
        <w:trPr>
          <w:gridBefore w:val="1"/>
          <w:wBefore w:w="377" w:type="dxa"/>
          <w:jc w:val="center"/>
        </w:trPr>
        <w:tc>
          <w:tcPr>
            <w:tcW w:w="1544" w:type="dxa"/>
            <w:gridSpan w:val="2"/>
          </w:tcPr>
          <w:p w14:paraId="4DAAA70F" w14:textId="77777777" w:rsidR="00E50B81" w:rsidRDefault="00E50B81" w:rsidP="00E50B81">
            <w:pPr>
              <w:pStyle w:val="TAL"/>
              <w:rPr>
                <w:noProof/>
              </w:rPr>
            </w:pPr>
            <w:r>
              <w:rPr>
                <w:noProof/>
              </w:rPr>
              <w:t>rejectedSnssais</w:t>
            </w:r>
          </w:p>
        </w:tc>
        <w:tc>
          <w:tcPr>
            <w:tcW w:w="1887" w:type="dxa"/>
            <w:gridSpan w:val="2"/>
          </w:tcPr>
          <w:p w14:paraId="26D7D599" w14:textId="77777777" w:rsidR="00E50B81" w:rsidRDefault="00E50B81" w:rsidP="00E50B81">
            <w:pPr>
              <w:pStyle w:val="TAL"/>
            </w:pPr>
            <w:r>
              <w:t>array(Snssai)</w:t>
            </w:r>
          </w:p>
        </w:tc>
        <w:tc>
          <w:tcPr>
            <w:tcW w:w="450" w:type="dxa"/>
            <w:gridSpan w:val="2"/>
          </w:tcPr>
          <w:p w14:paraId="412A1EAE" w14:textId="77777777" w:rsidR="00E50B81" w:rsidRDefault="00E50B81" w:rsidP="00E50B81">
            <w:pPr>
              <w:pStyle w:val="TAC"/>
              <w:rPr>
                <w:noProof/>
              </w:rPr>
            </w:pPr>
            <w:r>
              <w:rPr>
                <w:noProof/>
              </w:rPr>
              <w:t>O</w:t>
            </w:r>
          </w:p>
        </w:tc>
        <w:tc>
          <w:tcPr>
            <w:tcW w:w="1168" w:type="dxa"/>
            <w:gridSpan w:val="2"/>
          </w:tcPr>
          <w:p w14:paraId="07E7D9B9" w14:textId="77777777" w:rsidR="00E50B81" w:rsidRDefault="00E50B81" w:rsidP="00E50B81">
            <w:pPr>
              <w:pStyle w:val="TAC"/>
              <w:rPr>
                <w:noProof/>
              </w:rPr>
            </w:pPr>
            <w:r>
              <w:rPr>
                <w:noProof/>
              </w:rPr>
              <w:t>1..N</w:t>
            </w:r>
          </w:p>
        </w:tc>
        <w:tc>
          <w:tcPr>
            <w:tcW w:w="3055" w:type="dxa"/>
            <w:gridSpan w:val="2"/>
          </w:tcPr>
          <w:p w14:paraId="64983FE2" w14:textId="77777777" w:rsidR="00E50B81" w:rsidRDefault="00E50B81" w:rsidP="00E50B81">
            <w:pPr>
              <w:pStyle w:val="TAL"/>
              <w:rPr>
                <w:noProof/>
              </w:rPr>
            </w:pPr>
            <w:r>
              <w:rPr>
                <w:noProof/>
              </w:rPr>
              <w:t>Represents the set of Rejected S-NSSAI(s) in the RA.</w:t>
            </w:r>
          </w:p>
        </w:tc>
        <w:tc>
          <w:tcPr>
            <w:tcW w:w="1393" w:type="dxa"/>
            <w:gridSpan w:val="2"/>
          </w:tcPr>
          <w:p w14:paraId="3FD7AB5A" w14:textId="77777777" w:rsidR="00E50B81" w:rsidRDefault="00E50B81" w:rsidP="00E50B81">
            <w:pPr>
              <w:pStyle w:val="TAL"/>
              <w:rPr>
                <w:lang w:eastAsia="zh-CN"/>
              </w:rPr>
            </w:pPr>
            <w:r>
              <w:rPr>
                <w:lang w:eastAsia="zh-CN"/>
              </w:rPr>
              <w:t>PartNetSliceSupport</w:t>
            </w:r>
          </w:p>
        </w:tc>
      </w:tr>
      <w:tr w:rsidR="00E50B81" w14:paraId="63A023CA" w14:textId="77777777" w:rsidTr="00341D8E">
        <w:trPr>
          <w:gridBefore w:val="1"/>
          <w:wBefore w:w="377" w:type="dxa"/>
          <w:jc w:val="center"/>
        </w:trPr>
        <w:tc>
          <w:tcPr>
            <w:tcW w:w="1544" w:type="dxa"/>
            <w:gridSpan w:val="2"/>
          </w:tcPr>
          <w:p w14:paraId="488CB727" w14:textId="77777777" w:rsidR="00E50B81" w:rsidRDefault="00E50B81" w:rsidP="00E50B81">
            <w:pPr>
              <w:pStyle w:val="TAL"/>
              <w:rPr>
                <w:noProof/>
              </w:rPr>
            </w:pPr>
            <w:r>
              <w:rPr>
                <w:noProof/>
              </w:rPr>
              <w:t>pendingNssai</w:t>
            </w:r>
          </w:p>
        </w:tc>
        <w:tc>
          <w:tcPr>
            <w:tcW w:w="1887" w:type="dxa"/>
            <w:gridSpan w:val="2"/>
          </w:tcPr>
          <w:p w14:paraId="595B26B6" w14:textId="77777777" w:rsidR="00E50B81" w:rsidRDefault="00E50B81" w:rsidP="00E50B81">
            <w:pPr>
              <w:pStyle w:val="TAL"/>
            </w:pPr>
            <w:r>
              <w:t>array(Snssai)</w:t>
            </w:r>
          </w:p>
        </w:tc>
        <w:tc>
          <w:tcPr>
            <w:tcW w:w="450" w:type="dxa"/>
            <w:gridSpan w:val="2"/>
          </w:tcPr>
          <w:p w14:paraId="18E90244" w14:textId="77777777" w:rsidR="00E50B81" w:rsidRDefault="00E50B81" w:rsidP="00E50B81">
            <w:pPr>
              <w:pStyle w:val="TAC"/>
              <w:rPr>
                <w:noProof/>
              </w:rPr>
            </w:pPr>
            <w:r>
              <w:rPr>
                <w:noProof/>
              </w:rPr>
              <w:t>O</w:t>
            </w:r>
          </w:p>
        </w:tc>
        <w:tc>
          <w:tcPr>
            <w:tcW w:w="1168" w:type="dxa"/>
            <w:gridSpan w:val="2"/>
          </w:tcPr>
          <w:p w14:paraId="3E089EA1" w14:textId="77777777" w:rsidR="00E50B81" w:rsidRDefault="00E50B81" w:rsidP="00E50B81">
            <w:pPr>
              <w:pStyle w:val="TAC"/>
              <w:rPr>
                <w:noProof/>
              </w:rPr>
            </w:pPr>
            <w:r>
              <w:rPr>
                <w:noProof/>
              </w:rPr>
              <w:t>1..N</w:t>
            </w:r>
          </w:p>
        </w:tc>
        <w:tc>
          <w:tcPr>
            <w:tcW w:w="3055" w:type="dxa"/>
            <w:gridSpan w:val="2"/>
          </w:tcPr>
          <w:p w14:paraId="6BBA5B9B" w14:textId="77777777" w:rsidR="00E50B81" w:rsidRDefault="00E50B81" w:rsidP="00E50B81">
            <w:pPr>
              <w:pStyle w:val="TAL"/>
              <w:rPr>
                <w:noProof/>
              </w:rPr>
            </w:pPr>
            <w:r>
              <w:rPr>
                <w:noProof/>
              </w:rPr>
              <w:t>Represents the Pending NSSAI.</w:t>
            </w:r>
          </w:p>
        </w:tc>
        <w:tc>
          <w:tcPr>
            <w:tcW w:w="1393" w:type="dxa"/>
            <w:gridSpan w:val="2"/>
          </w:tcPr>
          <w:p w14:paraId="67593055" w14:textId="77777777" w:rsidR="00E50B81" w:rsidRDefault="00E50B81" w:rsidP="00E50B81">
            <w:pPr>
              <w:pStyle w:val="TAL"/>
              <w:rPr>
                <w:lang w:eastAsia="zh-CN"/>
              </w:rPr>
            </w:pPr>
            <w:r>
              <w:rPr>
                <w:lang w:eastAsia="zh-CN"/>
              </w:rPr>
              <w:t>PartNetSliceSupport</w:t>
            </w:r>
          </w:p>
        </w:tc>
      </w:tr>
      <w:tr w:rsidR="00DA41FB" w14:paraId="6E2C028D" w14:textId="77777777" w:rsidTr="00341D8E">
        <w:trPr>
          <w:gridBefore w:val="1"/>
          <w:wBefore w:w="377" w:type="dxa"/>
          <w:jc w:val="center"/>
        </w:trPr>
        <w:tc>
          <w:tcPr>
            <w:tcW w:w="1544" w:type="dxa"/>
            <w:gridSpan w:val="2"/>
          </w:tcPr>
          <w:p w14:paraId="1189E057" w14:textId="77777777" w:rsidR="00DA41FB" w:rsidRDefault="00DA41FB" w:rsidP="00DA41FB">
            <w:pPr>
              <w:pStyle w:val="TAL"/>
              <w:rPr>
                <w:noProof/>
              </w:rPr>
            </w:pPr>
            <w:r>
              <w:rPr>
                <w:rFonts w:hint="eastAsia"/>
                <w:noProof/>
                <w:lang w:eastAsia="zh-CN"/>
              </w:rPr>
              <w:t>targetSnssais</w:t>
            </w:r>
          </w:p>
        </w:tc>
        <w:tc>
          <w:tcPr>
            <w:tcW w:w="1887" w:type="dxa"/>
            <w:gridSpan w:val="2"/>
          </w:tcPr>
          <w:p w14:paraId="717028EB" w14:textId="77777777" w:rsidR="00DA41FB" w:rsidRDefault="00DA41FB" w:rsidP="00DA41FB">
            <w:pPr>
              <w:pStyle w:val="TAL"/>
            </w:pPr>
            <w:r>
              <w:t>array(Snssai)</w:t>
            </w:r>
          </w:p>
        </w:tc>
        <w:tc>
          <w:tcPr>
            <w:tcW w:w="450" w:type="dxa"/>
            <w:gridSpan w:val="2"/>
          </w:tcPr>
          <w:p w14:paraId="76DEABDD" w14:textId="77777777" w:rsidR="00DA41FB" w:rsidRDefault="00DA41FB" w:rsidP="00DA41FB">
            <w:pPr>
              <w:pStyle w:val="TAC"/>
              <w:rPr>
                <w:noProof/>
              </w:rPr>
            </w:pPr>
            <w:r>
              <w:rPr>
                <w:noProof/>
                <w:lang w:eastAsia="zh-CN"/>
              </w:rPr>
              <w:t>C</w:t>
            </w:r>
          </w:p>
        </w:tc>
        <w:tc>
          <w:tcPr>
            <w:tcW w:w="1168" w:type="dxa"/>
            <w:gridSpan w:val="2"/>
          </w:tcPr>
          <w:p w14:paraId="57743E16" w14:textId="77777777" w:rsidR="00DA41FB" w:rsidRDefault="00DA41FB" w:rsidP="00DA41FB">
            <w:pPr>
              <w:pStyle w:val="TAC"/>
              <w:rPr>
                <w:noProof/>
              </w:rPr>
            </w:pPr>
            <w:r>
              <w:t>1..N</w:t>
            </w:r>
          </w:p>
        </w:tc>
        <w:tc>
          <w:tcPr>
            <w:tcW w:w="3055" w:type="dxa"/>
            <w:gridSpan w:val="2"/>
          </w:tcPr>
          <w:p w14:paraId="217EB520" w14:textId="77777777" w:rsidR="00DA41FB" w:rsidRDefault="00DA41FB" w:rsidP="00DA41FB">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14F74C04" w14:textId="77777777" w:rsidR="00DA41FB" w:rsidRDefault="00DA41FB" w:rsidP="00DA41FB">
            <w:pPr>
              <w:pStyle w:val="TAL"/>
              <w:rPr>
                <w:rFonts w:cs="Arial"/>
                <w:noProof/>
                <w:szCs w:val="18"/>
              </w:rPr>
            </w:pPr>
            <w:r>
              <w:rPr>
                <w:lang w:eastAsia="zh-CN"/>
              </w:rPr>
              <w:t>TargetNSSAI</w:t>
            </w:r>
          </w:p>
        </w:tc>
      </w:tr>
      <w:tr w:rsidR="003A1EA0" w14:paraId="2B531C95" w14:textId="77777777" w:rsidTr="00341D8E">
        <w:trPr>
          <w:gridBefore w:val="1"/>
          <w:wBefore w:w="377" w:type="dxa"/>
          <w:jc w:val="center"/>
        </w:trPr>
        <w:tc>
          <w:tcPr>
            <w:tcW w:w="1544" w:type="dxa"/>
            <w:gridSpan w:val="2"/>
          </w:tcPr>
          <w:p w14:paraId="296AD7E8" w14:textId="77777777" w:rsidR="003A1EA0" w:rsidRDefault="003A1EA0" w:rsidP="003A1EA0">
            <w:pPr>
              <w:pStyle w:val="TAL"/>
              <w:rPr>
                <w:lang w:eastAsia="zh-CN"/>
              </w:rPr>
            </w:pPr>
            <w:r>
              <w:t>mappingSnssais</w:t>
            </w:r>
          </w:p>
        </w:tc>
        <w:tc>
          <w:tcPr>
            <w:tcW w:w="1887" w:type="dxa"/>
            <w:gridSpan w:val="2"/>
          </w:tcPr>
          <w:p w14:paraId="02E99C5A" w14:textId="77777777" w:rsidR="003A1EA0" w:rsidRDefault="003A1EA0" w:rsidP="003A1EA0">
            <w:pPr>
              <w:pStyle w:val="TAL"/>
            </w:pPr>
            <w:r>
              <w:t>array(MappingOfSnssai)</w:t>
            </w:r>
          </w:p>
        </w:tc>
        <w:tc>
          <w:tcPr>
            <w:tcW w:w="450" w:type="dxa"/>
            <w:gridSpan w:val="2"/>
          </w:tcPr>
          <w:p w14:paraId="571FDD98" w14:textId="77777777" w:rsidR="003A1EA0" w:rsidRDefault="003A1EA0" w:rsidP="003A1EA0">
            <w:pPr>
              <w:pStyle w:val="TAC"/>
              <w:rPr>
                <w:lang w:eastAsia="zh-CN"/>
              </w:rPr>
            </w:pPr>
            <w:r>
              <w:rPr>
                <w:lang w:eastAsia="zh-CN"/>
              </w:rPr>
              <w:t>C</w:t>
            </w:r>
          </w:p>
        </w:tc>
        <w:tc>
          <w:tcPr>
            <w:tcW w:w="1168" w:type="dxa"/>
            <w:gridSpan w:val="2"/>
          </w:tcPr>
          <w:p w14:paraId="7C84F333" w14:textId="77777777" w:rsidR="003A1EA0" w:rsidRDefault="003A1EA0" w:rsidP="003A1EA0">
            <w:pPr>
              <w:pStyle w:val="TAC"/>
              <w:rPr>
                <w:lang w:eastAsia="zh-CN"/>
              </w:rPr>
            </w:pPr>
            <w:r>
              <w:rPr>
                <w:lang w:eastAsia="zh-CN"/>
              </w:rPr>
              <w:t>1..N</w:t>
            </w:r>
          </w:p>
        </w:tc>
        <w:tc>
          <w:tcPr>
            <w:tcW w:w="3055" w:type="dxa"/>
            <w:gridSpan w:val="2"/>
          </w:tcPr>
          <w:p w14:paraId="1372DA59" w14:textId="77777777" w:rsidR="003A1EA0" w:rsidRDefault="003A1EA0" w:rsidP="003A1EA0">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382F54AF" w14:textId="77777777" w:rsidR="003A1EA0" w:rsidRDefault="003A1EA0" w:rsidP="003A1EA0">
            <w:pPr>
              <w:pStyle w:val="TAL"/>
            </w:pPr>
          </w:p>
          <w:p w14:paraId="0AD09AF0" w14:textId="77777777" w:rsidR="003A1EA0" w:rsidRDefault="003A1EA0" w:rsidP="003A1EA0">
            <w:pPr>
              <w:pStyle w:val="TAL"/>
            </w:pPr>
            <w:r>
              <w:t>This attribute shall be included if available.</w:t>
            </w:r>
          </w:p>
          <w:p w14:paraId="7FD4A919" w14:textId="77777777" w:rsidR="003A1EA0" w:rsidRDefault="003A1EA0" w:rsidP="003A1EA0">
            <w:pPr>
              <w:pStyle w:val="TAL"/>
            </w:pPr>
          </w:p>
          <w:p w14:paraId="1C6821F7" w14:textId="77777777" w:rsidR="003A1EA0" w:rsidRDefault="003A1EA0" w:rsidP="003A1EA0">
            <w:pPr>
              <w:pStyle w:val="TAL"/>
            </w:pPr>
            <w:r>
              <w:t>If the "MultipleAccessTypes" feature is supported, this attribute contains also the mapping of the Allowed NSSAI in the non-3GPP access to the corresponding S-NSSAI of the HPLMN.</w:t>
            </w:r>
          </w:p>
        </w:tc>
        <w:tc>
          <w:tcPr>
            <w:tcW w:w="1393" w:type="dxa"/>
            <w:gridSpan w:val="2"/>
          </w:tcPr>
          <w:p w14:paraId="61EBBA33" w14:textId="77777777" w:rsidR="003A1EA0" w:rsidRDefault="003A1EA0" w:rsidP="003A1EA0">
            <w:pPr>
              <w:pStyle w:val="TAL"/>
              <w:rPr>
                <w:rFonts w:cs="Arial"/>
                <w:szCs w:val="18"/>
              </w:rPr>
            </w:pPr>
            <w:r>
              <w:rPr>
                <w:rFonts w:cs="Arial"/>
                <w:szCs w:val="18"/>
              </w:rPr>
              <w:t xml:space="preserve">DNNReplacementControl, </w:t>
            </w:r>
            <w:r>
              <w:rPr>
                <w:lang w:eastAsia="zh-CN"/>
              </w:rPr>
              <w:t>PartNetSliceSupport</w:t>
            </w:r>
          </w:p>
        </w:tc>
      </w:tr>
      <w:tr w:rsidR="00DA41FB" w14:paraId="1514F1CA" w14:textId="77777777" w:rsidTr="00341D8E">
        <w:trPr>
          <w:gridBefore w:val="1"/>
          <w:wBefore w:w="377" w:type="dxa"/>
          <w:jc w:val="center"/>
        </w:trPr>
        <w:tc>
          <w:tcPr>
            <w:tcW w:w="1544" w:type="dxa"/>
            <w:gridSpan w:val="2"/>
          </w:tcPr>
          <w:p w14:paraId="2E7C42BE" w14:textId="77777777" w:rsidR="00DA41FB" w:rsidRDefault="00DA41FB" w:rsidP="00DA41FB">
            <w:pPr>
              <w:pStyle w:val="TAL"/>
              <w:rPr>
                <w:noProof/>
              </w:rPr>
            </w:pPr>
            <w:r>
              <w:rPr>
                <w:noProof/>
              </w:rPr>
              <w:t>n3gAllowedSnssais</w:t>
            </w:r>
          </w:p>
        </w:tc>
        <w:tc>
          <w:tcPr>
            <w:tcW w:w="1887" w:type="dxa"/>
            <w:gridSpan w:val="2"/>
          </w:tcPr>
          <w:p w14:paraId="701938DB" w14:textId="77777777" w:rsidR="00DA41FB" w:rsidRDefault="00DA41FB" w:rsidP="00DA41FB">
            <w:pPr>
              <w:pStyle w:val="TAL"/>
            </w:pPr>
            <w:r>
              <w:t>array(Snssai)</w:t>
            </w:r>
          </w:p>
        </w:tc>
        <w:tc>
          <w:tcPr>
            <w:tcW w:w="450" w:type="dxa"/>
            <w:gridSpan w:val="2"/>
          </w:tcPr>
          <w:p w14:paraId="12A70E7D" w14:textId="77777777" w:rsidR="00DA41FB" w:rsidRDefault="00DA41FB" w:rsidP="00DA41FB">
            <w:pPr>
              <w:pStyle w:val="TAC"/>
              <w:rPr>
                <w:noProof/>
              </w:rPr>
            </w:pPr>
            <w:r>
              <w:rPr>
                <w:noProof/>
              </w:rPr>
              <w:t>C</w:t>
            </w:r>
          </w:p>
        </w:tc>
        <w:tc>
          <w:tcPr>
            <w:tcW w:w="1168" w:type="dxa"/>
            <w:gridSpan w:val="2"/>
          </w:tcPr>
          <w:p w14:paraId="2DE39EAA" w14:textId="77777777" w:rsidR="00DA41FB" w:rsidRDefault="00DA41FB" w:rsidP="00DA41FB">
            <w:pPr>
              <w:pStyle w:val="TAC"/>
              <w:rPr>
                <w:noProof/>
              </w:rPr>
            </w:pPr>
            <w:r>
              <w:rPr>
                <w:noProof/>
              </w:rPr>
              <w:t>1..N</w:t>
            </w:r>
          </w:p>
        </w:tc>
        <w:tc>
          <w:tcPr>
            <w:tcW w:w="3055" w:type="dxa"/>
            <w:gridSpan w:val="2"/>
          </w:tcPr>
          <w:p w14:paraId="104A9DA7" w14:textId="77777777" w:rsidR="00DA41FB" w:rsidRDefault="00DA41FB" w:rsidP="00DA41FB">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198EC47F" w14:textId="77777777" w:rsidR="00DA41FB" w:rsidRDefault="00DA41FB" w:rsidP="00DA41FB">
            <w:pPr>
              <w:pStyle w:val="TAL"/>
              <w:rPr>
                <w:rFonts w:cs="Arial"/>
                <w:noProof/>
                <w:szCs w:val="18"/>
              </w:rPr>
            </w:pPr>
            <w:r>
              <w:rPr>
                <w:rFonts w:cs="Arial"/>
                <w:noProof/>
                <w:szCs w:val="18"/>
              </w:rPr>
              <w:t>SliceSupport, MultipleAccessTypes, DNNReplacementControl</w:t>
            </w:r>
          </w:p>
        </w:tc>
      </w:tr>
      <w:tr w:rsidR="00DA41FB" w14:paraId="7EE2BEEC" w14:textId="77777777" w:rsidTr="00341D8E">
        <w:trPr>
          <w:gridBefore w:val="1"/>
          <w:wBefore w:w="377" w:type="dxa"/>
          <w:jc w:val="center"/>
        </w:trPr>
        <w:tc>
          <w:tcPr>
            <w:tcW w:w="1544" w:type="dxa"/>
            <w:gridSpan w:val="2"/>
          </w:tcPr>
          <w:p w14:paraId="5F8C87F4" w14:textId="77777777" w:rsidR="00DA41FB" w:rsidRDefault="00DA41FB" w:rsidP="00DA41FB">
            <w:pPr>
              <w:pStyle w:val="TAL"/>
              <w:rPr>
                <w:noProof/>
              </w:rPr>
            </w:pPr>
            <w:r>
              <w:rPr>
                <w:noProof/>
              </w:rPr>
              <w:lastRenderedPageBreak/>
              <w:t>guami</w:t>
            </w:r>
          </w:p>
        </w:tc>
        <w:tc>
          <w:tcPr>
            <w:tcW w:w="1887" w:type="dxa"/>
            <w:gridSpan w:val="2"/>
          </w:tcPr>
          <w:p w14:paraId="2D4896F9" w14:textId="77777777" w:rsidR="00DA41FB" w:rsidRDefault="00DA41FB" w:rsidP="00DA41FB">
            <w:pPr>
              <w:pStyle w:val="TAL"/>
            </w:pPr>
            <w:r>
              <w:t>Guami</w:t>
            </w:r>
          </w:p>
        </w:tc>
        <w:tc>
          <w:tcPr>
            <w:tcW w:w="450" w:type="dxa"/>
            <w:gridSpan w:val="2"/>
          </w:tcPr>
          <w:p w14:paraId="54D4A78C" w14:textId="77777777" w:rsidR="00DA41FB" w:rsidRDefault="00DA41FB" w:rsidP="00DA41FB">
            <w:pPr>
              <w:pStyle w:val="TAC"/>
              <w:rPr>
                <w:noProof/>
              </w:rPr>
            </w:pPr>
            <w:r>
              <w:rPr>
                <w:noProof/>
              </w:rPr>
              <w:t>C</w:t>
            </w:r>
          </w:p>
        </w:tc>
        <w:tc>
          <w:tcPr>
            <w:tcW w:w="1168" w:type="dxa"/>
            <w:gridSpan w:val="2"/>
          </w:tcPr>
          <w:p w14:paraId="7D2C7E92" w14:textId="77777777" w:rsidR="00DA41FB" w:rsidRDefault="00DA41FB" w:rsidP="00DA41FB">
            <w:pPr>
              <w:pStyle w:val="TAC"/>
              <w:rPr>
                <w:noProof/>
              </w:rPr>
            </w:pPr>
            <w:r>
              <w:rPr>
                <w:noProof/>
              </w:rPr>
              <w:t>0..1</w:t>
            </w:r>
          </w:p>
        </w:tc>
        <w:tc>
          <w:tcPr>
            <w:tcW w:w="3055" w:type="dxa"/>
            <w:gridSpan w:val="2"/>
          </w:tcPr>
          <w:p w14:paraId="2F00A9A4" w14:textId="77777777" w:rsidR="00DA41FB" w:rsidRDefault="00DA41FB" w:rsidP="00DA41FB">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4778C322" w14:textId="77777777" w:rsidR="00DA41FB" w:rsidRDefault="00DA41FB" w:rsidP="00DA41FB">
            <w:pPr>
              <w:pStyle w:val="TAL"/>
              <w:rPr>
                <w:rFonts w:cs="Arial"/>
                <w:noProof/>
                <w:szCs w:val="18"/>
              </w:rPr>
            </w:pPr>
          </w:p>
        </w:tc>
      </w:tr>
      <w:tr w:rsidR="00DA41FB" w14:paraId="4D2385DE" w14:textId="77777777" w:rsidTr="00341D8E">
        <w:trPr>
          <w:gridBefore w:val="1"/>
          <w:wBefore w:w="377" w:type="dxa"/>
          <w:jc w:val="center"/>
        </w:trPr>
        <w:tc>
          <w:tcPr>
            <w:tcW w:w="1544" w:type="dxa"/>
            <w:gridSpan w:val="2"/>
          </w:tcPr>
          <w:p w14:paraId="5BC36030" w14:textId="77777777" w:rsidR="00DA41FB" w:rsidRDefault="00DA41FB" w:rsidP="00DA41FB">
            <w:pPr>
              <w:pStyle w:val="TAL"/>
              <w:rPr>
                <w:noProof/>
              </w:rPr>
            </w:pPr>
            <w:r>
              <w:rPr>
                <w:noProof/>
              </w:rPr>
              <w:t>serviceName</w:t>
            </w:r>
          </w:p>
        </w:tc>
        <w:tc>
          <w:tcPr>
            <w:tcW w:w="1887" w:type="dxa"/>
            <w:gridSpan w:val="2"/>
          </w:tcPr>
          <w:p w14:paraId="714E0666" w14:textId="77777777" w:rsidR="00DA41FB" w:rsidRDefault="00DA41FB" w:rsidP="00DA41FB">
            <w:pPr>
              <w:pStyle w:val="TAL"/>
            </w:pPr>
            <w:r>
              <w:t>ServiceName</w:t>
            </w:r>
          </w:p>
        </w:tc>
        <w:tc>
          <w:tcPr>
            <w:tcW w:w="450" w:type="dxa"/>
            <w:gridSpan w:val="2"/>
          </w:tcPr>
          <w:p w14:paraId="595865A6" w14:textId="77777777" w:rsidR="00DA41FB" w:rsidRDefault="00DA41FB" w:rsidP="00DA41FB">
            <w:pPr>
              <w:pStyle w:val="TAC"/>
              <w:rPr>
                <w:noProof/>
              </w:rPr>
            </w:pPr>
            <w:r>
              <w:rPr>
                <w:noProof/>
              </w:rPr>
              <w:t>O</w:t>
            </w:r>
          </w:p>
        </w:tc>
        <w:tc>
          <w:tcPr>
            <w:tcW w:w="1168" w:type="dxa"/>
            <w:gridSpan w:val="2"/>
          </w:tcPr>
          <w:p w14:paraId="2F406F0B" w14:textId="77777777" w:rsidR="00DA41FB" w:rsidRDefault="00DA41FB" w:rsidP="00DA41FB">
            <w:pPr>
              <w:pStyle w:val="TAC"/>
              <w:rPr>
                <w:noProof/>
              </w:rPr>
            </w:pPr>
            <w:r>
              <w:rPr>
                <w:noProof/>
              </w:rPr>
              <w:t>0..1</w:t>
            </w:r>
          </w:p>
        </w:tc>
        <w:tc>
          <w:tcPr>
            <w:tcW w:w="3055" w:type="dxa"/>
            <w:gridSpan w:val="2"/>
          </w:tcPr>
          <w:p w14:paraId="55F0B563" w14:textId="77777777" w:rsidR="00DA41FB" w:rsidRDefault="00DA41FB" w:rsidP="00DA41FB">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0E6B803E" w14:textId="77777777" w:rsidR="00DA41FB" w:rsidRDefault="00DA41FB" w:rsidP="00DA41FB">
            <w:pPr>
              <w:pStyle w:val="TAL"/>
              <w:rPr>
                <w:rFonts w:cs="Arial"/>
                <w:noProof/>
                <w:szCs w:val="18"/>
              </w:rPr>
            </w:pPr>
          </w:p>
        </w:tc>
      </w:tr>
      <w:tr w:rsidR="00DA41FB" w14:paraId="6B297054" w14:textId="77777777" w:rsidTr="00341D8E">
        <w:trPr>
          <w:gridBefore w:val="1"/>
          <w:wBefore w:w="377" w:type="dxa"/>
          <w:jc w:val="center"/>
        </w:trPr>
        <w:tc>
          <w:tcPr>
            <w:tcW w:w="1544" w:type="dxa"/>
            <w:gridSpan w:val="2"/>
          </w:tcPr>
          <w:p w14:paraId="66D36A17" w14:textId="77777777" w:rsidR="00DA41FB" w:rsidRDefault="00DA41FB" w:rsidP="00DA41FB">
            <w:pPr>
              <w:pStyle w:val="TAL"/>
              <w:rPr>
                <w:noProof/>
              </w:rPr>
            </w:pPr>
            <w:r>
              <w:rPr>
                <w:noProof/>
              </w:rPr>
              <w:t>suppFeat</w:t>
            </w:r>
          </w:p>
        </w:tc>
        <w:tc>
          <w:tcPr>
            <w:tcW w:w="1887" w:type="dxa"/>
            <w:gridSpan w:val="2"/>
          </w:tcPr>
          <w:p w14:paraId="5799E964" w14:textId="77777777" w:rsidR="00DA41FB" w:rsidRDefault="00DA41FB" w:rsidP="00DA41FB">
            <w:pPr>
              <w:pStyle w:val="TAL"/>
              <w:rPr>
                <w:noProof/>
              </w:rPr>
            </w:pPr>
            <w:r>
              <w:rPr>
                <w:noProof/>
                <w:lang w:eastAsia="zh-CN"/>
              </w:rPr>
              <w:t>SupportedFeatures</w:t>
            </w:r>
          </w:p>
        </w:tc>
        <w:tc>
          <w:tcPr>
            <w:tcW w:w="450" w:type="dxa"/>
            <w:gridSpan w:val="2"/>
          </w:tcPr>
          <w:p w14:paraId="469B96E4" w14:textId="77777777" w:rsidR="00DA41FB" w:rsidRDefault="00DA41FB" w:rsidP="00DA41FB">
            <w:pPr>
              <w:pStyle w:val="TAC"/>
              <w:rPr>
                <w:noProof/>
              </w:rPr>
            </w:pPr>
            <w:r>
              <w:rPr>
                <w:noProof/>
              </w:rPr>
              <w:t>M</w:t>
            </w:r>
          </w:p>
        </w:tc>
        <w:tc>
          <w:tcPr>
            <w:tcW w:w="1168" w:type="dxa"/>
            <w:gridSpan w:val="2"/>
          </w:tcPr>
          <w:p w14:paraId="59F88271" w14:textId="77777777" w:rsidR="00DA41FB" w:rsidRDefault="00DA41FB" w:rsidP="00DA41FB">
            <w:pPr>
              <w:pStyle w:val="TAC"/>
              <w:rPr>
                <w:noProof/>
              </w:rPr>
            </w:pPr>
            <w:r>
              <w:rPr>
                <w:noProof/>
              </w:rPr>
              <w:t>1</w:t>
            </w:r>
          </w:p>
        </w:tc>
        <w:tc>
          <w:tcPr>
            <w:tcW w:w="3055" w:type="dxa"/>
            <w:gridSpan w:val="2"/>
          </w:tcPr>
          <w:p w14:paraId="2DB10C2F" w14:textId="77777777" w:rsidR="00DA41FB" w:rsidRDefault="00DA41FB" w:rsidP="00DA41FB">
            <w:pPr>
              <w:pStyle w:val="TAL"/>
              <w:rPr>
                <w:noProof/>
              </w:rPr>
            </w:pPr>
            <w:r>
              <w:rPr>
                <w:noProof/>
              </w:rPr>
              <w:t>Indicates the features supported by the service consumer.</w:t>
            </w:r>
          </w:p>
        </w:tc>
        <w:tc>
          <w:tcPr>
            <w:tcW w:w="1393" w:type="dxa"/>
            <w:gridSpan w:val="2"/>
          </w:tcPr>
          <w:p w14:paraId="7C2D2676" w14:textId="77777777" w:rsidR="00DA41FB" w:rsidRDefault="00DA41FB" w:rsidP="00DA41FB">
            <w:pPr>
              <w:pStyle w:val="TAL"/>
              <w:rPr>
                <w:rFonts w:cs="Arial"/>
                <w:noProof/>
                <w:szCs w:val="18"/>
              </w:rPr>
            </w:pPr>
          </w:p>
        </w:tc>
      </w:tr>
      <w:tr w:rsidR="00DA41FB" w14:paraId="4B74A450" w14:textId="77777777" w:rsidTr="00341D8E">
        <w:trPr>
          <w:gridBefore w:val="1"/>
          <w:wBefore w:w="377" w:type="dxa"/>
          <w:jc w:val="center"/>
        </w:trPr>
        <w:tc>
          <w:tcPr>
            <w:tcW w:w="1544" w:type="dxa"/>
            <w:gridSpan w:val="2"/>
          </w:tcPr>
          <w:p w14:paraId="2FC74346" w14:textId="77777777" w:rsidR="00DA41FB" w:rsidRDefault="00DA41FB" w:rsidP="00DA41FB">
            <w:pPr>
              <w:pStyle w:val="TAL"/>
              <w:rPr>
                <w:noProof/>
              </w:rPr>
            </w:pPr>
            <w:r>
              <w:rPr>
                <w:noProof/>
              </w:rPr>
              <w:t>traceReq</w:t>
            </w:r>
          </w:p>
        </w:tc>
        <w:tc>
          <w:tcPr>
            <w:tcW w:w="1887" w:type="dxa"/>
            <w:gridSpan w:val="2"/>
          </w:tcPr>
          <w:p w14:paraId="0A6C988B" w14:textId="77777777" w:rsidR="00DA41FB" w:rsidRDefault="00DA41FB" w:rsidP="00DA41FB">
            <w:pPr>
              <w:pStyle w:val="TAL"/>
              <w:rPr>
                <w:noProof/>
                <w:lang w:eastAsia="zh-CN"/>
              </w:rPr>
            </w:pPr>
            <w:r>
              <w:t>TraceData</w:t>
            </w:r>
          </w:p>
        </w:tc>
        <w:tc>
          <w:tcPr>
            <w:tcW w:w="450" w:type="dxa"/>
            <w:gridSpan w:val="2"/>
          </w:tcPr>
          <w:p w14:paraId="0324C43F" w14:textId="77777777" w:rsidR="00DA41FB" w:rsidRDefault="00DA41FB" w:rsidP="00DA41FB">
            <w:pPr>
              <w:pStyle w:val="TAC"/>
              <w:rPr>
                <w:noProof/>
              </w:rPr>
            </w:pPr>
            <w:r>
              <w:rPr>
                <w:noProof/>
              </w:rPr>
              <w:t>C</w:t>
            </w:r>
          </w:p>
        </w:tc>
        <w:tc>
          <w:tcPr>
            <w:tcW w:w="1168" w:type="dxa"/>
            <w:gridSpan w:val="2"/>
          </w:tcPr>
          <w:p w14:paraId="34895DC2" w14:textId="77777777" w:rsidR="00DA41FB" w:rsidRDefault="00DA41FB" w:rsidP="00DA41FB">
            <w:pPr>
              <w:pStyle w:val="TAC"/>
              <w:rPr>
                <w:noProof/>
              </w:rPr>
            </w:pPr>
            <w:r>
              <w:rPr>
                <w:noProof/>
              </w:rPr>
              <w:t>0..1</w:t>
            </w:r>
          </w:p>
        </w:tc>
        <w:tc>
          <w:tcPr>
            <w:tcW w:w="3055" w:type="dxa"/>
            <w:gridSpan w:val="2"/>
          </w:tcPr>
          <w:p w14:paraId="14DEB027" w14:textId="77777777" w:rsidR="00DA41FB" w:rsidRDefault="00DA41FB" w:rsidP="00DA41FB">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3E187606" w14:textId="77777777" w:rsidR="00DA41FB" w:rsidRDefault="00DA41FB" w:rsidP="00DA41FB">
            <w:pPr>
              <w:pStyle w:val="TAL"/>
              <w:rPr>
                <w:rFonts w:cs="Arial"/>
                <w:noProof/>
                <w:szCs w:val="18"/>
              </w:rPr>
            </w:pPr>
          </w:p>
        </w:tc>
      </w:tr>
      <w:tr w:rsidR="00DA41FB" w14:paraId="662FD63F" w14:textId="77777777" w:rsidTr="00341D8E">
        <w:trPr>
          <w:gridBefore w:val="1"/>
          <w:wBefore w:w="377" w:type="dxa"/>
          <w:jc w:val="center"/>
        </w:trPr>
        <w:tc>
          <w:tcPr>
            <w:tcW w:w="1544" w:type="dxa"/>
            <w:gridSpan w:val="2"/>
          </w:tcPr>
          <w:p w14:paraId="54D06CA0" w14:textId="77777777" w:rsidR="00DA41FB" w:rsidRDefault="00DA41FB" w:rsidP="00DA41FB">
            <w:pPr>
              <w:pStyle w:val="TAL"/>
              <w:rPr>
                <w:noProof/>
              </w:rPr>
            </w:pPr>
            <w:r>
              <w:t>nwdafDatas</w:t>
            </w:r>
          </w:p>
        </w:tc>
        <w:tc>
          <w:tcPr>
            <w:tcW w:w="1887" w:type="dxa"/>
            <w:gridSpan w:val="2"/>
          </w:tcPr>
          <w:p w14:paraId="5AE40E9D" w14:textId="77777777" w:rsidR="00DA41FB" w:rsidRDefault="00DA41FB" w:rsidP="00DA41FB">
            <w:pPr>
              <w:pStyle w:val="TAL"/>
            </w:pPr>
            <w:r>
              <w:rPr>
                <w:lang w:eastAsia="zh-CN"/>
              </w:rPr>
              <w:t>array(NwdafData)</w:t>
            </w:r>
          </w:p>
        </w:tc>
        <w:tc>
          <w:tcPr>
            <w:tcW w:w="450" w:type="dxa"/>
            <w:gridSpan w:val="2"/>
          </w:tcPr>
          <w:p w14:paraId="7A118ABA" w14:textId="77777777" w:rsidR="00DA41FB" w:rsidRDefault="00DA41FB" w:rsidP="00DA41FB">
            <w:pPr>
              <w:pStyle w:val="TAC"/>
              <w:rPr>
                <w:noProof/>
              </w:rPr>
            </w:pPr>
            <w:r>
              <w:t>O</w:t>
            </w:r>
          </w:p>
        </w:tc>
        <w:tc>
          <w:tcPr>
            <w:tcW w:w="1168" w:type="dxa"/>
            <w:gridSpan w:val="2"/>
          </w:tcPr>
          <w:p w14:paraId="0E03FEC7" w14:textId="77777777" w:rsidR="00DA41FB" w:rsidRDefault="00DA41FB" w:rsidP="00DA41FB">
            <w:pPr>
              <w:pStyle w:val="TAC"/>
              <w:rPr>
                <w:noProof/>
              </w:rPr>
            </w:pPr>
            <w:r>
              <w:rPr>
                <w:lang w:eastAsia="zh-CN"/>
              </w:rPr>
              <w:t>1..N</w:t>
            </w:r>
          </w:p>
        </w:tc>
        <w:tc>
          <w:tcPr>
            <w:tcW w:w="3055" w:type="dxa"/>
            <w:gridSpan w:val="2"/>
          </w:tcPr>
          <w:p w14:paraId="4A51DFD9" w14:textId="77777777" w:rsidR="00DA41FB" w:rsidRDefault="00DA41FB" w:rsidP="00DA41FB">
            <w:pPr>
              <w:pStyle w:val="TAL"/>
              <w:rPr>
                <w:noProof/>
              </w:rPr>
            </w:pPr>
            <w:r>
              <w:t>List of NWDAF Instance IDs and their associated Analytics IDs consumed by the NF service consumer.</w:t>
            </w:r>
          </w:p>
        </w:tc>
        <w:tc>
          <w:tcPr>
            <w:tcW w:w="1393" w:type="dxa"/>
            <w:gridSpan w:val="2"/>
          </w:tcPr>
          <w:p w14:paraId="42057394" w14:textId="77777777" w:rsidR="00DA41FB" w:rsidRDefault="00DA41FB" w:rsidP="00DA41FB">
            <w:pPr>
              <w:pStyle w:val="TAL"/>
              <w:rPr>
                <w:rFonts w:cs="Arial"/>
                <w:noProof/>
                <w:szCs w:val="18"/>
              </w:rPr>
            </w:pPr>
            <w:r>
              <w:rPr>
                <w:lang w:eastAsia="zh-CN"/>
              </w:rPr>
              <w:t>EneNA</w:t>
            </w:r>
          </w:p>
        </w:tc>
      </w:tr>
      <w:tr w:rsidR="009877A4" w14:paraId="0BF57BB0" w14:textId="77777777" w:rsidTr="00341D8E">
        <w:trPr>
          <w:gridBefore w:val="1"/>
          <w:wBefore w:w="377" w:type="dxa"/>
          <w:jc w:val="center"/>
        </w:trPr>
        <w:tc>
          <w:tcPr>
            <w:tcW w:w="1544" w:type="dxa"/>
            <w:gridSpan w:val="2"/>
          </w:tcPr>
          <w:p w14:paraId="543B14CA" w14:textId="77777777" w:rsidR="009877A4" w:rsidRDefault="009877A4" w:rsidP="009877A4">
            <w:pPr>
              <w:pStyle w:val="TAL"/>
            </w:pPr>
            <w:r>
              <w:rPr>
                <w:noProof/>
              </w:rPr>
              <w:t>enrgSavInd</w:t>
            </w:r>
          </w:p>
        </w:tc>
        <w:tc>
          <w:tcPr>
            <w:tcW w:w="1887" w:type="dxa"/>
            <w:gridSpan w:val="2"/>
          </w:tcPr>
          <w:p w14:paraId="7999646B" w14:textId="77777777" w:rsidR="009877A4" w:rsidRDefault="009877A4" w:rsidP="009877A4">
            <w:pPr>
              <w:pStyle w:val="TAL"/>
              <w:rPr>
                <w:lang w:eastAsia="zh-CN"/>
              </w:rPr>
            </w:pPr>
            <w:r>
              <w:t>EnergySavingIndicator</w:t>
            </w:r>
          </w:p>
        </w:tc>
        <w:tc>
          <w:tcPr>
            <w:tcW w:w="450" w:type="dxa"/>
            <w:gridSpan w:val="2"/>
          </w:tcPr>
          <w:p w14:paraId="0CAE5150" w14:textId="77777777" w:rsidR="009877A4" w:rsidRDefault="009877A4" w:rsidP="009877A4">
            <w:pPr>
              <w:pStyle w:val="TAC"/>
            </w:pPr>
            <w:r>
              <w:rPr>
                <w:noProof/>
              </w:rPr>
              <w:t>O</w:t>
            </w:r>
          </w:p>
        </w:tc>
        <w:tc>
          <w:tcPr>
            <w:tcW w:w="1168" w:type="dxa"/>
            <w:gridSpan w:val="2"/>
          </w:tcPr>
          <w:p w14:paraId="16722808" w14:textId="77777777" w:rsidR="009877A4" w:rsidRDefault="009877A4" w:rsidP="009877A4">
            <w:pPr>
              <w:pStyle w:val="TAC"/>
              <w:rPr>
                <w:lang w:eastAsia="zh-CN"/>
              </w:rPr>
            </w:pPr>
            <w:r>
              <w:rPr>
                <w:noProof/>
              </w:rPr>
              <w:t>0..1</w:t>
            </w:r>
          </w:p>
        </w:tc>
        <w:tc>
          <w:tcPr>
            <w:tcW w:w="3055" w:type="dxa"/>
            <w:gridSpan w:val="2"/>
          </w:tcPr>
          <w:p w14:paraId="347676B3" w14:textId="77777777" w:rsidR="009877A4" w:rsidRDefault="006F1B9E" w:rsidP="009877A4">
            <w:pPr>
              <w:pStyle w:val="TAL"/>
            </w:pPr>
            <w:r>
              <w:rPr>
                <w:noProof/>
              </w:rPr>
              <w:t>Contains the subscribed Energy Saving Indicator value for the UE.</w:t>
            </w:r>
          </w:p>
        </w:tc>
        <w:tc>
          <w:tcPr>
            <w:tcW w:w="1393" w:type="dxa"/>
            <w:gridSpan w:val="2"/>
          </w:tcPr>
          <w:p w14:paraId="3FB488EB" w14:textId="77777777" w:rsidR="009877A4" w:rsidRDefault="009877A4" w:rsidP="009877A4">
            <w:pPr>
              <w:pStyle w:val="TAL"/>
              <w:rPr>
                <w:lang w:eastAsia="zh-CN"/>
              </w:rPr>
            </w:pPr>
            <w:r>
              <w:rPr>
                <w:lang w:eastAsia="zh-CN"/>
              </w:rPr>
              <w:t>Energy</w:t>
            </w:r>
          </w:p>
        </w:tc>
      </w:tr>
      <w:tr w:rsidR="00DA41FB" w14:paraId="286B3CAA" w14:textId="77777777" w:rsidTr="005A2305">
        <w:trPr>
          <w:gridBefore w:val="1"/>
          <w:wBefore w:w="377" w:type="dxa"/>
          <w:jc w:val="center"/>
        </w:trPr>
        <w:tc>
          <w:tcPr>
            <w:tcW w:w="9497" w:type="dxa"/>
            <w:gridSpan w:val="12"/>
          </w:tcPr>
          <w:p w14:paraId="6396BA05" w14:textId="77777777" w:rsidR="00DA41FB" w:rsidRDefault="00DA41FB" w:rsidP="00DA41FB">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032059" w14:textId="77777777" w:rsidR="004F1B76" w:rsidRDefault="004F1B76">
      <w:pPr>
        <w:rPr>
          <w:noProof/>
        </w:rPr>
      </w:pPr>
    </w:p>
    <w:p w14:paraId="53FCC0F6" w14:textId="77777777" w:rsidR="004F1B76" w:rsidRDefault="004F1B76">
      <w:pPr>
        <w:pStyle w:val="Heading4"/>
        <w:rPr>
          <w:noProof/>
        </w:rPr>
      </w:pPr>
      <w:bookmarkStart w:id="1427" w:name="_Toc28011138"/>
      <w:bookmarkStart w:id="1428" w:name="_Toc34138001"/>
      <w:bookmarkStart w:id="1429" w:name="_Toc36037596"/>
      <w:bookmarkStart w:id="1430" w:name="_Toc39051698"/>
      <w:bookmarkStart w:id="1431" w:name="_Toc43363290"/>
      <w:bookmarkStart w:id="1432" w:name="_Toc45132897"/>
      <w:bookmarkStart w:id="1433" w:name="_Toc49871628"/>
      <w:bookmarkStart w:id="1434" w:name="_Toc50023518"/>
      <w:bookmarkStart w:id="1435" w:name="_Toc51761198"/>
      <w:bookmarkStart w:id="1436" w:name="_Toc67492681"/>
      <w:bookmarkStart w:id="1437" w:name="_Toc74838415"/>
      <w:bookmarkStart w:id="1438" w:name="_Toc104311238"/>
      <w:bookmarkStart w:id="1439" w:name="_Toc104385918"/>
      <w:bookmarkStart w:id="1440" w:name="_Toc104407112"/>
      <w:bookmarkStart w:id="1441" w:name="_Toc104408405"/>
      <w:bookmarkStart w:id="1442" w:name="_Toc104545999"/>
      <w:bookmarkStart w:id="1443" w:name="_Toc191391815"/>
      <w:bookmarkStart w:id="1444" w:name="_Toc209473015"/>
      <w:r>
        <w:rPr>
          <w:noProof/>
        </w:rPr>
        <w:lastRenderedPageBreak/>
        <w:t>5.6.2.4</w:t>
      </w:r>
      <w:r>
        <w:rPr>
          <w:noProof/>
        </w:rPr>
        <w:tab/>
        <w:t>Type PolicyAssociationUpdateRequest</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873856" w14:paraId="4ABE962A" w14:textId="77777777" w:rsidTr="000305CC">
        <w:trPr>
          <w:jc w:val="center"/>
        </w:trPr>
        <w:tc>
          <w:tcPr>
            <w:tcW w:w="1671" w:type="dxa"/>
          </w:tcPr>
          <w:p w14:paraId="3C100081" w14:textId="77777777" w:rsidR="00873856" w:rsidRDefault="00873856" w:rsidP="00873856">
            <w:pPr>
              <w:pStyle w:val="TAL"/>
            </w:pPr>
            <w:r>
              <w:t>mappingSnssais</w:t>
            </w:r>
          </w:p>
        </w:tc>
        <w:tc>
          <w:tcPr>
            <w:tcW w:w="1769" w:type="dxa"/>
          </w:tcPr>
          <w:p w14:paraId="4CF0184C" w14:textId="77777777" w:rsidR="00873856" w:rsidRDefault="00873856" w:rsidP="00873856">
            <w:pPr>
              <w:pStyle w:val="TAL"/>
            </w:pPr>
            <w:r>
              <w:t>array(MappingOfSnssai)</w:t>
            </w:r>
          </w:p>
        </w:tc>
        <w:tc>
          <w:tcPr>
            <w:tcW w:w="467" w:type="dxa"/>
          </w:tcPr>
          <w:p w14:paraId="31E107BB" w14:textId="77777777" w:rsidR="00873856" w:rsidRDefault="00491AD3" w:rsidP="00873856">
            <w:pPr>
              <w:pStyle w:val="TAC"/>
              <w:rPr>
                <w:lang w:eastAsia="zh-CN"/>
              </w:rPr>
            </w:pPr>
            <w:r>
              <w:t>C</w:t>
            </w:r>
          </w:p>
        </w:tc>
        <w:tc>
          <w:tcPr>
            <w:tcW w:w="1210" w:type="dxa"/>
          </w:tcPr>
          <w:p w14:paraId="20F26EE5" w14:textId="77777777" w:rsidR="00873856" w:rsidRDefault="00873856" w:rsidP="00873856">
            <w:pPr>
              <w:pStyle w:val="TAC"/>
            </w:pPr>
            <w:r>
              <w:t>1..N</w:t>
            </w:r>
          </w:p>
        </w:tc>
        <w:tc>
          <w:tcPr>
            <w:tcW w:w="3288" w:type="dxa"/>
          </w:tcPr>
          <w:p w14:paraId="0F95187E" w14:textId="77777777" w:rsidR="00873856" w:rsidRDefault="00873856" w:rsidP="00873856">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65D95052" w14:textId="77777777" w:rsidR="00873856" w:rsidRPr="00CB09D2" w:rsidRDefault="00873856" w:rsidP="00873856">
            <w:pPr>
              <w:pStyle w:val="TAL"/>
              <w:rPr>
                <w:rFonts w:cs="Arial"/>
                <w:szCs w:val="18"/>
              </w:rPr>
            </w:pPr>
          </w:p>
          <w:p w14:paraId="5CEB3C9E" w14:textId="77777777" w:rsidR="00873856" w:rsidRDefault="00873856" w:rsidP="00873856">
            <w:pPr>
              <w:pStyle w:val="TAL"/>
            </w:pPr>
            <w:r w:rsidRPr="00D61C03">
              <w:rPr>
                <w:rFonts w:cs="Arial"/>
                <w:szCs w:val="18"/>
              </w:rPr>
              <w:t xml:space="preserve">If the "MultipleAccessTypes"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478169A4" w14:textId="77777777" w:rsidR="00873856" w:rsidRDefault="00873856" w:rsidP="00873856">
            <w:pPr>
              <w:pStyle w:val="TAL"/>
              <w:rPr>
                <w:rFonts w:cs="Arial"/>
                <w:szCs w:val="18"/>
              </w:rPr>
            </w:pPr>
            <w:r>
              <w:rPr>
                <w:rFonts w:cs="Arial"/>
                <w:szCs w:val="18"/>
              </w:rPr>
              <w:t xml:space="preserve">DNNReplacementControl, </w:t>
            </w:r>
            <w:r>
              <w:rPr>
                <w:lang w:eastAsia="zh-CN"/>
              </w:rPr>
              <w:t>PartNetSliceSupport</w:t>
            </w:r>
          </w:p>
        </w:tc>
      </w:tr>
      <w:tr w:rsidR="00873856" w14:paraId="4C50FB57" w14:textId="77777777" w:rsidTr="000305CC">
        <w:trPr>
          <w:jc w:val="center"/>
        </w:trPr>
        <w:tc>
          <w:tcPr>
            <w:tcW w:w="1671" w:type="dxa"/>
          </w:tcPr>
          <w:p w14:paraId="0C939E15" w14:textId="77777777" w:rsidR="00873856" w:rsidRDefault="00873856" w:rsidP="00873856">
            <w:pPr>
              <w:pStyle w:val="TAL"/>
              <w:rPr>
                <w:noProof/>
              </w:rPr>
            </w:pPr>
            <w:r>
              <w:rPr>
                <w:noProof/>
              </w:rPr>
              <w:t>n3gAllowedSnssais</w:t>
            </w:r>
          </w:p>
        </w:tc>
        <w:tc>
          <w:tcPr>
            <w:tcW w:w="1769" w:type="dxa"/>
          </w:tcPr>
          <w:p w14:paraId="1624306C" w14:textId="77777777" w:rsidR="00873856" w:rsidRDefault="00873856" w:rsidP="00873856">
            <w:pPr>
              <w:pStyle w:val="TAL"/>
            </w:pPr>
            <w:r>
              <w:t>array(Snssai)</w:t>
            </w:r>
          </w:p>
        </w:tc>
        <w:tc>
          <w:tcPr>
            <w:tcW w:w="467" w:type="dxa"/>
          </w:tcPr>
          <w:p w14:paraId="056259D5" w14:textId="77777777" w:rsidR="00873856" w:rsidRDefault="00873856" w:rsidP="00873856">
            <w:pPr>
              <w:pStyle w:val="TAC"/>
              <w:rPr>
                <w:noProof/>
              </w:rPr>
            </w:pPr>
            <w:r>
              <w:rPr>
                <w:noProof/>
              </w:rPr>
              <w:t>C</w:t>
            </w:r>
          </w:p>
        </w:tc>
        <w:tc>
          <w:tcPr>
            <w:tcW w:w="1210" w:type="dxa"/>
          </w:tcPr>
          <w:p w14:paraId="291CF581" w14:textId="77777777" w:rsidR="00873856" w:rsidRDefault="00873856" w:rsidP="00873856">
            <w:pPr>
              <w:pStyle w:val="TAC"/>
              <w:rPr>
                <w:noProof/>
              </w:rPr>
            </w:pPr>
            <w:r>
              <w:rPr>
                <w:noProof/>
              </w:rPr>
              <w:t>1..N</w:t>
            </w:r>
          </w:p>
        </w:tc>
        <w:tc>
          <w:tcPr>
            <w:tcW w:w="3288" w:type="dxa"/>
          </w:tcPr>
          <w:p w14:paraId="57032762" w14:textId="77777777" w:rsidR="00873856" w:rsidRDefault="00873856" w:rsidP="00873856">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2F0ACC6B" w14:textId="77777777" w:rsidR="00873856" w:rsidRDefault="00873856" w:rsidP="00873856">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lastRenderedPageBreak/>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1445" w:name="_Hlk195200311"/>
            <w:r>
              <w:t>afSliceReplOut</w:t>
            </w:r>
            <w:bookmarkEnd w:id="1445"/>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77777777" w:rsidR="006F1B9E" w:rsidRPr="006F1B9E" w:rsidRDefault="006F1B9E" w:rsidP="006F1B9E">
            <w:pPr>
              <w:pStyle w:val="TAL"/>
            </w:pPr>
            <w:r w:rsidRPr="006F1B9E">
              <w:t>Contains the subscribed Energy Saving Indicator value for the UE.</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46" w:name="_Toc28011139"/>
      <w:bookmarkStart w:id="1447" w:name="_Toc34138002"/>
      <w:bookmarkStart w:id="1448" w:name="_Toc36037597"/>
      <w:bookmarkStart w:id="1449" w:name="_Toc39051699"/>
      <w:bookmarkStart w:id="1450" w:name="_Toc43363291"/>
      <w:bookmarkStart w:id="1451" w:name="_Toc45132898"/>
      <w:bookmarkStart w:id="1452" w:name="_Toc49871629"/>
      <w:bookmarkStart w:id="1453" w:name="_Toc50023519"/>
      <w:bookmarkStart w:id="1454" w:name="_Toc51761199"/>
      <w:bookmarkStart w:id="1455" w:name="_Toc67492682"/>
      <w:bookmarkStart w:id="1456" w:name="_Toc74838416"/>
      <w:bookmarkStart w:id="1457" w:name="_Toc104311239"/>
      <w:bookmarkStart w:id="1458" w:name="_Toc104385919"/>
      <w:bookmarkStart w:id="1459" w:name="_Toc104407113"/>
      <w:bookmarkStart w:id="1460" w:name="_Toc104408406"/>
      <w:bookmarkStart w:id="1461" w:name="_Toc104546000"/>
      <w:bookmarkStart w:id="1462" w:name="_Toc191391816"/>
      <w:bookmarkStart w:id="1463" w:name="_Toc209473016"/>
      <w:r>
        <w:rPr>
          <w:noProof/>
        </w:rPr>
        <w:lastRenderedPageBreak/>
        <w:t>5.6.2.5</w:t>
      </w:r>
      <w:r>
        <w:rPr>
          <w:noProof/>
        </w:rPr>
        <w:tab/>
        <w:t>Type PolicyUpdate</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1464" w:name="_Toc28011140"/>
      <w:bookmarkStart w:id="1465" w:name="_Toc34138003"/>
      <w:bookmarkStart w:id="1466" w:name="_Toc36037598"/>
      <w:bookmarkStart w:id="1467" w:name="_Toc39051700"/>
      <w:bookmarkStart w:id="1468" w:name="_Toc43363292"/>
      <w:bookmarkStart w:id="1469" w:name="_Toc45132899"/>
      <w:bookmarkStart w:id="1470" w:name="_Toc49871630"/>
      <w:bookmarkStart w:id="1471" w:name="_Toc50023520"/>
      <w:bookmarkStart w:id="1472" w:name="_Toc51761200"/>
      <w:bookmarkStart w:id="1473" w:name="_Toc67492683"/>
      <w:bookmarkStart w:id="1474" w:name="_Toc74838417"/>
      <w:bookmarkStart w:id="1475" w:name="_Toc104311240"/>
      <w:bookmarkStart w:id="1476" w:name="_Toc104385920"/>
      <w:bookmarkStart w:id="1477" w:name="_Toc104407114"/>
      <w:bookmarkStart w:id="1478" w:name="_Toc104408407"/>
      <w:bookmarkStart w:id="1479" w:name="_Toc104546001"/>
      <w:bookmarkStart w:id="1480" w:name="_Toc191391817"/>
      <w:bookmarkStart w:id="1481" w:name="_Toc209473017"/>
      <w:r>
        <w:rPr>
          <w:noProof/>
        </w:rPr>
        <w:lastRenderedPageBreak/>
        <w:t>5.6.2.6</w:t>
      </w:r>
      <w:r>
        <w:rPr>
          <w:noProof/>
        </w:rPr>
        <w:tab/>
        <w:t>Type TerminationNotification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82" w:name="_Toc28011141"/>
      <w:bookmarkStart w:id="1483" w:name="_Toc34138004"/>
      <w:bookmarkStart w:id="1484" w:name="_Toc36037599"/>
      <w:bookmarkStart w:id="1485" w:name="_Toc39051701"/>
      <w:bookmarkStart w:id="1486" w:name="_Toc43363293"/>
      <w:bookmarkStart w:id="1487" w:name="_Toc45132900"/>
      <w:bookmarkStart w:id="1488" w:name="_Toc49871631"/>
      <w:bookmarkStart w:id="1489" w:name="_Toc50023521"/>
      <w:bookmarkStart w:id="1490" w:name="_Toc51761201"/>
      <w:bookmarkStart w:id="1491" w:name="_Toc67492684"/>
      <w:bookmarkStart w:id="1492" w:name="_Toc74838418"/>
      <w:bookmarkStart w:id="1493" w:name="_Toc104311241"/>
      <w:bookmarkStart w:id="1494" w:name="_Toc104385921"/>
      <w:bookmarkStart w:id="1495" w:name="_Toc104407115"/>
      <w:bookmarkStart w:id="1496" w:name="_Toc104408408"/>
      <w:bookmarkStart w:id="1497" w:name="_Toc104546002"/>
      <w:bookmarkStart w:id="1498" w:name="_Toc191391818"/>
      <w:bookmarkStart w:id="1499" w:name="_Toc209473018"/>
      <w:r>
        <w:rPr>
          <w:noProof/>
        </w:rPr>
        <w:t>5.6.2.7</w:t>
      </w:r>
      <w:r>
        <w:rPr>
          <w:noProof/>
        </w:rPr>
        <w:tab/>
        <w:t>Type SmfSelectionData</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500" w:name="_Toc28011142"/>
      <w:bookmarkStart w:id="1501" w:name="_Toc34138005"/>
      <w:bookmarkStart w:id="1502" w:name="_Toc36037600"/>
      <w:bookmarkStart w:id="1503" w:name="_Toc39051702"/>
      <w:bookmarkStart w:id="1504" w:name="_Toc43363294"/>
      <w:bookmarkStart w:id="1505" w:name="_Toc45132901"/>
      <w:bookmarkStart w:id="1506" w:name="_Toc49871632"/>
      <w:bookmarkStart w:id="1507" w:name="_Toc50023522"/>
      <w:bookmarkStart w:id="1508" w:name="_Toc51761202"/>
      <w:bookmarkStart w:id="1509" w:name="_Toc67492685"/>
      <w:bookmarkStart w:id="1510" w:name="_Toc74838419"/>
      <w:bookmarkStart w:id="1511" w:name="_Toc104311242"/>
      <w:bookmarkStart w:id="1512" w:name="_Toc104385922"/>
      <w:bookmarkStart w:id="1513" w:name="_Toc104407116"/>
      <w:bookmarkStart w:id="1514" w:name="_Toc104408409"/>
      <w:bookmarkStart w:id="1515" w:name="_Toc104546003"/>
      <w:bookmarkStart w:id="1516" w:name="_Toc191391819"/>
      <w:bookmarkStart w:id="1517" w:name="_Toc209473019"/>
      <w:r>
        <w:rPr>
          <w:noProof/>
        </w:rPr>
        <w:lastRenderedPageBreak/>
        <w:t>5.6.2.8</w:t>
      </w:r>
      <w:r>
        <w:rPr>
          <w:noProof/>
        </w:rPr>
        <w:tab/>
        <w:t>Type CandidateForReplacement</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518" w:name="_Toc28012237"/>
      <w:bookmarkStart w:id="1519" w:name="_Toc34123090"/>
      <w:bookmarkStart w:id="1520" w:name="_Toc36038040"/>
      <w:bookmarkStart w:id="1521" w:name="_Toc38875422"/>
      <w:bookmarkStart w:id="1522" w:name="_Toc43191903"/>
      <w:bookmarkStart w:id="1523" w:name="_Toc45133298"/>
      <w:bookmarkStart w:id="1524" w:name="_Toc51316802"/>
      <w:bookmarkStart w:id="1525" w:name="_Toc51761982"/>
      <w:bookmarkStart w:id="1526" w:name="_Toc67492686"/>
      <w:bookmarkStart w:id="1527" w:name="_Toc74838420"/>
      <w:bookmarkStart w:id="1528" w:name="_Toc104311243"/>
      <w:bookmarkStart w:id="1529" w:name="_Toc104385923"/>
      <w:bookmarkStart w:id="1530" w:name="_Toc104407117"/>
      <w:bookmarkStart w:id="1531" w:name="_Toc104408410"/>
      <w:bookmarkStart w:id="1532" w:name="_Toc104546004"/>
      <w:bookmarkStart w:id="1533" w:name="_Toc191391820"/>
      <w:bookmarkStart w:id="1534" w:name="_Toc209473020"/>
      <w:r>
        <w:lastRenderedPageBreak/>
        <w:t>5.6.2.9</w:t>
      </w:r>
      <w:r>
        <w:tab/>
        <w:t xml:space="preserve">Type </w:t>
      </w:r>
      <w:bookmarkEnd w:id="1518"/>
      <w:bookmarkEnd w:id="1519"/>
      <w:bookmarkEnd w:id="1520"/>
      <w:bookmarkEnd w:id="1521"/>
      <w:bookmarkEnd w:id="1522"/>
      <w:bookmarkEnd w:id="1523"/>
      <w:bookmarkEnd w:id="1524"/>
      <w:bookmarkEnd w:id="1525"/>
      <w:r>
        <w:t>AmRequestedValueRep</w:t>
      </w:r>
      <w:bookmarkEnd w:id="1526"/>
      <w:bookmarkEnd w:id="1527"/>
      <w:bookmarkEnd w:id="1528"/>
      <w:bookmarkEnd w:id="1529"/>
      <w:bookmarkEnd w:id="1530"/>
      <w:bookmarkEnd w:id="1531"/>
      <w:bookmarkEnd w:id="1532"/>
      <w:bookmarkEnd w:id="1533"/>
      <w:bookmarkEnd w:id="1534"/>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lastRenderedPageBreak/>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35" w:name="_Toc90664260"/>
      <w:bookmarkStart w:id="1536" w:name="_Toc104311244"/>
      <w:bookmarkStart w:id="1537" w:name="_Toc104385924"/>
      <w:bookmarkStart w:id="1538" w:name="_Toc104407118"/>
      <w:bookmarkStart w:id="1539" w:name="_Toc104408411"/>
      <w:bookmarkStart w:id="1540" w:name="_Toc104546005"/>
      <w:bookmarkStart w:id="1541" w:name="_Toc191391821"/>
      <w:bookmarkStart w:id="1542" w:name="_Toc209473021"/>
      <w:bookmarkStart w:id="1543" w:name="_Toc28011143"/>
      <w:bookmarkStart w:id="1544" w:name="_Toc34138006"/>
      <w:bookmarkStart w:id="1545" w:name="_Toc36037601"/>
      <w:bookmarkStart w:id="1546" w:name="_Toc39051703"/>
      <w:bookmarkStart w:id="1547" w:name="_Toc43363295"/>
      <w:bookmarkStart w:id="1548" w:name="_Toc45132902"/>
      <w:bookmarkStart w:id="1549" w:name="_Toc49871633"/>
      <w:bookmarkStart w:id="1550" w:name="_Toc50023523"/>
      <w:bookmarkStart w:id="1551" w:name="_Toc51761203"/>
      <w:bookmarkStart w:id="1552" w:name="_Toc67492687"/>
      <w:bookmarkStart w:id="1553" w:name="_Toc74838421"/>
      <w:r>
        <w:rPr>
          <w:noProof/>
        </w:rPr>
        <w:t>5.6.2.10</w:t>
      </w:r>
      <w:r w:rsidRPr="00CD1B9B">
        <w:rPr>
          <w:noProof/>
        </w:rPr>
        <w:tab/>
        <w:t>Type: AsTimeDistributionParam</w:t>
      </w:r>
      <w:bookmarkEnd w:id="1535"/>
      <w:bookmarkEnd w:id="1536"/>
      <w:bookmarkEnd w:id="1537"/>
      <w:bookmarkEnd w:id="1538"/>
      <w:bookmarkEnd w:id="1539"/>
      <w:bookmarkEnd w:id="1540"/>
      <w:bookmarkEnd w:id="1541"/>
      <w:bookmarkEnd w:id="1542"/>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54" w:name="_Toc90651272"/>
      <w:bookmarkStart w:id="1555" w:name="_Toc104407119"/>
      <w:bookmarkStart w:id="1556" w:name="_Toc104408412"/>
    </w:p>
    <w:p w14:paraId="0763D363" w14:textId="77777777" w:rsidR="008D2EAE" w:rsidRDefault="008D2EAE" w:rsidP="008D2EAE">
      <w:pPr>
        <w:pStyle w:val="Heading4"/>
      </w:pPr>
      <w:bookmarkStart w:id="1557" w:name="_Toc104546006"/>
      <w:bookmarkStart w:id="1558" w:name="_Toc191391822"/>
      <w:bookmarkStart w:id="1559" w:name="_Toc209473022"/>
      <w:r>
        <w:t>5.6.2.11</w:t>
      </w:r>
      <w:r>
        <w:tab/>
        <w:t xml:space="preserve">Type </w:t>
      </w:r>
      <w:bookmarkEnd w:id="1554"/>
      <w:r>
        <w:t>UeSliceMbr</w:t>
      </w:r>
      <w:bookmarkEnd w:id="1555"/>
      <w:bookmarkEnd w:id="1556"/>
      <w:bookmarkEnd w:id="1557"/>
      <w:bookmarkEnd w:id="1558"/>
      <w:bookmarkEnd w:id="1559"/>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8D2EAE" w14:paraId="67DDB075" w14:textId="77777777" w:rsidTr="003F42DA">
        <w:trPr>
          <w:cantSplit/>
          <w:jc w:val="center"/>
        </w:trPr>
        <w:tc>
          <w:tcPr>
            <w:tcW w:w="1683" w:type="dxa"/>
          </w:tcPr>
          <w:p w14:paraId="4BB32D7C" w14:textId="77777777" w:rsidR="008D2EAE" w:rsidRDefault="008D2EAE" w:rsidP="00203E10">
            <w:pPr>
              <w:pStyle w:val="TAL"/>
              <w:rPr>
                <w:noProof/>
              </w:rPr>
            </w:pPr>
            <w:r>
              <w:rPr>
                <w:noProof/>
              </w:rPr>
              <w:t>sliceMbr</w:t>
            </w:r>
          </w:p>
        </w:tc>
        <w:tc>
          <w:tcPr>
            <w:tcW w:w="1560" w:type="dxa"/>
          </w:tcPr>
          <w:p w14:paraId="33E4C471" w14:textId="77777777" w:rsidR="008D2EAE" w:rsidRDefault="008D2EAE" w:rsidP="00203E10">
            <w:pPr>
              <w:pStyle w:val="TAL"/>
            </w:pPr>
            <w:r>
              <w:t>SliceMbr</w:t>
            </w:r>
          </w:p>
        </w:tc>
        <w:tc>
          <w:tcPr>
            <w:tcW w:w="425" w:type="dxa"/>
          </w:tcPr>
          <w:p w14:paraId="6A50E715" w14:textId="77777777" w:rsidR="008D2EAE" w:rsidRDefault="008D2EAE" w:rsidP="00203E10">
            <w:pPr>
              <w:pStyle w:val="TAC"/>
              <w:rPr>
                <w:noProof/>
              </w:rPr>
            </w:pPr>
            <w:r>
              <w:rPr>
                <w:lang w:eastAsia="zh-CN"/>
              </w:rPr>
              <w:t>M</w:t>
            </w:r>
          </w:p>
        </w:tc>
        <w:tc>
          <w:tcPr>
            <w:tcW w:w="1134" w:type="dxa"/>
          </w:tcPr>
          <w:p w14:paraId="3CBE0E22" w14:textId="77777777" w:rsidR="008D2EAE" w:rsidRDefault="008D2EAE" w:rsidP="00203E10">
            <w:pPr>
              <w:pStyle w:val="TAC"/>
              <w:rPr>
                <w:noProof/>
                <w:lang w:eastAsia="zh-CN"/>
              </w:rPr>
            </w:pPr>
            <w:r>
              <w:t>1</w:t>
            </w:r>
          </w:p>
        </w:tc>
        <w:tc>
          <w:tcPr>
            <w:tcW w:w="3320" w:type="dxa"/>
          </w:tcPr>
          <w:p w14:paraId="623111B4" w14:textId="77777777" w:rsidR="008D2EAE" w:rsidRDefault="008D2EAE" w:rsidP="00203E10">
            <w:pPr>
              <w:pStyle w:val="TAL"/>
              <w:rPr>
                <w:noProof/>
                <w:lang w:eastAsia="zh-CN"/>
              </w:rPr>
            </w:pPr>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p>
        </w:tc>
        <w:tc>
          <w:tcPr>
            <w:tcW w:w="1482" w:type="dxa"/>
          </w:tcPr>
          <w:p w14:paraId="0F81210D" w14:textId="77777777" w:rsidR="008D2EAE" w:rsidRDefault="008D2EAE" w:rsidP="00203E10">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60" w:name="_Toc104311245"/>
      <w:bookmarkStart w:id="1561" w:name="_Toc104385925"/>
    </w:p>
    <w:p w14:paraId="05A15195" w14:textId="77777777" w:rsidR="00C4174B" w:rsidRPr="00C4174B" w:rsidRDefault="00C4174B" w:rsidP="00D74DA5">
      <w:pPr>
        <w:pStyle w:val="Heading4"/>
      </w:pPr>
      <w:bookmarkStart w:id="1562" w:name="_Toc191391823"/>
      <w:bookmarkStart w:id="1563" w:name="_Toc209473023"/>
      <w:r w:rsidRPr="00C4174B">
        <w:lastRenderedPageBreak/>
        <w:t>5.6.2.12</w:t>
      </w:r>
      <w:r w:rsidRPr="00C4174B">
        <w:tab/>
        <w:t xml:space="preserve">Type </w:t>
      </w:r>
      <w:r w:rsidRPr="00C4174B">
        <w:rPr>
          <w:lang w:eastAsia="zh-CN"/>
        </w:rPr>
        <w:t>SliceUsgCtrlInfo</w:t>
      </w:r>
      <w:bookmarkEnd w:id="1562"/>
      <w:bookmarkEnd w:id="1563"/>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64" w:name="_Toc191391824"/>
      <w:bookmarkStart w:id="1565" w:name="_Toc209473024"/>
      <w:bookmarkStart w:id="1566" w:name="_Toc104407120"/>
      <w:bookmarkStart w:id="1567" w:name="_Toc104408413"/>
      <w:bookmarkStart w:id="1568" w:name="_Toc104546007"/>
      <w:r w:rsidRPr="00EE7FE7">
        <w:t>5.6.2.13</w:t>
      </w:r>
      <w:r w:rsidRPr="00EE7FE7">
        <w:tab/>
        <w:t xml:space="preserve">Type </w:t>
      </w:r>
      <w:r w:rsidRPr="00EE7FE7">
        <w:rPr>
          <w:lang w:eastAsia="zh-CN"/>
        </w:rPr>
        <w:t>SnssaiPartRejected</w:t>
      </w:r>
      <w:bookmarkEnd w:id="1564"/>
      <w:bookmarkEnd w:id="1565"/>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9" w:name="_Toc191391825"/>
      <w:bookmarkStart w:id="1570" w:name="_Toc209473025"/>
      <w:r>
        <w:rPr>
          <w:noProof/>
        </w:rPr>
        <w:t>5.6.3</w:t>
      </w:r>
      <w:r>
        <w:rPr>
          <w:noProof/>
        </w:rPr>
        <w:tab/>
        <w:t>Simple data types and enumerations</w:t>
      </w:r>
      <w:bookmarkEnd w:id="1543"/>
      <w:bookmarkEnd w:id="1544"/>
      <w:bookmarkEnd w:id="1545"/>
      <w:bookmarkEnd w:id="1546"/>
      <w:bookmarkEnd w:id="1547"/>
      <w:bookmarkEnd w:id="1548"/>
      <w:bookmarkEnd w:id="1549"/>
      <w:bookmarkEnd w:id="1550"/>
      <w:bookmarkEnd w:id="1551"/>
      <w:bookmarkEnd w:id="1552"/>
      <w:bookmarkEnd w:id="1553"/>
      <w:bookmarkEnd w:id="1560"/>
      <w:bookmarkEnd w:id="1561"/>
      <w:bookmarkEnd w:id="1566"/>
      <w:bookmarkEnd w:id="1567"/>
      <w:bookmarkEnd w:id="1568"/>
      <w:bookmarkEnd w:id="1569"/>
      <w:bookmarkEnd w:id="1570"/>
    </w:p>
    <w:p w14:paraId="26D67C54" w14:textId="77777777" w:rsidR="004F1B76" w:rsidRDefault="004F1B76">
      <w:pPr>
        <w:pStyle w:val="Heading4"/>
        <w:rPr>
          <w:noProof/>
        </w:rPr>
      </w:pPr>
      <w:bookmarkStart w:id="1571" w:name="_Toc28011144"/>
      <w:bookmarkStart w:id="1572" w:name="_Toc34138007"/>
      <w:bookmarkStart w:id="1573" w:name="_Toc36037602"/>
      <w:bookmarkStart w:id="1574" w:name="_Toc39051704"/>
      <w:bookmarkStart w:id="1575" w:name="_Toc43363296"/>
      <w:bookmarkStart w:id="1576" w:name="_Toc45132903"/>
      <w:bookmarkStart w:id="1577" w:name="_Toc49871634"/>
      <w:bookmarkStart w:id="1578" w:name="_Toc50023524"/>
      <w:bookmarkStart w:id="1579" w:name="_Toc51761204"/>
      <w:bookmarkStart w:id="1580" w:name="_Toc67492688"/>
      <w:bookmarkStart w:id="1581" w:name="_Toc74838422"/>
      <w:bookmarkStart w:id="1582" w:name="_Toc104311246"/>
      <w:bookmarkStart w:id="1583" w:name="_Toc104385926"/>
      <w:bookmarkStart w:id="1584" w:name="_Toc104407121"/>
      <w:bookmarkStart w:id="1585" w:name="_Toc104408414"/>
      <w:bookmarkStart w:id="1586" w:name="_Toc104546008"/>
      <w:bookmarkStart w:id="1587" w:name="_Toc191391826"/>
      <w:bookmarkStart w:id="1588" w:name="_Toc209473026"/>
      <w:r>
        <w:rPr>
          <w:noProof/>
        </w:rPr>
        <w:t>5.6.3.1</w:t>
      </w:r>
      <w:r>
        <w:rPr>
          <w:noProof/>
        </w:rPr>
        <w:tab/>
        <w:t>Introduction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9" w:name="_Toc28011145"/>
      <w:bookmarkStart w:id="1590" w:name="_Toc34138008"/>
      <w:bookmarkStart w:id="1591" w:name="_Toc36037603"/>
      <w:bookmarkStart w:id="1592" w:name="_Toc39051705"/>
      <w:bookmarkStart w:id="1593" w:name="_Toc43363297"/>
      <w:bookmarkStart w:id="1594" w:name="_Toc45132904"/>
      <w:bookmarkStart w:id="1595" w:name="_Toc49871635"/>
      <w:bookmarkStart w:id="1596" w:name="_Toc50023525"/>
      <w:bookmarkStart w:id="1597" w:name="_Toc51761205"/>
      <w:bookmarkStart w:id="1598" w:name="_Toc67492689"/>
      <w:bookmarkStart w:id="1599" w:name="_Toc74838423"/>
      <w:bookmarkStart w:id="1600" w:name="_Toc104311247"/>
      <w:bookmarkStart w:id="1601" w:name="_Toc104385927"/>
      <w:bookmarkStart w:id="1602" w:name="_Toc104407122"/>
      <w:bookmarkStart w:id="1603" w:name="_Toc104408415"/>
      <w:bookmarkStart w:id="1604" w:name="_Toc104546009"/>
      <w:bookmarkStart w:id="1605" w:name="_Toc191391827"/>
      <w:bookmarkStart w:id="1606" w:name="_Toc209473027"/>
      <w:r>
        <w:rPr>
          <w:noProof/>
        </w:rPr>
        <w:t>5.6.3.2</w:t>
      </w:r>
      <w:r>
        <w:rPr>
          <w:noProof/>
        </w:rPr>
        <w:tab/>
        <w:t>Simple data types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7" w:name="_Toc28011146"/>
      <w:bookmarkStart w:id="1608" w:name="_Toc34138009"/>
      <w:bookmarkStart w:id="1609" w:name="_Toc36037604"/>
      <w:bookmarkStart w:id="1610" w:name="_Toc39051706"/>
      <w:bookmarkStart w:id="1611" w:name="_Toc43363298"/>
      <w:bookmarkStart w:id="1612" w:name="_Toc45132905"/>
      <w:bookmarkStart w:id="1613" w:name="_Toc49871636"/>
      <w:bookmarkStart w:id="1614" w:name="_Toc50023526"/>
      <w:bookmarkStart w:id="1615" w:name="_Toc51761206"/>
      <w:bookmarkStart w:id="1616" w:name="_Toc67492690"/>
      <w:bookmarkStart w:id="1617" w:name="_Toc74838424"/>
      <w:bookmarkStart w:id="1618" w:name="_Toc104311248"/>
      <w:bookmarkStart w:id="1619" w:name="_Toc104385928"/>
      <w:bookmarkStart w:id="1620" w:name="_Toc104407123"/>
      <w:bookmarkStart w:id="1621" w:name="_Toc104408416"/>
      <w:bookmarkStart w:id="1622" w:name="_Toc104546010"/>
      <w:bookmarkStart w:id="1623" w:name="_Toc191391828"/>
      <w:bookmarkStart w:id="1624" w:name="_Toc209473028"/>
      <w:r>
        <w:rPr>
          <w:noProof/>
        </w:rPr>
        <w:t>5.6.3.3</w:t>
      </w:r>
      <w:r>
        <w:rPr>
          <w:noProof/>
        </w:rPr>
        <w:tab/>
        <w:t xml:space="preserve">Enumeration: </w:t>
      </w:r>
      <w:bookmarkStart w:id="1625" w:name="_Hlk511068497"/>
      <w:r>
        <w:rPr>
          <w:noProof/>
        </w:rPr>
        <w:t>RequestTrigger</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D665F9" w14:paraId="570B0EC9" w14:textId="77777777" w:rsidTr="00341D8E">
        <w:trPr>
          <w:jc w:val="center"/>
        </w:trPr>
        <w:tc>
          <w:tcPr>
            <w:tcW w:w="2587" w:type="dxa"/>
            <w:tcMar>
              <w:top w:w="0" w:type="dxa"/>
              <w:left w:w="108" w:type="dxa"/>
              <w:bottom w:w="0" w:type="dxa"/>
              <w:right w:w="108" w:type="dxa"/>
            </w:tcMar>
          </w:tcPr>
          <w:p w14:paraId="4C9777B6" w14:textId="77777777" w:rsidR="00D665F9" w:rsidRDefault="00D665F9" w:rsidP="00D665F9">
            <w:pPr>
              <w:pStyle w:val="TAL"/>
              <w:rPr>
                <w:noProof/>
              </w:rPr>
            </w:pPr>
            <w:r>
              <w:rPr>
                <w:noProof/>
              </w:rPr>
              <w:t>ALLOWED_NSSAI_CH</w:t>
            </w:r>
          </w:p>
        </w:tc>
        <w:tc>
          <w:tcPr>
            <w:tcW w:w="5416" w:type="dxa"/>
            <w:tcMar>
              <w:top w:w="0" w:type="dxa"/>
              <w:left w:w="108" w:type="dxa"/>
              <w:bottom w:w="0" w:type="dxa"/>
              <w:right w:w="108" w:type="dxa"/>
            </w:tcMar>
          </w:tcPr>
          <w:p w14:paraId="69D84F31" w14:textId="77777777" w:rsidR="00D665F9" w:rsidRDefault="00D665F9" w:rsidP="00D665F9">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A62EEFB" w14:textId="77777777" w:rsidR="00D665F9" w:rsidRDefault="00D665F9" w:rsidP="00D665F9">
            <w:pPr>
              <w:pStyle w:val="TAL"/>
              <w:rPr>
                <w:noProof/>
              </w:rPr>
            </w:pPr>
          </w:p>
          <w:p w14:paraId="3076E767" w14:textId="77777777" w:rsidR="00D665F9" w:rsidRDefault="00D665F9" w:rsidP="00D665F9">
            <w:pPr>
              <w:pStyle w:val="TAL"/>
              <w:rPr>
                <w:noProof/>
              </w:rPr>
            </w:pPr>
            <w:r>
              <w:rPr>
                <w:noProof/>
              </w:rPr>
              <w:t>(NOTE</w:t>
            </w:r>
            <w:r>
              <w:t> </w:t>
            </w:r>
            <w:r>
              <w:rPr>
                <w:noProof/>
              </w:rPr>
              <w:t>1)</w:t>
            </w:r>
          </w:p>
        </w:tc>
        <w:tc>
          <w:tcPr>
            <w:tcW w:w="1535" w:type="dxa"/>
          </w:tcPr>
          <w:p w14:paraId="5C983A8D" w14:textId="77777777" w:rsidR="00D665F9" w:rsidRDefault="00D665F9" w:rsidP="00D665F9">
            <w:pPr>
              <w:pStyle w:val="TAL"/>
              <w:rPr>
                <w:noProof/>
              </w:rPr>
            </w:pPr>
            <w:r>
              <w:rPr>
                <w:noProof/>
              </w:rPr>
              <w:t xml:space="preserve">SliceSupport, DNNReplacementControl, </w:t>
            </w:r>
            <w:r>
              <w:t>NetSliceRepl</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1626"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626"/>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7" w:name="_Toc28011147"/>
      <w:bookmarkStart w:id="1628" w:name="_Toc34138010"/>
      <w:bookmarkStart w:id="1629" w:name="_Toc36037605"/>
      <w:bookmarkStart w:id="1630" w:name="_Toc39051707"/>
      <w:bookmarkStart w:id="1631" w:name="_Toc43363299"/>
      <w:bookmarkStart w:id="1632" w:name="_Toc45132906"/>
      <w:bookmarkStart w:id="1633" w:name="_Toc49871637"/>
      <w:bookmarkStart w:id="1634" w:name="_Toc50023527"/>
      <w:bookmarkStart w:id="1635" w:name="_Toc51761207"/>
      <w:bookmarkStart w:id="1636" w:name="_Toc67492691"/>
      <w:bookmarkStart w:id="1637" w:name="_Toc74838425"/>
      <w:bookmarkStart w:id="1638" w:name="_Toc104311249"/>
      <w:bookmarkStart w:id="1639" w:name="_Toc104385929"/>
      <w:bookmarkStart w:id="1640" w:name="_Toc104407124"/>
      <w:bookmarkStart w:id="1641" w:name="_Toc104408417"/>
      <w:bookmarkStart w:id="1642" w:name="_Toc104546011"/>
      <w:bookmarkStart w:id="1643" w:name="_Toc191391829"/>
      <w:bookmarkStart w:id="1644" w:name="_Toc209473029"/>
      <w:r>
        <w:rPr>
          <w:noProof/>
        </w:rPr>
        <w:t>5.6.3.4</w:t>
      </w:r>
      <w:r>
        <w:rPr>
          <w:noProof/>
        </w:rPr>
        <w:tab/>
        <w:t>Enumeration: PolicyAssociationReleaseCause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45" w:name="_Toc28011148"/>
      <w:bookmarkStart w:id="1646" w:name="_Toc34138011"/>
      <w:bookmarkStart w:id="1647" w:name="_Toc36037606"/>
      <w:bookmarkStart w:id="1648" w:name="_Toc39051708"/>
      <w:bookmarkStart w:id="1649" w:name="_Toc43363300"/>
      <w:bookmarkStart w:id="1650" w:name="_Toc45132907"/>
      <w:bookmarkStart w:id="1651" w:name="_Toc49871638"/>
      <w:bookmarkStart w:id="1652" w:name="_Toc50023528"/>
      <w:bookmarkStart w:id="1653" w:name="_Toc51761208"/>
      <w:bookmarkStart w:id="1654" w:name="_Toc67492692"/>
      <w:bookmarkStart w:id="1655" w:name="_Toc74838426"/>
      <w:bookmarkStart w:id="1656" w:name="_Toc104311250"/>
      <w:bookmarkStart w:id="1657" w:name="_Toc104385930"/>
      <w:bookmarkStart w:id="1658" w:name="_Toc104407125"/>
      <w:bookmarkStart w:id="1659" w:name="_Toc104408418"/>
      <w:bookmarkStart w:id="1660" w:name="_Toc104546012"/>
      <w:bookmarkStart w:id="1661" w:name="_Toc191391830"/>
      <w:bookmarkStart w:id="1662" w:name="_Toc209473030"/>
      <w:r>
        <w:rPr>
          <w:noProof/>
        </w:rPr>
        <w:t>5.7</w:t>
      </w:r>
      <w:r>
        <w:rPr>
          <w:noProof/>
        </w:rPr>
        <w:tab/>
        <w:t>Error handling</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006320C3" w14:textId="77777777" w:rsidR="004F1B76" w:rsidRDefault="004F1B76">
      <w:pPr>
        <w:pStyle w:val="Heading3"/>
      </w:pPr>
      <w:bookmarkStart w:id="1663" w:name="_Toc28011149"/>
      <w:bookmarkStart w:id="1664" w:name="_Toc34138012"/>
      <w:bookmarkStart w:id="1665" w:name="_Toc36037607"/>
      <w:bookmarkStart w:id="1666" w:name="_Toc39051709"/>
      <w:bookmarkStart w:id="1667" w:name="_Toc43363301"/>
      <w:bookmarkStart w:id="1668" w:name="_Toc45132908"/>
      <w:bookmarkStart w:id="1669" w:name="_Toc49871639"/>
      <w:bookmarkStart w:id="1670" w:name="_Toc50023529"/>
      <w:bookmarkStart w:id="1671" w:name="_Toc51761209"/>
      <w:bookmarkStart w:id="1672" w:name="_Toc67492693"/>
      <w:bookmarkStart w:id="1673" w:name="_Toc74838427"/>
      <w:bookmarkStart w:id="1674" w:name="_Toc104311251"/>
      <w:bookmarkStart w:id="1675" w:name="_Toc104385931"/>
      <w:bookmarkStart w:id="1676" w:name="_Toc104407126"/>
      <w:bookmarkStart w:id="1677" w:name="_Toc104408419"/>
      <w:bookmarkStart w:id="1678" w:name="_Toc104546013"/>
      <w:bookmarkStart w:id="1679" w:name="_Toc191391831"/>
      <w:bookmarkStart w:id="1680" w:name="_Toc209473031"/>
      <w:r>
        <w:t>5.7.1</w:t>
      </w:r>
      <w: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81" w:name="_Toc28011150"/>
      <w:bookmarkStart w:id="1682" w:name="_Toc34138013"/>
      <w:bookmarkStart w:id="1683" w:name="_Toc36037608"/>
      <w:bookmarkStart w:id="1684" w:name="_Toc39051710"/>
      <w:bookmarkStart w:id="1685" w:name="_Toc43363302"/>
      <w:bookmarkStart w:id="1686" w:name="_Toc45132909"/>
      <w:bookmarkStart w:id="1687" w:name="_Toc49871640"/>
      <w:bookmarkStart w:id="1688" w:name="_Toc50023530"/>
      <w:bookmarkStart w:id="1689" w:name="_Toc51761210"/>
      <w:bookmarkStart w:id="1690" w:name="_Toc67492694"/>
      <w:bookmarkStart w:id="1691" w:name="_Toc74838428"/>
      <w:bookmarkStart w:id="1692" w:name="_Toc104311252"/>
      <w:bookmarkStart w:id="1693" w:name="_Toc104385932"/>
      <w:bookmarkStart w:id="1694" w:name="_Toc104407127"/>
      <w:bookmarkStart w:id="1695" w:name="_Toc104408420"/>
      <w:bookmarkStart w:id="1696" w:name="_Toc104546014"/>
      <w:bookmarkStart w:id="1697" w:name="_Toc191391832"/>
      <w:bookmarkStart w:id="1698" w:name="_Toc209473032"/>
      <w:r>
        <w:t>5.7.2</w:t>
      </w:r>
      <w:r>
        <w:tab/>
        <w:t>Protocol Errors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9" w:name="_Toc28011151"/>
      <w:bookmarkStart w:id="1700" w:name="_Toc34138014"/>
      <w:bookmarkStart w:id="1701" w:name="_Toc36037609"/>
      <w:bookmarkStart w:id="1702" w:name="_Toc39051711"/>
      <w:bookmarkStart w:id="1703" w:name="_Toc43363303"/>
      <w:bookmarkStart w:id="1704" w:name="_Toc45132910"/>
      <w:bookmarkStart w:id="1705" w:name="_Toc49871641"/>
      <w:bookmarkStart w:id="1706" w:name="_Toc50023531"/>
      <w:bookmarkStart w:id="1707" w:name="_Toc51761211"/>
      <w:bookmarkStart w:id="1708" w:name="_Toc67492695"/>
      <w:bookmarkStart w:id="1709" w:name="_Toc74838429"/>
      <w:bookmarkStart w:id="1710" w:name="_Toc104311253"/>
      <w:bookmarkStart w:id="1711" w:name="_Toc104385933"/>
      <w:bookmarkStart w:id="1712" w:name="_Toc104407128"/>
      <w:bookmarkStart w:id="1713" w:name="_Toc104408421"/>
      <w:bookmarkStart w:id="1714" w:name="_Toc104546015"/>
      <w:bookmarkStart w:id="1715" w:name="_Toc191391833"/>
      <w:bookmarkStart w:id="1716" w:name="_Toc209473033"/>
      <w:r>
        <w:t>5.7.3</w:t>
      </w:r>
      <w:r>
        <w:tab/>
        <w:t>Application Errors</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7" w:name="_Toc28011152"/>
      <w:bookmarkStart w:id="1718" w:name="_Toc34138015"/>
      <w:bookmarkStart w:id="1719" w:name="_Toc36037610"/>
      <w:bookmarkStart w:id="1720" w:name="_Toc39051712"/>
      <w:bookmarkStart w:id="1721" w:name="_Toc43363304"/>
      <w:bookmarkStart w:id="1722" w:name="_Toc45132911"/>
      <w:bookmarkStart w:id="1723" w:name="_Toc49871642"/>
      <w:bookmarkStart w:id="1724" w:name="_Toc50023532"/>
      <w:bookmarkStart w:id="1725" w:name="_Toc51761212"/>
      <w:bookmarkStart w:id="1726" w:name="_Toc67492696"/>
      <w:bookmarkStart w:id="1727" w:name="_Toc74838430"/>
      <w:bookmarkStart w:id="1728" w:name="_Toc104311254"/>
      <w:bookmarkStart w:id="1729" w:name="_Toc104385934"/>
      <w:bookmarkStart w:id="1730" w:name="_Toc104407129"/>
      <w:bookmarkStart w:id="1731" w:name="_Toc104408422"/>
      <w:bookmarkStart w:id="1732" w:name="_Toc104546016"/>
      <w:bookmarkStart w:id="1733" w:name="_Toc191391834"/>
      <w:bookmarkStart w:id="1734" w:name="_Toc209473034"/>
      <w:r>
        <w:rPr>
          <w:noProof/>
        </w:rPr>
        <w:t>5.8</w:t>
      </w:r>
      <w:r>
        <w:rPr>
          <w:noProof/>
          <w:lang w:eastAsia="zh-CN"/>
        </w:rPr>
        <w:tab/>
        <w:t>Feature negotiation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1735" w:name="_Hlk72842131"/>
            <w:r>
              <w:t>Indicates the support</w:t>
            </w:r>
            <w:r w:rsidRPr="00FD7857">
              <w:t xml:space="preserve"> </w:t>
            </w:r>
            <w:r>
              <w:t xml:space="preserve">for </w:t>
            </w:r>
            <w:r w:rsidRPr="00FD7857">
              <w:t xml:space="preserve">RFSP </w:t>
            </w:r>
            <w:r>
              <w:t>I</w:t>
            </w:r>
            <w:r w:rsidRPr="00FD7857">
              <w:t>ndex</w:t>
            </w:r>
            <w:bookmarkEnd w:id="1735"/>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lastRenderedPageBreak/>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B684E98" w14:textId="77777777" w:rsidR="006F1B9E" w:rsidRPr="006F1B9E" w:rsidRDefault="006F1B9E" w:rsidP="006F1B9E">
            <w:pPr>
              <w:pStyle w:val="TAL"/>
            </w:pPr>
            <w:r w:rsidRPr="006F1B9E">
              <w:t>Indicates the support of the network energy-related Policy control and management.</w:t>
            </w:r>
          </w:p>
          <w:p w14:paraId="6B9C2549" w14:textId="77777777" w:rsidR="006F1B9E" w:rsidRPr="006F1B9E" w:rsidRDefault="006F1B9E" w:rsidP="006F1B9E">
            <w:pPr>
              <w:pStyle w:val="TAL"/>
            </w:pPr>
          </w:p>
          <w:p w14:paraId="604F5C53" w14:textId="77777777" w:rsidR="006F1B9E" w:rsidRPr="006F1B9E" w:rsidRDefault="006F1B9E" w:rsidP="006F1B9E">
            <w:pPr>
              <w:pStyle w:val="TAL"/>
            </w:pPr>
            <w:r w:rsidRPr="006F1B9E">
              <w:t>The following functionalities are supported:</w:t>
            </w:r>
          </w:p>
          <w:p w14:paraId="5F95D143" w14:textId="77777777" w:rsidR="009877A4" w:rsidRDefault="006F1B9E" w:rsidP="006F1B9E">
            <w:pPr>
              <w:pStyle w:val="TAL"/>
              <w:rPr>
                <w:lang w:eastAsia="zh-CN"/>
              </w:rPr>
            </w:pPr>
            <w:r w:rsidRPr="006F1B9E">
              <w:t>-</w:t>
            </w:r>
            <w:r w:rsidRPr="006F1B9E">
              <w:tab/>
              <w:t>Support of reporting the subscribed Energy Saving Indicator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36" w:name="_Toc28011153"/>
      <w:bookmarkStart w:id="1737" w:name="_Toc34138016"/>
      <w:bookmarkStart w:id="1738" w:name="_Toc36037611"/>
      <w:bookmarkStart w:id="1739" w:name="_Toc39051713"/>
      <w:bookmarkStart w:id="1740" w:name="_Toc43363305"/>
      <w:bookmarkStart w:id="1741" w:name="_Toc45132912"/>
      <w:bookmarkStart w:id="1742" w:name="_Toc49871643"/>
      <w:bookmarkStart w:id="1743" w:name="_Toc50023533"/>
      <w:bookmarkStart w:id="1744" w:name="_Toc51761213"/>
      <w:bookmarkStart w:id="1745" w:name="_Toc67492697"/>
      <w:bookmarkStart w:id="1746" w:name="_Toc74838431"/>
      <w:bookmarkStart w:id="1747" w:name="_Toc104311255"/>
      <w:bookmarkStart w:id="1748" w:name="_Toc104385935"/>
      <w:bookmarkStart w:id="1749" w:name="_Toc104407130"/>
      <w:bookmarkStart w:id="1750" w:name="_Toc104408423"/>
      <w:bookmarkStart w:id="1751" w:name="_Toc104546017"/>
      <w:bookmarkStart w:id="1752" w:name="_Toc191391835"/>
      <w:bookmarkStart w:id="1753" w:name="_Toc209473035"/>
      <w:r>
        <w:t>5.9</w:t>
      </w:r>
      <w:r>
        <w:tab/>
        <w:t>Security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1754"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1755" w:name="_Hlk530142087"/>
      <w:bookmarkEnd w:id="1754"/>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56" w:name="_Toc28011154"/>
      <w:bookmarkStart w:id="1757" w:name="_Toc34138017"/>
      <w:bookmarkStart w:id="1758" w:name="_Toc36037612"/>
      <w:bookmarkStart w:id="1759" w:name="_Toc39051714"/>
      <w:bookmarkStart w:id="1760" w:name="_Toc43363306"/>
      <w:bookmarkStart w:id="1761" w:name="_Toc45132913"/>
      <w:bookmarkStart w:id="1762" w:name="_Toc49871644"/>
      <w:bookmarkStart w:id="1763" w:name="_Toc50023534"/>
      <w:bookmarkStart w:id="1764" w:name="_Toc51761214"/>
      <w:bookmarkStart w:id="1765" w:name="_Toc67492698"/>
      <w:bookmarkStart w:id="1766" w:name="_Toc74838432"/>
      <w:bookmarkStart w:id="1767" w:name="_Toc104311256"/>
      <w:bookmarkStart w:id="1768" w:name="_Toc104385936"/>
      <w:bookmarkStart w:id="1769" w:name="_Toc104407131"/>
      <w:bookmarkStart w:id="1770" w:name="_Toc104408424"/>
      <w:bookmarkStart w:id="1771" w:name="_Toc104546018"/>
      <w:bookmarkStart w:id="1772" w:name="_Toc191391836"/>
      <w:bookmarkStart w:id="1773" w:name="_Toc209473036"/>
      <w:bookmarkEnd w:id="1755"/>
      <w:r>
        <w:rPr>
          <w:noProof/>
        </w:rPr>
        <w:lastRenderedPageBreak/>
        <w:t>Annex A (normative):</w:t>
      </w:r>
      <w:r>
        <w:rPr>
          <w:noProof/>
        </w:rPr>
        <w:br/>
        <w:t>OpenAPI specification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74196B9C" w14:textId="77777777" w:rsidR="004F1B76" w:rsidRDefault="004F1B76">
      <w:pPr>
        <w:pStyle w:val="Heading1"/>
        <w:rPr>
          <w:noProof/>
        </w:rPr>
      </w:pPr>
      <w:bookmarkStart w:id="1774" w:name="_Toc28011155"/>
      <w:bookmarkStart w:id="1775" w:name="_Toc34138018"/>
      <w:bookmarkStart w:id="1776" w:name="_Toc36037613"/>
      <w:bookmarkStart w:id="1777" w:name="_Toc39051715"/>
      <w:bookmarkStart w:id="1778" w:name="_Toc43363307"/>
      <w:bookmarkStart w:id="1779" w:name="_Toc45132914"/>
      <w:bookmarkStart w:id="1780" w:name="_Toc49871645"/>
      <w:bookmarkStart w:id="1781" w:name="_Toc50023535"/>
      <w:bookmarkStart w:id="1782" w:name="_Toc51761215"/>
      <w:bookmarkStart w:id="1783" w:name="_Toc67492699"/>
      <w:bookmarkStart w:id="1784" w:name="_Toc74838433"/>
      <w:bookmarkStart w:id="1785" w:name="_Toc104311257"/>
      <w:bookmarkStart w:id="1786" w:name="_Toc104385937"/>
      <w:bookmarkStart w:id="1787" w:name="_Toc104407132"/>
      <w:bookmarkStart w:id="1788" w:name="_Toc104408425"/>
      <w:bookmarkStart w:id="1789" w:name="_Toc104546019"/>
      <w:bookmarkStart w:id="1790" w:name="_Toc191391837"/>
      <w:bookmarkStart w:id="1791" w:name="_Toc209473037"/>
      <w:r>
        <w:rPr>
          <w:noProof/>
        </w:rPr>
        <w:t>A.1</w:t>
      </w:r>
      <w:r>
        <w:rPr>
          <w:noProof/>
        </w:rPr>
        <w:tab/>
        <w:t>General</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E422D38" w14:textId="77777777" w:rsidR="004F1B76" w:rsidRDefault="004F1B76">
      <w:pPr>
        <w:rPr>
          <w:noProof/>
        </w:rPr>
      </w:pPr>
      <w:r>
        <w:rPr>
          <w:noProof/>
        </w:rPr>
        <w:t xml:space="preserve">The present Annex contains an </w:t>
      </w:r>
      <w:bookmarkStart w:id="1792" w:name="_Hlk499778317"/>
      <w:r>
        <w:rPr>
          <w:noProof/>
        </w:rPr>
        <w:t xml:space="preserve">OpenAPI [10] specification of HTTP messages and content bodies </w:t>
      </w:r>
      <w:bookmarkEnd w:id="1792"/>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93" w:name="_Toc28011156"/>
      <w:bookmarkStart w:id="1794" w:name="_Toc34138019"/>
      <w:bookmarkStart w:id="1795" w:name="_Toc36037614"/>
      <w:bookmarkStart w:id="1796" w:name="_Toc39051716"/>
      <w:bookmarkStart w:id="1797" w:name="_Toc43363308"/>
      <w:bookmarkStart w:id="1798" w:name="_Toc45132915"/>
      <w:bookmarkStart w:id="1799" w:name="_Toc49871646"/>
      <w:bookmarkStart w:id="1800" w:name="_Toc50023536"/>
      <w:bookmarkStart w:id="1801" w:name="_Toc51761216"/>
      <w:bookmarkStart w:id="1802" w:name="_Toc67492700"/>
      <w:bookmarkStart w:id="1803" w:name="_Toc74838434"/>
      <w:bookmarkStart w:id="1804" w:name="_Toc104311258"/>
      <w:bookmarkStart w:id="1805" w:name="_Toc104385938"/>
      <w:bookmarkStart w:id="1806" w:name="_Toc104407133"/>
      <w:bookmarkStart w:id="1807" w:name="_Toc104408426"/>
      <w:bookmarkStart w:id="1808" w:name="_Toc104546020"/>
      <w:bookmarkStart w:id="1809" w:name="_Toc191391838"/>
      <w:bookmarkStart w:id="1810" w:name="_Toc209473038"/>
      <w:r>
        <w:rPr>
          <w:noProof/>
        </w:rPr>
        <w:t>A.2</w:t>
      </w:r>
      <w:r>
        <w:rPr>
          <w:noProof/>
        </w:rPr>
        <w:tab/>
        <w:t>Npcf_AMPolicyControl</w:t>
      </w:r>
      <w:r>
        <w:rPr>
          <w:noProof/>
          <w:lang w:eastAsia="zh-CN"/>
        </w:rPr>
        <w:t xml:space="preserve"> </w:t>
      </w:r>
      <w:r>
        <w:rPr>
          <w:noProof/>
        </w:rPr>
        <w:t>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3A4326A" w14:textId="77777777" w:rsidR="004F1B76" w:rsidRDefault="004F1B76">
      <w:pPr>
        <w:pStyle w:val="PL"/>
      </w:pPr>
      <w:bookmarkStart w:id="1811"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7777777" w:rsidR="004F1B76" w:rsidRDefault="004F1B76">
      <w:pPr>
        <w:pStyle w:val="PL"/>
      </w:pPr>
      <w:r>
        <w:t xml:space="preserve">  version: 1.</w:t>
      </w:r>
      <w:r w:rsidR="003C5FDC">
        <w:t>4</w:t>
      </w:r>
      <w:r>
        <w:t>.0</w:t>
      </w:r>
      <w:del w:id="1812" w:author="Rapporteur" w:date="2025-10-20T15:16:00Z" w16du:dateUtc="2025-10-20T13:16:00Z">
        <w:r w:rsidR="003C5FDC" w:rsidDel="00A662D5">
          <w:delText>-alpha.</w:delText>
        </w:r>
        <w:r w:rsidR="00AC0135" w:rsidDel="00A662D5">
          <w:delText>3</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03E80AD6" w:rsidR="004F1B76" w:rsidRDefault="004F1B76">
      <w:pPr>
        <w:pStyle w:val="PL"/>
      </w:pPr>
      <w:r>
        <w:t xml:space="preserve">  description: 3GPP TS 29.507 V1</w:t>
      </w:r>
      <w:r w:rsidR="003C5FDC">
        <w:t>9</w:t>
      </w:r>
      <w:r>
        <w:t>.</w:t>
      </w:r>
      <w:ins w:id="1813" w:author="Rapporteur" w:date="2025-10-20T15:16:00Z" w16du:dateUtc="2025-10-20T13:16:00Z">
        <w:r w:rsidR="00A662D5">
          <w:t>5</w:t>
        </w:r>
      </w:ins>
      <w:del w:id="1814" w:author="Rapporteur" w:date="2025-10-20T15:16:00Z" w16du:dateUtc="2025-10-20T13:16:00Z">
        <w:r w:rsidR="00AC0135" w:rsidDel="00A662D5">
          <w:delText>4</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1815" w:name="_Hlk8830580"/>
      <w:r>
        <w:t>CreateIndividualAMPolicyAssociation</w:t>
      </w:r>
      <w:bookmarkEnd w:id="1815"/>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1816" w:name="_Hlk531238452"/>
      <w:bookmarkStart w:id="1817" w:name="_Hlk530396329"/>
      <w:r>
        <w:t>'403':</w:t>
      </w:r>
    </w:p>
    <w:p w14:paraId="70A683BC" w14:textId="77777777" w:rsidR="004F1B76" w:rsidRDefault="004F1B76">
      <w:pPr>
        <w:pStyle w:val="PL"/>
      </w:pPr>
      <w:r>
        <w:t xml:space="preserve">          $ref: 'TS29571_CommonData.yaml#/components/responses/403'</w:t>
      </w:r>
    </w:p>
    <w:bookmarkEnd w:id="1816"/>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1817"/>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1818" w:name="_Hlk530740608"/>
      <w:r>
        <w:t>'429':</w:t>
      </w:r>
    </w:p>
    <w:p w14:paraId="3C8EDD4D" w14:textId="77777777" w:rsidR="004F1B76" w:rsidRDefault="004F1B76">
      <w:pPr>
        <w:pStyle w:val="PL"/>
      </w:pPr>
      <w:r>
        <w:t xml:space="preserve">          $ref: 'TS29571_CommonData.yaml#/components/responses/429'</w:t>
      </w:r>
    </w:p>
    <w:bookmarkEnd w:id="1818"/>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1819"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1819"/>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1820"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1820"/>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1821" w:name="_Hlk514990201"/>
      <w:r>
        <w:t>ServiceAreaRestriction</w:t>
      </w:r>
      <w:bookmarkEnd w:id="1821"/>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1822"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822"/>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CR0346" w:date="2025-10-17T22:02: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CR0346" w:date="2025-10-17T22:02:00Z"/>
          <w:rFonts w:ascii="Courier New" w:eastAsia="Times New Roman" w:hAnsi="Courier New"/>
          <w:noProof/>
          <w:sz w:val="16"/>
        </w:rPr>
      </w:pPr>
      <w:ins w:id="1825" w:author="CR0346" w:date="2025-10-17T22:02:00Z">
        <w:r>
          <w:rPr>
            <w:rFonts w:ascii="Courier New" w:eastAsia="Times New Roman" w:hAnsi="Courier New"/>
            <w:noProof/>
            <w:sz w:val="16"/>
          </w:rPr>
          <w:t xml:space="preserve">        chfGroupId:</w:t>
        </w:r>
      </w:ins>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1826" w:author="CR0346" w:date="2025-10-17T22:02: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1827" w:name="_Hlk189249630"/>
      <w:r w:rsidRPr="000305CC">
        <w:t>SliceRepl</w:t>
      </w:r>
      <w:bookmarkEnd w:id="1827"/>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58DFE0B3" w14:textId="77777777" w:rsidR="00C362B3" w:rsidRPr="00337320" w:rsidDel="00647265"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8" w:author="CR0357" w:date="2025-10-17T22:02:00Z"/>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w:t>
      </w:r>
      <w:del w:id="1829" w:author="CR0357" w:date="2025-10-17T22:02:00Z">
        <w:r w:rsidR="00C362B3" w:rsidRPr="00337320" w:rsidDel="00647265">
          <w:rPr>
            <w:rFonts w:ascii="Courier New" w:hAnsi="Courier New"/>
            <w:noProof/>
            <w:sz w:val="16"/>
          </w:rPr>
          <w:delText xml:space="preserve"> and the AMF </w:delText>
        </w:r>
        <w:r w:rsidR="00C362B3" w:rsidRPr="00337320" w:rsidDel="00647265">
          <w:rPr>
            <w:rFonts w:ascii="Courier New" w:eastAsia="Malgun Gothic" w:hAnsi="Courier New"/>
            <w:noProof/>
            <w:sz w:val="16"/>
            <w:lang w:eastAsia="ko-KR"/>
          </w:rPr>
          <w:delText>cannot determine the</w:delText>
        </w:r>
      </w:del>
    </w:p>
    <w:p w14:paraId="61DE9D7A" w14:textId="1FBC2465" w:rsidR="000A1CC6"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830" w:author="CR0357" w:date="2025-10-17T22:02:00Z">
        <w:r w:rsidRPr="00337320" w:rsidDel="00647265">
          <w:rPr>
            <w:rFonts w:ascii="Courier New" w:eastAsia="Malgun Gothic" w:hAnsi="Courier New"/>
            <w:noProof/>
            <w:sz w:val="16"/>
            <w:lang w:eastAsia="ko-KR"/>
          </w:rPr>
          <w:delText xml:space="preserve">          Alternative S-NSSAI(s) for these S-NSSAI(s)</w:delText>
        </w:r>
      </w:del>
      <w:r w:rsidR="00337320"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lastRenderedPageBreak/>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831" w:name="_Toc28011157"/>
      <w:bookmarkStart w:id="1832" w:name="_Toc34138020"/>
      <w:bookmarkStart w:id="1833" w:name="_Toc36037615"/>
      <w:bookmarkStart w:id="1834" w:name="_Toc39051717"/>
      <w:bookmarkStart w:id="1835" w:name="_Toc43363309"/>
      <w:bookmarkStart w:id="1836" w:name="_Toc45132916"/>
      <w:bookmarkStart w:id="1837" w:name="_Toc49871647"/>
      <w:bookmarkStart w:id="1838" w:name="_Toc50023537"/>
      <w:bookmarkStart w:id="1839" w:name="_Toc51761217"/>
      <w:bookmarkStart w:id="1840" w:name="_Toc67492701"/>
      <w:bookmarkStart w:id="1841" w:name="_Toc74838435"/>
      <w:bookmarkStart w:id="1842" w:name="_Toc104311259"/>
      <w:bookmarkStart w:id="1843" w:name="_Toc104385939"/>
      <w:bookmarkStart w:id="1844" w:name="_Toc104407134"/>
      <w:bookmarkStart w:id="1845" w:name="_Toc104408427"/>
      <w:bookmarkStart w:id="1846" w:name="_Toc104546021"/>
      <w:bookmarkStart w:id="1847" w:name="_Toc191391839"/>
      <w:bookmarkStart w:id="1848" w:name="_Toc209473039"/>
      <w:r>
        <w:t xml:space="preserve">Annex </w:t>
      </w:r>
      <w:r>
        <w:rPr>
          <w:rFonts w:hint="eastAsia"/>
          <w:lang w:eastAsia="zh-CN"/>
        </w:rPr>
        <w:t>B</w:t>
      </w:r>
      <w:r>
        <w:t xml:space="preserve"> (normative):</w:t>
      </w:r>
      <w:r>
        <w:br/>
        <w:t>Wireless and wireline convergence access support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094C444" w14:textId="77777777" w:rsidR="004F1B76" w:rsidRDefault="004F1B76">
      <w:pPr>
        <w:pStyle w:val="Heading1"/>
      </w:pPr>
      <w:bookmarkStart w:id="1849" w:name="_Toc28011158"/>
      <w:bookmarkStart w:id="1850" w:name="_Toc34138021"/>
      <w:bookmarkStart w:id="1851" w:name="_Toc36037616"/>
      <w:bookmarkStart w:id="1852" w:name="_Toc39051718"/>
      <w:bookmarkStart w:id="1853" w:name="_Toc43363310"/>
      <w:bookmarkStart w:id="1854" w:name="_Toc45132917"/>
      <w:bookmarkStart w:id="1855" w:name="_Toc49871648"/>
      <w:bookmarkStart w:id="1856" w:name="_Toc50023538"/>
      <w:bookmarkStart w:id="1857" w:name="_Toc51761218"/>
      <w:bookmarkStart w:id="1858" w:name="_Toc67492702"/>
      <w:bookmarkStart w:id="1859" w:name="_Toc74838436"/>
      <w:bookmarkStart w:id="1860" w:name="_Toc104311260"/>
      <w:bookmarkStart w:id="1861" w:name="_Toc104385940"/>
      <w:bookmarkStart w:id="1862" w:name="_Toc104407135"/>
      <w:bookmarkStart w:id="1863" w:name="_Toc104408428"/>
      <w:bookmarkStart w:id="1864" w:name="_Toc104546022"/>
      <w:bookmarkStart w:id="1865" w:name="_Toc191391840"/>
      <w:bookmarkStart w:id="1866" w:name="_Toc209473040"/>
      <w:r>
        <w:rPr>
          <w:rFonts w:hint="eastAsia"/>
          <w:lang w:eastAsia="zh-CN"/>
        </w:rPr>
        <w:t>B</w:t>
      </w:r>
      <w:r>
        <w:t>.1</w:t>
      </w:r>
      <w:r>
        <w:tab/>
        <w:t>Scope</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67" w:name="_Toc28011159"/>
      <w:bookmarkStart w:id="1868" w:name="_Toc34138022"/>
      <w:bookmarkStart w:id="1869" w:name="_Toc36037617"/>
      <w:bookmarkStart w:id="1870" w:name="_Toc39051719"/>
      <w:bookmarkStart w:id="1871" w:name="_Toc43363311"/>
      <w:bookmarkStart w:id="1872" w:name="_Toc45132918"/>
      <w:bookmarkStart w:id="1873" w:name="_Toc49871649"/>
      <w:bookmarkStart w:id="1874" w:name="_Toc50023539"/>
      <w:bookmarkStart w:id="1875" w:name="_Toc51761219"/>
      <w:bookmarkStart w:id="1876" w:name="_Toc67492703"/>
      <w:bookmarkStart w:id="1877" w:name="_Toc74838437"/>
      <w:bookmarkStart w:id="1878" w:name="_Toc104311261"/>
      <w:bookmarkStart w:id="1879" w:name="_Toc104385941"/>
      <w:bookmarkStart w:id="1880" w:name="_Toc104407136"/>
      <w:bookmarkStart w:id="1881" w:name="_Toc104408429"/>
      <w:bookmarkStart w:id="1882" w:name="_Toc104546023"/>
      <w:bookmarkStart w:id="1883" w:name="_Toc191391841"/>
      <w:bookmarkStart w:id="1884" w:name="_Toc209473041"/>
      <w:r>
        <w:rPr>
          <w:rFonts w:hint="eastAsia"/>
          <w:lang w:eastAsia="zh-CN"/>
        </w:rPr>
        <w:t>B</w:t>
      </w:r>
      <w:r>
        <w:t>.2</w:t>
      </w:r>
      <w:r>
        <w:tab/>
        <w:t>Npcf_AMPolicyControl Service</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9B0A538" w14:textId="77777777" w:rsidR="004F1B76" w:rsidRDefault="004F1B76">
      <w:pPr>
        <w:pStyle w:val="Heading2"/>
      </w:pPr>
      <w:bookmarkStart w:id="1885" w:name="_Toc28011160"/>
      <w:bookmarkStart w:id="1886" w:name="_Toc34138023"/>
      <w:bookmarkStart w:id="1887" w:name="_Toc36037618"/>
      <w:bookmarkStart w:id="1888" w:name="_Toc39051720"/>
      <w:bookmarkStart w:id="1889" w:name="_Toc43363312"/>
      <w:bookmarkStart w:id="1890" w:name="_Toc45132919"/>
      <w:bookmarkStart w:id="1891" w:name="_Toc49871650"/>
      <w:bookmarkStart w:id="1892" w:name="_Toc50023540"/>
      <w:bookmarkStart w:id="1893" w:name="_Toc51761220"/>
      <w:bookmarkStart w:id="1894" w:name="_Toc67492704"/>
      <w:bookmarkStart w:id="1895" w:name="_Toc74838438"/>
      <w:bookmarkStart w:id="1896" w:name="_Toc104311262"/>
      <w:bookmarkStart w:id="1897" w:name="_Toc104385942"/>
      <w:bookmarkStart w:id="1898" w:name="_Toc104407137"/>
      <w:bookmarkStart w:id="1899" w:name="_Toc104408430"/>
      <w:bookmarkStart w:id="1900" w:name="_Toc104546024"/>
      <w:bookmarkStart w:id="1901" w:name="_Toc191391842"/>
      <w:bookmarkStart w:id="1902" w:name="_Toc209473042"/>
      <w:r>
        <w:rPr>
          <w:rFonts w:hint="eastAsia"/>
          <w:lang w:eastAsia="zh-CN"/>
        </w:rPr>
        <w:t>B</w:t>
      </w:r>
      <w:r>
        <w:t>.2.1</w:t>
      </w:r>
      <w:r>
        <w:tab/>
        <w:t>Service Description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38BF3F4B" w14:textId="77777777" w:rsidR="004F1B76" w:rsidRDefault="004F1B76">
      <w:pPr>
        <w:pStyle w:val="Heading3"/>
        <w:rPr>
          <w:lang w:eastAsia="zh-CN"/>
        </w:rPr>
      </w:pPr>
      <w:bookmarkStart w:id="1903" w:name="_Toc28011161"/>
      <w:bookmarkStart w:id="1904" w:name="_Toc34138024"/>
      <w:bookmarkStart w:id="1905" w:name="_Toc36037619"/>
      <w:bookmarkStart w:id="1906" w:name="_Toc39051721"/>
      <w:bookmarkStart w:id="1907" w:name="_Toc43363313"/>
      <w:bookmarkStart w:id="1908" w:name="_Toc45132920"/>
      <w:bookmarkStart w:id="1909" w:name="_Toc49871651"/>
      <w:bookmarkStart w:id="1910" w:name="_Toc50023541"/>
      <w:bookmarkStart w:id="1911" w:name="_Toc51761221"/>
      <w:bookmarkStart w:id="1912" w:name="_Toc67492705"/>
      <w:bookmarkStart w:id="1913" w:name="_Toc74838439"/>
      <w:bookmarkStart w:id="1914" w:name="_Toc104311263"/>
      <w:bookmarkStart w:id="1915" w:name="_Toc104385943"/>
      <w:bookmarkStart w:id="1916" w:name="_Toc104407138"/>
      <w:bookmarkStart w:id="1917" w:name="_Toc104408431"/>
      <w:bookmarkStart w:id="1918" w:name="_Toc104546025"/>
      <w:bookmarkStart w:id="1919" w:name="_Toc191391843"/>
      <w:bookmarkStart w:id="1920" w:name="_Toc209473043"/>
      <w:r>
        <w:rPr>
          <w:rFonts w:hint="eastAsia"/>
          <w:lang w:eastAsia="zh-CN"/>
        </w:rPr>
        <w:t>B</w:t>
      </w:r>
      <w:r>
        <w:t>.2.</w:t>
      </w:r>
      <w:r>
        <w:rPr>
          <w:lang w:eastAsia="zh-CN"/>
        </w:rPr>
        <w:t>1.1</w:t>
      </w:r>
      <w:r>
        <w:tab/>
      </w:r>
      <w:r>
        <w:rPr>
          <w:lang w:eastAsia="zh-CN"/>
        </w:rPr>
        <w:t>Overview</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921" w:name="_Toc28011162"/>
      <w:bookmarkStart w:id="1922" w:name="_Toc34138025"/>
      <w:bookmarkStart w:id="1923" w:name="_Toc36037620"/>
      <w:bookmarkStart w:id="1924" w:name="_Toc39051722"/>
      <w:bookmarkStart w:id="1925" w:name="_Toc43363314"/>
      <w:bookmarkStart w:id="1926" w:name="_Toc45132921"/>
      <w:bookmarkStart w:id="1927" w:name="_Toc49871652"/>
      <w:bookmarkStart w:id="1928" w:name="_Toc50023542"/>
      <w:bookmarkStart w:id="1929" w:name="_Toc51761222"/>
      <w:bookmarkStart w:id="1930" w:name="_Toc67492706"/>
      <w:bookmarkStart w:id="1931" w:name="_Toc74838440"/>
      <w:bookmarkStart w:id="1932" w:name="_Toc104311264"/>
      <w:bookmarkStart w:id="1933" w:name="_Toc104385944"/>
      <w:bookmarkStart w:id="1934" w:name="_Toc104407139"/>
      <w:bookmarkStart w:id="1935" w:name="_Toc104408432"/>
      <w:bookmarkStart w:id="1936" w:name="_Toc104546026"/>
      <w:bookmarkStart w:id="1937" w:name="_Toc191391844"/>
      <w:bookmarkStart w:id="1938" w:name="_Toc209473044"/>
      <w:r>
        <w:rPr>
          <w:rFonts w:hint="eastAsia"/>
          <w:lang w:eastAsia="zh-CN"/>
        </w:rPr>
        <w:t>B</w:t>
      </w:r>
      <w:r>
        <w:t>.2.1.2</w:t>
      </w:r>
      <w:r>
        <w:tab/>
        <w:t>Service Architecture</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1939"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1939"/>
    </w:p>
    <w:p w14:paraId="56DA9D67" w14:textId="77777777" w:rsidR="004F1B76" w:rsidRDefault="004F1B76">
      <w:pPr>
        <w:pStyle w:val="Heading3"/>
        <w:rPr>
          <w:lang w:eastAsia="zh-CN"/>
        </w:rPr>
      </w:pPr>
      <w:bookmarkStart w:id="1940" w:name="_Toc28011163"/>
      <w:bookmarkStart w:id="1941" w:name="_Toc34138026"/>
      <w:bookmarkStart w:id="1942" w:name="_Toc36037621"/>
      <w:bookmarkStart w:id="1943" w:name="_Toc39051723"/>
      <w:bookmarkStart w:id="1944" w:name="_Toc43363315"/>
      <w:bookmarkStart w:id="1945" w:name="_Toc45132922"/>
      <w:bookmarkStart w:id="1946" w:name="_Toc49871653"/>
      <w:bookmarkStart w:id="1947" w:name="_Toc50023543"/>
      <w:bookmarkStart w:id="1948" w:name="_Toc51761223"/>
      <w:bookmarkStart w:id="1949" w:name="_Toc67492707"/>
      <w:bookmarkStart w:id="1950" w:name="_Toc74838441"/>
      <w:bookmarkStart w:id="1951" w:name="_Toc104311265"/>
      <w:bookmarkStart w:id="1952" w:name="_Toc104385945"/>
      <w:bookmarkStart w:id="1953" w:name="_Toc104407140"/>
      <w:bookmarkStart w:id="1954" w:name="_Toc104408433"/>
      <w:bookmarkStart w:id="1955" w:name="_Toc104546027"/>
      <w:bookmarkStart w:id="1956" w:name="_Toc191391845"/>
      <w:bookmarkStart w:id="1957" w:name="_Toc209473045"/>
      <w:r>
        <w:rPr>
          <w:rFonts w:hint="eastAsia"/>
          <w:lang w:eastAsia="zh-CN"/>
        </w:rPr>
        <w:t>B</w:t>
      </w:r>
      <w:r>
        <w:rPr>
          <w:lang w:eastAsia="zh-CN"/>
        </w:rPr>
        <w:t>.2.1.3</w:t>
      </w:r>
      <w:r>
        <w:rPr>
          <w:lang w:eastAsia="zh-CN"/>
        </w:rPr>
        <w:tab/>
        <w:t>Network Functions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1BD55867" w14:textId="77777777" w:rsidR="004F1B76" w:rsidRDefault="004F1B76">
      <w:pPr>
        <w:pStyle w:val="Heading4"/>
      </w:pPr>
      <w:bookmarkStart w:id="1958" w:name="_Toc28011164"/>
      <w:bookmarkStart w:id="1959" w:name="_Toc34138027"/>
      <w:bookmarkStart w:id="1960" w:name="_Toc36037622"/>
      <w:bookmarkStart w:id="1961" w:name="_Toc39051724"/>
      <w:bookmarkStart w:id="1962" w:name="_Toc43363316"/>
      <w:bookmarkStart w:id="1963" w:name="_Toc45132923"/>
      <w:bookmarkStart w:id="1964" w:name="_Toc49871654"/>
      <w:bookmarkStart w:id="1965" w:name="_Toc50023544"/>
      <w:bookmarkStart w:id="1966" w:name="_Toc51761224"/>
      <w:bookmarkStart w:id="1967" w:name="_Toc67492708"/>
      <w:bookmarkStart w:id="1968" w:name="_Toc74838442"/>
      <w:bookmarkStart w:id="1969" w:name="_Toc104311266"/>
      <w:bookmarkStart w:id="1970" w:name="_Toc104385946"/>
      <w:bookmarkStart w:id="1971" w:name="_Toc104407141"/>
      <w:bookmarkStart w:id="1972" w:name="_Toc104408434"/>
      <w:bookmarkStart w:id="1973" w:name="_Toc104546028"/>
      <w:bookmarkStart w:id="1974" w:name="_Toc191391846"/>
      <w:bookmarkStart w:id="1975" w:name="_Toc209473046"/>
      <w:r>
        <w:t>B.2.1.3.1</w:t>
      </w:r>
      <w:r>
        <w:tab/>
        <w:t>Policy Control Function (PCF)</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76" w:name="_Toc28011165"/>
      <w:bookmarkStart w:id="1977" w:name="_Toc34138028"/>
      <w:bookmarkStart w:id="1978" w:name="_Toc36037623"/>
      <w:bookmarkStart w:id="1979" w:name="_Toc39051725"/>
      <w:bookmarkStart w:id="1980" w:name="_Toc43363317"/>
      <w:bookmarkStart w:id="1981" w:name="_Toc45132924"/>
      <w:bookmarkStart w:id="1982" w:name="_Toc49871655"/>
      <w:bookmarkStart w:id="1983" w:name="_Toc50023545"/>
      <w:bookmarkStart w:id="1984" w:name="_Toc51761225"/>
      <w:bookmarkStart w:id="1985" w:name="_Toc67492709"/>
      <w:bookmarkStart w:id="1986" w:name="_Toc74838443"/>
      <w:bookmarkStart w:id="1987" w:name="_Toc104311267"/>
      <w:bookmarkStart w:id="1988" w:name="_Toc104385947"/>
      <w:bookmarkStart w:id="1989" w:name="_Toc104407142"/>
      <w:bookmarkStart w:id="1990" w:name="_Toc104408435"/>
      <w:bookmarkStart w:id="1991" w:name="_Toc104546029"/>
      <w:bookmarkStart w:id="1992" w:name="_Toc191391847"/>
      <w:bookmarkStart w:id="1993" w:name="_Toc209473047"/>
      <w:r>
        <w:rPr>
          <w:lang w:val="en-US"/>
        </w:rPr>
        <w:t>B.2.1.3.2</w:t>
      </w:r>
      <w:r>
        <w:rPr>
          <w:lang w:val="en-US"/>
        </w:rPr>
        <w:tab/>
        <w:t>NF Service Consumers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94" w:name="_Toc28011166"/>
      <w:bookmarkStart w:id="1995" w:name="_Toc34138029"/>
      <w:bookmarkStart w:id="1996" w:name="_Toc36037624"/>
      <w:bookmarkStart w:id="1997" w:name="_Toc39051726"/>
      <w:bookmarkStart w:id="1998" w:name="_Toc43363318"/>
      <w:bookmarkStart w:id="1999" w:name="_Toc45132925"/>
      <w:bookmarkStart w:id="2000" w:name="_Toc49871656"/>
      <w:bookmarkStart w:id="2001" w:name="_Toc50023546"/>
      <w:bookmarkStart w:id="2002" w:name="_Toc51761226"/>
      <w:bookmarkStart w:id="2003" w:name="_Toc67492710"/>
      <w:bookmarkStart w:id="2004" w:name="_Toc74838444"/>
      <w:bookmarkStart w:id="2005" w:name="_Toc104311268"/>
      <w:bookmarkStart w:id="2006" w:name="_Toc104385948"/>
      <w:bookmarkStart w:id="2007" w:name="_Toc104407143"/>
      <w:bookmarkStart w:id="2008" w:name="_Toc104408436"/>
      <w:bookmarkStart w:id="2009" w:name="_Toc104546030"/>
      <w:bookmarkStart w:id="2010" w:name="_Toc191391848"/>
      <w:bookmarkStart w:id="2011" w:name="_Toc209473048"/>
      <w:r>
        <w:rPr>
          <w:rFonts w:eastAsia="Batang"/>
          <w:lang w:eastAsia="ko-KR"/>
        </w:rPr>
        <w:lastRenderedPageBreak/>
        <w:t>B.3</w:t>
      </w:r>
      <w:r>
        <w:rPr>
          <w:rFonts w:eastAsia="Batang"/>
          <w:lang w:eastAsia="ko-KR"/>
        </w:rPr>
        <w:tab/>
        <w:t>Service Operation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E85DD36" w14:textId="77777777" w:rsidR="004F1B76" w:rsidRDefault="004F1B76">
      <w:pPr>
        <w:pStyle w:val="Heading2"/>
        <w:rPr>
          <w:lang w:eastAsia="zh-CN"/>
        </w:rPr>
      </w:pPr>
      <w:bookmarkStart w:id="2012" w:name="_Toc28011167"/>
      <w:bookmarkStart w:id="2013" w:name="_Toc34138030"/>
      <w:bookmarkStart w:id="2014" w:name="_Toc36037625"/>
      <w:bookmarkStart w:id="2015" w:name="_Toc39051727"/>
      <w:bookmarkStart w:id="2016" w:name="_Toc43363319"/>
      <w:bookmarkStart w:id="2017" w:name="_Toc45132926"/>
      <w:bookmarkStart w:id="2018" w:name="_Toc49871657"/>
      <w:bookmarkStart w:id="2019" w:name="_Toc50023547"/>
      <w:bookmarkStart w:id="2020" w:name="_Toc51761227"/>
      <w:bookmarkStart w:id="2021" w:name="_Toc67492711"/>
      <w:bookmarkStart w:id="2022" w:name="_Toc74838445"/>
      <w:bookmarkStart w:id="2023" w:name="_Toc104311269"/>
      <w:bookmarkStart w:id="2024" w:name="_Toc104385949"/>
      <w:bookmarkStart w:id="2025" w:name="_Toc104407144"/>
      <w:bookmarkStart w:id="2026" w:name="_Toc104408437"/>
      <w:bookmarkStart w:id="2027" w:name="_Toc104546031"/>
      <w:bookmarkStart w:id="2028" w:name="_Toc191391849"/>
      <w:bookmarkStart w:id="2029" w:name="_Toc209473049"/>
      <w:r>
        <w:rPr>
          <w:lang w:eastAsia="zh-CN"/>
        </w:rPr>
        <w:t>B.3.1</w:t>
      </w:r>
      <w:r>
        <w:rPr>
          <w:lang w:eastAsia="zh-CN"/>
        </w:rPr>
        <w:tab/>
        <w:t>Introduction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030" w:name="_Toc28011168"/>
      <w:bookmarkStart w:id="2031" w:name="_Toc34138031"/>
      <w:bookmarkStart w:id="2032" w:name="_Toc36037626"/>
      <w:bookmarkStart w:id="2033" w:name="_Toc39051728"/>
      <w:bookmarkStart w:id="2034" w:name="_Toc43363320"/>
      <w:bookmarkStart w:id="2035" w:name="_Toc45132927"/>
      <w:bookmarkStart w:id="2036" w:name="_Toc49871658"/>
      <w:bookmarkStart w:id="2037" w:name="_Toc50023548"/>
      <w:bookmarkStart w:id="2038" w:name="_Toc51761228"/>
      <w:bookmarkStart w:id="2039" w:name="_Toc67492712"/>
      <w:bookmarkStart w:id="2040" w:name="_Toc74838446"/>
      <w:bookmarkStart w:id="2041" w:name="_Toc104311270"/>
      <w:bookmarkStart w:id="2042" w:name="_Toc104385950"/>
      <w:bookmarkStart w:id="2043" w:name="_Toc104407145"/>
      <w:bookmarkStart w:id="2044" w:name="_Toc104408438"/>
      <w:bookmarkStart w:id="2045" w:name="_Toc104546032"/>
      <w:bookmarkStart w:id="2046" w:name="_Toc191391850"/>
      <w:bookmarkStart w:id="2047" w:name="_Toc209473050"/>
      <w:r>
        <w:rPr>
          <w:lang w:eastAsia="zh-CN"/>
        </w:rPr>
        <w:t>B.3.2</w:t>
      </w:r>
      <w:r>
        <w:rPr>
          <w:lang w:eastAsia="zh-CN"/>
        </w:rPr>
        <w:tab/>
        <w:t>Npcf_AMPolicyControl_Create Service Operation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BCDFE0F" w14:textId="77777777" w:rsidR="004F1B76" w:rsidRDefault="004F1B76">
      <w:pPr>
        <w:pStyle w:val="Heading3"/>
      </w:pPr>
      <w:bookmarkStart w:id="2048" w:name="_Toc28011169"/>
      <w:bookmarkStart w:id="2049" w:name="_Toc34138032"/>
      <w:bookmarkStart w:id="2050" w:name="_Toc36037627"/>
      <w:bookmarkStart w:id="2051" w:name="_Toc39051729"/>
      <w:bookmarkStart w:id="2052" w:name="_Toc43363321"/>
      <w:bookmarkStart w:id="2053" w:name="_Toc45132928"/>
      <w:bookmarkStart w:id="2054" w:name="_Toc49871659"/>
      <w:bookmarkStart w:id="2055" w:name="_Toc50023549"/>
      <w:bookmarkStart w:id="2056" w:name="_Toc51761229"/>
      <w:bookmarkStart w:id="2057" w:name="_Toc67492713"/>
      <w:bookmarkStart w:id="2058" w:name="_Toc74838447"/>
      <w:bookmarkStart w:id="2059" w:name="_Toc104311271"/>
      <w:bookmarkStart w:id="2060" w:name="_Toc104385951"/>
      <w:bookmarkStart w:id="2061" w:name="_Toc104407146"/>
      <w:bookmarkStart w:id="2062" w:name="_Toc104408439"/>
      <w:bookmarkStart w:id="2063" w:name="_Toc104546033"/>
      <w:bookmarkStart w:id="2064" w:name="_Toc191391851"/>
      <w:bookmarkStart w:id="2065" w:name="_Toc209473051"/>
      <w:r>
        <w:rPr>
          <w:rFonts w:hint="eastAsia"/>
        </w:rPr>
        <w:t>B.3.2.1</w:t>
      </w:r>
      <w:r>
        <w:tab/>
      </w:r>
      <w:r>
        <w:rPr>
          <w:rFonts w:hint="eastAsia"/>
        </w:rPr>
        <w:t>General</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447E5097" w14:textId="77777777" w:rsidR="004F1B76" w:rsidRDefault="004F1B76">
      <w:pPr>
        <w:pStyle w:val="B2"/>
        <w:rPr>
          <w:noProof/>
          <w:lang w:val="fr-FR"/>
        </w:rPr>
      </w:pPr>
      <w:r>
        <w:rPr>
          <w:noProof/>
          <w:lang w:val="fr-FR"/>
        </w:rPr>
        <w:t>a)</w:t>
      </w:r>
      <w:r>
        <w:rPr>
          <w:noProof/>
          <w:lang w:val="fr-FR"/>
        </w:rPr>
        <w:tab/>
        <w:t>the RAT type entry corresponding to non-3GPP access and/or the RAT type entry corresponding to the 3GPP access encoded in the "ratTypes" attribute, if available; and</w:t>
      </w:r>
    </w:p>
    <w:p w14:paraId="3CE67929" w14:textId="77777777" w:rsidR="004F1B76" w:rsidRDefault="004F1B76">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066" w:name="_Hlk39048739"/>
      <w:r>
        <w:rPr>
          <w:noProof/>
          <w:lang w:val="fr-FR"/>
        </w:rPr>
        <w:t xml:space="preserve"> </w:t>
      </w:r>
    </w:p>
    <w:p w14:paraId="70C2FE98" w14:textId="77777777" w:rsidR="004F1B76" w:rsidRDefault="004F1B76">
      <w:pPr>
        <w:pStyle w:val="NO"/>
      </w:pPr>
      <w:r>
        <w:t>NOTE:</w:t>
      </w:r>
      <w:r>
        <w:tab/>
      </w:r>
      <w:r w:rsidR="00813C9C">
        <w:t xml:space="preserve">If </w:t>
      </w:r>
      <w:r w:rsidR="00813C9C">
        <w:rPr>
          <w:noProof/>
          <w:lang w:val="fr-FR"/>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2066"/>
    </w:p>
    <w:p w14:paraId="03AE1238" w14:textId="77777777" w:rsidR="004F1B76" w:rsidRDefault="004F1B76">
      <w:pPr>
        <w:pStyle w:val="B10"/>
      </w:pPr>
      <w:r>
        <w:rPr>
          <w:noProof/>
          <w:lang w:val="fr-FR"/>
        </w:rPr>
        <w:t>-</w:t>
      </w:r>
      <w:r>
        <w:rPr>
          <w:noProof/>
          <w:lang w:val="fr-FR"/>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067" w:name="_Hlk38380782"/>
      <w:r>
        <w:t>an indication that the MAC address cannot be used as Equipment identifier of the</w:t>
      </w:r>
      <w:bookmarkEnd w:id="2067"/>
      <w:r>
        <w:t xml:space="preserve"> FN-RG</w:t>
      </w:r>
      <w:bookmarkStart w:id="2068" w:name="_Hlk38380814"/>
      <w:r>
        <w:t>, the PEI cannot be trusted for regulatory purposes and</w:t>
      </w:r>
      <w:bookmarkEnd w:id="2068"/>
      <w:r>
        <w:t xml:space="preserve"> cannot be used for equipment based policy evaluation.</w:t>
      </w:r>
    </w:p>
    <w:p w14:paraId="3AA97555" w14:textId="77777777" w:rsidR="004F1B76" w:rsidRDefault="004F1B76">
      <w:pPr>
        <w:pStyle w:val="Heading3"/>
        <w:rPr>
          <w:rFonts w:eastAsia="Batang"/>
          <w:lang w:eastAsia="ko-KR"/>
        </w:rPr>
      </w:pPr>
      <w:bookmarkStart w:id="2069" w:name="_Toc28011170"/>
      <w:bookmarkStart w:id="2070" w:name="_Toc34138033"/>
      <w:bookmarkStart w:id="2071" w:name="_Toc36037628"/>
      <w:bookmarkStart w:id="2072" w:name="_Toc39051730"/>
      <w:bookmarkStart w:id="2073" w:name="_Toc43363322"/>
      <w:bookmarkStart w:id="2074" w:name="_Toc45132929"/>
      <w:bookmarkStart w:id="2075" w:name="_Toc49871660"/>
      <w:bookmarkStart w:id="2076" w:name="_Toc50023550"/>
      <w:bookmarkStart w:id="2077" w:name="_Toc51761230"/>
      <w:bookmarkStart w:id="2078" w:name="_Toc67492714"/>
      <w:bookmarkStart w:id="2079" w:name="_Toc74838448"/>
      <w:bookmarkStart w:id="2080" w:name="_Toc104311272"/>
      <w:bookmarkStart w:id="2081" w:name="_Toc104385952"/>
      <w:bookmarkStart w:id="2082" w:name="_Toc104407147"/>
      <w:bookmarkStart w:id="2083" w:name="_Toc104408440"/>
      <w:bookmarkStart w:id="2084" w:name="_Toc104546034"/>
      <w:bookmarkStart w:id="2085" w:name="_Toc191391852"/>
      <w:bookmarkStart w:id="2086" w:name="_Toc209473052"/>
      <w:r>
        <w:rPr>
          <w:rFonts w:eastAsia="Batang"/>
          <w:lang w:eastAsia="ko-KR"/>
        </w:rPr>
        <w:t>B.3.2.2</w:t>
      </w:r>
      <w:r>
        <w:rPr>
          <w:rFonts w:eastAsia="Batang"/>
          <w:lang w:eastAsia="ko-KR"/>
        </w:rPr>
        <w:tab/>
        <w:t>AMF Access and Mobility Policy</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20706A3" w14:textId="77777777" w:rsidR="004F1B76" w:rsidRDefault="004F1B76">
      <w:pPr>
        <w:pStyle w:val="Heading4"/>
        <w:rPr>
          <w:lang w:eastAsia="ko-KR"/>
        </w:rPr>
      </w:pPr>
      <w:bookmarkStart w:id="2087" w:name="_Toc28011171"/>
      <w:bookmarkStart w:id="2088" w:name="_Toc34138034"/>
      <w:bookmarkStart w:id="2089" w:name="_Toc36037629"/>
      <w:bookmarkStart w:id="2090" w:name="_Toc39051731"/>
      <w:bookmarkStart w:id="2091" w:name="_Toc43363323"/>
      <w:bookmarkStart w:id="2092" w:name="_Toc45132930"/>
      <w:bookmarkStart w:id="2093" w:name="_Toc49871661"/>
      <w:bookmarkStart w:id="2094" w:name="_Toc50023551"/>
      <w:bookmarkStart w:id="2095" w:name="_Toc51761231"/>
      <w:bookmarkStart w:id="2096" w:name="_Toc67492715"/>
      <w:bookmarkStart w:id="2097" w:name="_Toc74838449"/>
      <w:bookmarkStart w:id="2098" w:name="_Toc104311273"/>
      <w:bookmarkStart w:id="2099" w:name="_Toc104385953"/>
      <w:bookmarkStart w:id="2100" w:name="_Toc104407148"/>
      <w:bookmarkStart w:id="2101" w:name="_Toc104408441"/>
      <w:bookmarkStart w:id="2102" w:name="_Toc104546035"/>
      <w:bookmarkStart w:id="2103" w:name="_Toc191391853"/>
      <w:bookmarkStart w:id="2104" w:name="_Toc209473053"/>
      <w:r>
        <w:rPr>
          <w:lang w:eastAsia="ko-KR"/>
        </w:rPr>
        <w:t>B.3.2.2.1</w:t>
      </w:r>
      <w:r>
        <w:rPr>
          <w:lang w:eastAsia="ko-KR"/>
        </w:rPr>
        <w:tab/>
        <w:t>General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105" w:name="_Toc28011172"/>
      <w:bookmarkStart w:id="2106" w:name="_Toc34138035"/>
      <w:bookmarkStart w:id="2107" w:name="_Toc36037630"/>
      <w:bookmarkStart w:id="2108" w:name="_Toc39051732"/>
      <w:bookmarkStart w:id="2109" w:name="_Toc43363324"/>
      <w:bookmarkStart w:id="2110" w:name="_Toc45132931"/>
      <w:bookmarkStart w:id="2111" w:name="_Toc49871662"/>
      <w:bookmarkStart w:id="2112" w:name="_Toc50023552"/>
      <w:bookmarkStart w:id="2113" w:name="_Toc51761232"/>
      <w:bookmarkStart w:id="2114" w:name="_Toc67492716"/>
      <w:bookmarkStart w:id="2115" w:name="_Toc74838450"/>
      <w:bookmarkStart w:id="2116" w:name="_Toc104311274"/>
      <w:bookmarkStart w:id="2117" w:name="_Toc104385954"/>
      <w:bookmarkStart w:id="2118" w:name="_Toc104407149"/>
      <w:bookmarkStart w:id="2119" w:name="_Toc104408442"/>
      <w:bookmarkStart w:id="2120" w:name="_Toc104546036"/>
      <w:bookmarkStart w:id="2121" w:name="_Toc191391854"/>
      <w:bookmarkStart w:id="2122" w:name="_Toc209473054"/>
      <w:r>
        <w:rPr>
          <w:lang w:eastAsia="ko-KR"/>
        </w:rPr>
        <w:t>B.3.2.2.2</w:t>
      </w:r>
      <w:r>
        <w:rPr>
          <w:lang w:eastAsia="ko-KR"/>
        </w:rPr>
        <w:tab/>
        <w:t>Wireline Service Area Restriction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123" w:name="_Toc34138036"/>
      <w:bookmarkStart w:id="2124" w:name="_Toc36037631"/>
      <w:bookmarkStart w:id="2125" w:name="_Toc39051733"/>
      <w:bookmarkStart w:id="2126" w:name="_Toc43363325"/>
      <w:bookmarkStart w:id="2127" w:name="_Toc45132932"/>
      <w:bookmarkStart w:id="2128" w:name="_Toc49871663"/>
      <w:bookmarkStart w:id="2129" w:name="_Toc50023553"/>
      <w:bookmarkStart w:id="2130" w:name="_Toc51761233"/>
      <w:bookmarkStart w:id="2131" w:name="_Toc67492717"/>
      <w:bookmarkStart w:id="2132" w:name="_Toc74838451"/>
      <w:bookmarkStart w:id="2133" w:name="_Toc104311275"/>
      <w:bookmarkStart w:id="2134" w:name="_Toc104385955"/>
      <w:bookmarkStart w:id="2135" w:name="_Toc104407150"/>
      <w:bookmarkStart w:id="2136" w:name="_Toc104408443"/>
      <w:bookmarkStart w:id="2137" w:name="_Toc104546037"/>
      <w:bookmarkStart w:id="2138" w:name="_Toc191391855"/>
      <w:bookmarkStart w:id="2139" w:name="_Toc209473055"/>
      <w:r>
        <w:rPr>
          <w:lang w:eastAsia="ko-KR"/>
        </w:rPr>
        <w:lastRenderedPageBreak/>
        <w:t>B.3.2.2.3</w:t>
      </w:r>
      <w:r>
        <w:rPr>
          <w:lang w:eastAsia="ko-KR"/>
        </w:rPr>
        <w:tab/>
      </w:r>
      <w:bookmarkEnd w:id="2123"/>
      <w:bookmarkEnd w:id="2124"/>
      <w:bookmarkEnd w:id="2125"/>
      <w:r>
        <w:rPr>
          <w:lang w:eastAsia="ko-KR"/>
        </w:rPr>
        <w:t>Void</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67A14336" w14:textId="77777777" w:rsidR="004F1B76" w:rsidRDefault="004F1B76">
      <w:pPr>
        <w:pStyle w:val="Heading2"/>
        <w:rPr>
          <w:lang w:eastAsia="zh-CN"/>
        </w:rPr>
      </w:pPr>
      <w:bookmarkStart w:id="2140" w:name="_Toc28011173"/>
      <w:bookmarkStart w:id="2141" w:name="_Toc34138037"/>
      <w:bookmarkStart w:id="2142" w:name="_Toc36037632"/>
      <w:bookmarkStart w:id="2143" w:name="_Toc39051734"/>
      <w:bookmarkStart w:id="2144" w:name="_Toc43363326"/>
      <w:bookmarkStart w:id="2145" w:name="_Toc45132933"/>
      <w:bookmarkStart w:id="2146" w:name="_Toc49871664"/>
      <w:bookmarkStart w:id="2147" w:name="_Toc50023554"/>
      <w:bookmarkStart w:id="2148" w:name="_Toc51761234"/>
      <w:bookmarkStart w:id="2149" w:name="_Toc67492718"/>
      <w:bookmarkStart w:id="2150" w:name="_Toc74838452"/>
      <w:bookmarkStart w:id="2151" w:name="_Toc104311276"/>
      <w:bookmarkStart w:id="2152" w:name="_Toc104385956"/>
      <w:bookmarkStart w:id="2153" w:name="_Toc104407151"/>
      <w:bookmarkStart w:id="2154" w:name="_Toc104408444"/>
      <w:bookmarkStart w:id="2155" w:name="_Toc104546038"/>
      <w:bookmarkStart w:id="2156" w:name="_Toc191391856"/>
      <w:bookmarkStart w:id="2157" w:name="_Toc209473056"/>
      <w:r>
        <w:rPr>
          <w:lang w:eastAsia="zh-CN"/>
        </w:rPr>
        <w:t>B.3.3</w:t>
      </w:r>
      <w:r>
        <w:rPr>
          <w:lang w:eastAsia="zh-CN"/>
        </w:rPr>
        <w:tab/>
        <w:t>Npcf_AMPolicyControl_UpdateNotify Service Operation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09C6515" w14:textId="77777777" w:rsidR="004F1B76" w:rsidRDefault="004F1B76">
      <w:pPr>
        <w:pStyle w:val="Heading3"/>
      </w:pPr>
      <w:bookmarkStart w:id="2158" w:name="_Toc34138038"/>
      <w:bookmarkStart w:id="2159" w:name="_Toc36037633"/>
      <w:bookmarkStart w:id="2160" w:name="_Toc39051735"/>
      <w:bookmarkStart w:id="2161" w:name="_Toc43363327"/>
      <w:bookmarkStart w:id="2162" w:name="_Toc45132934"/>
      <w:bookmarkStart w:id="2163" w:name="_Toc49871665"/>
      <w:bookmarkStart w:id="2164" w:name="_Toc50023555"/>
      <w:bookmarkStart w:id="2165" w:name="_Toc51761235"/>
      <w:bookmarkStart w:id="2166" w:name="_Toc67492719"/>
      <w:bookmarkStart w:id="2167" w:name="_Toc74838453"/>
      <w:bookmarkStart w:id="2168" w:name="_Toc104311277"/>
      <w:bookmarkStart w:id="2169" w:name="_Toc104385957"/>
      <w:bookmarkStart w:id="2170" w:name="_Toc104407152"/>
      <w:bookmarkStart w:id="2171" w:name="_Toc104408445"/>
      <w:bookmarkStart w:id="2172" w:name="_Toc104546039"/>
      <w:bookmarkStart w:id="2173" w:name="_Toc191391857"/>
      <w:bookmarkStart w:id="2174" w:name="_Toc209473057"/>
      <w:r>
        <w:t>B.3.3.1</w:t>
      </w:r>
      <w:r>
        <w:tab/>
        <w:t>General</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75" w:name="_Toc28011174"/>
      <w:bookmarkStart w:id="2176" w:name="_Toc34138039"/>
      <w:bookmarkStart w:id="2177" w:name="_Toc36037634"/>
      <w:bookmarkStart w:id="2178" w:name="_Toc39051736"/>
      <w:bookmarkStart w:id="2179" w:name="_Toc43363328"/>
      <w:bookmarkStart w:id="2180" w:name="_Toc45132935"/>
      <w:bookmarkStart w:id="2181" w:name="_Toc49871666"/>
      <w:bookmarkStart w:id="2182" w:name="_Toc50023556"/>
      <w:bookmarkStart w:id="2183" w:name="_Toc51761236"/>
      <w:bookmarkStart w:id="2184" w:name="_Toc67492720"/>
      <w:bookmarkStart w:id="2185" w:name="_Toc74838454"/>
      <w:bookmarkStart w:id="2186" w:name="_Toc104311278"/>
      <w:bookmarkStart w:id="2187" w:name="_Toc104385958"/>
      <w:bookmarkStart w:id="2188" w:name="_Toc104407153"/>
      <w:bookmarkStart w:id="2189" w:name="_Toc104408446"/>
      <w:bookmarkStart w:id="2190" w:name="_Toc104546040"/>
      <w:bookmarkStart w:id="2191" w:name="_Toc191391858"/>
      <w:bookmarkStart w:id="2192" w:name="_Toc209473058"/>
      <w:r>
        <w:rPr>
          <w:lang w:eastAsia="zh-CN"/>
        </w:rPr>
        <w:t>B.3.4</w:t>
      </w:r>
      <w:r>
        <w:rPr>
          <w:lang w:eastAsia="zh-CN"/>
        </w:rPr>
        <w:tab/>
        <w:t>Npcf_AMPolicyControl_Update Service Operation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0224BB6C" w14:textId="77777777" w:rsidR="004F1B76" w:rsidRDefault="004F1B76">
      <w:pPr>
        <w:pStyle w:val="Heading3"/>
      </w:pPr>
      <w:bookmarkStart w:id="2193" w:name="_Toc28011175"/>
      <w:bookmarkStart w:id="2194" w:name="_Toc34138040"/>
      <w:bookmarkStart w:id="2195" w:name="_Toc36037635"/>
      <w:bookmarkStart w:id="2196" w:name="_Toc39051737"/>
      <w:bookmarkStart w:id="2197" w:name="_Toc43363329"/>
      <w:bookmarkStart w:id="2198" w:name="_Toc45132936"/>
      <w:bookmarkStart w:id="2199" w:name="_Toc49871667"/>
      <w:bookmarkStart w:id="2200" w:name="_Toc50023557"/>
      <w:bookmarkStart w:id="2201" w:name="_Toc51761237"/>
      <w:bookmarkStart w:id="2202" w:name="_Toc67492721"/>
      <w:bookmarkStart w:id="2203" w:name="_Toc74838455"/>
      <w:bookmarkStart w:id="2204" w:name="_Toc104311279"/>
      <w:bookmarkStart w:id="2205" w:name="_Toc104385959"/>
      <w:bookmarkStart w:id="2206" w:name="_Toc104407154"/>
      <w:bookmarkStart w:id="2207" w:name="_Toc104408447"/>
      <w:bookmarkStart w:id="2208" w:name="_Toc104546041"/>
      <w:bookmarkStart w:id="2209" w:name="_Toc191391859"/>
      <w:bookmarkStart w:id="2210" w:name="_Toc209473059"/>
      <w:r>
        <w:t>B.3.4.1</w:t>
      </w:r>
      <w:r>
        <w:tab/>
        <w:t>General</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Pr>
          <w:noProof/>
          <w:lang w:val="fr-FR"/>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Pr>
          <w:noProof/>
          <w:lang w:val="fr-FR"/>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Pr>
          <w:noProof/>
          <w:lang w:val="fr-FR"/>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211" w:name="_Toc28011176"/>
      <w:bookmarkStart w:id="2212" w:name="_Toc34138041"/>
      <w:bookmarkStart w:id="2213" w:name="_Toc36037636"/>
      <w:bookmarkStart w:id="2214" w:name="_Toc39051738"/>
      <w:bookmarkStart w:id="2215" w:name="_Toc43363330"/>
      <w:bookmarkStart w:id="2216" w:name="_Toc45132937"/>
      <w:bookmarkStart w:id="2217" w:name="_Toc49871668"/>
      <w:bookmarkStart w:id="2218" w:name="_Toc50023558"/>
      <w:bookmarkStart w:id="2219" w:name="_Toc51761238"/>
      <w:bookmarkStart w:id="2220" w:name="_Toc67492722"/>
      <w:bookmarkStart w:id="2221" w:name="_Toc74838456"/>
      <w:bookmarkStart w:id="2222" w:name="_Toc104311280"/>
      <w:bookmarkStart w:id="2223" w:name="_Toc104385960"/>
      <w:bookmarkStart w:id="2224" w:name="_Toc104407155"/>
      <w:bookmarkStart w:id="2225" w:name="_Toc104408448"/>
      <w:bookmarkStart w:id="2226" w:name="_Toc104546042"/>
      <w:bookmarkStart w:id="2227" w:name="_Toc191391860"/>
      <w:bookmarkStart w:id="2228" w:name="_Toc209473060"/>
      <w:r>
        <w:t>B.3.4.2</w:t>
      </w:r>
      <w:r>
        <w:tab/>
        <w:t>Policy Control Request Triggers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2229" w:name="_Hlk16499846"/>
      <w:r>
        <w:t xml:space="preserve"> Policy Control Request Triggers defined in </w:t>
      </w:r>
      <w:r w:rsidR="00642478">
        <w:t>clause</w:t>
      </w:r>
      <w:r>
        <w:rPr>
          <w:lang w:eastAsia="zh-CN"/>
        </w:rPr>
        <w:t> </w:t>
      </w:r>
      <w:r>
        <w:t>4.2.3.2 shall apply</w:t>
      </w:r>
      <w:bookmarkEnd w:id="2229"/>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230" w:name="_Toc34138042"/>
    </w:p>
    <w:p w14:paraId="64348B6A" w14:textId="77777777" w:rsidR="004F1B76" w:rsidRDefault="004F1B76">
      <w:pPr>
        <w:pStyle w:val="Heading3"/>
        <w:rPr>
          <w:noProof/>
        </w:rPr>
      </w:pPr>
      <w:bookmarkStart w:id="2231" w:name="_Toc36037637"/>
      <w:bookmarkStart w:id="2232" w:name="_Toc39051739"/>
      <w:bookmarkStart w:id="2233" w:name="_Toc43363331"/>
      <w:bookmarkStart w:id="2234" w:name="_Toc45132938"/>
      <w:bookmarkStart w:id="2235" w:name="_Toc49871669"/>
      <w:bookmarkStart w:id="2236" w:name="_Toc50023559"/>
      <w:bookmarkStart w:id="2237" w:name="_Toc51761239"/>
      <w:bookmarkStart w:id="2238" w:name="_Toc67492723"/>
      <w:bookmarkStart w:id="2239" w:name="_Toc74838457"/>
      <w:bookmarkStart w:id="2240" w:name="_Toc104311281"/>
      <w:bookmarkStart w:id="2241" w:name="_Toc104385961"/>
      <w:bookmarkStart w:id="2242" w:name="_Toc104407156"/>
      <w:bookmarkStart w:id="2243" w:name="_Toc104408449"/>
      <w:bookmarkStart w:id="2244" w:name="_Toc104546043"/>
      <w:bookmarkStart w:id="2245" w:name="_Toc191391861"/>
      <w:bookmarkStart w:id="2246" w:name="_Toc209473061"/>
      <w:r>
        <w:t>B.3.4.3</w:t>
      </w:r>
      <w:r>
        <w:tab/>
        <w:t>Encoding of updated policy</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47" w:name="_Toc28011177"/>
      <w:bookmarkStart w:id="2248" w:name="_Toc34138043"/>
      <w:bookmarkStart w:id="2249" w:name="_Toc36037638"/>
      <w:bookmarkStart w:id="2250" w:name="_Toc39051740"/>
      <w:bookmarkStart w:id="2251" w:name="_Toc43363332"/>
      <w:bookmarkStart w:id="2252" w:name="_Toc45132939"/>
      <w:bookmarkStart w:id="2253" w:name="_Toc49871670"/>
      <w:bookmarkStart w:id="2254" w:name="_Toc50023560"/>
      <w:bookmarkStart w:id="2255" w:name="_Toc51761240"/>
      <w:bookmarkStart w:id="2256" w:name="_Toc67492724"/>
      <w:bookmarkStart w:id="2257" w:name="_Toc74838458"/>
      <w:bookmarkStart w:id="2258" w:name="_Toc104311282"/>
      <w:bookmarkStart w:id="2259" w:name="_Toc104385962"/>
      <w:bookmarkStart w:id="2260" w:name="_Toc104407157"/>
      <w:bookmarkStart w:id="2261" w:name="_Toc104408450"/>
      <w:bookmarkStart w:id="2262" w:name="_Toc104546044"/>
      <w:bookmarkStart w:id="2263" w:name="_Toc191391862"/>
      <w:bookmarkStart w:id="2264" w:name="_Toc209473062"/>
      <w:r>
        <w:rPr>
          <w:lang w:eastAsia="zh-CN"/>
        </w:rPr>
        <w:t>B.3.5</w:t>
      </w:r>
      <w:r>
        <w:rPr>
          <w:lang w:eastAsia="zh-CN"/>
        </w:rPr>
        <w:tab/>
        <w:t>Npcf_AMPolicyControl_Delete Service Operation</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B62C66" w14:textId="77777777" w:rsidR="004F1B76" w:rsidRDefault="004F1B76">
      <w:pPr>
        <w:pStyle w:val="Heading3"/>
      </w:pPr>
      <w:bookmarkStart w:id="2265" w:name="_Toc34138044"/>
      <w:bookmarkStart w:id="2266" w:name="_Toc36037639"/>
      <w:bookmarkStart w:id="2267" w:name="_Toc39051741"/>
      <w:bookmarkStart w:id="2268" w:name="_Toc43363333"/>
      <w:bookmarkStart w:id="2269" w:name="_Toc45132940"/>
      <w:bookmarkStart w:id="2270" w:name="_Toc49871671"/>
      <w:bookmarkStart w:id="2271" w:name="_Toc50023561"/>
      <w:bookmarkStart w:id="2272" w:name="_Toc51761241"/>
      <w:bookmarkStart w:id="2273" w:name="_Toc67492725"/>
      <w:bookmarkStart w:id="2274" w:name="_Toc74838459"/>
      <w:bookmarkStart w:id="2275" w:name="_Toc104311283"/>
      <w:bookmarkStart w:id="2276" w:name="_Toc104385963"/>
      <w:bookmarkStart w:id="2277" w:name="_Toc104407158"/>
      <w:bookmarkStart w:id="2278" w:name="_Toc104408451"/>
      <w:bookmarkStart w:id="2279" w:name="_Toc104546045"/>
      <w:bookmarkStart w:id="2280" w:name="_Toc191391863"/>
      <w:bookmarkStart w:id="2281" w:name="_Toc209473063"/>
      <w:r>
        <w:t>B.3.5.1</w:t>
      </w:r>
      <w:r>
        <w:tab/>
        <w:t>General</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82" w:name="_Toc28011178"/>
      <w:bookmarkStart w:id="2283" w:name="_Toc34138045"/>
      <w:bookmarkStart w:id="2284" w:name="_Toc36037640"/>
      <w:bookmarkStart w:id="2285" w:name="_Toc39051742"/>
      <w:bookmarkStart w:id="2286" w:name="_Toc43363334"/>
      <w:bookmarkStart w:id="2287" w:name="_Toc45132941"/>
      <w:bookmarkStart w:id="2288" w:name="_Toc49871672"/>
      <w:bookmarkStart w:id="2289" w:name="_Toc50023562"/>
      <w:bookmarkStart w:id="2290" w:name="_Toc51761242"/>
      <w:bookmarkStart w:id="2291" w:name="_Toc67492726"/>
      <w:bookmarkStart w:id="2292" w:name="_Toc74838460"/>
      <w:bookmarkStart w:id="2293" w:name="_Toc104311284"/>
      <w:bookmarkStart w:id="2294" w:name="_Toc104385964"/>
      <w:bookmarkStart w:id="2295" w:name="_Toc104407159"/>
      <w:bookmarkStart w:id="2296" w:name="_Toc104408452"/>
      <w:bookmarkStart w:id="2297" w:name="_Toc104546046"/>
      <w:bookmarkStart w:id="2298" w:name="_Toc191391864"/>
      <w:bookmarkStart w:id="2299" w:name="_Toc209473064"/>
      <w:bookmarkEnd w:id="1811"/>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EE4837">
        <w:trPr>
          <w:cantSplit/>
        </w:trPr>
        <w:tc>
          <w:tcPr>
            <w:tcW w:w="9681"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EE4837">
        <w:tc>
          <w:tcPr>
            <w:tcW w:w="798"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7"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88"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4"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4"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4"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919"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7"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EE4837">
        <w:tc>
          <w:tcPr>
            <w:tcW w:w="798"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7" w:type="dxa"/>
            <w:shd w:val="solid" w:color="FFFFFF" w:fill="auto"/>
          </w:tcPr>
          <w:p w14:paraId="3BFF3E7A" w14:textId="77777777" w:rsidR="00BD2F3B" w:rsidRPr="00481D2D" w:rsidRDefault="00BD2F3B" w:rsidP="00BD2F3B">
            <w:pPr>
              <w:pStyle w:val="TAC"/>
              <w:rPr>
                <w:sz w:val="16"/>
                <w:szCs w:val="16"/>
              </w:rPr>
            </w:pPr>
          </w:p>
        </w:tc>
        <w:tc>
          <w:tcPr>
            <w:tcW w:w="1088" w:type="dxa"/>
            <w:shd w:val="solid" w:color="FFFFFF" w:fill="auto"/>
          </w:tcPr>
          <w:p w14:paraId="4A0C9534" w14:textId="77777777" w:rsidR="00BD2F3B" w:rsidRPr="00481D2D" w:rsidRDefault="00BD2F3B" w:rsidP="00BD2F3B">
            <w:pPr>
              <w:pStyle w:val="TAC"/>
              <w:rPr>
                <w:sz w:val="16"/>
                <w:szCs w:val="16"/>
              </w:rPr>
            </w:pPr>
          </w:p>
        </w:tc>
        <w:tc>
          <w:tcPr>
            <w:tcW w:w="524" w:type="dxa"/>
            <w:shd w:val="solid" w:color="FFFFFF" w:fill="auto"/>
          </w:tcPr>
          <w:p w14:paraId="5FC4BF49" w14:textId="77777777" w:rsidR="00BD2F3B" w:rsidRPr="00481D2D" w:rsidRDefault="00BD2F3B" w:rsidP="00BD2F3B">
            <w:pPr>
              <w:pStyle w:val="TAL"/>
              <w:rPr>
                <w:sz w:val="16"/>
                <w:szCs w:val="16"/>
              </w:rPr>
            </w:pPr>
          </w:p>
        </w:tc>
        <w:tc>
          <w:tcPr>
            <w:tcW w:w="424" w:type="dxa"/>
            <w:shd w:val="solid" w:color="FFFFFF" w:fill="auto"/>
          </w:tcPr>
          <w:p w14:paraId="19EB33BB" w14:textId="77777777" w:rsidR="00BD2F3B" w:rsidRPr="00481D2D" w:rsidRDefault="00BD2F3B" w:rsidP="00BD2F3B">
            <w:pPr>
              <w:pStyle w:val="TAR"/>
              <w:rPr>
                <w:sz w:val="16"/>
                <w:szCs w:val="16"/>
              </w:rPr>
            </w:pPr>
          </w:p>
        </w:tc>
        <w:tc>
          <w:tcPr>
            <w:tcW w:w="424" w:type="dxa"/>
            <w:shd w:val="solid" w:color="FFFFFF" w:fill="auto"/>
          </w:tcPr>
          <w:p w14:paraId="6F2C4919" w14:textId="77777777" w:rsidR="00BD2F3B" w:rsidRPr="00481D2D" w:rsidRDefault="00BD2F3B" w:rsidP="00BD2F3B">
            <w:pPr>
              <w:pStyle w:val="TAC"/>
              <w:rPr>
                <w:sz w:val="16"/>
                <w:szCs w:val="16"/>
              </w:rPr>
            </w:pPr>
          </w:p>
        </w:tc>
        <w:tc>
          <w:tcPr>
            <w:tcW w:w="4919"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7"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EE4837">
        <w:tc>
          <w:tcPr>
            <w:tcW w:w="798"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7"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88" w:type="dxa"/>
            <w:shd w:val="solid" w:color="FFFFFF" w:fill="auto"/>
          </w:tcPr>
          <w:p w14:paraId="70B06327" w14:textId="77777777" w:rsidR="00BD2F3B" w:rsidRPr="00481D2D" w:rsidRDefault="00BD2F3B" w:rsidP="00BD2F3B">
            <w:pPr>
              <w:pStyle w:val="TAC"/>
              <w:rPr>
                <w:sz w:val="16"/>
                <w:szCs w:val="16"/>
              </w:rPr>
            </w:pPr>
          </w:p>
        </w:tc>
        <w:tc>
          <w:tcPr>
            <w:tcW w:w="524" w:type="dxa"/>
            <w:shd w:val="solid" w:color="FFFFFF" w:fill="auto"/>
          </w:tcPr>
          <w:p w14:paraId="39D8BDEA" w14:textId="77777777" w:rsidR="00BD2F3B" w:rsidRPr="00481D2D" w:rsidRDefault="00BD2F3B" w:rsidP="00BD2F3B">
            <w:pPr>
              <w:pStyle w:val="TAL"/>
              <w:rPr>
                <w:sz w:val="16"/>
                <w:szCs w:val="16"/>
              </w:rPr>
            </w:pPr>
          </w:p>
        </w:tc>
        <w:tc>
          <w:tcPr>
            <w:tcW w:w="424" w:type="dxa"/>
            <w:shd w:val="solid" w:color="FFFFFF" w:fill="auto"/>
          </w:tcPr>
          <w:p w14:paraId="4AFA7F77" w14:textId="77777777" w:rsidR="00BD2F3B" w:rsidRPr="00481D2D" w:rsidRDefault="00BD2F3B" w:rsidP="00BD2F3B">
            <w:pPr>
              <w:pStyle w:val="TAR"/>
              <w:rPr>
                <w:sz w:val="16"/>
                <w:szCs w:val="16"/>
              </w:rPr>
            </w:pPr>
          </w:p>
        </w:tc>
        <w:tc>
          <w:tcPr>
            <w:tcW w:w="424" w:type="dxa"/>
            <w:shd w:val="solid" w:color="FFFFFF" w:fill="auto"/>
          </w:tcPr>
          <w:p w14:paraId="06F8E0AF" w14:textId="77777777" w:rsidR="00BD2F3B" w:rsidRPr="00481D2D" w:rsidRDefault="00BD2F3B" w:rsidP="00BD2F3B">
            <w:pPr>
              <w:pStyle w:val="TAC"/>
              <w:rPr>
                <w:sz w:val="16"/>
                <w:szCs w:val="16"/>
              </w:rPr>
            </w:pPr>
          </w:p>
        </w:tc>
        <w:tc>
          <w:tcPr>
            <w:tcW w:w="4919"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7"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EE4837">
        <w:tc>
          <w:tcPr>
            <w:tcW w:w="798"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7"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88" w:type="dxa"/>
            <w:shd w:val="solid" w:color="FFFFFF" w:fill="auto"/>
          </w:tcPr>
          <w:p w14:paraId="40F68A33" w14:textId="77777777" w:rsidR="00BD2F3B" w:rsidRPr="00481D2D" w:rsidRDefault="00BD2F3B" w:rsidP="00BD2F3B">
            <w:pPr>
              <w:pStyle w:val="TAC"/>
              <w:rPr>
                <w:sz w:val="16"/>
                <w:szCs w:val="16"/>
              </w:rPr>
            </w:pPr>
          </w:p>
        </w:tc>
        <w:tc>
          <w:tcPr>
            <w:tcW w:w="524" w:type="dxa"/>
            <w:shd w:val="solid" w:color="FFFFFF" w:fill="auto"/>
          </w:tcPr>
          <w:p w14:paraId="4D208EC2" w14:textId="77777777" w:rsidR="00BD2F3B" w:rsidRPr="00481D2D" w:rsidRDefault="00BD2F3B" w:rsidP="00BD2F3B">
            <w:pPr>
              <w:pStyle w:val="TAL"/>
              <w:rPr>
                <w:sz w:val="16"/>
                <w:szCs w:val="16"/>
              </w:rPr>
            </w:pPr>
          </w:p>
        </w:tc>
        <w:tc>
          <w:tcPr>
            <w:tcW w:w="424" w:type="dxa"/>
            <w:shd w:val="solid" w:color="FFFFFF" w:fill="auto"/>
          </w:tcPr>
          <w:p w14:paraId="75118635" w14:textId="77777777" w:rsidR="00BD2F3B" w:rsidRPr="00481D2D" w:rsidRDefault="00BD2F3B" w:rsidP="00BD2F3B">
            <w:pPr>
              <w:pStyle w:val="TAR"/>
              <w:rPr>
                <w:sz w:val="16"/>
                <w:szCs w:val="16"/>
              </w:rPr>
            </w:pPr>
          </w:p>
        </w:tc>
        <w:tc>
          <w:tcPr>
            <w:tcW w:w="424" w:type="dxa"/>
            <w:shd w:val="solid" w:color="FFFFFF" w:fill="auto"/>
          </w:tcPr>
          <w:p w14:paraId="3C56A860" w14:textId="77777777" w:rsidR="00BD2F3B" w:rsidRPr="00481D2D" w:rsidRDefault="00BD2F3B" w:rsidP="00BD2F3B">
            <w:pPr>
              <w:pStyle w:val="TAC"/>
              <w:rPr>
                <w:sz w:val="16"/>
                <w:szCs w:val="16"/>
              </w:rPr>
            </w:pPr>
          </w:p>
        </w:tc>
        <w:tc>
          <w:tcPr>
            <w:tcW w:w="4919"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7"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EE4837">
        <w:tc>
          <w:tcPr>
            <w:tcW w:w="798"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7"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88" w:type="dxa"/>
            <w:shd w:val="solid" w:color="FFFFFF" w:fill="auto"/>
          </w:tcPr>
          <w:p w14:paraId="4D1282F0" w14:textId="77777777" w:rsidR="00BD2F3B" w:rsidRPr="00481D2D" w:rsidRDefault="00BD2F3B" w:rsidP="00BD2F3B">
            <w:pPr>
              <w:pStyle w:val="TAC"/>
              <w:rPr>
                <w:sz w:val="16"/>
                <w:szCs w:val="16"/>
              </w:rPr>
            </w:pPr>
          </w:p>
        </w:tc>
        <w:tc>
          <w:tcPr>
            <w:tcW w:w="524" w:type="dxa"/>
            <w:shd w:val="solid" w:color="FFFFFF" w:fill="auto"/>
          </w:tcPr>
          <w:p w14:paraId="5A361F08" w14:textId="77777777" w:rsidR="00BD2F3B" w:rsidRPr="00481D2D" w:rsidRDefault="00BD2F3B" w:rsidP="00BD2F3B">
            <w:pPr>
              <w:pStyle w:val="TAL"/>
              <w:rPr>
                <w:sz w:val="16"/>
                <w:szCs w:val="16"/>
              </w:rPr>
            </w:pPr>
          </w:p>
        </w:tc>
        <w:tc>
          <w:tcPr>
            <w:tcW w:w="424" w:type="dxa"/>
            <w:shd w:val="solid" w:color="FFFFFF" w:fill="auto"/>
          </w:tcPr>
          <w:p w14:paraId="69515AAF" w14:textId="77777777" w:rsidR="00BD2F3B" w:rsidRPr="00481D2D" w:rsidRDefault="00BD2F3B" w:rsidP="00BD2F3B">
            <w:pPr>
              <w:pStyle w:val="TAR"/>
              <w:rPr>
                <w:sz w:val="16"/>
                <w:szCs w:val="16"/>
              </w:rPr>
            </w:pPr>
          </w:p>
        </w:tc>
        <w:tc>
          <w:tcPr>
            <w:tcW w:w="424" w:type="dxa"/>
            <w:shd w:val="solid" w:color="FFFFFF" w:fill="auto"/>
          </w:tcPr>
          <w:p w14:paraId="7110D12D" w14:textId="77777777" w:rsidR="00BD2F3B" w:rsidRPr="00481D2D" w:rsidRDefault="00BD2F3B" w:rsidP="00BD2F3B">
            <w:pPr>
              <w:pStyle w:val="TAC"/>
              <w:rPr>
                <w:sz w:val="16"/>
                <w:szCs w:val="16"/>
              </w:rPr>
            </w:pPr>
          </w:p>
        </w:tc>
        <w:tc>
          <w:tcPr>
            <w:tcW w:w="4919"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7"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EE4837">
        <w:tc>
          <w:tcPr>
            <w:tcW w:w="798"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7"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88" w:type="dxa"/>
            <w:shd w:val="solid" w:color="FFFFFF" w:fill="auto"/>
          </w:tcPr>
          <w:p w14:paraId="3DD5F326" w14:textId="77777777" w:rsidR="00BD2F3B" w:rsidRPr="00481D2D" w:rsidRDefault="00BD2F3B" w:rsidP="00BD2F3B">
            <w:pPr>
              <w:pStyle w:val="TAC"/>
              <w:rPr>
                <w:sz w:val="16"/>
                <w:szCs w:val="16"/>
              </w:rPr>
            </w:pPr>
          </w:p>
        </w:tc>
        <w:tc>
          <w:tcPr>
            <w:tcW w:w="524" w:type="dxa"/>
            <w:shd w:val="solid" w:color="FFFFFF" w:fill="auto"/>
          </w:tcPr>
          <w:p w14:paraId="53DDC515" w14:textId="77777777" w:rsidR="00BD2F3B" w:rsidRPr="00481D2D" w:rsidRDefault="00BD2F3B" w:rsidP="00BD2F3B">
            <w:pPr>
              <w:pStyle w:val="TAL"/>
              <w:rPr>
                <w:sz w:val="16"/>
                <w:szCs w:val="16"/>
              </w:rPr>
            </w:pPr>
          </w:p>
        </w:tc>
        <w:tc>
          <w:tcPr>
            <w:tcW w:w="424" w:type="dxa"/>
            <w:shd w:val="solid" w:color="FFFFFF" w:fill="auto"/>
          </w:tcPr>
          <w:p w14:paraId="7DDE8D05" w14:textId="77777777" w:rsidR="00BD2F3B" w:rsidRPr="00481D2D" w:rsidRDefault="00BD2F3B" w:rsidP="00BD2F3B">
            <w:pPr>
              <w:pStyle w:val="TAR"/>
              <w:rPr>
                <w:sz w:val="16"/>
                <w:szCs w:val="16"/>
              </w:rPr>
            </w:pPr>
          </w:p>
        </w:tc>
        <w:tc>
          <w:tcPr>
            <w:tcW w:w="424" w:type="dxa"/>
            <w:shd w:val="solid" w:color="FFFFFF" w:fill="auto"/>
          </w:tcPr>
          <w:p w14:paraId="5DD4E337" w14:textId="77777777" w:rsidR="00BD2F3B" w:rsidRPr="00481D2D" w:rsidRDefault="00BD2F3B" w:rsidP="00BD2F3B">
            <w:pPr>
              <w:pStyle w:val="TAC"/>
              <w:rPr>
                <w:sz w:val="16"/>
                <w:szCs w:val="16"/>
              </w:rPr>
            </w:pPr>
          </w:p>
        </w:tc>
        <w:tc>
          <w:tcPr>
            <w:tcW w:w="4919"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7"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EE4837">
        <w:tc>
          <w:tcPr>
            <w:tcW w:w="798"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7"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88"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4" w:type="dxa"/>
            <w:shd w:val="solid" w:color="FFFFFF" w:fill="auto"/>
          </w:tcPr>
          <w:p w14:paraId="41F27510" w14:textId="77777777" w:rsidR="00BD2F3B" w:rsidRPr="00481D2D" w:rsidRDefault="00BD2F3B" w:rsidP="00BD2F3B">
            <w:pPr>
              <w:pStyle w:val="TAL"/>
              <w:rPr>
                <w:sz w:val="16"/>
                <w:szCs w:val="16"/>
              </w:rPr>
            </w:pPr>
          </w:p>
        </w:tc>
        <w:tc>
          <w:tcPr>
            <w:tcW w:w="424" w:type="dxa"/>
            <w:shd w:val="solid" w:color="FFFFFF" w:fill="auto"/>
          </w:tcPr>
          <w:p w14:paraId="0D81CB4B" w14:textId="77777777" w:rsidR="00BD2F3B" w:rsidRPr="00481D2D" w:rsidRDefault="00BD2F3B" w:rsidP="00BD2F3B">
            <w:pPr>
              <w:pStyle w:val="TAR"/>
              <w:rPr>
                <w:sz w:val="16"/>
                <w:szCs w:val="16"/>
              </w:rPr>
            </w:pPr>
          </w:p>
        </w:tc>
        <w:tc>
          <w:tcPr>
            <w:tcW w:w="424" w:type="dxa"/>
            <w:shd w:val="solid" w:color="FFFFFF" w:fill="auto"/>
          </w:tcPr>
          <w:p w14:paraId="4760C5FA" w14:textId="77777777" w:rsidR="00BD2F3B" w:rsidRPr="00481D2D" w:rsidRDefault="00BD2F3B" w:rsidP="00BD2F3B">
            <w:pPr>
              <w:pStyle w:val="TAC"/>
              <w:rPr>
                <w:sz w:val="16"/>
                <w:szCs w:val="16"/>
              </w:rPr>
            </w:pPr>
          </w:p>
        </w:tc>
        <w:tc>
          <w:tcPr>
            <w:tcW w:w="4919"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7"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EE4837">
        <w:tc>
          <w:tcPr>
            <w:tcW w:w="798"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7"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88"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4" w:type="dxa"/>
            <w:shd w:val="solid" w:color="FFFFFF" w:fill="auto"/>
          </w:tcPr>
          <w:p w14:paraId="1DC84CBF" w14:textId="77777777" w:rsidR="00BD2F3B" w:rsidRPr="00481D2D" w:rsidRDefault="00BD2F3B" w:rsidP="00BD2F3B">
            <w:pPr>
              <w:pStyle w:val="TAL"/>
              <w:rPr>
                <w:sz w:val="16"/>
                <w:szCs w:val="16"/>
              </w:rPr>
            </w:pPr>
          </w:p>
        </w:tc>
        <w:tc>
          <w:tcPr>
            <w:tcW w:w="424" w:type="dxa"/>
            <w:shd w:val="solid" w:color="FFFFFF" w:fill="auto"/>
          </w:tcPr>
          <w:p w14:paraId="2834F9BB" w14:textId="77777777" w:rsidR="00BD2F3B" w:rsidRPr="00481D2D" w:rsidRDefault="00BD2F3B" w:rsidP="00BD2F3B">
            <w:pPr>
              <w:pStyle w:val="TAR"/>
              <w:rPr>
                <w:sz w:val="16"/>
                <w:szCs w:val="16"/>
              </w:rPr>
            </w:pPr>
          </w:p>
        </w:tc>
        <w:tc>
          <w:tcPr>
            <w:tcW w:w="424" w:type="dxa"/>
            <w:shd w:val="solid" w:color="FFFFFF" w:fill="auto"/>
          </w:tcPr>
          <w:p w14:paraId="135D3335" w14:textId="77777777" w:rsidR="00BD2F3B" w:rsidRPr="00481D2D" w:rsidRDefault="00BD2F3B" w:rsidP="00BD2F3B">
            <w:pPr>
              <w:pStyle w:val="TAC"/>
              <w:rPr>
                <w:sz w:val="16"/>
                <w:szCs w:val="16"/>
              </w:rPr>
            </w:pPr>
          </w:p>
        </w:tc>
        <w:tc>
          <w:tcPr>
            <w:tcW w:w="4919"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7"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EE4837">
        <w:tc>
          <w:tcPr>
            <w:tcW w:w="798"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7"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88"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4"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4"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4"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919"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7"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EE4837">
        <w:tc>
          <w:tcPr>
            <w:tcW w:w="798"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4"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7"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EE4837">
        <w:tc>
          <w:tcPr>
            <w:tcW w:w="798"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4"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4"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7"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EE4837">
        <w:tc>
          <w:tcPr>
            <w:tcW w:w="798"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4"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7"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EE4837">
        <w:tc>
          <w:tcPr>
            <w:tcW w:w="798"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4"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4"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7"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EE4837">
        <w:tc>
          <w:tcPr>
            <w:tcW w:w="798"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4"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4"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7"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EE4837">
        <w:tc>
          <w:tcPr>
            <w:tcW w:w="798"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4"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7"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EE4837">
        <w:tc>
          <w:tcPr>
            <w:tcW w:w="798"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4"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7"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EE4837">
        <w:tc>
          <w:tcPr>
            <w:tcW w:w="798"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4" w:type="dxa"/>
            <w:shd w:val="solid" w:color="FFFFFF" w:fill="auto"/>
          </w:tcPr>
          <w:p w14:paraId="68D807D1" w14:textId="77777777" w:rsidR="00BD2F3B" w:rsidRPr="00154F62" w:rsidRDefault="00BD2F3B" w:rsidP="00BD2F3B">
            <w:pPr>
              <w:pStyle w:val="TAR"/>
              <w:rPr>
                <w:noProof/>
                <w:sz w:val="16"/>
                <w:szCs w:val="16"/>
              </w:rPr>
            </w:pPr>
          </w:p>
        </w:tc>
        <w:tc>
          <w:tcPr>
            <w:tcW w:w="424"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7"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EE4837">
        <w:tc>
          <w:tcPr>
            <w:tcW w:w="798"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4"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7"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EE4837">
        <w:tc>
          <w:tcPr>
            <w:tcW w:w="798"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4"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7"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EE4837">
        <w:tc>
          <w:tcPr>
            <w:tcW w:w="798"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4"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7"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EE4837">
        <w:tc>
          <w:tcPr>
            <w:tcW w:w="798"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4" w:type="dxa"/>
            <w:shd w:val="solid" w:color="FFFFFF" w:fill="auto"/>
          </w:tcPr>
          <w:p w14:paraId="416E2681" w14:textId="77777777" w:rsidR="00BD2F3B" w:rsidRPr="00154F62" w:rsidRDefault="00BD2F3B" w:rsidP="00BD2F3B">
            <w:pPr>
              <w:pStyle w:val="TAR"/>
              <w:rPr>
                <w:noProof/>
                <w:sz w:val="16"/>
                <w:szCs w:val="16"/>
              </w:rPr>
            </w:pPr>
          </w:p>
        </w:tc>
        <w:tc>
          <w:tcPr>
            <w:tcW w:w="424"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7"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EE4837">
        <w:tc>
          <w:tcPr>
            <w:tcW w:w="798"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4"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7"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EE4837">
        <w:tc>
          <w:tcPr>
            <w:tcW w:w="798"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4"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7"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EE4837">
        <w:tc>
          <w:tcPr>
            <w:tcW w:w="798"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4"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7"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EE4837">
        <w:tc>
          <w:tcPr>
            <w:tcW w:w="798"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4"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7"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EE4837">
        <w:tc>
          <w:tcPr>
            <w:tcW w:w="798"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4" w:type="dxa"/>
            <w:shd w:val="solid" w:color="FFFFFF" w:fill="auto"/>
          </w:tcPr>
          <w:p w14:paraId="0F4C9FC4" w14:textId="77777777" w:rsidR="00BD2F3B" w:rsidRPr="00154F62" w:rsidRDefault="00BD2F3B" w:rsidP="00BD2F3B">
            <w:pPr>
              <w:pStyle w:val="TAR"/>
              <w:rPr>
                <w:noProof/>
                <w:sz w:val="16"/>
                <w:szCs w:val="16"/>
              </w:rPr>
            </w:pPr>
          </w:p>
        </w:tc>
        <w:tc>
          <w:tcPr>
            <w:tcW w:w="424"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7"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EE4837">
        <w:tc>
          <w:tcPr>
            <w:tcW w:w="798"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4"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7"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EE4837">
        <w:tc>
          <w:tcPr>
            <w:tcW w:w="798"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4"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7"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EE4837">
        <w:tc>
          <w:tcPr>
            <w:tcW w:w="798"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4"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7"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EE4837">
        <w:tc>
          <w:tcPr>
            <w:tcW w:w="798"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4"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7"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EE4837">
        <w:tc>
          <w:tcPr>
            <w:tcW w:w="798"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4" w:type="dxa"/>
            <w:shd w:val="solid" w:color="FFFFFF" w:fill="auto"/>
          </w:tcPr>
          <w:p w14:paraId="59E461B6" w14:textId="77777777" w:rsidR="00BD2F3B" w:rsidRPr="00154F62" w:rsidRDefault="00BD2F3B" w:rsidP="00BD2F3B">
            <w:pPr>
              <w:pStyle w:val="TAR"/>
              <w:rPr>
                <w:noProof/>
                <w:sz w:val="16"/>
                <w:szCs w:val="16"/>
              </w:rPr>
            </w:pPr>
          </w:p>
        </w:tc>
        <w:tc>
          <w:tcPr>
            <w:tcW w:w="424"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7"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EE4837">
        <w:tc>
          <w:tcPr>
            <w:tcW w:w="798"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4" w:type="dxa"/>
            <w:shd w:val="solid" w:color="FFFFFF" w:fill="auto"/>
          </w:tcPr>
          <w:p w14:paraId="62395D81" w14:textId="77777777" w:rsidR="00BD2F3B" w:rsidRPr="00154F62" w:rsidRDefault="00BD2F3B" w:rsidP="00BD2F3B">
            <w:pPr>
              <w:pStyle w:val="TAR"/>
              <w:rPr>
                <w:noProof/>
                <w:sz w:val="16"/>
                <w:szCs w:val="16"/>
              </w:rPr>
            </w:pPr>
          </w:p>
        </w:tc>
        <w:tc>
          <w:tcPr>
            <w:tcW w:w="424"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7"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EE4837">
        <w:tc>
          <w:tcPr>
            <w:tcW w:w="798"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4"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7"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EE4837">
        <w:tc>
          <w:tcPr>
            <w:tcW w:w="798"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4"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7"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EE4837">
        <w:tc>
          <w:tcPr>
            <w:tcW w:w="798"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4" w:type="dxa"/>
            <w:shd w:val="solid" w:color="FFFFFF" w:fill="auto"/>
          </w:tcPr>
          <w:p w14:paraId="45E9DD3A" w14:textId="77777777" w:rsidR="00BD2F3B" w:rsidRPr="00154F62" w:rsidRDefault="00BD2F3B" w:rsidP="00BD2F3B">
            <w:pPr>
              <w:pStyle w:val="TAR"/>
              <w:rPr>
                <w:noProof/>
                <w:sz w:val="16"/>
                <w:szCs w:val="16"/>
              </w:rPr>
            </w:pPr>
          </w:p>
        </w:tc>
        <w:tc>
          <w:tcPr>
            <w:tcW w:w="424"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7"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EE4837">
        <w:tc>
          <w:tcPr>
            <w:tcW w:w="798"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4" w:type="dxa"/>
            <w:shd w:val="solid" w:color="FFFFFF" w:fill="auto"/>
          </w:tcPr>
          <w:p w14:paraId="067D22EA" w14:textId="77777777" w:rsidR="00BD2F3B" w:rsidRPr="00154F62" w:rsidRDefault="00BD2F3B" w:rsidP="00BD2F3B">
            <w:pPr>
              <w:pStyle w:val="TAR"/>
              <w:rPr>
                <w:noProof/>
                <w:sz w:val="16"/>
                <w:szCs w:val="16"/>
              </w:rPr>
            </w:pPr>
          </w:p>
        </w:tc>
        <w:tc>
          <w:tcPr>
            <w:tcW w:w="424"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7"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EE4837">
        <w:tc>
          <w:tcPr>
            <w:tcW w:w="798"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4" w:type="dxa"/>
            <w:shd w:val="solid" w:color="FFFFFF" w:fill="auto"/>
          </w:tcPr>
          <w:p w14:paraId="2A8FAB77" w14:textId="77777777" w:rsidR="00BD2F3B" w:rsidRPr="00154F62" w:rsidRDefault="00BD2F3B" w:rsidP="00BD2F3B">
            <w:pPr>
              <w:pStyle w:val="TAR"/>
              <w:rPr>
                <w:noProof/>
                <w:sz w:val="16"/>
                <w:szCs w:val="16"/>
              </w:rPr>
            </w:pPr>
          </w:p>
        </w:tc>
        <w:tc>
          <w:tcPr>
            <w:tcW w:w="424"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7"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EE4837">
        <w:tc>
          <w:tcPr>
            <w:tcW w:w="798"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4" w:type="dxa"/>
            <w:shd w:val="solid" w:color="FFFFFF" w:fill="auto"/>
          </w:tcPr>
          <w:p w14:paraId="1CFFCBDB" w14:textId="77777777" w:rsidR="00BD2F3B" w:rsidRPr="00154F62" w:rsidRDefault="00BD2F3B" w:rsidP="00BD2F3B">
            <w:pPr>
              <w:pStyle w:val="TAR"/>
              <w:rPr>
                <w:noProof/>
                <w:sz w:val="16"/>
                <w:szCs w:val="16"/>
              </w:rPr>
            </w:pPr>
          </w:p>
        </w:tc>
        <w:tc>
          <w:tcPr>
            <w:tcW w:w="424"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7"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EE4837">
        <w:tc>
          <w:tcPr>
            <w:tcW w:w="798"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4"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7"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EE4837">
        <w:tc>
          <w:tcPr>
            <w:tcW w:w="798"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4" w:type="dxa"/>
            <w:shd w:val="solid" w:color="FFFFFF" w:fill="auto"/>
          </w:tcPr>
          <w:p w14:paraId="5977F1D0" w14:textId="77777777" w:rsidR="00BD2F3B" w:rsidRPr="00154F62" w:rsidRDefault="00BD2F3B" w:rsidP="00BD2F3B">
            <w:pPr>
              <w:pStyle w:val="TAR"/>
              <w:rPr>
                <w:noProof/>
                <w:sz w:val="16"/>
                <w:szCs w:val="16"/>
              </w:rPr>
            </w:pPr>
          </w:p>
        </w:tc>
        <w:tc>
          <w:tcPr>
            <w:tcW w:w="424"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7"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EE4837">
        <w:tc>
          <w:tcPr>
            <w:tcW w:w="798"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4"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7"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EE4837">
        <w:tc>
          <w:tcPr>
            <w:tcW w:w="798"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4"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7"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EE4837">
        <w:tc>
          <w:tcPr>
            <w:tcW w:w="798"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4" w:type="dxa"/>
            <w:shd w:val="solid" w:color="FFFFFF" w:fill="auto"/>
          </w:tcPr>
          <w:p w14:paraId="0CDA920A" w14:textId="77777777" w:rsidR="00BD2F3B" w:rsidRPr="00154F62" w:rsidRDefault="00BD2F3B" w:rsidP="00BD2F3B">
            <w:pPr>
              <w:pStyle w:val="TAR"/>
              <w:rPr>
                <w:noProof/>
                <w:sz w:val="16"/>
                <w:szCs w:val="16"/>
              </w:rPr>
            </w:pPr>
          </w:p>
        </w:tc>
        <w:tc>
          <w:tcPr>
            <w:tcW w:w="424"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7"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EE4837">
        <w:tc>
          <w:tcPr>
            <w:tcW w:w="798"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4" w:type="dxa"/>
            <w:shd w:val="solid" w:color="FFFFFF" w:fill="auto"/>
          </w:tcPr>
          <w:p w14:paraId="5A0216A2" w14:textId="77777777" w:rsidR="00BD2F3B" w:rsidRPr="00154F62" w:rsidRDefault="00BD2F3B" w:rsidP="00BD2F3B">
            <w:pPr>
              <w:pStyle w:val="TAR"/>
              <w:rPr>
                <w:noProof/>
                <w:sz w:val="16"/>
                <w:szCs w:val="16"/>
              </w:rPr>
            </w:pPr>
          </w:p>
        </w:tc>
        <w:tc>
          <w:tcPr>
            <w:tcW w:w="424"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7"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EE4837">
        <w:tc>
          <w:tcPr>
            <w:tcW w:w="798"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4"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7"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EE4837">
        <w:tc>
          <w:tcPr>
            <w:tcW w:w="798"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4"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7"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EE4837">
        <w:tc>
          <w:tcPr>
            <w:tcW w:w="798"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4"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7"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EE4837">
        <w:tc>
          <w:tcPr>
            <w:tcW w:w="798"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4"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7"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EE4837">
        <w:tc>
          <w:tcPr>
            <w:tcW w:w="798"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4"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7"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EE4837">
        <w:tc>
          <w:tcPr>
            <w:tcW w:w="798"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4"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7"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EE4837">
        <w:tc>
          <w:tcPr>
            <w:tcW w:w="798"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4"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7"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EE4837">
        <w:tc>
          <w:tcPr>
            <w:tcW w:w="798"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4"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7"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EE4837">
        <w:tc>
          <w:tcPr>
            <w:tcW w:w="798"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4"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4" w:type="dxa"/>
            <w:shd w:val="solid" w:color="FFFFFF" w:fill="auto"/>
          </w:tcPr>
          <w:p w14:paraId="1DB1645E" w14:textId="77777777" w:rsidR="00BD2F3B" w:rsidRPr="00154F62" w:rsidRDefault="00BD2F3B" w:rsidP="00BD2F3B">
            <w:pPr>
              <w:pStyle w:val="TAR"/>
              <w:rPr>
                <w:noProof/>
                <w:sz w:val="16"/>
                <w:szCs w:val="16"/>
              </w:rPr>
            </w:pPr>
          </w:p>
        </w:tc>
        <w:tc>
          <w:tcPr>
            <w:tcW w:w="424"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7"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EE4837">
        <w:tc>
          <w:tcPr>
            <w:tcW w:w="798"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7"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88"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4"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4"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7"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EE4837">
        <w:tc>
          <w:tcPr>
            <w:tcW w:w="798"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4"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4"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7"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EE4837">
        <w:tc>
          <w:tcPr>
            <w:tcW w:w="798"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4"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4"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7"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EE4837">
        <w:tc>
          <w:tcPr>
            <w:tcW w:w="798"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4"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4"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7"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EE4837">
        <w:tc>
          <w:tcPr>
            <w:tcW w:w="798"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4"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7"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EE4837">
        <w:tc>
          <w:tcPr>
            <w:tcW w:w="798"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4"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7"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EE4837">
        <w:tc>
          <w:tcPr>
            <w:tcW w:w="798"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4"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4"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7"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EE4837">
        <w:tc>
          <w:tcPr>
            <w:tcW w:w="798"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4"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4"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7"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EE4837">
        <w:tc>
          <w:tcPr>
            <w:tcW w:w="798"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4"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7"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EE4837">
        <w:tc>
          <w:tcPr>
            <w:tcW w:w="798"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4"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4" w:type="dxa"/>
            <w:shd w:val="solid" w:color="FFFFFF" w:fill="auto"/>
          </w:tcPr>
          <w:p w14:paraId="7FA4DFA9" w14:textId="77777777" w:rsidR="00BD2F3B" w:rsidRPr="00154F62" w:rsidRDefault="00BD2F3B" w:rsidP="00BD2F3B">
            <w:pPr>
              <w:pStyle w:val="TAR"/>
              <w:rPr>
                <w:noProof/>
                <w:sz w:val="16"/>
                <w:szCs w:val="16"/>
              </w:rPr>
            </w:pPr>
          </w:p>
        </w:tc>
        <w:tc>
          <w:tcPr>
            <w:tcW w:w="424"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7"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EE4837">
        <w:tc>
          <w:tcPr>
            <w:tcW w:w="798"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4"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4" w:type="dxa"/>
            <w:shd w:val="solid" w:color="FFFFFF" w:fill="auto"/>
          </w:tcPr>
          <w:p w14:paraId="126E049D" w14:textId="77777777" w:rsidR="00BD2F3B" w:rsidRPr="00154F62" w:rsidRDefault="00BD2F3B" w:rsidP="00BD2F3B">
            <w:pPr>
              <w:pStyle w:val="TAR"/>
              <w:rPr>
                <w:noProof/>
                <w:sz w:val="16"/>
                <w:szCs w:val="16"/>
              </w:rPr>
            </w:pPr>
          </w:p>
        </w:tc>
        <w:tc>
          <w:tcPr>
            <w:tcW w:w="424"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7"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EE4837">
        <w:tc>
          <w:tcPr>
            <w:tcW w:w="798"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4"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4"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7"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EE4837">
        <w:tc>
          <w:tcPr>
            <w:tcW w:w="798"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7"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4"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4"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7"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EE4837">
        <w:tc>
          <w:tcPr>
            <w:tcW w:w="798"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4"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7"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EE4837">
        <w:tc>
          <w:tcPr>
            <w:tcW w:w="798"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4" w:type="dxa"/>
            <w:shd w:val="solid" w:color="FFFFFF" w:fill="auto"/>
          </w:tcPr>
          <w:p w14:paraId="7A324790" w14:textId="77777777" w:rsidR="00BD2F3B" w:rsidRPr="00154F62" w:rsidRDefault="00BD2F3B" w:rsidP="00BD2F3B">
            <w:pPr>
              <w:pStyle w:val="TAR"/>
              <w:rPr>
                <w:noProof/>
                <w:sz w:val="16"/>
                <w:szCs w:val="16"/>
              </w:rPr>
            </w:pPr>
          </w:p>
        </w:tc>
        <w:tc>
          <w:tcPr>
            <w:tcW w:w="424"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7"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EE4837">
        <w:tc>
          <w:tcPr>
            <w:tcW w:w="798"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4" w:type="dxa"/>
            <w:shd w:val="solid" w:color="FFFFFF" w:fill="auto"/>
          </w:tcPr>
          <w:p w14:paraId="07B6023A" w14:textId="77777777" w:rsidR="00BD2F3B" w:rsidRPr="00154F62" w:rsidRDefault="00BD2F3B" w:rsidP="00BD2F3B">
            <w:pPr>
              <w:pStyle w:val="TAR"/>
              <w:rPr>
                <w:noProof/>
                <w:sz w:val="16"/>
                <w:szCs w:val="16"/>
              </w:rPr>
            </w:pPr>
          </w:p>
        </w:tc>
        <w:tc>
          <w:tcPr>
            <w:tcW w:w="424"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7"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EE4837">
        <w:tc>
          <w:tcPr>
            <w:tcW w:w="798"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4"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4"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7"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EE4837">
        <w:tc>
          <w:tcPr>
            <w:tcW w:w="798"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4"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4" w:type="dxa"/>
            <w:shd w:val="solid" w:color="FFFFFF" w:fill="auto"/>
          </w:tcPr>
          <w:p w14:paraId="03FEDCC2" w14:textId="77777777" w:rsidR="00BD2F3B" w:rsidRPr="00154F62" w:rsidRDefault="00BD2F3B" w:rsidP="00BD2F3B">
            <w:pPr>
              <w:pStyle w:val="TAR"/>
              <w:rPr>
                <w:noProof/>
                <w:sz w:val="16"/>
                <w:szCs w:val="16"/>
              </w:rPr>
            </w:pPr>
          </w:p>
        </w:tc>
        <w:tc>
          <w:tcPr>
            <w:tcW w:w="424"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7"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EE4837">
        <w:tc>
          <w:tcPr>
            <w:tcW w:w="798"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4"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7"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EE4837">
        <w:tc>
          <w:tcPr>
            <w:tcW w:w="798"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4" w:type="dxa"/>
            <w:shd w:val="solid" w:color="FFFFFF" w:fill="auto"/>
          </w:tcPr>
          <w:p w14:paraId="210DBC61" w14:textId="77777777" w:rsidR="00BD2F3B" w:rsidRPr="00154F62" w:rsidRDefault="00BD2F3B" w:rsidP="00BD2F3B">
            <w:pPr>
              <w:pStyle w:val="TAR"/>
              <w:rPr>
                <w:noProof/>
                <w:sz w:val="16"/>
                <w:szCs w:val="16"/>
              </w:rPr>
            </w:pPr>
          </w:p>
        </w:tc>
        <w:tc>
          <w:tcPr>
            <w:tcW w:w="424"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7"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EE4837">
        <w:tc>
          <w:tcPr>
            <w:tcW w:w="798"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4"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7"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EE4837">
        <w:tc>
          <w:tcPr>
            <w:tcW w:w="798"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4"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4"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7"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EE4837">
        <w:tc>
          <w:tcPr>
            <w:tcW w:w="798"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4"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7"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EE4837">
        <w:tc>
          <w:tcPr>
            <w:tcW w:w="798"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4"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7"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EE4837">
        <w:tc>
          <w:tcPr>
            <w:tcW w:w="798"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4"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7"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EE4837">
        <w:tc>
          <w:tcPr>
            <w:tcW w:w="798"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4"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4"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7"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EE4837">
        <w:tc>
          <w:tcPr>
            <w:tcW w:w="798"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4"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4"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7"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EE4837">
        <w:tc>
          <w:tcPr>
            <w:tcW w:w="798"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4"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4"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7"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EE4837">
        <w:tc>
          <w:tcPr>
            <w:tcW w:w="798"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4"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4"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7"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EE4837">
        <w:tc>
          <w:tcPr>
            <w:tcW w:w="798"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4"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4"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7"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EE4837">
        <w:tc>
          <w:tcPr>
            <w:tcW w:w="798"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4"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4" w:type="dxa"/>
            <w:shd w:val="solid" w:color="FFFFFF" w:fill="auto"/>
          </w:tcPr>
          <w:p w14:paraId="1BF1354B" w14:textId="77777777" w:rsidR="00BD2F3B" w:rsidRPr="00154F62" w:rsidRDefault="00BD2F3B" w:rsidP="00BD2F3B">
            <w:pPr>
              <w:pStyle w:val="TAR"/>
              <w:rPr>
                <w:noProof/>
                <w:sz w:val="16"/>
                <w:szCs w:val="16"/>
              </w:rPr>
            </w:pPr>
          </w:p>
        </w:tc>
        <w:tc>
          <w:tcPr>
            <w:tcW w:w="424"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7"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EE4837">
        <w:tc>
          <w:tcPr>
            <w:tcW w:w="798"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4"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4"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7"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EE4837">
        <w:tc>
          <w:tcPr>
            <w:tcW w:w="798"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4"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4"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7"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EE4837">
        <w:tc>
          <w:tcPr>
            <w:tcW w:w="798"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4" w:type="dxa"/>
            <w:shd w:val="solid" w:color="FFFFFF" w:fill="auto"/>
          </w:tcPr>
          <w:p w14:paraId="4FC4E5EC" w14:textId="77777777" w:rsidR="00BD2F3B" w:rsidRPr="00154F62" w:rsidRDefault="00BD2F3B" w:rsidP="00BD2F3B">
            <w:pPr>
              <w:pStyle w:val="TAR"/>
              <w:rPr>
                <w:noProof/>
                <w:sz w:val="16"/>
                <w:szCs w:val="16"/>
              </w:rPr>
            </w:pPr>
          </w:p>
        </w:tc>
        <w:tc>
          <w:tcPr>
            <w:tcW w:w="424"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7"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EE4837">
        <w:tc>
          <w:tcPr>
            <w:tcW w:w="798"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4" w:type="dxa"/>
            <w:shd w:val="solid" w:color="FFFFFF" w:fill="auto"/>
          </w:tcPr>
          <w:p w14:paraId="2A5ED4ED" w14:textId="77777777" w:rsidR="00BD2F3B" w:rsidRPr="00154F62" w:rsidRDefault="00BD2F3B" w:rsidP="00BD2F3B">
            <w:pPr>
              <w:pStyle w:val="TAR"/>
              <w:rPr>
                <w:noProof/>
                <w:sz w:val="16"/>
                <w:szCs w:val="16"/>
              </w:rPr>
            </w:pPr>
          </w:p>
        </w:tc>
        <w:tc>
          <w:tcPr>
            <w:tcW w:w="424"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7"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EE4837">
        <w:tc>
          <w:tcPr>
            <w:tcW w:w="798"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4" w:type="dxa"/>
            <w:shd w:val="solid" w:color="FFFFFF" w:fill="auto"/>
          </w:tcPr>
          <w:p w14:paraId="4A292AA5" w14:textId="77777777" w:rsidR="00BD2F3B" w:rsidRPr="00154F62" w:rsidRDefault="00BD2F3B" w:rsidP="00BD2F3B">
            <w:pPr>
              <w:pStyle w:val="TAR"/>
              <w:rPr>
                <w:noProof/>
                <w:sz w:val="16"/>
                <w:szCs w:val="16"/>
              </w:rPr>
            </w:pPr>
          </w:p>
        </w:tc>
        <w:tc>
          <w:tcPr>
            <w:tcW w:w="424"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7"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EE4837">
        <w:tc>
          <w:tcPr>
            <w:tcW w:w="798"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4" w:type="dxa"/>
            <w:shd w:val="solid" w:color="FFFFFF" w:fill="auto"/>
          </w:tcPr>
          <w:p w14:paraId="5B779029" w14:textId="77777777" w:rsidR="00BD2F3B" w:rsidRPr="00154F62" w:rsidRDefault="00BD2F3B" w:rsidP="00BD2F3B">
            <w:pPr>
              <w:pStyle w:val="TAR"/>
              <w:rPr>
                <w:noProof/>
                <w:sz w:val="16"/>
                <w:szCs w:val="16"/>
              </w:rPr>
            </w:pPr>
          </w:p>
        </w:tc>
        <w:tc>
          <w:tcPr>
            <w:tcW w:w="424"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7"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EE4837">
        <w:tc>
          <w:tcPr>
            <w:tcW w:w="798"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4"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7"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EE4837">
        <w:tc>
          <w:tcPr>
            <w:tcW w:w="798"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4"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4"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7"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EE4837">
        <w:tc>
          <w:tcPr>
            <w:tcW w:w="798"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4"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7"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EE4837">
        <w:tc>
          <w:tcPr>
            <w:tcW w:w="798"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4"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7"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EE4837">
        <w:tc>
          <w:tcPr>
            <w:tcW w:w="798"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4"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7"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EE4837">
        <w:tc>
          <w:tcPr>
            <w:tcW w:w="798"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4"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7"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EE4837">
        <w:tc>
          <w:tcPr>
            <w:tcW w:w="798"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4"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7"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EE4837">
        <w:tc>
          <w:tcPr>
            <w:tcW w:w="798"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4"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7"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EE4837">
        <w:tc>
          <w:tcPr>
            <w:tcW w:w="798"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4" w:type="dxa"/>
            <w:shd w:val="solid" w:color="FFFFFF" w:fill="auto"/>
          </w:tcPr>
          <w:p w14:paraId="296FECE8" w14:textId="77777777" w:rsidR="00BD2F3B" w:rsidRPr="00154F62" w:rsidRDefault="00BD2F3B" w:rsidP="00BD2F3B">
            <w:pPr>
              <w:pStyle w:val="TAR"/>
              <w:rPr>
                <w:noProof/>
                <w:sz w:val="16"/>
                <w:szCs w:val="16"/>
              </w:rPr>
            </w:pPr>
          </w:p>
        </w:tc>
        <w:tc>
          <w:tcPr>
            <w:tcW w:w="424"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7"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EE4837">
        <w:tc>
          <w:tcPr>
            <w:tcW w:w="798"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4"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919"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7"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EE4837">
        <w:tc>
          <w:tcPr>
            <w:tcW w:w="798"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4"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7"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EE4837">
        <w:tc>
          <w:tcPr>
            <w:tcW w:w="798"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4"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7"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EE4837">
        <w:tc>
          <w:tcPr>
            <w:tcW w:w="798"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4"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7"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EE4837">
        <w:tc>
          <w:tcPr>
            <w:tcW w:w="798"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4"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4"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7"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EE4837">
        <w:tc>
          <w:tcPr>
            <w:tcW w:w="798"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4"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4"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7"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EE4837">
        <w:tc>
          <w:tcPr>
            <w:tcW w:w="798"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4" w:type="dxa"/>
            <w:shd w:val="solid" w:color="FFFFFF" w:fill="auto"/>
          </w:tcPr>
          <w:p w14:paraId="5D118AC2" w14:textId="77777777" w:rsidR="00BD2F3B" w:rsidRPr="00154F62" w:rsidRDefault="00BD2F3B" w:rsidP="00BD2F3B">
            <w:pPr>
              <w:pStyle w:val="TAR"/>
              <w:rPr>
                <w:noProof/>
                <w:sz w:val="16"/>
                <w:szCs w:val="16"/>
              </w:rPr>
            </w:pPr>
          </w:p>
        </w:tc>
        <w:tc>
          <w:tcPr>
            <w:tcW w:w="424"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7"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EE4837">
        <w:tc>
          <w:tcPr>
            <w:tcW w:w="798"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4" w:type="dxa"/>
            <w:shd w:val="solid" w:color="FFFFFF" w:fill="auto"/>
          </w:tcPr>
          <w:p w14:paraId="79CB405A" w14:textId="77777777" w:rsidR="00BD2F3B" w:rsidRPr="00154F62" w:rsidRDefault="00BD2F3B" w:rsidP="00BD2F3B">
            <w:pPr>
              <w:pStyle w:val="TAR"/>
              <w:rPr>
                <w:noProof/>
                <w:sz w:val="16"/>
                <w:szCs w:val="16"/>
              </w:rPr>
            </w:pPr>
          </w:p>
        </w:tc>
        <w:tc>
          <w:tcPr>
            <w:tcW w:w="424"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7"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EE4837">
        <w:tc>
          <w:tcPr>
            <w:tcW w:w="798"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4"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7"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EE4837">
        <w:tc>
          <w:tcPr>
            <w:tcW w:w="798"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4"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4" w:type="dxa"/>
            <w:shd w:val="solid" w:color="FFFFFF" w:fill="auto"/>
          </w:tcPr>
          <w:p w14:paraId="5D5C0C65" w14:textId="77777777" w:rsidR="00BD2F3B" w:rsidRPr="00154F62" w:rsidRDefault="00BD2F3B" w:rsidP="00BD2F3B">
            <w:pPr>
              <w:pStyle w:val="TAR"/>
              <w:rPr>
                <w:noProof/>
                <w:sz w:val="16"/>
                <w:szCs w:val="16"/>
              </w:rPr>
            </w:pPr>
          </w:p>
        </w:tc>
        <w:tc>
          <w:tcPr>
            <w:tcW w:w="424"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EE4837">
        <w:tc>
          <w:tcPr>
            <w:tcW w:w="798"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4"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4"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7"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EE4837">
        <w:tc>
          <w:tcPr>
            <w:tcW w:w="798"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4"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4"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7"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EE4837">
        <w:tc>
          <w:tcPr>
            <w:tcW w:w="798"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4"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4"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7"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EE4837">
        <w:tc>
          <w:tcPr>
            <w:tcW w:w="798"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4"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4" w:type="dxa"/>
            <w:shd w:val="solid" w:color="FFFFFF" w:fill="auto"/>
          </w:tcPr>
          <w:p w14:paraId="410E7A07" w14:textId="77777777" w:rsidR="00BD2F3B" w:rsidRPr="00154F62" w:rsidRDefault="00BD2F3B" w:rsidP="00BD2F3B">
            <w:pPr>
              <w:pStyle w:val="TAR"/>
              <w:rPr>
                <w:noProof/>
                <w:sz w:val="16"/>
                <w:szCs w:val="16"/>
              </w:rPr>
            </w:pPr>
          </w:p>
        </w:tc>
        <w:tc>
          <w:tcPr>
            <w:tcW w:w="424"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7"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EE4837">
        <w:tc>
          <w:tcPr>
            <w:tcW w:w="798"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4"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4" w:type="dxa"/>
            <w:shd w:val="solid" w:color="FFFFFF" w:fill="auto"/>
          </w:tcPr>
          <w:p w14:paraId="2AF86D42" w14:textId="77777777" w:rsidR="00BD2F3B" w:rsidRPr="00154F62" w:rsidRDefault="00BD2F3B" w:rsidP="00BD2F3B">
            <w:pPr>
              <w:pStyle w:val="TAR"/>
              <w:rPr>
                <w:noProof/>
                <w:sz w:val="16"/>
                <w:szCs w:val="16"/>
              </w:rPr>
            </w:pPr>
          </w:p>
        </w:tc>
        <w:tc>
          <w:tcPr>
            <w:tcW w:w="424"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EE4837">
        <w:tc>
          <w:tcPr>
            <w:tcW w:w="798"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4"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4"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7"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EE4837">
        <w:tc>
          <w:tcPr>
            <w:tcW w:w="798"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4"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4"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7"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EE4837">
        <w:tc>
          <w:tcPr>
            <w:tcW w:w="798"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4"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4"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7"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EE4837">
        <w:tc>
          <w:tcPr>
            <w:tcW w:w="798"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4"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7"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EE4837">
        <w:tc>
          <w:tcPr>
            <w:tcW w:w="798"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4"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7"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EE4837">
        <w:tc>
          <w:tcPr>
            <w:tcW w:w="798"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4"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4" w:type="dxa"/>
            <w:shd w:val="solid" w:color="FFFFFF" w:fill="auto"/>
          </w:tcPr>
          <w:p w14:paraId="4495E6AA" w14:textId="77777777" w:rsidR="00BD2F3B" w:rsidRPr="00154F62" w:rsidRDefault="00BD2F3B" w:rsidP="00BD2F3B">
            <w:pPr>
              <w:pStyle w:val="TAR"/>
              <w:rPr>
                <w:noProof/>
                <w:sz w:val="16"/>
                <w:szCs w:val="16"/>
              </w:rPr>
            </w:pPr>
          </w:p>
        </w:tc>
        <w:tc>
          <w:tcPr>
            <w:tcW w:w="424"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7"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EE4837">
        <w:tc>
          <w:tcPr>
            <w:tcW w:w="798"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4" w:type="dxa"/>
            <w:shd w:val="solid" w:color="FFFFFF" w:fill="auto"/>
          </w:tcPr>
          <w:p w14:paraId="2A45F813" w14:textId="77777777" w:rsidR="00BD2F3B" w:rsidRPr="00154F62" w:rsidRDefault="00BD2F3B" w:rsidP="00BD2F3B">
            <w:pPr>
              <w:pStyle w:val="TAR"/>
              <w:rPr>
                <w:noProof/>
                <w:sz w:val="16"/>
                <w:szCs w:val="16"/>
              </w:rPr>
            </w:pPr>
          </w:p>
        </w:tc>
        <w:tc>
          <w:tcPr>
            <w:tcW w:w="424"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7"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EE4837">
        <w:tc>
          <w:tcPr>
            <w:tcW w:w="798"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4"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4" w:type="dxa"/>
            <w:shd w:val="solid" w:color="FFFFFF" w:fill="auto"/>
          </w:tcPr>
          <w:p w14:paraId="51A7FAB5" w14:textId="77777777" w:rsidR="00BD2F3B" w:rsidRPr="00154F62" w:rsidRDefault="00BD2F3B" w:rsidP="00BD2F3B">
            <w:pPr>
              <w:pStyle w:val="TAR"/>
              <w:rPr>
                <w:noProof/>
                <w:sz w:val="16"/>
                <w:szCs w:val="16"/>
              </w:rPr>
            </w:pPr>
          </w:p>
        </w:tc>
        <w:tc>
          <w:tcPr>
            <w:tcW w:w="424"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EE4837">
        <w:tc>
          <w:tcPr>
            <w:tcW w:w="798"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4"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4"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7"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EE4837">
        <w:tc>
          <w:tcPr>
            <w:tcW w:w="798"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4"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4" w:type="dxa"/>
            <w:shd w:val="solid" w:color="FFFFFF" w:fill="auto"/>
          </w:tcPr>
          <w:p w14:paraId="76EE8396" w14:textId="77777777" w:rsidR="00BD2F3B" w:rsidRPr="00154F62" w:rsidRDefault="00BD2F3B" w:rsidP="00BD2F3B">
            <w:pPr>
              <w:pStyle w:val="TAR"/>
              <w:rPr>
                <w:noProof/>
                <w:sz w:val="16"/>
                <w:szCs w:val="16"/>
              </w:rPr>
            </w:pPr>
          </w:p>
        </w:tc>
        <w:tc>
          <w:tcPr>
            <w:tcW w:w="424"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7"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EE4837">
        <w:tc>
          <w:tcPr>
            <w:tcW w:w="798"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4"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4" w:type="dxa"/>
            <w:shd w:val="solid" w:color="FFFFFF" w:fill="auto"/>
          </w:tcPr>
          <w:p w14:paraId="1285554A" w14:textId="77777777" w:rsidR="00BD2F3B" w:rsidRPr="00154F62" w:rsidRDefault="00BD2F3B" w:rsidP="00BD2F3B">
            <w:pPr>
              <w:pStyle w:val="TAR"/>
              <w:rPr>
                <w:noProof/>
                <w:sz w:val="16"/>
                <w:szCs w:val="16"/>
              </w:rPr>
            </w:pPr>
          </w:p>
        </w:tc>
        <w:tc>
          <w:tcPr>
            <w:tcW w:w="424"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7"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EE4837">
        <w:tc>
          <w:tcPr>
            <w:tcW w:w="798"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4"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4" w:type="dxa"/>
            <w:shd w:val="solid" w:color="FFFFFF" w:fill="auto"/>
          </w:tcPr>
          <w:p w14:paraId="0D104271" w14:textId="77777777" w:rsidR="00BD2F3B" w:rsidRPr="00154F62" w:rsidRDefault="00BD2F3B" w:rsidP="00BD2F3B">
            <w:pPr>
              <w:pStyle w:val="TAR"/>
              <w:rPr>
                <w:noProof/>
                <w:sz w:val="16"/>
                <w:szCs w:val="16"/>
              </w:rPr>
            </w:pPr>
          </w:p>
        </w:tc>
        <w:tc>
          <w:tcPr>
            <w:tcW w:w="424"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7"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EE4837">
        <w:tc>
          <w:tcPr>
            <w:tcW w:w="798"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4"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4" w:type="dxa"/>
            <w:shd w:val="solid" w:color="FFFFFF" w:fill="auto"/>
          </w:tcPr>
          <w:p w14:paraId="52AC1984" w14:textId="77777777" w:rsidR="00BD2F3B" w:rsidRPr="00154F62" w:rsidRDefault="00BD2F3B" w:rsidP="00BD2F3B">
            <w:pPr>
              <w:pStyle w:val="TAR"/>
              <w:rPr>
                <w:noProof/>
                <w:sz w:val="16"/>
                <w:szCs w:val="16"/>
              </w:rPr>
            </w:pPr>
          </w:p>
        </w:tc>
        <w:tc>
          <w:tcPr>
            <w:tcW w:w="424"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7"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EE4837">
        <w:tc>
          <w:tcPr>
            <w:tcW w:w="798"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4"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4"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7"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EE4837">
        <w:tc>
          <w:tcPr>
            <w:tcW w:w="798"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4"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4"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7"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EE4837">
        <w:tc>
          <w:tcPr>
            <w:tcW w:w="798"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4"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4"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7"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EE4837">
        <w:tc>
          <w:tcPr>
            <w:tcW w:w="798"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4"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4" w:type="dxa"/>
            <w:shd w:val="solid" w:color="FFFFFF" w:fill="auto"/>
          </w:tcPr>
          <w:p w14:paraId="46B6B520" w14:textId="77777777" w:rsidR="00BD2F3B" w:rsidRPr="00154F62" w:rsidRDefault="00BD2F3B" w:rsidP="00BD2F3B">
            <w:pPr>
              <w:pStyle w:val="TAR"/>
              <w:rPr>
                <w:noProof/>
                <w:sz w:val="16"/>
                <w:szCs w:val="16"/>
              </w:rPr>
            </w:pPr>
          </w:p>
        </w:tc>
        <w:tc>
          <w:tcPr>
            <w:tcW w:w="424"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7"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EE4837">
        <w:tc>
          <w:tcPr>
            <w:tcW w:w="798"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4"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4"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7"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EE4837">
        <w:tc>
          <w:tcPr>
            <w:tcW w:w="798"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4"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4" w:type="dxa"/>
            <w:shd w:val="solid" w:color="FFFFFF" w:fill="auto"/>
          </w:tcPr>
          <w:p w14:paraId="267EC157" w14:textId="77777777" w:rsidR="00BD2F3B" w:rsidRPr="00154F62" w:rsidRDefault="00BD2F3B" w:rsidP="00BD2F3B">
            <w:pPr>
              <w:pStyle w:val="TAR"/>
              <w:rPr>
                <w:noProof/>
                <w:sz w:val="16"/>
                <w:szCs w:val="16"/>
              </w:rPr>
            </w:pPr>
          </w:p>
        </w:tc>
        <w:tc>
          <w:tcPr>
            <w:tcW w:w="424"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EE4837">
        <w:tc>
          <w:tcPr>
            <w:tcW w:w="798"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7"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4"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4"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7"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EE4837">
        <w:tc>
          <w:tcPr>
            <w:tcW w:w="798"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4"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4"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7"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EE4837">
        <w:tc>
          <w:tcPr>
            <w:tcW w:w="798"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4"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4"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7"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EE4837">
        <w:tc>
          <w:tcPr>
            <w:tcW w:w="798"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4"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4"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7"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EE4837">
        <w:tc>
          <w:tcPr>
            <w:tcW w:w="798"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4"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4" w:type="dxa"/>
            <w:shd w:val="solid" w:color="FFFFFF" w:fill="auto"/>
          </w:tcPr>
          <w:p w14:paraId="6B9651B7" w14:textId="77777777" w:rsidR="00BD2F3B" w:rsidRPr="00154F62" w:rsidRDefault="00BD2F3B" w:rsidP="00BD2F3B">
            <w:pPr>
              <w:pStyle w:val="TAR"/>
              <w:rPr>
                <w:noProof/>
                <w:sz w:val="16"/>
                <w:szCs w:val="16"/>
              </w:rPr>
            </w:pPr>
          </w:p>
        </w:tc>
        <w:tc>
          <w:tcPr>
            <w:tcW w:w="424"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EE4837">
        <w:tc>
          <w:tcPr>
            <w:tcW w:w="798"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4"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4" w:type="dxa"/>
            <w:shd w:val="solid" w:color="FFFFFF" w:fill="auto"/>
          </w:tcPr>
          <w:p w14:paraId="30FD2008" w14:textId="77777777" w:rsidR="00BD2F3B" w:rsidRPr="00154F62" w:rsidRDefault="00BD2F3B" w:rsidP="00BD2F3B">
            <w:pPr>
              <w:pStyle w:val="TAR"/>
              <w:rPr>
                <w:noProof/>
                <w:sz w:val="16"/>
                <w:szCs w:val="16"/>
              </w:rPr>
            </w:pPr>
          </w:p>
        </w:tc>
        <w:tc>
          <w:tcPr>
            <w:tcW w:w="424"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7"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EE4837">
        <w:tc>
          <w:tcPr>
            <w:tcW w:w="798"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4"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4"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7"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EE4837">
        <w:tc>
          <w:tcPr>
            <w:tcW w:w="798"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4"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4" w:type="dxa"/>
            <w:shd w:val="solid" w:color="FFFFFF" w:fill="auto"/>
          </w:tcPr>
          <w:p w14:paraId="74FEDBD1" w14:textId="77777777" w:rsidR="00BD2F3B" w:rsidRPr="00154F62" w:rsidRDefault="00BD2F3B" w:rsidP="00BD2F3B">
            <w:pPr>
              <w:pStyle w:val="TAR"/>
              <w:rPr>
                <w:noProof/>
                <w:sz w:val="16"/>
                <w:szCs w:val="16"/>
              </w:rPr>
            </w:pPr>
          </w:p>
        </w:tc>
        <w:tc>
          <w:tcPr>
            <w:tcW w:w="424"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EE4837">
        <w:tc>
          <w:tcPr>
            <w:tcW w:w="798"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4"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4"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7"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EE4837">
        <w:tc>
          <w:tcPr>
            <w:tcW w:w="798"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4"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4" w:type="dxa"/>
            <w:shd w:val="solid" w:color="FFFFFF" w:fill="auto"/>
          </w:tcPr>
          <w:p w14:paraId="264FC4FB" w14:textId="77777777" w:rsidR="00BD2F3B" w:rsidRPr="00154F62" w:rsidRDefault="00BD2F3B" w:rsidP="00BD2F3B">
            <w:pPr>
              <w:pStyle w:val="TAR"/>
              <w:rPr>
                <w:noProof/>
                <w:sz w:val="16"/>
                <w:szCs w:val="16"/>
              </w:rPr>
            </w:pPr>
          </w:p>
        </w:tc>
        <w:tc>
          <w:tcPr>
            <w:tcW w:w="424"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7"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EE4837">
        <w:tc>
          <w:tcPr>
            <w:tcW w:w="798"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4"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4"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7"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EE4837">
        <w:tc>
          <w:tcPr>
            <w:tcW w:w="798"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4"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4" w:type="dxa"/>
            <w:shd w:val="solid" w:color="FFFFFF" w:fill="auto"/>
          </w:tcPr>
          <w:p w14:paraId="7421791F" w14:textId="77777777" w:rsidR="00BD2F3B" w:rsidRPr="00154F62" w:rsidRDefault="00BD2F3B" w:rsidP="00BD2F3B">
            <w:pPr>
              <w:pStyle w:val="TAR"/>
              <w:rPr>
                <w:noProof/>
                <w:sz w:val="16"/>
                <w:szCs w:val="16"/>
              </w:rPr>
            </w:pPr>
          </w:p>
        </w:tc>
        <w:tc>
          <w:tcPr>
            <w:tcW w:w="424"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7"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EE4837">
        <w:tc>
          <w:tcPr>
            <w:tcW w:w="798"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4"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4" w:type="dxa"/>
            <w:shd w:val="solid" w:color="FFFFFF" w:fill="auto"/>
          </w:tcPr>
          <w:p w14:paraId="645B6ECF" w14:textId="77777777" w:rsidR="00BD2F3B" w:rsidRPr="00154F62" w:rsidRDefault="00BD2F3B" w:rsidP="00BD2F3B">
            <w:pPr>
              <w:pStyle w:val="TAR"/>
              <w:rPr>
                <w:noProof/>
                <w:sz w:val="16"/>
                <w:szCs w:val="16"/>
              </w:rPr>
            </w:pPr>
          </w:p>
        </w:tc>
        <w:tc>
          <w:tcPr>
            <w:tcW w:w="424"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7"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EE4837">
        <w:tc>
          <w:tcPr>
            <w:tcW w:w="798"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4"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7"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EE4837">
        <w:tc>
          <w:tcPr>
            <w:tcW w:w="798"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4" w:type="dxa"/>
            <w:shd w:val="solid" w:color="FFFFFF" w:fill="auto"/>
          </w:tcPr>
          <w:p w14:paraId="5570D065" w14:textId="77777777" w:rsidR="00BD2F3B" w:rsidRPr="00154F62" w:rsidRDefault="00BD2F3B" w:rsidP="00BD2F3B">
            <w:pPr>
              <w:pStyle w:val="TAR"/>
              <w:rPr>
                <w:noProof/>
                <w:sz w:val="16"/>
                <w:szCs w:val="16"/>
              </w:rPr>
            </w:pPr>
          </w:p>
        </w:tc>
        <w:tc>
          <w:tcPr>
            <w:tcW w:w="424"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7"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EE4837">
        <w:tc>
          <w:tcPr>
            <w:tcW w:w="798"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4"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7"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EE4837">
        <w:tc>
          <w:tcPr>
            <w:tcW w:w="798"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4" w:type="dxa"/>
            <w:shd w:val="solid" w:color="FFFFFF" w:fill="auto"/>
          </w:tcPr>
          <w:p w14:paraId="6B6037F1" w14:textId="77777777" w:rsidR="00BD2F3B" w:rsidRPr="00154F62" w:rsidRDefault="00BD2F3B" w:rsidP="00BD2F3B">
            <w:pPr>
              <w:pStyle w:val="TAR"/>
              <w:rPr>
                <w:noProof/>
                <w:sz w:val="16"/>
                <w:szCs w:val="16"/>
              </w:rPr>
            </w:pPr>
          </w:p>
        </w:tc>
        <w:tc>
          <w:tcPr>
            <w:tcW w:w="424"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7"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EE4837">
        <w:tc>
          <w:tcPr>
            <w:tcW w:w="798"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4" w:type="dxa"/>
            <w:shd w:val="solid" w:color="FFFFFF" w:fill="auto"/>
          </w:tcPr>
          <w:p w14:paraId="4B35600B" w14:textId="77777777" w:rsidR="00BD2F3B" w:rsidRPr="00154F62" w:rsidRDefault="00BD2F3B" w:rsidP="00BD2F3B">
            <w:pPr>
              <w:pStyle w:val="TAR"/>
              <w:rPr>
                <w:noProof/>
                <w:sz w:val="16"/>
                <w:szCs w:val="16"/>
              </w:rPr>
            </w:pPr>
          </w:p>
        </w:tc>
        <w:tc>
          <w:tcPr>
            <w:tcW w:w="424"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7"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EE4837">
        <w:tc>
          <w:tcPr>
            <w:tcW w:w="798"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4"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7"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EE4837">
        <w:tc>
          <w:tcPr>
            <w:tcW w:w="798"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4" w:type="dxa"/>
            <w:shd w:val="solid" w:color="FFFFFF" w:fill="auto"/>
          </w:tcPr>
          <w:p w14:paraId="14ECEB7B" w14:textId="77777777" w:rsidR="00BD2F3B" w:rsidRPr="00154F62" w:rsidRDefault="00BD2F3B" w:rsidP="00BD2F3B">
            <w:pPr>
              <w:pStyle w:val="TAR"/>
              <w:rPr>
                <w:noProof/>
                <w:sz w:val="16"/>
                <w:szCs w:val="16"/>
              </w:rPr>
            </w:pPr>
          </w:p>
        </w:tc>
        <w:tc>
          <w:tcPr>
            <w:tcW w:w="424"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7"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EE4837">
        <w:tc>
          <w:tcPr>
            <w:tcW w:w="798"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4"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7"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EE4837">
        <w:tc>
          <w:tcPr>
            <w:tcW w:w="798"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4"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4" w:type="dxa"/>
            <w:shd w:val="solid" w:color="FFFFFF" w:fill="auto"/>
          </w:tcPr>
          <w:p w14:paraId="0C3600A2" w14:textId="77777777" w:rsidR="00BD2F3B" w:rsidRPr="00154F62" w:rsidRDefault="00BD2F3B" w:rsidP="00BD2F3B">
            <w:pPr>
              <w:pStyle w:val="TAR"/>
              <w:rPr>
                <w:noProof/>
                <w:sz w:val="16"/>
                <w:szCs w:val="16"/>
              </w:rPr>
            </w:pPr>
          </w:p>
        </w:tc>
        <w:tc>
          <w:tcPr>
            <w:tcW w:w="424"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EE4837">
        <w:tc>
          <w:tcPr>
            <w:tcW w:w="798"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88"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4"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4"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7"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EE4837">
        <w:tc>
          <w:tcPr>
            <w:tcW w:w="798"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4"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4"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7"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EE4837">
        <w:tc>
          <w:tcPr>
            <w:tcW w:w="798"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4"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4"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7"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EE4837">
        <w:tc>
          <w:tcPr>
            <w:tcW w:w="798"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4"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4" w:type="dxa"/>
            <w:shd w:val="solid" w:color="FFFFFF" w:fill="auto"/>
          </w:tcPr>
          <w:p w14:paraId="659723F8" w14:textId="77777777" w:rsidR="00BD2F3B" w:rsidRPr="00154F62" w:rsidRDefault="00BD2F3B" w:rsidP="00BD2F3B">
            <w:pPr>
              <w:pStyle w:val="TAR"/>
              <w:rPr>
                <w:noProof/>
                <w:sz w:val="16"/>
                <w:szCs w:val="16"/>
              </w:rPr>
            </w:pPr>
          </w:p>
        </w:tc>
        <w:tc>
          <w:tcPr>
            <w:tcW w:w="424"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7"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EE4837">
        <w:tc>
          <w:tcPr>
            <w:tcW w:w="798"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4"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4" w:type="dxa"/>
            <w:shd w:val="solid" w:color="FFFFFF" w:fill="auto"/>
          </w:tcPr>
          <w:p w14:paraId="7FF504FD" w14:textId="77777777" w:rsidR="00BD2F3B" w:rsidRPr="00154F62" w:rsidRDefault="00BD2F3B" w:rsidP="00BD2F3B">
            <w:pPr>
              <w:pStyle w:val="TAR"/>
              <w:rPr>
                <w:noProof/>
                <w:sz w:val="16"/>
                <w:szCs w:val="16"/>
              </w:rPr>
            </w:pPr>
          </w:p>
        </w:tc>
        <w:tc>
          <w:tcPr>
            <w:tcW w:w="424"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7"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EE4837">
        <w:tc>
          <w:tcPr>
            <w:tcW w:w="798"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4"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4"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7"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EE4837">
        <w:tc>
          <w:tcPr>
            <w:tcW w:w="798"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4"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4"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7"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EE4837">
        <w:tc>
          <w:tcPr>
            <w:tcW w:w="798"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4"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4" w:type="dxa"/>
            <w:shd w:val="solid" w:color="FFFFFF" w:fill="auto"/>
          </w:tcPr>
          <w:p w14:paraId="42E37D8F" w14:textId="77777777" w:rsidR="00BD2F3B" w:rsidRPr="00154F62" w:rsidRDefault="00BD2F3B" w:rsidP="00BD2F3B">
            <w:pPr>
              <w:pStyle w:val="TAR"/>
              <w:rPr>
                <w:noProof/>
                <w:sz w:val="16"/>
                <w:szCs w:val="16"/>
              </w:rPr>
            </w:pPr>
          </w:p>
        </w:tc>
        <w:tc>
          <w:tcPr>
            <w:tcW w:w="424"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7"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EE4837">
        <w:tc>
          <w:tcPr>
            <w:tcW w:w="798"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7"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4"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4"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4"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919"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7"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EE4837">
        <w:tc>
          <w:tcPr>
            <w:tcW w:w="798"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4"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4" w:type="dxa"/>
            <w:shd w:val="solid" w:color="FFFFFF" w:fill="auto"/>
          </w:tcPr>
          <w:p w14:paraId="6FB55ECB" w14:textId="77777777" w:rsidR="00BD2F3B" w:rsidRDefault="00BD2F3B" w:rsidP="00BD2F3B">
            <w:pPr>
              <w:pStyle w:val="TAR"/>
              <w:rPr>
                <w:noProof/>
                <w:sz w:val="16"/>
                <w:szCs w:val="16"/>
              </w:rPr>
            </w:pPr>
          </w:p>
        </w:tc>
        <w:tc>
          <w:tcPr>
            <w:tcW w:w="424"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7"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EE4837">
        <w:tc>
          <w:tcPr>
            <w:tcW w:w="798"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4"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4" w:type="dxa"/>
            <w:shd w:val="solid" w:color="FFFFFF" w:fill="auto"/>
          </w:tcPr>
          <w:p w14:paraId="52352060" w14:textId="77777777" w:rsidR="00BD2F3B" w:rsidRDefault="00BD2F3B" w:rsidP="00BD2F3B">
            <w:pPr>
              <w:pStyle w:val="TAR"/>
              <w:rPr>
                <w:noProof/>
                <w:sz w:val="16"/>
                <w:szCs w:val="16"/>
              </w:rPr>
            </w:pPr>
          </w:p>
        </w:tc>
        <w:tc>
          <w:tcPr>
            <w:tcW w:w="424"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7"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EE4837">
        <w:tc>
          <w:tcPr>
            <w:tcW w:w="798"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4"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4"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4"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7"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EE4837">
        <w:tc>
          <w:tcPr>
            <w:tcW w:w="798"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4"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7"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EE4837">
        <w:tc>
          <w:tcPr>
            <w:tcW w:w="798"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4"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4"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7"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EE4837">
        <w:tc>
          <w:tcPr>
            <w:tcW w:w="798"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4" w:type="dxa"/>
            <w:shd w:val="solid" w:color="FFFFFF" w:fill="auto"/>
          </w:tcPr>
          <w:p w14:paraId="75B4F29A" w14:textId="77777777" w:rsidR="00BD2F3B" w:rsidRDefault="00BD2F3B" w:rsidP="00BD2F3B">
            <w:pPr>
              <w:pStyle w:val="TAR"/>
              <w:rPr>
                <w:noProof/>
                <w:sz w:val="16"/>
                <w:szCs w:val="16"/>
              </w:rPr>
            </w:pPr>
          </w:p>
        </w:tc>
        <w:tc>
          <w:tcPr>
            <w:tcW w:w="424"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7"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EE4837">
        <w:tc>
          <w:tcPr>
            <w:tcW w:w="798"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4"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4" w:type="dxa"/>
            <w:shd w:val="solid" w:color="FFFFFF" w:fill="auto"/>
          </w:tcPr>
          <w:p w14:paraId="6DFE95E6" w14:textId="77777777" w:rsidR="00BD2F3B" w:rsidRDefault="00BD2F3B" w:rsidP="00BD2F3B">
            <w:pPr>
              <w:pStyle w:val="TAR"/>
              <w:rPr>
                <w:noProof/>
                <w:sz w:val="16"/>
                <w:szCs w:val="16"/>
              </w:rPr>
            </w:pPr>
          </w:p>
        </w:tc>
        <w:tc>
          <w:tcPr>
            <w:tcW w:w="424"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7"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EE4837">
        <w:tc>
          <w:tcPr>
            <w:tcW w:w="798"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4"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4"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7"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EE4837">
        <w:tc>
          <w:tcPr>
            <w:tcW w:w="798"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4"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4"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7"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EE4837">
        <w:tc>
          <w:tcPr>
            <w:tcW w:w="798"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4"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4" w:type="dxa"/>
            <w:shd w:val="solid" w:color="FFFFFF" w:fill="auto"/>
          </w:tcPr>
          <w:p w14:paraId="38954B08" w14:textId="77777777" w:rsidR="00BD2F3B" w:rsidRDefault="00BD2F3B" w:rsidP="00BD2F3B">
            <w:pPr>
              <w:pStyle w:val="TAR"/>
              <w:rPr>
                <w:noProof/>
                <w:sz w:val="16"/>
                <w:szCs w:val="16"/>
              </w:rPr>
            </w:pPr>
          </w:p>
        </w:tc>
        <w:tc>
          <w:tcPr>
            <w:tcW w:w="424"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7"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EE4837">
        <w:tc>
          <w:tcPr>
            <w:tcW w:w="798"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4"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4"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7"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EE4837">
        <w:tc>
          <w:tcPr>
            <w:tcW w:w="798"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4"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4" w:type="dxa"/>
            <w:shd w:val="solid" w:color="FFFFFF" w:fill="auto"/>
          </w:tcPr>
          <w:p w14:paraId="0B59F77A" w14:textId="77777777" w:rsidR="00BD2F3B" w:rsidRDefault="00BD2F3B" w:rsidP="00BD2F3B">
            <w:pPr>
              <w:pStyle w:val="TAR"/>
              <w:rPr>
                <w:noProof/>
                <w:sz w:val="16"/>
                <w:szCs w:val="16"/>
              </w:rPr>
            </w:pPr>
          </w:p>
        </w:tc>
        <w:tc>
          <w:tcPr>
            <w:tcW w:w="424"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7"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EE4837">
        <w:tc>
          <w:tcPr>
            <w:tcW w:w="798"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7"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88"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4"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4"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7"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EE4837">
        <w:tc>
          <w:tcPr>
            <w:tcW w:w="798"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7"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88"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4"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4"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7"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EE4837">
        <w:tc>
          <w:tcPr>
            <w:tcW w:w="798"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4"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4"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4"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919"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7"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EE4837">
        <w:tc>
          <w:tcPr>
            <w:tcW w:w="798"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4"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4" w:type="dxa"/>
            <w:shd w:val="solid" w:color="FFFFFF" w:fill="auto"/>
          </w:tcPr>
          <w:p w14:paraId="54879930" w14:textId="77777777" w:rsidR="00BD2F3B" w:rsidRDefault="00BD2F3B" w:rsidP="00BD2F3B">
            <w:pPr>
              <w:pStyle w:val="TAR"/>
              <w:rPr>
                <w:noProof/>
                <w:sz w:val="16"/>
                <w:szCs w:val="16"/>
              </w:rPr>
            </w:pPr>
          </w:p>
        </w:tc>
        <w:tc>
          <w:tcPr>
            <w:tcW w:w="424"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7"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EE4837">
        <w:tc>
          <w:tcPr>
            <w:tcW w:w="798"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4"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4"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7"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EE4837">
        <w:tc>
          <w:tcPr>
            <w:tcW w:w="798"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4"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4" w:type="dxa"/>
            <w:shd w:val="solid" w:color="FFFFFF" w:fill="auto"/>
          </w:tcPr>
          <w:p w14:paraId="297AC929" w14:textId="77777777" w:rsidR="00BD2F3B" w:rsidRDefault="00BD2F3B" w:rsidP="00BD2F3B">
            <w:pPr>
              <w:pStyle w:val="TAR"/>
              <w:rPr>
                <w:noProof/>
                <w:sz w:val="16"/>
                <w:szCs w:val="16"/>
              </w:rPr>
            </w:pPr>
          </w:p>
        </w:tc>
        <w:tc>
          <w:tcPr>
            <w:tcW w:w="424"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7"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EE4837">
        <w:tc>
          <w:tcPr>
            <w:tcW w:w="798"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4"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4" w:type="dxa"/>
            <w:shd w:val="solid" w:color="FFFFFF" w:fill="auto"/>
          </w:tcPr>
          <w:p w14:paraId="26D75D07" w14:textId="77777777" w:rsidR="00BD2F3B" w:rsidRDefault="00BD2F3B" w:rsidP="00BD2F3B">
            <w:pPr>
              <w:pStyle w:val="TAR"/>
              <w:rPr>
                <w:noProof/>
                <w:sz w:val="16"/>
                <w:szCs w:val="16"/>
              </w:rPr>
            </w:pPr>
          </w:p>
        </w:tc>
        <w:tc>
          <w:tcPr>
            <w:tcW w:w="424"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7"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EE4837">
        <w:tc>
          <w:tcPr>
            <w:tcW w:w="798"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4"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4"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919"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7"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EE4837">
        <w:tc>
          <w:tcPr>
            <w:tcW w:w="798"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4"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4" w:type="dxa"/>
            <w:shd w:val="solid" w:color="FFFFFF" w:fill="auto"/>
          </w:tcPr>
          <w:p w14:paraId="14840AED" w14:textId="77777777" w:rsidR="00BD2F3B" w:rsidRDefault="00BD2F3B" w:rsidP="00BD2F3B">
            <w:pPr>
              <w:pStyle w:val="TAR"/>
              <w:rPr>
                <w:noProof/>
                <w:sz w:val="16"/>
                <w:szCs w:val="16"/>
              </w:rPr>
            </w:pPr>
          </w:p>
        </w:tc>
        <w:tc>
          <w:tcPr>
            <w:tcW w:w="424"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7"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EE4837">
        <w:tc>
          <w:tcPr>
            <w:tcW w:w="798"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4"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4" w:type="dxa"/>
            <w:shd w:val="solid" w:color="FFFFFF" w:fill="auto"/>
          </w:tcPr>
          <w:p w14:paraId="11C33CC8" w14:textId="77777777" w:rsidR="00BD2F3B" w:rsidRDefault="00BD2F3B" w:rsidP="00BD2F3B">
            <w:pPr>
              <w:pStyle w:val="TAR"/>
              <w:rPr>
                <w:noProof/>
                <w:sz w:val="16"/>
                <w:szCs w:val="16"/>
              </w:rPr>
            </w:pPr>
          </w:p>
        </w:tc>
        <w:tc>
          <w:tcPr>
            <w:tcW w:w="424"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7"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EE4837">
        <w:tc>
          <w:tcPr>
            <w:tcW w:w="798"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7"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88"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4"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4"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4"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919"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7"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EE4837">
        <w:tc>
          <w:tcPr>
            <w:tcW w:w="798"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7"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88"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4"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4"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4"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919"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7"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EE4837">
        <w:tc>
          <w:tcPr>
            <w:tcW w:w="798"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7"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88"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4"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4" w:type="dxa"/>
            <w:shd w:val="solid" w:color="FFFFFF" w:fill="auto"/>
          </w:tcPr>
          <w:p w14:paraId="3B84F62F" w14:textId="77777777" w:rsidR="00704AE7" w:rsidRDefault="00704AE7" w:rsidP="00704AE7">
            <w:pPr>
              <w:pStyle w:val="TAR"/>
              <w:rPr>
                <w:noProof/>
                <w:sz w:val="16"/>
                <w:szCs w:val="16"/>
              </w:rPr>
            </w:pPr>
          </w:p>
        </w:tc>
        <w:tc>
          <w:tcPr>
            <w:tcW w:w="424"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919"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7"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EE4837">
        <w:tc>
          <w:tcPr>
            <w:tcW w:w="798"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7"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88"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4"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4"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4"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919"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7"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EE4837">
        <w:tc>
          <w:tcPr>
            <w:tcW w:w="798"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7"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88"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4"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4"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4"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919"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7"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EE4837">
        <w:tc>
          <w:tcPr>
            <w:tcW w:w="798"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7"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88"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4"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4" w:type="dxa"/>
            <w:shd w:val="solid" w:color="FFFFFF" w:fill="auto"/>
          </w:tcPr>
          <w:p w14:paraId="69C5C830" w14:textId="77777777" w:rsidR="00BD0271" w:rsidRDefault="00BD0271" w:rsidP="00BD0271">
            <w:pPr>
              <w:pStyle w:val="TAR"/>
              <w:rPr>
                <w:noProof/>
                <w:sz w:val="16"/>
                <w:szCs w:val="16"/>
              </w:rPr>
            </w:pPr>
          </w:p>
        </w:tc>
        <w:tc>
          <w:tcPr>
            <w:tcW w:w="424"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919"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7"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EE4837">
        <w:tc>
          <w:tcPr>
            <w:tcW w:w="798"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7"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88"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4"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4" w:type="dxa"/>
            <w:shd w:val="solid" w:color="FFFFFF" w:fill="auto"/>
          </w:tcPr>
          <w:p w14:paraId="04FF1DFB" w14:textId="77777777" w:rsidR="00666343" w:rsidRDefault="00666343" w:rsidP="00666343">
            <w:pPr>
              <w:pStyle w:val="TAR"/>
              <w:rPr>
                <w:noProof/>
                <w:sz w:val="16"/>
                <w:szCs w:val="16"/>
              </w:rPr>
            </w:pPr>
          </w:p>
        </w:tc>
        <w:tc>
          <w:tcPr>
            <w:tcW w:w="424"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919"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7"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EE4837">
        <w:tc>
          <w:tcPr>
            <w:tcW w:w="798"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7"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88"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4"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4"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4"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919"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7"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EE4837">
        <w:tc>
          <w:tcPr>
            <w:tcW w:w="798"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7"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88"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4"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4"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4"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919"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7"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EE4837">
        <w:tc>
          <w:tcPr>
            <w:tcW w:w="798"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7"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88"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4"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4"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4"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919"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7"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EE4837">
        <w:tc>
          <w:tcPr>
            <w:tcW w:w="798"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7"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88"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4"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4"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4"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919"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7"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EE4837">
        <w:tc>
          <w:tcPr>
            <w:tcW w:w="798"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7"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88"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4"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4" w:type="dxa"/>
            <w:shd w:val="solid" w:color="FFFFFF" w:fill="auto"/>
          </w:tcPr>
          <w:p w14:paraId="2834CE40" w14:textId="77777777" w:rsidR="007631AD" w:rsidRDefault="007631AD" w:rsidP="007631AD">
            <w:pPr>
              <w:pStyle w:val="TAR"/>
              <w:rPr>
                <w:noProof/>
                <w:sz w:val="16"/>
                <w:szCs w:val="16"/>
              </w:rPr>
            </w:pPr>
          </w:p>
        </w:tc>
        <w:tc>
          <w:tcPr>
            <w:tcW w:w="424"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919"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7"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EE4837">
        <w:tc>
          <w:tcPr>
            <w:tcW w:w="798"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7"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4"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4"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919"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7"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EE4837">
        <w:tc>
          <w:tcPr>
            <w:tcW w:w="798"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7"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4"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4"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919"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7"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EE4837">
        <w:tc>
          <w:tcPr>
            <w:tcW w:w="798"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7"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4"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4"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4"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919"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7"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EE4837">
        <w:tc>
          <w:tcPr>
            <w:tcW w:w="798"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7"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4"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4"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4"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919"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7"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EE4837">
        <w:tc>
          <w:tcPr>
            <w:tcW w:w="798"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7"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4"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4"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4"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919"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7"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EE4837">
        <w:tc>
          <w:tcPr>
            <w:tcW w:w="798"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7"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4"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4" w:type="dxa"/>
            <w:shd w:val="solid" w:color="FFFFFF" w:fill="auto"/>
          </w:tcPr>
          <w:p w14:paraId="6B29EE46" w14:textId="77777777" w:rsidR="005E4DCC" w:rsidRDefault="005E4DCC" w:rsidP="005E4DCC">
            <w:pPr>
              <w:pStyle w:val="TAR"/>
              <w:rPr>
                <w:noProof/>
                <w:sz w:val="16"/>
                <w:szCs w:val="16"/>
              </w:rPr>
            </w:pPr>
          </w:p>
        </w:tc>
        <w:tc>
          <w:tcPr>
            <w:tcW w:w="424"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919"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7"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EE4837">
        <w:tc>
          <w:tcPr>
            <w:tcW w:w="798"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7"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4" w:type="dxa"/>
            <w:shd w:val="solid" w:color="FFFFFF" w:fill="auto"/>
          </w:tcPr>
          <w:p w14:paraId="6D8CE933" w14:textId="77777777" w:rsidR="000D1B0F" w:rsidRDefault="000D1B0F" w:rsidP="000D1B0F">
            <w:pPr>
              <w:pStyle w:val="TAR"/>
              <w:rPr>
                <w:noProof/>
                <w:sz w:val="16"/>
                <w:szCs w:val="16"/>
              </w:rPr>
            </w:pPr>
          </w:p>
        </w:tc>
        <w:tc>
          <w:tcPr>
            <w:tcW w:w="424"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919"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7"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EE4837">
        <w:tc>
          <w:tcPr>
            <w:tcW w:w="798"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7"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4"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4"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4"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919"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7"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EE4837">
        <w:tc>
          <w:tcPr>
            <w:tcW w:w="798"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7"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4"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4" w:type="dxa"/>
            <w:shd w:val="solid" w:color="FFFFFF" w:fill="auto"/>
          </w:tcPr>
          <w:p w14:paraId="059DE6D3" w14:textId="77777777" w:rsidR="00B40DE7" w:rsidRDefault="00B40DE7" w:rsidP="00B40DE7">
            <w:pPr>
              <w:pStyle w:val="TAR"/>
              <w:rPr>
                <w:noProof/>
                <w:sz w:val="16"/>
                <w:szCs w:val="16"/>
              </w:rPr>
            </w:pPr>
          </w:p>
        </w:tc>
        <w:tc>
          <w:tcPr>
            <w:tcW w:w="424"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919"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7"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EE4837">
        <w:tc>
          <w:tcPr>
            <w:tcW w:w="798"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4"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4"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7"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EE4837">
        <w:tc>
          <w:tcPr>
            <w:tcW w:w="798"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4"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7"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EE4837">
        <w:tc>
          <w:tcPr>
            <w:tcW w:w="798"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4"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4"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7"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EE4837">
        <w:tc>
          <w:tcPr>
            <w:tcW w:w="798"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4"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7"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EE4837">
        <w:tc>
          <w:tcPr>
            <w:tcW w:w="798"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4"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7"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EE4837">
        <w:tc>
          <w:tcPr>
            <w:tcW w:w="798"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4"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4"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4"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919"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7"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EE4837">
        <w:tc>
          <w:tcPr>
            <w:tcW w:w="798"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4"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4"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7"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EE4837">
        <w:tc>
          <w:tcPr>
            <w:tcW w:w="798"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4"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4"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7"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EE4837">
        <w:tc>
          <w:tcPr>
            <w:tcW w:w="798"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4"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919"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7"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EE4837">
        <w:tc>
          <w:tcPr>
            <w:tcW w:w="798"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4"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919"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7"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EE4837">
        <w:tc>
          <w:tcPr>
            <w:tcW w:w="798"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7"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88"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4"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4"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4"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919"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7"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EE4837">
        <w:tc>
          <w:tcPr>
            <w:tcW w:w="798"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7"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88"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4"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4"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919"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7"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EE4837">
        <w:tc>
          <w:tcPr>
            <w:tcW w:w="798"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7"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88"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4"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4"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919"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7"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EE4837">
        <w:tc>
          <w:tcPr>
            <w:tcW w:w="798"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7"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88"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4"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4"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919"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7"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EE4837">
        <w:tc>
          <w:tcPr>
            <w:tcW w:w="798"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7"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88"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4"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4"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4"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919"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7"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EE4837">
        <w:tc>
          <w:tcPr>
            <w:tcW w:w="798"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7"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88"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4"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4"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919"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7"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EE4837">
        <w:tc>
          <w:tcPr>
            <w:tcW w:w="798"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7"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88"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4"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4"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919"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7"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EE4837">
        <w:tc>
          <w:tcPr>
            <w:tcW w:w="798"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7"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88"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4"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4"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919"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7"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EE4837">
        <w:tc>
          <w:tcPr>
            <w:tcW w:w="798"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7"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88"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4"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4"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919"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7"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EE4837">
        <w:tc>
          <w:tcPr>
            <w:tcW w:w="798"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7"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88"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4"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4"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4"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919"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7"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EE4837">
        <w:tc>
          <w:tcPr>
            <w:tcW w:w="798"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7"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88"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4"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4"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4"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919"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7"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EE4837">
        <w:tc>
          <w:tcPr>
            <w:tcW w:w="798"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4"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7"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EE4837">
        <w:tc>
          <w:tcPr>
            <w:tcW w:w="798"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4"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4"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7"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EE4837">
        <w:tc>
          <w:tcPr>
            <w:tcW w:w="798"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4"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4"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7"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EE4837">
        <w:tc>
          <w:tcPr>
            <w:tcW w:w="798"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4"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919"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7"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EE4837">
        <w:tc>
          <w:tcPr>
            <w:tcW w:w="798"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4"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4"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7"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EE4837">
        <w:tc>
          <w:tcPr>
            <w:tcW w:w="798"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4"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4"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7"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EE4837">
        <w:tc>
          <w:tcPr>
            <w:tcW w:w="798"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4"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7"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EE4837">
        <w:tc>
          <w:tcPr>
            <w:tcW w:w="798"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4"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4"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4"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7"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EE4837">
        <w:tc>
          <w:tcPr>
            <w:tcW w:w="798"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7"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88"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4"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4"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4"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919"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7"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EE4837">
        <w:tc>
          <w:tcPr>
            <w:tcW w:w="798"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7"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88"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4"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4"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4"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919"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7"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EE4837">
        <w:tc>
          <w:tcPr>
            <w:tcW w:w="798"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7"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88"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4"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4"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4"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919"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7"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EE4837">
        <w:tc>
          <w:tcPr>
            <w:tcW w:w="798"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7"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88"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4"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4"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4"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919"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7"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EE4837">
        <w:tc>
          <w:tcPr>
            <w:tcW w:w="798"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7"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88"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4"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4"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4"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919"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7"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EE4837">
        <w:tc>
          <w:tcPr>
            <w:tcW w:w="798"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7"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88"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4"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4"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4"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919"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7"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EE4837">
        <w:tc>
          <w:tcPr>
            <w:tcW w:w="798"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7"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88"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4"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4"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4"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919"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7"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EE4837">
        <w:tc>
          <w:tcPr>
            <w:tcW w:w="798"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7"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88"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4"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4"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4"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919"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7"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EE4837">
        <w:tc>
          <w:tcPr>
            <w:tcW w:w="798"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7"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88"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4"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4"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4"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919"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7"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EE4837">
        <w:tc>
          <w:tcPr>
            <w:tcW w:w="798"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7"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88"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4"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4"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4"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919"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7"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EE4837">
        <w:tc>
          <w:tcPr>
            <w:tcW w:w="798"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7"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88"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4"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4"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4"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919"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7"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EE4837">
        <w:tc>
          <w:tcPr>
            <w:tcW w:w="798"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7"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88"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4"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4"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4"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919"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7"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EE4837">
        <w:tc>
          <w:tcPr>
            <w:tcW w:w="798"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7"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88"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4"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4"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4"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919"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7"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EE4837">
        <w:tc>
          <w:tcPr>
            <w:tcW w:w="798"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7"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88"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4"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4"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4"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919"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7"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EE4837">
        <w:tc>
          <w:tcPr>
            <w:tcW w:w="798"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7"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88"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4"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4"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4"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919"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7"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EE4837">
        <w:tc>
          <w:tcPr>
            <w:tcW w:w="798"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7"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88"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4"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4"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4"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919"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7"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EE4837">
        <w:tc>
          <w:tcPr>
            <w:tcW w:w="798"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7"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88"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4"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4"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4"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919"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7"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EE4837">
        <w:tc>
          <w:tcPr>
            <w:tcW w:w="798"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7"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88"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4"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4"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4"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919"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7"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EE4837">
        <w:tc>
          <w:tcPr>
            <w:tcW w:w="798"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7"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88"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4"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4"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4"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919"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7"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EE4837">
        <w:tc>
          <w:tcPr>
            <w:tcW w:w="798"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7"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88"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4"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4"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4"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919"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7"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EE4837">
        <w:tc>
          <w:tcPr>
            <w:tcW w:w="798"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7"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88"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4"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4"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4"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919" w:type="dxa"/>
            <w:shd w:val="solid" w:color="FFFFFF" w:fill="auto"/>
          </w:tcPr>
          <w:p w14:paraId="7EBBFEB1" w14:textId="77777777"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7"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EE4837">
        <w:tc>
          <w:tcPr>
            <w:tcW w:w="798"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7"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88"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4"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4"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4"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919"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7"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05620A2F"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2D5">
      <w:rPr>
        <w:rFonts w:ascii="Arial" w:hAnsi="Arial" w:cs="Arial"/>
        <w:b/>
        <w:noProof/>
        <w:sz w:val="18"/>
        <w:szCs w:val="18"/>
      </w:rPr>
      <w:t>draft3GPP TS 29.507 V19.54.0 (2025-1209)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70F7B1BA"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2D5">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7488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5760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2570226">
    <w:abstractNumId w:val="12"/>
  </w:num>
  <w:num w:numId="4" w16cid:durableId="1544292486">
    <w:abstractNumId w:val="11"/>
  </w:num>
  <w:num w:numId="5" w16cid:durableId="7816088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8579118">
    <w:abstractNumId w:val="14"/>
  </w:num>
  <w:num w:numId="7" w16cid:durableId="190808008">
    <w:abstractNumId w:val="15"/>
  </w:num>
  <w:num w:numId="8" w16cid:durableId="180049077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69713567">
    <w:abstractNumId w:val="8"/>
  </w:num>
  <w:num w:numId="10" w16cid:durableId="311448023">
    <w:abstractNumId w:val="13"/>
  </w:num>
  <w:num w:numId="11" w16cid:durableId="1606383155">
    <w:abstractNumId w:val="10"/>
  </w:num>
  <w:num w:numId="12" w16cid:durableId="1419668490">
    <w:abstractNumId w:val="7"/>
  </w:num>
  <w:num w:numId="13" w16cid:durableId="58403148">
    <w:abstractNumId w:val="6"/>
  </w:num>
  <w:num w:numId="14" w16cid:durableId="96215026">
    <w:abstractNumId w:val="5"/>
  </w:num>
  <w:num w:numId="15" w16cid:durableId="916595034">
    <w:abstractNumId w:val="4"/>
  </w:num>
  <w:num w:numId="16" w16cid:durableId="825392785">
    <w:abstractNumId w:val="3"/>
  </w:num>
  <w:num w:numId="17" w16cid:durableId="1570924052">
    <w:abstractNumId w:val="2"/>
  </w:num>
  <w:num w:numId="18" w16cid:durableId="1533811429">
    <w:abstractNumId w:val="1"/>
  </w:num>
  <w:num w:numId="19" w16cid:durableId="1960330489">
    <w:abstractNumId w:val="0"/>
  </w:num>
  <w:num w:numId="20" w16cid:durableId="123897886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40AF4"/>
    <w:rsid w:val="000441E0"/>
    <w:rsid w:val="00045457"/>
    <w:rsid w:val="000474DC"/>
    <w:rsid w:val="00055F2E"/>
    <w:rsid w:val="00057DC9"/>
    <w:rsid w:val="000607F0"/>
    <w:rsid w:val="00066EF2"/>
    <w:rsid w:val="0007088A"/>
    <w:rsid w:val="00080D79"/>
    <w:rsid w:val="0008585F"/>
    <w:rsid w:val="00090D4A"/>
    <w:rsid w:val="000979FF"/>
    <w:rsid w:val="000A1CC6"/>
    <w:rsid w:val="000A241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B27"/>
    <w:rsid w:val="000E6DCB"/>
    <w:rsid w:val="000F1DD5"/>
    <w:rsid w:val="000F3381"/>
    <w:rsid w:val="000F627E"/>
    <w:rsid w:val="001033D9"/>
    <w:rsid w:val="001040E3"/>
    <w:rsid w:val="00105E2E"/>
    <w:rsid w:val="00106476"/>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75B2"/>
    <w:rsid w:val="003B0883"/>
    <w:rsid w:val="003B44A6"/>
    <w:rsid w:val="003B5C65"/>
    <w:rsid w:val="003B761D"/>
    <w:rsid w:val="003C3FBA"/>
    <w:rsid w:val="003C5FDC"/>
    <w:rsid w:val="003C6066"/>
    <w:rsid w:val="003C78CC"/>
    <w:rsid w:val="003D069D"/>
    <w:rsid w:val="003D2DA5"/>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547D1"/>
    <w:rsid w:val="005679CF"/>
    <w:rsid w:val="00567CE2"/>
    <w:rsid w:val="00571857"/>
    <w:rsid w:val="005722FC"/>
    <w:rsid w:val="00577913"/>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693C"/>
    <w:rsid w:val="00690ECC"/>
    <w:rsid w:val="006A0D24"/>
    <w:rsid w:val="006A3686"/>
    <w:rsid w:val="006A4A05"/>
    <w:rsid w:val="006A7E88"/>
    <w:rsid w:val="006B1FB2"/>
    <w:rsid w:val="006B5A10"/>
    <w:rsid w:val="006C10A4"/>
    <w:rsid w:val="006C54A1"/>
    <w:rsid w:val="006C7E59"/>
    <w:rsid w:val="006D481E"/>
    <w:rsid w:val="006F1B9E"/>
    <w:rsid w:val="007038F9"/>
    <w:rsid w:val="00704AE7"/>
    <w:rsid w:val="0071131A"/>
    <w:rsid w:val="0071521B"/>
    <w:rsid w:val="00715EB2"/>
    <w:rsid w:val="00720B26"/>
    <w:rsid w:val="00721757"/>
    <w:rsid w:val="00734302"/>
    <w:rsid w:val="00743358"/>
    <w:rsid w:val="00744F86"/>
    <w:rsid w:val="007552C4"/>
    <w:rsid w:val="00757829"/>
    <w:rsid w:val="007631AD"/>
    <w:rsid w:val="007640A1"/>
    <w:rsid w:val="00767704"/>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618A7"/>
    <w:rsid w:val="00863055"/>
    <w:rsid w:val="0086598E"/>
    <w:rsid w:val="0087259B"/>
    <w:rsid w:val="00873856"/>
    <w:rsid w:val="00873AAA"/>
    <w:rsid w:val="00874F9E"/>
    <w:rsid w:val="00877106"/>
    <w:rsid w:val="00882F77"/>
    <w:rsid w:val="00885BCB"/>
    <w:rsid w:val="00890284"/>
    <w:rsid w:val="00891F3A"/>
    <w:rsid w:val="00892527"/>
    <w:rsid w:val="0089326C"/>
    <w:rsid w:val="00897D74"/>
    <w:rsid w:val="008A0A71"/>
    <w:rsid w:val="008A2C07"/>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2B61"/>
    <w:rsid w:val="009241E7"/>
    <w:rsid w:val="009323B9"/>
    <w:rsid w:val="00937CCD"/>
    <w:rsid w:val="009454C1"/>
    <w:rsid w:val="0094586C"/>
    <w:rsid w:val="00945C48"/>
    <w:rsid w:val="00950563"/>
    <w:rsid w:val="009531CB"/>
    <w:rsid w:val="0095391D"/>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805"/>
    <w:rsid w:val="00A504F1"/>
    <w:rsid w:val="00A5400A"/>
    <w:rsid w:val="00A55B5E"/>
    <w:rsid w:val="00A56F1D"/>
    <w:rsid w:val="00A60F7E"/>
    <w:rsid w:val="00A612FE"/>
    <w:rsid w:val="00A662D5"/>
    <w:rsid w:val="00A70641"/>
    <w:rsid w:val="00A7313D"/>
    <w:rsid w:val="00A735F0"/>
    <w:rsid w:val="00A76276"/>
    <w:rsid w:val="00A80875"/>
    <w:rsid w:val="00A84E00"/>
    <w:rsid w:val="00A87917"/>
    <w:rsid w:val="00A90CE7"/>
    <w:rsid w:val="00A910A5"/>
    <w:rsid w:val="00A92A14"/>
    <w:rsid w:val="00A95915"/>
    <w:rsid w:val="00A97797"/>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5BCB"/>
    <w:rsid w:val="00C76C2C"/>
    <w:rsid w:val="00C819B7"/>
    <w:rsid w:val="00C92459"/>
    <w:rsid w:val="00C926F5"/>
    <w:rsid w:val="00C946EC"/>
    <w:rsid w:val="00CA3B02"/>
    <w:rsid w:val="00CA4161"/>
    <w:rsid w:val="00CA4D6C"/>
    <w:rsid w:val="00CA5B10"/>
    <w:rsid w:val="00CA62AF"/>
    <w:rsid w:val="00CB0F21"/>
    <w:rsid w:val="00CB2E40"/>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6AE9"/>
    <w:rsid w:val="00F70226"/>
    <w:rsid w:val="00F73F0E"/>
    <w:rsid w:val="00F76356"/>
    <w:rsid w:val="00F80213"/>
    <w:rsid w:val="00F81CF6"/>
    <w:rsid w:val="00FA2430"/>
    <w:rsid w:val="00FA2B58"/>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98</Pages>
  <Words>36891</Words>
  <Characters>210281</Characters>
  <Application>Microsoft Office Word</Application>
  <DocSecurity>0</DocSecurity>
  <Lines>1752</Lines>
  <Paragraphs>493</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246679</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7</cp:revision>
  <cp:lastPrinted>2017-09-21T14:17:00Z</cp:lastPrinted>
  <dcterms:created xsi:type="dcterms:W3CDTF">2025-09-22T19:02:00Z</dcterms:created>
  <dcterms:modified xsi:type="dcterms:W3CDTF">2025-10-20T13:16:00Z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